
<file path=[Content_Types].xml><?xml version="1.0" encoding="utf-8"?>
<Types xmlns="http://schemas.openxmlformats.org/package/2006/content-types">
  <Override PartName="/word/diagrams/quickStyle2.xml" ContentType="application/vnd.openxmlformats-officedocument.drawingml.diagramStyle+xml"/>
  <Override PartName="/word/diagrams/data3.xml" ContentType="application/vnd.openxmlformats-officedocument.drawingml.diagramData+xml"/>
  <Override PartName="/word/charts/chart10.xml" ContentType="application/vnd.openxmlformats-officedocument.drawingml.chart+xml"/>
  <Override PartName="/word/diagrams/colors5.xml" ContentType="application/vnd.openxmlformats-officedocument.drawingml.diagramColors+xml"/>
  <Override PartName="/word/diagrams/quickStyle11.xml" ContentType="application/vnd.openxmlformats-officedocument.drawingml.diagramStyle+xml"/>
  <Override PartName="/customXml/itemProps1.xml" ContentType="application/vnd.openxmlformats-officedocument.customXmlProperties+xml"/>
  <Override PartName="/word/diagrams/colors1.xml" ContentType="application/vnd.openxmlformats-officedocument.drawingml.diagramColors+xml"/>
  <Override PartName="/word/drawings/drawing6.xml" ContentType="application/vnd.openxmlformats-officedocument.drawingml.chartshapes+xml"/>
  <Override PartName="/word/diagrams/drawing6.xml" ContentType="application/vnd.ms-office.drawingml.diagramDrawing+xml"/>
  <Override PartName="/word/diagrams/layout12.xml" ContentType="application/vnd.openxmlformats-officedocument.drawingml.diagramLayout+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diagrams/data10.xml" ContentType="application/vnd.openxmlformats-officedocument.drawingml.diagramData+xml"/>
  <Override PartName="/word/drawings/drawing2.xml" ContentType="application/vnd.openxmlformats-officedocument.drawingml.chartshapes+xml"/>
  <Override PartName="/word/diagrams/drawing2.xml" ContentType="application/vnd.ms-office.drawingml.diagramDrawing+xml"/>
  <Override PartName="/word/footer3.xml" ContentType="application/vnd.openxmlformats-officedocument.wordprocessingml.footer+xml"/>
  <Override PartName="/word/diagrams/layout7.xml" ContentType="application/vnd.openxmlformats-officedocument.drawingml.diagramLayout+xml"/>
  <Override PartName="/word/charts/chart26.xml" ContentType="application/vnd.openxmlformats-officedocument.drawingml.chart+xml"/>
  <Override PartName="/word/diagrams/colors11.xml" ContentType="application/vnd.openxmlformats-officedocument.drawingml.diagramColors+xml"/>
  <Override PartName="/word/charts/chart37.xml" ContentType="application/vnd.openxmlformats-officedocument.drawingml.chart+xml"/>
  <Override PartName="/word/drawings/drawing14.xml" ContentType="application/vnd.openxmlformats-officedocument.drawingml.chartshapes+xml"/>
  <Override PartName="/word/charts/chart5.xml" ContentType="application/vnd.openxmlformats-officedocument.drawingml.chart+xml"/>
  <Override PartName="/word/charts/chart15.xml" ContentType="application/vnd.openxmlformats-officedocument.drawingml.chart+xml"/>
  <Override PartName="/word/diagrams/quickStyle7.xml" ContentType="application/vnd.openxmlformats-officedocument.drawingml.diagramStyle+xml"/>
  <Override PartName="/word/diagrams/layout3.xml" ContentType="application/vnd.openxmlformats-officedocument.drawingml.diagramLayout+xml"/>
  <Override PartName="/word/charts/chart22.xml" ContentType="application/vnd.openxmlformats-officedocument.drawingml.chart+xml"/>
  <Override PartName="/word/diagrams/data8.xml" ContentType="application/vnd.openxmlformats-officedocument.drawingml.diagramData+xml"/>
  <Override PartName="/word/charts/chart33.xml" ContentType="application/vnd.openxmlformats-officedocument.drawingml.chart+xml"/>
  <Override PartName="/word/drawings/drawing10.xml" ContentType="application/vnd.openxmlformats-officedocument.drawingml.chartshapes+xml"/>
  <Override PartName="/word/diagrams/drawing11.xml" ContentType="application/vnd.ms-office.drawingml.diagramDrawing+xml"/>
  <Override PartName="/word/charts/chart1.xml" ContentType="application/vnd.openxmlformats-officedocument.drawingml.chart+xml"/>
  <Override PartName="/word/diagrams/quickStyle3.xml" ContentType="application/vnd.openxmlformats-officedocument.drawingml.diagramStyle+xml"/>
  <Override PartName="/word/charts/chart11.xml" ContentType="application/vnd.openxmlformats-officedocument.drawingml.chart+xml"/>
  <Override PartName="/word/diagrams/colors6.xml" ContentType="application/vnd.openxmlformats-officedocument.drawingml.diagramColors+xml"/>
  <Override PartName="/word/diagrams/quickStyle12.xml" ContentType="application/vnd.openxmlformats-officedocument.drawingml.diagramStyle+xml"/>
  <Override PartName="/word/charts/chart40.xml" ContentType="application/vnd.openxmlformats-officedocument.drawingml.chart+xml"/>
  <Override PartName="/customXml/itemProps2.xml" ContentType="application/vnd.openxmlformats-officedocument.customXmlProperties+xml"/>
  <Override PartName="/word/diagrams/data4.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drawing7.xml" ContentType="application/vnd.ms-office.drawingml.diagramDrawing+xml"/>
  <Override PartName="/word/drawings/drawing9.xml" ContentType="application/vnd.openxmlformats-officedocument.drawingml.chartshapes+xml"/>
  <Override PartName="/word/diagrams/data13.xml" ContentType="application/vnd.openxmlformats-officedocument.drawingml.diagramData+xml"/>
  <Default Extension="jpeg" ContentType="image/jpeg"/>
  <Override PartName="/word/diagrams/drawing5.xml" ContentType="application/vnd.ms-office.drawingml.diagramDrawing+xml"/>
  <Override PartName="/word/drawings/drawing7.xml" ContentType="application/vnd.openxmlformats-officedocument.drawingml.chartshapes+xml"/>
  <Override PartName="/word/diagrams/data11.xml" ContentType="application/vnd.openxmlformats-officedocument.drawingml.diagramData+xml"/>
  <Override PartName="/word/diagrams/layout13.xml" ContentType="application/vnd.openxmlformats-officedocument.drawingml.diagramLayout+xml"/>
  <Override PartName="/word/footer6.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drawings/drawing3.xml" ContentType="application/vnd.openxmlformats-officedocument.drawingml.chartshapes+xml"/>
  <Override PartName="/word/charts/chart8.xml" ContentType="application/vnd.openxmlformats-officedocument.drawingml.chart+xml"/>
  <Override PartName="/word/diagrams/drawing3.xml" ContentType="application/vnd.ms-office.drawingml.diagramDrawing+xml"/>
  <Override PartName="/word/drawings/drawing5.xml" ContentType="application/vnd.openxmlformats-officedocument.drawingml.chartshapes+xml"/>
  <Override PartName="/word/footer4.xml" ContentType="application/vnd.openxmlformats-officedocument.wordprocessingml.footer+xml"/>
  <Override PartName="/word/charts/chart29.xml" ContentType="application/vnd.openxmlformats-officedocument.drawingml.chart+xml"/>
  <Override PartName="/word/diagrams/layout11.xml" ContentType="application/vnd.openxmlformats-officedocument.drawingml.diagramLayout+xml"/>
  <Override PartName="/word/charts/chart38.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drawings/drawing1.xml" ContentType="application/vnd.openxmlformats-officedocument.drawingml.chartshapes+xml"/>
  <Override PartName="/word/charts/chart6.xml" ContentType="application/vnd.openxmlformats-officedocument.drawingml.chart+xml"/>
  <Override PartName="/word/footer2.xml" ContentType="application/vnd.openxmlformats-officedocument.wordprocessingml.footer+xml"/>
  <Override PartName="/word/charts/chart18.xml" ContentType="application/vnd.openxmlformats-officedocument.drawingml.chart+xml"/>
  <Override PartName="/word/charts/chart27.xml" ContentType="application/vnd.openxmlformats-officedocument.drawingml.chart+xml"/>
  <Override PartName="/word/diagrams/layout8.xml" ContentType="application/vnd.openxmlformats-officedocument.drawingml.diagramLayout+xml"/>
  <Override PartName="/word/diagrams/colors12.xml" ContentType="application/vnd.openxmlformats-officedocument.drawingml.diagramColors+xml"/>
  <Override PartName="/word/charts/chart36.xml" ContentType="application/vnd.openxmlformats-officedocument.drawingml.chart+xml"/>
  <Default Extension="gif" ContentType="image/gif"/>
  <Override PartName="/word/charts/chart4.xml" ContentType="application/vnd.openxmlformats-officedocument.drawingml.chart+xml"/>
  <Override PartName="/word/charts/chart16.xml" ContentType="application/vnd.openxmlformats-officedocument.drawingml.chart+xml"/>
  <Override PartName="/word/diagrams/layout6.xml" ContentType="application/vnd.openxmlformats-officedocument.drawingml.diagramLayout+xml"/>
  <Override PartName="/word/charts/chart25.xml" ContentType="application/vnd.openxmlformats-officedocument.drawingml.chart+xml"/>
  <Override PartName="/word/diagrams/quickStyle8.xml" ContentType="application/vnd.openxmlformats-officedocument.drawingml.diagramStyle+xml"/>
  <Override PartName="/word/diagrams/data9.xml" ContentType="application/vnd.openxmlformats-officedocument.drawingml.diagramData+xml"/>
  <Override PartName="/word/diagrams/colors10.xml" ContentType="application/vnd.openxmlformats-officedocument.drawingml.diagramColors+xml"/>
  <Override PartName="/word/charts/chart34.xml" ContentType="application/vnd.openxmlformats-officedocument.drawingml.chart+xml"/>
  <Override PartName="/word/diagrams/drawing12.xml" ContentType="application/vnd.ms-office.drawingml.diagramDrawing+xml"/>
  <Override PartName="/word/drawings/drawing13.xml" ContentType="application/vnd.openxmlformats-officedocument.drawingml.chartshapes+xml"/>
  <Override PartName="/word/theme/theme1.xml" ContentType="application/vnd.openxmlformats-officedocument.theme+xml"/>
  <Override PartName="/word/charts/chart2.xml" ContentType="application/vnd.openxmlformats-officedocument.drawingml.chart+xml"/>
  <Override PartName="/word/diagrams/layout4.xml" ContentType="application/vnd.openxmlformats-officedocument.drawingml.diagramLayout+xml"/>
  <Override PartName="/word/charts/chart14.xml" ContentType="application/vnd.openxmlformats-officedocument.drawingml.chart+xml"/>
  <Override PartName="/word/charts/chart23.xml" ContentType="application/vnd.openxmlformats-officedocument.drawingml.chart+xml"/>
  <Override PartName="/word/diagrams/quickStyle6.xml" ContentType="application/vnd.openxmlformats-officedocument.drawingml.diagramStyle+xml"/>
  <Override PartName="/word/diagrams/data7.xml" ContentType="application/vnd.openxmlformats-officedocument.drawingml.diagramData+xml"/>
  <Override PartName="/word/diagrams/colors9.xml" ContentType="application/vnd.openxmlformats-officedocument.drawingml.diagramColors+xml"/>
  <Override PartName="/word/diagrams/drawing10.xml" ContentType="application/vnd.ms-office.drawingml.diagramDrawing+xml"/>
  <Override PartName="/word/charts/chart32.xml" ContentType="application/vnd.openxmlformats-officedocument.drawingml.chart+xml"/>
  <Override PartName="/word/drawings/drawing11.xml" ContentType="application/vnd.openxmlformats-officedocument.drawingml.chartshapes+xml"/>
  <Override PartName="/word/charts/chart41.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diagrams/layout2.xml" ContentType="application/vnd.openxmlformats-officedocument.drawingml.diagramLayout+xml"/>
  <Override PartName="/word/header1.xml" ContentType="application/vnd.openxmlformats-officedocument.wordprocessingml.header+xml"/>
  <Override PartName="/word/charts/chart12.xml" ContentType="application/vnd.openxmlformats-officedocument.drawingml.chart+xml"/>
  <Override PartName="/word/diagrams/quickStyle4.xml" ContentType="application/vnd.openxmlformats-officedocument.drawingml.diagramStyle+xml"/>
  <Override PartName="/word/diagrams/data5.xml" ContentType="application/vnd.openxmlformats-officedocument.drawingml.diagramData+xml"/>
  <Override PartName="/word/charts/chart21.xml" ContentType="application/vnd.openxmlformats-officedocument.drawingml.chart+xml"/>
  <Override PartName="/word/diagrams/colors7.xml" ContentType="application/vnd.openxmlformats-officedocument.drawingml.diagramColors+xml"/>
  <Override PartName="/word/charts/chart30.xml" ContentType="application/vnd.openxmlformats-officedocument.drawingml.chart+xml"/>
  <Override PartName="/word/diagrams/quickStyle13.xml" ContentType="application/vnd.openxmlformats-officedocument.drawingml.diagramStyle+xml"/>
  <Override PartName="/docProps/core.xml" ContentType="application/vnd.openxmlformats-package.core-properties+xml"/>
  <Override PartName="/word/footnotes.xml" ContentType="application/vnd.openxmlformats-officedocument.wordprocessingml.footnotes+xml"/>
  <Override PartName="/word/diagrams/data1.xml" ContentType="application/vnd.openxmlformats-officedocument.drawingml.diagramData+xml"/>
  <Override PartName="/word/diagrams/colors3.xml" ContentType="application/vnd.openxmlformats-officedocument.drawingml.diagramColors+xml"/>
  <Override PartName="/word/drawings/drawing8.xml" ContentType="application/vnd.openxmlformats-officedocument.drawingml.chartshapes+xml"/>
  <Override PartName="/word/diagrams/drawing8.xml" ContentType="application/vnd.ms-office.drawingml.diagramDrawing+xml"/>
  <Override PartName="/word/diagrams/data12.xml" ContentType="application/vnd.openxmlformats-officedocument.drawingml.diagramData+xml"/>
  <Default Extension="rels" ContentType="application/vnd.openxmlformats-package.relationships+xml"/>
  <Override PartName="/word/drawings/drawing4.xml" ContentType="application/vnd.openxmlformats-officedocument.drawingml.chartshapes+xml"/>
  <Override PartName="/word/diagrams/drawing4.xml" ContentType="application/vnd.ms-office.drawingml.diagramDrawing+xml"/>
  <Override PartName="/word/charts/chart28.xml" ContentType="application/vnd.openxmlformats-officedocument.drawingml.chart+xml"/>
  <Override PartName="/word/diagrams/layout9.xml" ContentType="application/vnd.openxmlformats-officedocument.drawingml.diagramLayout+xml"/>
  <Override PartName="/word/diagrams/layout10.xml" ContentType="application/vnd.openxmlformats-officedocument.drawingml.diagramLayout+xml"/>
  <Override PartName="/word/footer5.xml" ContentType="application/vnd.openxmlformats-officedocument.wordprocessingml.footer+xml"/>
  <Override PartName="/word/diagrams/colors13.xml" ContentType="application/vnd.openxmlformats-officedocument.drawingml.diagramColors+xml"/>
  <Override PartName="/word/charts/chart39.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diagrams/quickStyle9.xml" ContentType="application/vnd.openxmlformats-officedocument.drawingml.diagramStyle+xml"/>
  <Override PartName="/word/footer1.xml" ContentType="application/vnd.openxmlformats-officedocument.wordprocessingml.footer+xml"/>
  <Override PartName="/word/diagrams/layout5.xml" ContentType="application/vnd.openxmlformats-officedocument.drawingml.diagramLayout+xml"/>
  <Override PartName="/word/charts/chart24.xml" ContentType="application/vnd.openxmlformats-officedocument.drawingml.chart+xml"/>
  <Override PartName="/word/charts/chart35.xml" ContentType="application/vnd.openxmlformats-officedocument.drawingml.chart+xml"/>
  <Override PartName="/word/drawings/drawing12.xml" ContentType="application/vnd.openxmlformats-officedocument.drawingml.chartshapes+xml"/>
  <Override PartName="/word/diagrams/drawing13.xml" ContentType="application/vnd.ms-office.drawingml.diagramDrawing+xml"/>
  <Override PartName="/word/charts/chart3.xml" ContentType="application/vnd.openxmlformats-officedocument.drawingml.chart+xml"/>
  <Override PartName="/word/header2.xml" ContentType="application/vnd.openxmlformats-officedocument.wordprocessingml.header+xml"/>
  <Override PartName="/word/charts/chart13.xml" ContentType="application/vnd.openxmlformats-officedocument.drawingml.chart+xml"/>
  <Override PartName="/word/diagrams/quickStyle5.xml" ContentType="application/vnd.openxmlformats-officedocument.drawingml.diagramStyle+xml"/>
  <Override PartName="/word/diagrams/colors8.xml" ContentType="application/vnd.openxmlformats-officedocument.drawingml.diagramColors+xml"/>
  <Override PartName="/word/charts/chart31.xml" ContentType="application/vnd.openxmlformats-officedocument.drawingml.chart+xml"/>
  <Override PartName="/word/diagrams/layout1.xml" ContentType="application/vnd.openxmlformats-officedocument.drawingml.diagramLayout+xml"/>
  <Override PartName="/word/charts/chart20.xml" ContentType="application/vnd.openxmlformats-officedocument.drawingml.chart+xml"/>
  <Override PartName="/word/diagrams/data6.xml" ContentType="application/vnd.openxmlformats-officedocument.drawingml.diagramData+xml"/>
  <Override PartName="/word/diagrams/quickStyle1.xml" ContentType="application/vnd.openxmlformats-officedocument.drawingml.diagramStyle+xml"/>
  <Override PartName="/word/diagrams/colors4.xml" ContentType="application/vnd.openxmlformats-officedocument.drawingml.diagramColors+xml"/>
  <Override PartName="/word/diagrams/drawing9.xml" ContentType="application/vnd.ms-office.drawingml.diagramDrawing+xml"/>
  <Override PartName="/word/diagrams/quickStyle10.xml" ContentType="application/vnd.openxmlformats-officedocument.drawingml.diagram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sdt>
      <w:sdtPr>
        <w:id w:val="14085402"/>
        <w:docPartObj>
          <w:docPartGallery w:val="Cover Pages"/>
          <w:docPartUnique/>
        </w:docPartObj>
      </w:sdtPr>
      <w:sdtContent>
        <w:p w:rsidR="00246EB7" w:rsidRDefault="008978E4" w:rsidP="008978E4">
          <w:pPr>
            <w:jc w:val="right"/>
          </w:pPr>
          <w:r>
            <w:rPr>
              <w:noProof/>
            </w:rPr>
            <w:pict>
              <v:shapetype id="_x0000_t202" coordsize="21600,21600" o:spt="202" path="m,l,21600r21600,l21600,xe">
                <v:stroke joinstyle="miter"/>
                <v:path gradientshapeok="t" o:connecttype="rect"/>
              </v:shapetype>
              <v:shape id="_x0000_s1102" type="#_x0000_t202" style="position:absolute;left:0;text-align:left;margin-left:296.8pt;margin-top:49.15pt;width:222.45pt;height:58.5pt;z-index:251796992;mso-position-horizontal:absolute;mso-position-horizontal-relative:text;mso-position-vertical-relative:text" fillcolor="#feb80a [3206]" strokecolor="#feb80a [3206]" strokeweight="0">
                <v:fill opacity="0"/>
                <v:textbox>
                  <w:txbxContent>
                    <w:p w:rsidR="008978E4" w:rsidRDefault="008978E4" w:rsidP="008978E4">
                      <w:pPr>
                        <w:pStyle w:val="Bezodstpw"/>
                        <w:jc w:val="right"/>
                        <w:rPr>
                          <w:rFonts w:ascii="Times New Roman" w:eastAsiaTheme="majorEastAsia" w:hAnsi="Times New Roman"/>
                          <w:bCs/>
                          <w:i/>
                        </w:rPr>
                      </w:pPr>
                      <w:r w:rsidRPr="008978E4">
                        <w:rPr>
                          <w:rFonts w:ascii="Times New Roman" w:eastAsiaTheme="majorEastAsia" w:hAnsi="Times New Roman"/>
                          <w:bCs/>
                          <w:i/>
                        </w:rPr>
                        <w:t>Załącznik do Uchwały nr 1599/271/IV/2013</w:t>
                      </w:r>
                    </w:p>
                    <w:p w:rsidR="008978E4" w:rsidRDefault="008978E4" w:rsidP="008978E4">
                      <w:pPr>
                        <w:pStyle w:val="Bezodstpw"/>
                        <w:jc w:val="right"/>
                        <w:rPr>
                          <w:rFonts w:ascii="Times New Roman" w:eastAsiaTheme="majorEastAsia" w:hAnsi="Times New Roman"/>
                          <w:bCs/>
                          <w:i/>
                        </w:rPr>
                      </w:pPr>
                      <w:r>
                        <w:rPr>
                          <w:rFonts w:ascii="Times New Roman" w:eastAsiaTheme="majorEastAsia" w:hAnsi="Times New Roman"/>
                          <w:bCs/>
                          <w:i/>
                        </w:rPr>
                        <w:t>Zarządu Województwa Śląskiego</w:t>
                      </w:r>
                    </w:p>
                    <w:p w:rsidR="008978E4" w:rsidRPr="008978E4" w:rsidRDefault="008978E4" w:rsidP="008978E4">
                      <w:pPr>
                        <w:pStyle w:val="Bezodstpw"/>
                        <w:jc w:val="right"/>
                        <w:rPr>
                          <w:rFonts w:ascii="Times New Roman" w:eastAsiaTheme="majorEastAsia" w:hAnsi="Times New Roman"/>
                          <w:bCs/>
                          <w:i/>
                        </w:rPr>
                      </w:pPr>
                      <w:r>
                        <w:rPr>
                          <w:rFonts w:ascii="Times New Roman" w:eastAsiaTheme="majorEastAsia" w:hAnsi="Times New Roman"/>
                          <w:bCs/>
                          <w:i/>
                        </w:rPr>
                        <w:t>z dnia 16 lipca 2013 roku</w:t>
                      </w:r>
                    </w:p>
                    <w:p w:rsidR="008978E4" w:rsidRDefault="008978E4"/>
                  </w:txbxContent>
                </v:textbox>
              </v:shape>
            </w:pict>
          </w:r>
          <w:r w:rsidR="00161B38">
            <w:rPr>
              <w:noProof/>
            </w:rPr>
            <w:drawing>
              <wp:anchor distT="0" distB="0" distL="114300" distR="114300" simplePos="0" relativeHeight="251776512" behindDoc="0" locked="0" layoutInCell="1" allowOverlap="1">
                <wp:simplePos x="0" y="0"/>
                <wp:positionH relativeFrom="column">
                  <wp:posOffset>-194945</wp:posOffset>
                </wp:positionH>
                <wp:positionV relativeFrom="paragraph">
                  <wp:posOffset>-480695</wp:posOffset>
                </wp:positionV>
                <wp:extent cx="5876925" cy="857250"/>
                <wp:effectExtent l="19050" t="0" r="9525" b="0"/>
                <wp:wrapSquare wrapText="bothSides"/>
                <wp:docPr id="37" name="Obraz 2" descr="banner na dokumenty - czarno-biał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banner na dokumenty - czarno-biały"/>
                        <pic:cNvPicPr>
                          <a:picLocks noChangeAspect="1" noChangeArrowheads="1"/>
                        </pic:cNvPicPr>
                      </pic:nvPicPr>
                      <pic:blipFill>
                        <a:blip r:embed="rId9" cstate="print"/>
                        <a:srcRect/>
                        <a:stretch>
                          <a:fillRect/>
                        </a:stretch>
                      </pic:blipFill>
                      <pic:spPr bwMode="auto">
                        <a:xfrm>
                          <a:off x="0" y="0"/>
                          <a:ext cx="5876925" cy="857250"/>
                        </a:xfrm>
                        <a:prstGeom prst="rect">
                          <a:avLst/>
                        </a:prstGeom>
                        <a:noFill/>
                        <a:ln w="9525">
                          <a:noFill/>
                          <a:miter lim="800000"/>
                          <a:headEnd/>
                          <a:tailEnd/>
                        </a:ln>
                      </pic:spPr>
                    </pic:pic>
                  </a:graphicData>
                </a:graphic>
              </wp:anchor>
            </w:drawing>
          </w:r>
          <w:r w:rsidR="00762F49">
            <w:rPr>
              <w:noProof/>
              <w:lang w:eastAsia="en-US"/>
            </w:rPr>
            <w:pict>
              <v:group id="_x0000_s1094" style="position:absolute;left:0;text-align:left;margin-left:14762.45pt;margin-top:0;width:238.1pt;height:841.6pt;z-index:251772416;mso-width-percent:400;mso-height-percent:1000;mso-position-horizontal:right;mso-position-horizontal-relative:page;mso-position-vertical:top;mso-position-vertical-relative:page;mso-width-percent:400;mso-height-percent:1000" coordorigin="7329" coordsize="4911,15840" o:allowincell="f">
                <v:group id="_x0000_s1095"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96" style="position:absolute;left:7755;width:4505;height:15840;mso-height-percent:1000;mso-position-vertical:top;mso-position-vertical-relative:page;mso-height-percent:1000" fillcolor="#feb80a [3206]" stroked="f" strokecolor="#d8d8d8 [2732]">
                    <v:fill color2="#bfbfbf [2412]" rotate="t"/>
                  </v:rect>
                  <v:rect id="_x0000_s1097" style="position:absolute;left:7560;top:8;width:195;height:15825;mso-height-percent:1000;mso-position-vertical-relative:page;mso-height-percent:1000;mso-width-relative:margin;v-text-anchor:middle" fillcolor="#feb80a [3206]" stroked="f" strokecolor="white [3212]" strokeweight="1pt">
                    <v:fill r:id="rId10" o:title="Light vertical" opacity="52429f" o:opacity2="52429f" type="pattern"/>
                    <v:shadow color="#d8d8d8 [2732]" offset="3pt,3pt" offset2="2pt,2pt"/>
                  </v:rect>
                </v:group>
                <v:rect id="_x0000_s1098" style="position:absolute;left:7344;width:4896;height:3958;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1098" inset="28.8pt,14.4pt,14.4pt,14.4pt">
                    <w:txbxContent>
                      <w:p w:rsidR="008978E4" w:rsidRPr="008978E4" w:rsidRDefault="008978E4" w:rsidP="008978E4">
                        <w:pPr>
                          <w:pStyle w:val="Bezodstpw"/>
                          <w:jc w:val="right"/>
                          <w:rPr>
                            <w:rFonts w:ascii="Times New Roman" w:eastAsiaTheme="majorEastAsia" w:hAnsi="Times New Roman"/>
                            <w:bCs/>
                            <w:i/>
                          </w:rPr>
                        </w:pPr>
                      </w:p>
                    </w:txbxContent>
                  </v:textbox>
                </v:rect>
                <v:rect id="_x0000_s1099"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99" inset="28.8pt,14.4pt,14.4pt,14.4pt">
                    <w:txbxContent>
                      <w:p w:rsidR="00051399" w:rsidRPr="004D54E7" w:rsidRDefault="00051399" w:rsidP="004D54E7"/>
                    </w:txbxContent>
                  </v:textbox>
                </v:rect>
                <w10:wrap anchorx="page" anchory="page"/>
              </v:group>
            </w:pict>
          </w:r>
          <w:proofErr w:type="spellStart"/>
          <w:r>
            <w:t>Zaz</w:t>
          </w:r>
          <w:proofErr w:type="spellEnd"/>
        </w:p>
        <w:p w:rsidR="00550E75" w:rsidRPr="008978E4" w:rsidRDefault="00762F49" w:rsidP="008978E4">
          <w:pPr>
            <w:spacing w:after="0" w:line="240" w:lineRule="auto"/>
            <w:jc w:val="right"/>
            <w:rPr>
              <w:i/>
            </w:rPr>
          </w:pPr>
          <w:r>
            <w:rPr>
              <w:noProof/>
              <w:lang w:eastAsia="en-US"/>
            </w:rPr>
            <w:pict>
              <v:rect id="_x0000_s1100" style="position:absolute;left:0;text-align:left;margin-left:0;margin-top:211.05pt;width:534.15pt;height:199.95pt;z-index:251774464;mso-width-percent:900;mso-top-percent:250;mso-position-horizontal:left;mso-position-horizontal-relative:page;mso-position-vertical-relative:page;mso-width-percent:900;mso-top-percent:250;v-text-anchor:middle" o:allowincell="f" fillcolor="#b1e389 [1940]" strokecolor="white [3212]" strokeweight="1pt">
                <v:fill color2="#5ea226 [2404]"/>
                <v:shadow color="#d8d8d8 [2732]" offset="3pt,3pt" offset2="2pt,2pt"/>
                <v:textbox style="mso-next-textbox:#_x0000_s1100" inset="14.4pt,,14.4pt">
                  <w:txbxContent>
                    <w:sdt>
                      <w:sdtPr>
                        <w:rPr>
                          <w:rFonts w:ascii="Times New Roman" w:eastAsiaTheme="majorEastAsia" w:hAnsi="Times New Roman"/>
                          <w:i/>
                          <w:sz w:val="52"/>
                          <w:szCs w:val="52"/>
                        </w:rPr>
                        <w:alias w:val="Tytuł"/>
                        <w:id w:val="10919489"/>
                        <w:dataBinding w:prefixMappings="xmlns:ns0='http://schemas.openxmlformats.org/package/2006/metadata/core-properties' xmlns:ns1='http://purl.org/dc/elements/1.1/'" w:xpath="/ns0:coreProperties[1]/ns1:title[1]" w:storeItemID="{6C3C8BC8-F283-45AE-878A-BAB7291924A1}"/>
                        <w:text/>
                      </w:sdtPr>
                      <w:sdtContent>
                        <w:p w:rsidR="00051399" w:rsidRDefault="00051399">
                          <w:pPr>
                            <w:pStyle w:val="Bezodstpw"/>
                            <w:jc w:val="right"/>
                            <w:rPr>
                              <w:rFonts w:asciiTheme="majorHAnsi" w:eastAsiaTheme="majorEastAsia" w:hAnsiTheme="majorHAnsi" w:cstheme="majorBidi"/>
                              <w:color w:val="FFFFFF" w:themeColor="background1"/>
                              <w:sz w:val="72"/>
                              <w:szCs w:val="72"/>
                            </w:rPr>
                          </w:pPr>
                          <w:r>
                            <w:rPr>
                              <w:rFonts w:ascii="Times New Roman" w:eastAsiaTheme="majorEastAsia" w:hAnsi="Times New Roman"/>
                              <w:i/>
                              <w:sz w:val="52"/>
                              <w:szCs w:val="52"/>
                            </w:rPr>
                            <w:t xml:space="preserve">Sprawozdanie roczne z realizacji Regionalnego Programu Operacyjnego Województwa  Śląskiego na lata 2007-2013                                                                                                                                                                                   w roku 2012                                                                                                                                                 </w:t>
                          </w:r>
                        </w:p>
                      </w:sdtContent>
                    </w:sdt>
                  </w:txbxContent>
                </v:textbox>
                <w10:wrap anchorx="page" anchory="page"/>
              </v:rect>
            </w:pict>
          </w:r>
          <w:r w:rsidR="00246EB7">
            <w:br w:type="page"/>
          </w:r>
        </w:p>
      </w:sdtContent>
    </w:sdt>
    <w:p w:rsidR="000304D8" w:rsidRPr="00706262" w:rsidRDefault="00763B83" w:rsidP="00DA56FE">
      <w:pPr>
        <w:pStyle w:val="Nagwek1"/>
        <w:numPr>
          <w:ilvl w:val="0"/>
          <w:numId w:val="0"/>
        </w:numPr>
        <w:ind w:left="432" w:hanging="432"/>
        <w:jc w:val="both"/>
        <w:rPr>
          <w:i/>
          <w:szCs w:val="24"/>
        </w:rPr>
      </w:pPr>
      <w:bookmarkStart w:id="0" w:name="_Toc359584847"/>
      <w:r w:rsidRPr="00706262">
        <w:rPr>
          <w:i/>
          <w:szCs w:val="24"/>
        </w:rPr>
        <w:lastRenderedPageBreak/>
        <w:t>Spis treści</w:t>
      </w:r>
      <w:bookmarkEnd w:id="0"/>
    </w:p>
    <w:p w:rsidR="004A5972" w:rsidRPr="004A5972" w:rsidRDefault="00762F49">
      <w:pPr>
        <w:pStyle w:val="Spistreci1"/>
        <w:rPr>
          <w:rFonts w:ascii="Times New Roman" w:eastAsiaTheme="minorEastAsia" w:hAnsi="Times New Roman"/>
          <w:b w:val="0"/>
          <w:bCs w:val="0"/>
          <w:i w:val="0"/>
          <w:iCs w:val="0"/>
          <w:noProof/>
          <w:sz w:val="20"/>
          <w:szCs w:val="20"/>
        </w:rPr>
      </w:pPr>
      <w:r w:rsidRPr="00762F49">
        <w:rPr>
          <w:rFonts w:ascii="Times New Roman" w:hAnsi="Times New Roman"/>
          <w:sz w:val="20"/>
          <w:szCs w:val="20"/>
        </w:rPr>
        <w:fldChar w:fldCharType="begin"/>
      </w:r>
      <w:r w:rsidR="007338BD" w:rsidRPr="00D6103D">
        <w:rPr>
          <w:rFonts w:ascii="Times New Roman" w:hAnsi="Times New Roman"/>
          <w:sz w:val="20"/>
          <w:szCs w:val="20"/>
        </w:rPr>
        <w:instrText xml:space="preserve"> TOC \o "1-3" \h \z \u </w:instrText>
      </w:r>
      <w:r w:rsidRPr="00762F49">
        <w:rPr>
          <w:rFonts w:ascii="Times New Roman" w:hAnsi="Times New Roman"/>
          <w:sz w:val="20"/>
          <w:szCs w:val="20"/>
        </w:rPr>
        <w:fldChar w:fldCharType="separate"/>
      </w:r>
      <w:hyperlink w:anchor="_Toc359584847" w:history="1">
        <w:r w:rsidR="004A5972" w:rsidRPr="004A5972">
          <w:rPr>
            <w:rStyle w:val="Hipercze"/>
            <w:rFonts w:ascii="Times New Roman" w:hAnsi="Times New Roman"/>
            <w:noProof/>
            <w:sz w:val="20"/>
            <w:szCs w:val="20"/>
          </w:rPr>
          <w:t>Spis treści</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_Toc359584847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rPr>
          <w:rFonts w:ascii="Times New Roman" w:eastAsiaTheme="minorEastAsia" w:hAnsi="Times New Roman"/>
          <w:b w:val="0"/>
          <w:bCs w:val="0"/>
          <w:i w:val="0"/>
          <w:iCs w:val="0"/>
          <w:noProof/>
          <w:sz w:val="20"/>
          <w:szCs w:val="20"/>
        </w:rPr>
      </w:pPr>
      <w:hyperlink w:anchor="_Toc359584848" w:history="1">
        <w:r w:rsidR="004A5972" w:rsidRPr="004A5972">
          <w:rPr>
            <w:rStyle w:val="Hipercze"/>
            <w:rFonts w:ascii="Times New Roman" w:hAnsi="Times New Roman"/>
            <w:noProof/>
            <w:sz w:val="20"/>
            <w:szCs w:val="20"/>
          </w:rPr>
          <w:t>Wykaz rysunków i tabel</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_Toc359584848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rPr>
          <w:rFonts w:ascii="Times New Roman" w:eastAsiaTheme="minorEastAsia" w:hAnsi="Times New Roman"/>
          <w:b w:val="0"/>
          <w:bCs w:val="0"/>
          <w:i w:val="0"/>
          <w:iCs w:val="0"/>
          <w:noProof/>
          <w:sz w:val="20"/>
          <w:szCs w:val="20"/>
        </w:rPr>
      </w:pPr>
      <w:hyperlink w:anchor="_Toc359584849" w:history="1">
        <w:r w:rsidR="004A5972" w:rsidRPr="004A5972">
          <w:rPr>
            <w:rStyle w:val="Hipercze"/>
            <w:rFonts w:ascii="Times New Roman" w:hAnsi="Times New Roman"/>
            <w:noProof/>
            <w:sz w:val="20"/>
            <w:szCs w:val="20"/>
          </w:rPr>
          <w:t>Załączniki</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_Toc359584849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rPr>
          <w:rFonts w:ascii="Times New Roman" w:eastAsiaTheme="minorEastAsia" w:hAnsi="Times New Roman"/>
          <w:b w:val="0"/>
          <w:bCs w:val="0"/>
          <w:i w:val="0"/>
          <w:iCs w:val="0"/>
          <w:noProof/>
          <w:sz w:val="20"/>
          <w:szCs w:val="20"/>
        </w:rPr>
      </w:pPr>
      <w:hyperlink w:anchor="_Toc359584850" w:history="1">
        <w:r w:rsidR="004A5972" w:rsidRPr="004A5972">
          <w:rPr>
            <w:rStyle w:val="Hipercze"/>
            <w:rFonts w:ascii="Times New Roman" w:hAnsi="Times New Roman"/>
            <w:noProof/>
            <w:sz w:val="20"/>
            <w:szCs w:val="20"/>
          </w:rPr>
          <w:t>Wykaz skrótów</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_Toc359584850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rPr>
          <w:rFonts w:ascii="Times New Roman" w:eastAsiaTheme="minorEastAsia" w:hAnsi="Times New Roman"/>
          <w:b w:val="0"/>
          <w:bCs w:val="0"/>
          <w:i w:val="0"/>
          <w:iCs w:val="0"/>
          <w:noProof/>
          <w:sz w:val="20"/>
          <w:szCs w:val="20"/>
        </w:rPr>
      </w:pPr>
      <w:hyperlink w:anchor="_Toc359584851" w:history="1">
        <w:r w:rsidR="004A5972" w:rsidRPr="004A5972">
          <w:rPr>
            <w:rStyle w:val="Hipercze"/>
            <w:rFonts w:ascii="Times New Roman" w:hAnsi="Times New Roman"/>
            <w:noProof/>
            <w:sz w:val="20"/>
            <w:szCs w:val="20"/>
            <w:lang w:val="en-GB"/>
          </w:rPr>
          <w:t>Streszczenie</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_Toc359584851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480"/>
        </w:tabs>
        <w:rPr>
          <w:rFonts w:ascii="Times New Roman" w:eastAsiaTheme="minorEastAsia" w:hAnsi="Times New Roman"/>
          <w:b w:val="0"/>
          <w:bCs w:val="0"/>
          <w:i w:val="0"/>
          <w:iCs w:val="0"/>
          <w:noProof/>
          <w:sz w:val="20"/>
          <w:szCs w:val="20"/>
        </w:rPr>
      </w:pPr>
      <w:hyperlink w:anchor="_Toc359584858" w:history="1">
        <w:r w:rsidR="004A5972" w:rsidRPr="004A5972">
          <w:rPr>
            <w:rStyle w:val="Hipercze"/>
            <w:rFonts w:ascii="Times New Roman" w:hAnsi="Times New Roman"/>
            <w:noProof/>
            <w:sz w:val="20"/>
            <w:szCs w:val="20"/>
          </w:rPr>
          <w:t>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INFORMACJE WSTĘPNE</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_Toc359584858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480"/>
        </w:tabs>
        <w:rPr>
          <w:rFonts w:ascii="Times New Roman" w:eastAsiaTheme="minorEastAsia" w:hAnsi="Times New Roman"/>
          <w:b w:val="0"/>
          <w:bCs w:val="0"/>
          <w:i w:val="0"/>
          <w:iCs w:val="0"/>
          <w:noProof/>
          <w:sz w:val="20"/>
          <w:szCs w:val="20"/>
        </w:rPr>
      </w:pPr>
      <w:hyperlink w:anchor="_Toc359584859" w:history="1">
        <w:r w:rsidR="004A5972" w:rsidRPr="004A5972">
          <w:rPr>
            <w:rStyle w:val="Hipercze"/>
            <w:rFonts w:ascii="Times New Roman" w:hAnsi="Times New Roman"/>
            <w:noProof/>
            <w:sz w:val="20"/>
            <w:szCs w:val="20"/>
          </w:rPr>
          <w:t>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pacing w:val="-3"/>
            <w:sz w:val="20"/>
            <w:szCs w:val="20"/>
          </w:rPr>
          <w:t>PRZEGLĄD REALIZACJI RPO WSL</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_Toc359584859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60" w:history="1">
        <w:r w:rsidR="004A5972" w:rsidRPr="004A5972">
          <w:rPr>
            <w:rStyle w:val="Hipercze"/>
            <w:rFonts w:ascii="Times New Roman" w:hAnsi="Times New Roman"/>
            <w:noProof/>
            <w:sz w:val="20"/>
            <w:szCs w:val="20"/>
          </w:rPr>
          <w:t>2.1.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REALIZACJA I ANALIZA POSTĘPÓW</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_Toc359584860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61" w:history="1">
        <w:r w:rsidR="004A5972" w:rsidRPr="004A5972">
          <w:rPr>
            <w:rStyle w:val="Hipercze"/>
            <w:rFonts w:ascii="Times New Roman" w:hAnsi="Times New Roman"/>
            <w:noProof/>
            <w:sz w:val="20"/>
            <w:szCs w:val="20"/>
          </w:rPr>
          <w:t>2.1.1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INFORMACJE NA TEMAT POSTĘPÓW RZECZOWYCH RPO WSL</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_Toc359584861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62" w:history="1">
        <w:r w:rsidR="004A5972" w:rsidRPr="004A5972">
          <w:rPr>
            <w:rStyle w:val="Hipercze"/>
            <w:rFonts w:ascii="Times New Roman" w:hAnsi="Times New Roman"/>
            <w:noProof/>
            <w:sz w:val="20"/>
            <w:szCs w:val="20"/>
          </w:rPr>
          <w:t>2.1.2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INFORMACJE FINANSOWE</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_Toc359584862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63" w:history="1">
        <w:r w:rsidR="004A5972" w:rsidRPr="004A5972">
          <w:rPr>
            <w:rStyle w:val="Hipercze"/>
            <w:rFonts w:ascii="Times New Roman" w:hAnsi="Times New Roman"/>
            <w:noProof/>
            <w:sz w:val="20"/>
            <w:szCs w:val="20"/>
          </w:rPr>
          <w:t>2.1.3</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INFORMACJE NT. PODZIAŁU WYKORZYSTANIA FUNDUSZY WG KATEGORII INTERWENCJI</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_Toc359584863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64" w:history="1">
        <w:r w:rsidR="004A5972" w:rsidRPr="004A5972">
          <w:rPr>
            <w:rStyle w:val="Hipercze"/>
            <w:rFonts w:ascii="Times New Roman" w:hAnsi="Times New Roman"/>
            <w:noProof/>
            <w:sz w:val="20"/>
            <w:szCs w:val="20"/>
          </w:rPr>
          <w:t>2.1.4</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pacing w:val="-3"/>
            <w:sz w:val="20"/>
            <w:szCs w:val="20"/>
          </w:rPr>
          <w:t>POMOC W PODZIALE NA GRUPY DOCELOWE</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_Toc359584864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65" w:history="1">
        <w:r w:rsidR="004A5972" w:rsidRPr="004A5972">
          <w:rPr>
            <w:rStyle w:val="Hipercze"/>
            <w:rFonts w:ascii="Times New Roman" w:hAnsi="Times New Roman"/>
            <w:noProof/>
            <w:spacing w:val="-3"/>
            <w:sz w:val="20"/>
            <w:szCs w:val="20"/>
          </w:rPr>
          <w:t>2.1.5</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pacing w:val="-3"/>
            <w:sz w:val="20"/>
            <w:szCs w:val="20"/>
          </w:rPr>
          <w:t>POMOC PONOWNIE WYKORZYSTANA</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_Toc359584865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66" w:history="1">
        <w:r w:rsidR="004A5972" w:rsidRPr="004A5972">
          <w:rPr>
            <w:rStyle w:val="Hipercze"/>
            <w:rFonts w:ascii="Times New Roman" w:hAnsi="Times New Roman"/>
            <w:noProof/>
            <w:sz w:val="20"/>
            <w:szCs w:val="20"/>
          </w:rPr>
          <w:t>2.1.6</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ANALIZA JAKOŚCIOWA RPO WSL</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_Toc359584866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867" w:history="1">
        <w:r w:rsidR="004A5972" w:rsidRPr="004A5972">
          <w:rPr>
            <w:rStyle w:val="Hipercze"/>
            <w:rFonts w:ascii="Times New Roman" w:hAnsi="Times New Roman"/>
            <w:noProof/>
            <w:sz w:val="20"/>
            <w:szCs w:val="20"/>
          </w:rPr>
          <w:t>2.1.6.1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SYSTEM REALIZACJI RPO WSL</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_Toc359584867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868" w:history="1">
        <w:r w:rsidR="004A5972" w:rsidRPr="004A5972">
          <w:rPr>
            <w:rStyle w:val="Hipercze"/>
            <w:rFonts w:ascii="Times New Roman" w:hAnsi="Times New Roman"/>
            <w:noProof/>
            <w:sz w:val="20"/>
            <w:szCs w:val="20"/>
          </w:rPr>
          <w:t>2.1.6.2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ANALIZA POSTĘPU FINANSOWEGO I RZECZOWEGO</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_Toc359584868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869" w:history="1">
        <w:r w:rsidR="004A5972" w:rsidRPr="004A5972">
          <w:rPr>
            <w:rStyle w:val="Hipercze"/>
            <w:rFonts w:ascii="Times New Roman" w:hAnsi="Times New Roman"/>
            <w:noProof/>
            <w:sz w:val="20"/>
            <w:szCs w:val="20"/>
            <w:lang w:eastAsia="ar-SA"/>
          </w:rPr>
          <w:t>2.1.6.3</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lang w:eastAsia="ar-SA"/>
          </w:rPr>
          <w:t>REKOMENDACJE KE</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_Toc359584869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870" w:history="1">
        <w:r w:rsidR="004A5972" w:rsidRPr="004A5972">
          <w:rPr>
            <w:rStyle w:val="Hipercze"/>
            <w:rFonts w:ascii="Times New Roman" w:hAnsi="Times New Roman"/>
            <w:noProof/>
            <w:sz w:val="20"/>
            <w:szCs w:val="20"/>
            <w:lang w:eastAsia="ar-SA"/>
          </w:rPr>
          <w:t>2.1.6.4</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lang w:eastAsia="ar-SA"/>
          </w:rPr>
          <w:t>REKOMENDACJE IZ I INNYCH INSTYTUCJI</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_Toc359584870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871" w:history="1">
        <w:r w:rsidR="004A5972" w:rsidRPr="004A5972">
          <w:rPr>
            <w:rStyle w:val="Hipercze"/>
            <w:rFonts w:ascii="Times New Roman" w:hAnsi="Times New Roman"/>
            <w:noProof/>
            <w:sz w:val="20"/>
            <w:szCs w:val="20"/>
            <w:lang w:eastAsia="ar-SA"/>
          </w:rPr>
          <w:t>2.1.6.5</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lang w:eastAsia="ar-SA"/>
          </w:rPr>
          <w:t>INSTRUMENTY INŻYNIERII FINANSOWEJ</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_Toc359584871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872" w:history="1">
        <w:r w:rsidR="004A5972" w:rsidRPr="004A5972">
          <w:rPr>
            <w:rStyle w:val="Hipercze"/>
            <w:rFonts w:ascii="Times New Roman" w:hAnsi="Times New Roman"/>
            <w:noProof/>
            <w:sz w:val="20"/>
            <w:szCs w:val="20"/>
            <w:lang w:eastAsia="ar-SA"/>
          </w:rPr>
          <w:t>2.1.6.6</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lang w:eastAsia="ar-SA"/>
          </w:rPr>
          <w:t>REALIZACJA ZAŁOŻEŃ STRATEGII EU 2020</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_Toc359584872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873" w:history="1">
        <w:r w:rsidR="004A5972" w:rsidRPr="004A5972">
          <w:rPr>
            <w:rStyle w:val="Hipercze"/>
            <w:rFonts w:ascii="Times New Roman" w:hAnsi="Times New Roman"/>
            <w:noProof/>
            <w:sz w:val="20"/>
            <w:szCs w:val="20"/>
          </w:rPr>
          <w:t>2.1.6.7</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STRATEGIA UE DLA REGIONU MORZA BAŁTYCKIEGO</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_Toc359584873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74" w:history="1">
        <w:r w:rsidR="004A5972" w:rsidRPr="004A5972">
          <w:rPr>
            <w:rStyle w:val="Hipercze"/>
            <w:rFonts w:ascii="Times New Roman" w:hAnsi="Times New Roman"/>
            <w:noProof/>
            <w:sz w:val="20"/>
            <w:szCs w:val="20"/>
          </w:rPr>
          <w:t>2.2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INFORMACJA NA TEMAT ZGODNOŚCI Z PRZEPISAMI WSPÓŁNOTOWYMI</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_Toc359584874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75" w:history="1">
        <w:r w:rsidR="004A5972" w:rsidRPr="004A5972">
          <w:rPr>
            <w:rStyle w:val="Hipercze"/>
            <w:rFonts w:ascii="Times New Roman" w:hAnsi="Times New Roman"/>
            <w:noProof/>
            <w:sz w:val="20"/>
            <w:szCs w:val="20"/>
          </w:rPr>
          <w:t>2.2.1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ZASADA RÓWNOŚCI SZANS</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_Toc359584875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76" w:history="1">
        <w:r w:rsidR="004A5972" w:rsidRPr="004A5972">
          <w:rPr>
            <w:rStyle w:val="Hipercze"/>
            <w:rFonts w:ascii="Times New Roman" w:hAnsi="Times New Roman"/>
            <w:noProof/>
            <w:sz w:val="20"/>
            <w:szCs w:val="20"/>
          </w:rPr>
          <w:t>2.2.2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ZASADA PARTNERSTWA</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_Toc359584876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77" w:history="1">
        <w:r w:rsidR="004A5972" w:rsidRPr="004A5972">
          <w:rPr>
            <w:rStyle w:val="Hipercze"/>
            <w:rFonts w:ascii="Times New Roman" w:hAnsi="Times New Roman"/>
            <w:noProof/>
            <w:spacing w:val="1"/>
            <w:sz w:val="20"/>
            <w:szCs w:val="20"/>
          </w:rPr>
          <w:t>2.3</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pacing w:val="1"/>
            <w:sz w:val="20"/>
            <w:szCs w:val="20"/>
          </w:rPr>
          <w:t>NAPOTKANE ZNACZĄCE PROBLEMY ORAZ PODJĘTE ŚRODKI ZARADCZE</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_Toc359584877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78" w:history="1">
        <w:r w:rsidR="004A5972" w:rsidRPr="004A5972">
          <w:rPr>
            <w:rStyle w:val="Hipercze"/>
            <w:rFonts w:ascii="Times New Roman" w:hAnsi="Times New Roman"/>
            <w:noProof/>
            <w:spacing w:val="1"/>
            <w:sz w:val="20"/>
            <w:szCs w:val="20"/>
          </w:rPr>
          <w:t>2.4</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pacing w:val="1"/>
            <w:sz w:val="20"/>
            <w:szCs w:val="20"/>
          </w:rPr>
          <w:t>ZMIANY W KONTEKŚCIE REALIZACJI RPO WSL(W STOSOWNYCH WYPADKACH)</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_Toc359584878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79" w:history="1">
        <w:r w:rsidR="004A5972" w:rsidRPr="004A5972">
          <w:rPr>
            <w:rStyle w:val="Hipercze"/>
            <w:rFonts w:ascii="Times New Roman" w:hAnsi="Times New Roman"/>
            <w:noProof/>
            <w:sz w:val="20"/>
            <w:szCs w:val="20"/>
          </w:rPr>
          <w:t>2.5</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pacing w:val="1"/>
            <w:sz w:val="20"/>
            <w:szCs w:val="20"/>
          </w:rPr>
          <w:t>ZASADNICZE MODYFIKACJE W ROZUMIENIU ART. 57 ROZPORZĄDZENIA NR 10/83/2006</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_Toc359584879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80" w:history="1">
        <w:r w:rsidR="004A5972" w:rsidRPr="004A5972">
          <w:rPr>
            <w:rStyle w:val="Hipercze"/>
            <w:rFonts w:ascii="Times New Roman" w:hAnsi="Times New Roman"/>
            <w:noProof/>
            <w:spacing w:val="-2"/>
            <w:sz w:val="20"/>
            <w:szCs w:val="20"/>
          </w:rPr>
          <w:t>2.6</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pacing w:val="-2"/>
            <w:sz w:val="20"/>
            <w:szCs w:val="20"/>
          </w:rPr>
          <w:t>KOMPLEMENTARNOŚĆ POMOCY Z INNYMI INSTRUMENTAMI WSPARCIA</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_Toc359584880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81" w:history="1">
        <w:r w:rsidR="004A5972" w:rsidRPr="004A5972">
          <w:rPr>
            <w:rStyle w:val="Hipercze"/>
            <w:rFonts w:ascii="Times New Roman" w:hAnsi="Times New Roman"/>
            <w:noProof/>
            <w:sz w:val="20"/>
            <w:szCs w:val="20"/>
            <w:lang w:eastAsia="ar-SA"/>
          </w:rPr>
          <w:t>2.6.1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lang w:eastAsia="ar-SA"/>
          </w:rPr>
          <w:t>Wpływ działalności KM/PKM, instytucji i grup na zapewnienie koordynacji i komplementarności wsparcia</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_Toc359584881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82" w:history="1">
        <w:r w:rsidR="004A5972" w:rsidRPr="004A5972">
          <w:rPr>
            <w:rStyle w:val="Hipercze"/>
            <w:rFonts w:ascii="Times New Roman" w:hAnsi="Times New Roman"/>
            <w:noProof/>
            <w:sz w:val="20"/>
            <w:szCs w:val="20"/>
          </w:rPr>
          <w:t>2.6.2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Informacje na temat stosowanych mechanizmów i narzędzi służących zapewnieniu koordynacji i komplementarności wsparcia oraz ich oceny</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_Toc359584882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83" w:history="1">
        <w:r w:rsidR="004A5972" w:rsidRPr="004A5972">
          <w:rPr>
            <w:rStyle w:val="Hipercze"/>
            <w:rFonts w:ascii="Times New Roman" w:hAnsi="Times New Roman"/>
            <w:noProof/>
            <w:sz w:val="20"/>
            <w:szCs w:val="20"/>
          </w:rPr>
          <w:t>2.6.3</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Cross - financing</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_Toc359584883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84" w:history="1">
        <w:r w:rsidR="004A5972" w:rsidRPr="004A5972">
          <w:rPr>
            <w:rStyle w:val="Hipercze"/>
            <w:rFonts w:ascii="Times New Roman" w:hAnsi="Times New Roman"/>
            <w:noProof/>
            <w:sz w:val="20"/>
            <w:szCs w:val="20"/>
            <w:lang w:eastAsia="ar-SA"/>
          </w:rPr>
          <w:t>2.6.4</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lang w:eastAsia="ar-SA"/>
          </w:rPr>
          <w:t>Koordynacja i komplementarność jako przedmiot badań ewaluacyjnych</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_Toc359584884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85" w:history="1">
        <w:r w:rsidR="004A5972" w:rsidRPr="004A5972">
          <w:rPr>
            <w:rStyle w:val="Hipercze"/>
            <w:rFonts w:ascii="Times New Roman" w:hAnsi="Times New Roman"/>
            <w:noProof/>
            <w:sz w:val="20"/>
            <w:szCs w:val="20"/>
            <w:lang w:eastAsia="ar-SA"/>
          </w:rPr>
          <w:t>2.6.5</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lang w:eastAsia="ar-SA"/>
          </w:rPr>
          <w:t>Przykłady projektów komplementarnych</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_Toc359584885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86" w:history="1">
        <w:r w:rsidR="004A5972" w:rsidRPr="004A5972">
          <w:rPr>
            <w:rStyle w:val="Hipercze"/>
            <w:rFonts w:ascii="Times New Roman" w:hAnsi="Times New Roman"/>
            <w:noProof/>
            <w:sz w:val="20"/>
            <w:szCs w:val="20"/>
            <w:lang w:eastAsia="ar-SA"/>
          </w:rPr>
          <w:t>2.6.6</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lang w:eastAsia="ar-SA"/>
          </w:rPr>
          <w:t>Mechanizmy unikania podwójnego finansowania działań realizowanych w ramach Polityki Spójności z działaniami realizowanymi w ramach Wspólnej Polityki Rolnej oraz Wspólnej Polityki Rybackiej</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_Toc359584886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87" w:history="1">
        <w:r w:rsidR="004A5972" w:rsidRPr="004A5972">
          <w:rPr>
            <w:rStyle w:val="Hipercze"/>
            <w:rFonts w:ascii="Times New Roman" w:hAnsi="Times New Roman"/>
            <w:noProof/>
            <w:sz w:val="20"/>
            <w:szCs w:val="20"/>
            <w:lang w:eastAsia="ar-SA"/>
          </w:rPr>
          <w:t>2.6.7</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lang w:eastAsia="ar-SA"/>
          </w:rPr>
          <w:t>Kontrole krzyżowe w zakresie odpowiedzialności IZ</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_Toc359584887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88" w:history="1">
        <w:r w:rsidR="004A5972" w:rsidRPr="004A5972">
          <w:rPr>
            <w:rStyle w:val="Hipercze"/>
            <w:rFonts w:ascii="Times New Roman" w:hAnsi="Times New Roman"/>
            <w:noProof/>
            <w:sz w:val="20"/>
            <w:szCs w:val="20"/>
          </w:rPr>
          <w:t>2.7</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MONITOROWANIE I OCENA</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_Toc359584888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480"/>
        </w:tabs>
        <w:rPr>
          <w:rFonts w:ascii="Times New Roman" w:eastAsiaTheme="minorEastAsia" w:hAnsi="Times New Roman"/>
          <w:b w:val="0"/>
          <w:bCs w:val="0"/>
          <w:i w:val="0"/>
          <w:iCs w:val="0"/>
          <w:noProof/>
          <w:sz w:val="20"/>
          <w:szCs w:val="20"/>
        </w:rPr>
      </w:pPr>
      <w:hyperlink w:anchor="_Toc359584889" w:history="1">
        <w:r w:rsidR="004A5972" w:rsidRPr="004A5972">
          <w:rPr>
            <w:rStyle w:val="Hipercze"/>
            <w:rFonts w:ascii="Times New Roman" w:hAnsi="Times New Roman"/>
            <w:noProof/>
            <w:sz w:val="20"/>
            <w:szCs w:val="20"/>
          </w:rPr>
          <w:t>3</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pacing w:val="-3"/>
            <w:sz w:val="20"/>
            <w:szCs w:val="20"/>
          </w:rPr>
          <w:t>REALIZACJA W PODZIALE NA PRIORYTETY, POSTĘP WDRAŻANIA PROGRAMU WG PRIORYTETÓW/OSI</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_Toc359584889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90" w:history="1">
        <w:r w:rsidR="004A5972" w:rsidRPr="004A5972">
          <w:rPr>
            <w:rStyle w:val="Hipercze"/>
            <w:rFonts w:ascii="Times New Roman" w:hAnsi="Times New Roman"/>
            <w:noProof/>
            <w:sz w:val="20"/>
            <w:szCs w:val="20"/>
          </w:rPr>
          <w:t>3.1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PRIORYTET I  Badania i rozwój technologiczny (B+R), innowacje i przedsiębiorczość</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_Toc359584890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91" w:history="1">
        <w:r w:rsidR="004A5972" w:rsidRPr="004A5972">
          <w:rPr>
            <w:rStyle w:val="Hipercze"/>
            <w:rFonts w:ascii="Times New Roman" w:hAnsi="Times New Roman"/>
            <w:noProof/>
            <w:sz w:val="20"/>
            <w:szCs w:val="20"/>
          </w:rPr>
          <w:t>3.1.1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Osiągnięcie celów i analiza postępów</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_Toc359584891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892" w:history="1">
        <w:r w:rsidR="004A5972" w:rsidRPr="004A5972">
          <w:rPr>
            <w:rStyle w:val="Hipercze"/>
            <w:rFonts w:ascii="Times New Roman" w:hAnsi="Times New Roman"/>
            <w:noProof/>
            <w:sz w:val="20"/>
            <w:szCs w:val="20"/>
          </w:rPr>
          <w:t>3.1.1.1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Informacja na temat fizycznych i finansowych postępów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_Toc359584892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894" w:history="1">
        <w:r w:rsidR="004A5972" w:rsidRPr="004A5972">
          <w:rPr>
            <w:rStyle w:val="Hipercze"/>
            <w:rFonts w:ascii="Times New Roman" w:hAnsi="Times New Roman"/>
            <w:noProof/>
            <w:sz w:val="20"/>
            <w:szCs w:val="20"/>
          </w:rPr>
          <w:t>3.1.1.2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Analiza jakościowa (poziom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_Toc359584894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95" w:history="1">
        <w:r w:rsidR="004A5972" w:rsidRPr="004A5972">
          <w:rPr>
            <w:rStyle w:val="Hipercze"/>
            <w:rFonts w:ascii="Times New Roman" w:hAnsi="Times New Roman"/>
            <w:noProof/>
            <w:sz w:val="20"/>
            <w:szCs w:val="20"/>
          </w:rPr>
          <w:t>3.1.2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Opis istotnych problemów we wdrażaniu wraz z podjętymi środkami zaradczymi</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_Toc359584895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96" w:history="1">
        <w:r w:rsidR="004A5972" w:rsidRPr="004A5972">
          <w:rPr>
            <w:rStyle w:val="Hipercze"/>
            <w:rFonts w:ascii="Times New Roman" w:hAnsi="Times New Roman"/>
            <w:noProof/>
            <w:sz w:val="20"/>
            <w:szCs w:val="20"/>
          </w:rPr>
          <w:t>3.2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PRIORYTET II Społeczeństwo informacyjne</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_Toc359584896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897" w:history="1">
        <w:r w:rsidR="004A5972" w:rsidRPr="004A5972">
          <w:rPr>
            <w:rStyle w:val="Hipercze"/>
            <w:rFonts w:ascii="Times New Roman" w:hAnsi="Times New Roman"/>
            <w:noProof/>
            <w:sz w:val="20"/>
            <w:szCs w:val="20"/>
          </w:rPr>
          <w:t>3.2.1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Osiągnięcie celów i analiza postępów</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_Toc359584897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898" w:history="1">
        <w:r w:rsidR="004A5972" w:rsidRPr="004A5972">
          <w:rPr>
            <w:rStyle w:val="Hipercze"/>
            <w:rFonts w:ascii="Times New Roman" w:hAnsi="Times New Roman"/>
            <w:noProof/>
            <w:sz w:val="20"/>
            <w:szCs w:val="20"/>
          </w:rPr>
          <w:t>3.2.1.1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Informacje na temat fizycznych i finansowych postępów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_Toc359584898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900" w:history="1">
        <w:r w:rsidR="004A5972" w:rsidRPr="004A5972">
          <w:rPr>
            <w:rStyle w:val="Hipercze"/>
            <w:rFonts w:ascii="Times New Roman" w:hAnsi="Times New Roman"/>
            <w:noProof/>
            <w:sz w:val="20"/>
            <w:szCs w:val="20"/>
          </w:rPr>
          <w:t>3.2.1.2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Analiza jakościowa (poziom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_Toc359584900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01" w:history="1">
        <w:r w:rsidR="004A5972" w:rsidRPr="004A5972">
          <w:rPr>
            <w:rStyle w:val="Hipercze"/>
            <w:rFonts w:ascii="Times New Roman" w:hAnsi="Times New Roman"/>
            <w:noProof/>
            <w:sz w:val="20"/>
            <w:szCs w:val="20"/>
          </w:rPr>
          <w:t>3.2.2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Opis istotnych problemów we wdrażaniu wraz z podjętymi środkami zaradczymi</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_Toc359584901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02" w:history="1">
        <w:r w:rsidR="004A5972" w:rsidRPr="004A5972">
          <w:rPr>
            <w:rStyle w:val="Hipercze"/>
            <w:rFonts w:ascii="Times New Roman" w:hAnsi="Times New Roman"/>
            <w:noProof/>
            <w:sz w:val="20"/>
            <w:szCs w:val="20"/>
          </w:rPr>
          <w:t>3.3</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PRIORYTET III Turystyka</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_Toc359584902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03" w:history="1">
        <w:r w:rsidR="004A5972" w:rsidRPr="004A5972">
          <w:rPr>
            <w:rStyle w:val="Hipercze"/>
            <w:rFonts w:ascii="Times New Roman" w:hAnsi="Times New Roman"/>
            <w:noProof/>
            <w:sz w:val="20"/>
            <w:szCs w:val="20"/>
          </w:rPr>
          <w:t>3.3.1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Osiągnięcie celów i analiza postępów</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_Toc359584903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904" w:history="1">
        <w:r w:rsidR="004A5972" w:rsidRPr="004A5972">
          <w:rPr>
            <w:rStyle w:val="Hipercze"/>
            <w:rFonts w:ascii="Times New Roman" w:hAnsi="Times New Roman"/>
            <w:noProof/>
            <w:sz w:val="20"/>
            <w:szCs w:val="20"/>
          </w:rPr>
          <w:t>3.3.1.1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Informacje na temat fizycznych i finansowych postępów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_Toc359584904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905" w:history="1">
        <w:r w:rsidR="004A5972" w:rsidRPr="004A5972">
          <w:rPr>
            <w:rStyle w:val="Hipercze"/>
            <w:rFonts w:ascii="Times New Roman" w:hAnsi="Times New Roman"/>
            <w:noProof/>
            <w:sz w:val="20"/>
            <w:szCs w:val="20"/>
          </w:rPr>
          <w:t>3.3.1.2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Analiza jakościowa (poziom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_Toc359584905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06" w:history="1">
        <w:r w:rsidR="004A5972" w:rsidRPr="004A5972">
          <w:rPr>
            <w:rStyle w:val="Hipercze"/>
            <w:rFonts w:ascii="Times New Roman" w:hAnsi="Times New Roman"/>
            <w:noProof/>
            <w:sz w:val="20"/>
            <w:szCs w:val="20"/>
          </w:rPr>
          <w:t>3.3.2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Opis istotnych problemów we wdrażaniu wraz z podjętymi środkami zaradczymi</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_Toc359584906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07" w:history="1">
        <w:r w:rsidR="004A5972" w:rsidRPr="004A5972">
          <w:rPr>
            <w:rStyle w:val="Hipercze"/>
            <w:rFonts w:ascii="Times New Roman" w:hAnsi="Times New Roman"/>
            <w:noProof/>
            <w:sz w:val="20"/>
            <w:szCs w:val="20"/>
          </w:rPr>
          <w:t>3.4</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PRIORYTET IV – Kultura</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_Toc359584907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08" w:history="1">
        <w:r w:rsidR="004A5972" w:rsidRPr="004A5972">
          <w:rPr>
            <w:rStyle w:val="Hipercze"/>
            <w:rFonts w:ascii="Times New Roman" w:hAnsi="Times New Roman"/>
            <w:noProof/>
            <w:sz w:val="20"/>
            <w:szCs w:val="20"/>
          </w:rPr>
          <w:t>3.4.1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Osiągnięcie celów i analiza postępów</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_Toc359584908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909" w:history="1">
        <w:r w:rsidR="004A5972" w:rsidRPr="004A5972">
          <w:rPr>
            <w:rStyle w:val="Hipercze"/>
            <w:rFonts w:ascii="Times New Roman" w:hAnsi="Times New Roman"/>
            <w:noProof/>
            <w:sz w:val="20"/>
            <w:szCs w:val="20"/>
          </w:rPr>
          <w:t>3.4.1.1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Informacja na temat fizycznych i finansowych postępów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_Toc359584909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910" w:history="1">
        <w:r w:rsidR="004A5972" w:rsidRPr="004A5972">
          <w:rPr>
            <w:rStyle w:val="Hipercze"/>
            <w:rFonts w:ascii="Times New Roman" w:hAnsi="Times New Roman"/>
            <w:noProof/>
            <w:sz w:val="20"/>
            <w:szCs w:val="20"/>
          </w:rPr>
          <w:t>3.4.1.2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Analiza jakościowa (poziom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_Toc359584910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11" w:history="1">
        <w:r w:rsidR="004A5972" w:rsidRPr="004A5972">
          <w:rPr>
            <w:rStyle w:val="Hipercze"/>
            <w:rFonts w:ascii="Times New Roman" w:hAnsi="Times New Roman"/>
            <w:noProof/>
            <w:sz w:val="20"/>
            <w:szCs w:val="20"/>
          </w:rPr>
          <w:t>3.4.2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Opis istotnych problemów we wdrażaniu wraz z podjętymi środkami zaradczymi</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_Toc359584911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12" w:history="1">
        <w:r w:rsidR="004A5972" w:rsidRPr="004A5972">
          <w:rPr>
            <w:rStyle w:val="Hipercze"/>
            <w:rFonts w:ascii="Times New Roman" w:hAnsi="Times New Roman"/>
            <w:noProof/>
            <w:sz w:val="20"/>
            <w:szCs w:val="20"/>
          </w:rPr>
          <w:t>3.5</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PRIORYTET V –Środowisko</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_Toc359584912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13" w:history="1">
        <w:r w:rsidR="004A5972" w:rsidRPr="004A5972">
          <w:rPr>
            <w:rStyle w:val="Hipercze"/>
            <w:rFonts w:ascii="Times New Roman" w:hAnsi="Times New Roman"/>
            <w:noProof/>
            <w:sz w:val="20"/>
            <w:szCs w:val="20"/>
          </w:rPr>
          <w:t>3.5.1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Osiągnięcie celów i analiza postępów</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_Toc359584913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914" w:history="1">
        <w:r w:rsidR="004A5972" w:rsidRPr="004A5972">
          <w:rPr>
            <w:rStyle w:val="Hipercze"/>
            <w:rFonts w:ascii="Times New Roman" w:hAnsi="Times New Roman"/>
            <w:noProof/>
            <w:sz w:val="20"/>
            <w:szCs w:val="20"/>
          </w:rPr>
          <w:t>3.5.1.1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Informacje na temat fizycznych i finansowych postępów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_Toc359584914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915" w:history="1">
        <w:r w:rsidR="004A5972" w:rsidRPr="004A5972">
          <w:rPr>
            <w:rStyle w:val="Hipercze"/>
            <w:rFonts w:ascii="Times New Roman" w:hAnsi="Times New Roman"/>
            <w:noProof/>
            <w:sz w:val="20"/>
            <w:szCs w:val="20"/>
          </w:rPr>
          <w:t>3.5.1.2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Analiza jakościowa (poziom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_Toc359584915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16" w:history="1">
        <w:r w:rsidR="004A5972" w:rsidRPr="004A5972">
          <w:rPr>
            <w:rStyle w:val="Hipercze"/>
            <w:rFonts w:ascii="Times New Roman" w:hAnsi="Times New Roman"/>
            <w:noProof/>
            <w:sz w:val="20"/>
            <w:szCs w:val="20"/>
          </w:rPr>
          <w:t>3.5.2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Opis istotnych problemów we wdrażaniu wraz z podjętymi środkami zaradczymi</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_Toc359584916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17" w:history="1">
        <w:r w:rsidR="004A5972" w:rsidRPr="004A5972">
          <w:rPr>
            <w:rStyle w:val="Hipercze"/>
            <w:rFonts w:ascii="Times New Roman" w:hAnsi="Times New Roman"/>
            <w:noProof/>
            <w:sz w:val="20"/>
            <w:szCs w:val="20"/>
          </w:rPr>
          <w:t>3.6</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PRIORYTET VI – Zrównoważony rozwój miast</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_Toc359584917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18" w:history="1">
        <w:r w:rsidR="004A5972" w:rsidRPr="004A5972">
          <w:rPr>
            <w:rStyle w:val="Hipercze"/>
            <w:rFonts w:ascii="Times New Roman" w:hAnsi="Times New Roman"/>
            <w:noProof/>
            <w:sz w:val="20"/>
            <w:szCs w:val="20"/>
          </w:rPr>
          <w:t>3.6.1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Osiągnięcie celów i analiza postępów</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_Toc359584918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919" w:history="1">
        <w:r w:rsidR="004A5972" w:rsidRPr="004A5972">
          <w:rPr>
            <w:rStyle w:val="Hipercze"/>
            <w:rFonts w:ascii="Times New Roman" w:hAnsi="Times New Roman"/>
            <w:noProof/>
            <w:sz w:val="20"/>
            <w:szCs w:val="20"/>
          </w:rPr>
          <w:t>3.6.1.1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Informacje na temat fizycznych i finansowych postępów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_Toc359584919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920" w:history="1">
        <w:r w:rsidR="004A5972" w:rsidRPr="004A5972">
          <w:rPr>
            <w:rStyle w:val="Hipercze"/>
            <w:rFonts w:ascii="Times New Roman" w:hAnsi="Times New Roman"/>
            <w:noProof/>
            <w:sz w:val="20"/>
            <w:szCs w:val="20"/>
          </w:rPr>
          <w:t>3.6.1.2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Analiza jakościowa (poziom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_Toc359584920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21" w:history="1">
        <w:r w:rsidR="004A5972" w:rsidRPr="004A5972">
          <w:rPr>
            <w:rStyle w:val="Hipercze"/>
            <w:rFonts w:ascii="Times New Roman" w:hAnsi="Times New Roman"/>
            <w:noProof/>
            <w:sz w:val="20"/>
            <w:szCs w:val="20"/>
          </w:rPr>
          <w:t>3.6.2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Opis istotnych problemów we wdrażaniu wraz z podjętymi środkami zaradczymi</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_Toc359584921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22" w:history="1">
        <w:r w:rsidR="004A5972" w:rsidRPr="004A5972">
          <w:rPr>
            <w:rStyle w:val="Hipercze"/>
            <w:rFonts w:ascii="Times New Roman" w:hAnsi="Times New Roman"/>
            <w:noProof/>
            <w:sz w:val="20"/>
            <w:szCs w:val="20"/>
          </w:rPr>
          <w:t>3.7</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PRIORYTET VII – Transport</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_Toc359584922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23" w:history="1">
        <w:r w:rsidR="004A5972" w:rsidRPr="004A5972">
          <w:rPr>
            <w:rStyle w:val="Hipercze"/>
            <w:rFonts w:ascii="Times New Roman" w:hAnsi="Times New Roman"/>
            <w:noProof/>
            <w:sz w:val="20"/>
            <w:szCs w:val="20"/>
          </w:rPr>
          <w:t>3.7.1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Osiągnięcie celów i analiza postępów</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_Toc359584923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924" w:history="1">
        <w:r w:rsidR="004A5972" w:rsidRPr="004A5972">
          <w:rPr>
            <w:rStyle w:val="Hipercze"/>
            <w:rFonts w:ascii="Times New Roman" w:hAnsi="Times New Roman"/>
            <w:noProof/>
            <w:sz w:val="20"/>
            <w:szCs w:val="20"/>
          </w:rPr>
          <w:t>3.7.1.1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Informacje na temat fizycznych i finansowych postępów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_Toc359584924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926" w:history="1">
        <w:r w:rsidR="004A5972" w:rsidRPr="004A5972">
          <w:rPr>
            <w:rStyle w:val="Hipercze"/>
            <w:rFonts w:ascii="Times New Roman" w:hAnsi="Times New Roman"/>
            <w:noProof/>
            <w:sz w:val="20"/>
            <w:szCs w:val="20"/>
          </w:rPr>
          <w:t>3.7.1.2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Analiza jakościowa</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_Toc359584926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27" w:history="1">
        <w:r w:rsidR="004A5972" w:rsidRPr="004A5972">
          <w:rPr>
            <w:rStyle w:val="Hipercze"/>
            <w:rFonts w:ascii="Times New Roman" w:hAnsi="Times New Roman"/>
            <w:noProof/>
            <w:sz w:val="20"/>
            <w:szCs w:val="20"/>
          </w:rPr>
          <w:t>3.7.2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Opis istotnych problemów we wdrażaniu wraz z podjętymi środkami zaradczymi</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_Toc359584927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28" w:history="1">
        <w:r w:rsidR="004A5972" w:rsidRPr="004A5972">
          <w:rPr>
            <w:rStyle w:val="Hipercze"/>
            <w:rFonts w:ascii="Times New Roman" w:hAnsi="Times New Roman"/>
            <w:noProof/>
            <w:sz w:val="20"/>
            <w:szCs w:val="20"/>
          </w:rPr>
          <w:t>3.8</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PRIORYTET VIII – Infrastruktura edukacyjna</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_Toc359584928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29" w:history="1">
        <w:r w:rsidR="004A5972" w:rsidRPr="004A5972">
          <w:rPr>
            <w:rStyle w:val="Hipercze"/>
            <w:rFonts w:ascii="Times New Roman" w:hAnsi="Times New Roman"/>
            <w:noProof/>
            <w:sz w:val="20"/>
            <w:szCs w:val="20"/>
          </w:rPr>
          <w:t>3.8.1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Osiągnięcie celów i analiza postępów</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_Toc359584929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930" w:history="1">
        <w:r w:rsidR="004A5972" w:rsidRPr="004A5972">
          <w:rPr>
            <w:rStyle w:val="Hipercze"/>
            <w:rFonts w:ascii="Times New Roman" w:hAnsi="Times New Roman"/>
            <w:noProof/>
            <w:sz w:val="20"/>
            <w:szCs w:val="20"/>
          </w:rPr>
          <w:t>3.8.1.1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Informacje na temat fizycznych i finansowych postępów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_Toc359584930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2"/>
        <w:tabs>
          <w:tab w:val="right" w:leader="underscore" w:pos="9062"/>
        </w:tabs>
        <w:rPr>
          <w:rFonts w:ascii="Times New Roman" w:eastAsiaTheme="minorEastAsia" w:hAnsi="Times New Roman"/>
          <w:b w:val="0"/>
          <w:bCs w:val="0"/>
          <w:noProof/>
          <w:sz w:val="20"/>
          <w:szCs w:val="20"/>
        </w:rPr>
      </w:pPr>
      <w:hyperlink w:anchor="_Toc359584932" w:history="1">
        <w:r w:rsidR="004A5972" w:rsidRPr="004A5972">
          <w:rPr>
            <w:rStyle w:val="Hipercze"/>
            <w:rFonts w:ascii="Times New Roman" w:hAnsi="Times New Roman"/>
            <w:noProof/>
            <w:sz w:val="20"/>
            <w:szCs w:val="20"/>
          </w:rPr>
          <w:t>W ramach priorytetu ogólny postęp wskaźników programowych jest na bardzo dobrym poziomie.</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_Toc359584932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933" w:history="1">
        <w:r w:rsidR="004A5972" w:rsidRPr="004A5972">
          <w:rPr>
            <w:rStyle w:val="Hipercze"/>
            <w:rFonts w:ascii="Times New Roman" w:hAnsi="Times New Roman"/>
            <w:noProof/>
            <w:sz w:val="20"/>
            <w:szCs w:val="20"/>
          </w:rPr>
          <w:t>3.8.1.2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Analiza jakościowa (poziom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_Toc359584933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34" w:history="1">
        <w:r w:rsidR="004A5972" w:rsidRPr="004A5972">
          <w:rPr>
            <w:rStyle w:val="Hipercze"/>
            <w:rFonts w:ascii="Times New Roman" w:hAnsi="Times New Roman"/>
            <w:noProof/>
            <w:sz w:val="20"/>
            <w:szCs w:val="20"/>
          </w:rPr>
          <w:t>3.8.2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Opis istotnych problemów we wdrażaniu wraz z podjętymi środkami zaradczymi</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_Toc359584934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35" w:history="1">
        <w:r w:rsidR="004A5972" w:rsidRPr="004A5972">
          <w:rPr>
            <w:rStyle w:val="Hipercze"/>
            <w:rFonts w:ascii="Times New Roman" w:hAnsi="Times New Roman"/>
            <w:noProof/>
            <w:sz w:val="20"/>
            <w:szCs w:val="20"/>
          </w:rPr>
          <w:t>3.9</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PRIORYTET IX- Zdrowie i rekreacja</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_Toc359584935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36" w:history="1">
        <w:r w:rsidR="004A5972" w:rsidRPr="004A5972">
          <w:rPr>
            <w:rStyle w:val="Hipercze"/>
            <w:rFonts w:ascii="Times New Roman" w:hAnsi="Times New Roman"/>
            <w:noProof/>
            <w:sz w:val="20"/>
            <w:szCs w:val="20"/>
          </w:rPr>
          <w:t>3.9.1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Osiągnięcie celów i analiza postępów</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_Toc359584936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937" w:history="1">
        <w:r w:rsidR="004A5972" w:rsidRPr="004A5972">
          <w:rPr>
            <w:rStyle w:val="Hipercze"/>
            <w:rFonts w:ascii="Times New Roman" w:hAnsi="Times New Roman"/>
            <w:noProof/>
            <w:sz w:val="20"/>
            <w:szCs w:val="20"/>
          </w:rPr>
          <w:t>3.9.1.1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Informacje na temat fizycznych i finansowych postępów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_Toc359584937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939" w:history="1">
        <w:r w:rsidR="004A5972" w:rsidRPr="004A5972">
          <w:rPr>
            <w:rStyle w:val="Hipercze"/>
            <w:rFonts w:ascii="Times New Roman" w:hAnsi="Times New Roman"/>
            <w:noProof/>
            <w:sz w:val="20"/>
            <w:szCs w:val="20"/>
          </w:rPr>
          <w:t>3.9.1.2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Analiza jakościowa (poziom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_Toc359584939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941" w:history="1">
        <w:r w:rsidR="004A5972" w:rsidRPr="004A5972">
          <w:rPr>
            <w:rStyle w:val="Hipercze"/>
            <w:rFonts w:ascii="Times New Roman" w:hAnsi="Times New Roman"/>
            <w:noProof/>
            <w:sz w:val="20"/>
            <w:szCs w:val="20"/>
          </w:rPr>
          <w:t>3.9.1.3</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Opis istotnych problemów we wdrażaniu wraz z podjętymi środkami zaradczymi</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_Toc359584941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720"/>
        </w:tabs>
        <w:rPr>
          <w:rFonts w:ascii="Times New Roman" w:eastAsiaTheme="minorEastAsia" w:hAnsi="Times New Roman"/>
          <w:b w:val="0"/>
          <w:bCs w:val="0"/>
          <w:i w:val="0"/>
          <w:iCs w:val="0"/>
          <w:noProof/>
          <w:sz w:val="20"/>
          <w:szCs w:val="20"/>
        </w:rPr>
      </w:pPr>
      <w:hyperlink w:anchor="_Toc359584942" w:history="1">
        <w:r w:rsidR="004A5972" w:rsidRPr="004A5972">
          <w:rPr>
            <w:rStyle w:val="Hipercze"/>
            <w:rFonts w:ascii="Times New Roman" w:hAnsi="Times New Roman"/>
            <w:noProof/>
            <w:sz w:val="20"/>
            <w:szCs w:val="20"/>
          </w:rPr>
          <w:t>3.10</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Priorytet X – Pomoc techniczna</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_Toc359584942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943" w:history="1">
        <w:r w:rsidR="004A5972" w:rsidRPr="004A5972">
          <w:rPr>
            <w:rStyle w:val="Hipercze"/>
            <w:rFonts w:ascii="Times New Roman" w:hAnsi="Times New Roman"/>
            <w:noProof/>
            <w:sz w:val="20"/>
            <w:szCs w:val="20"/>
          </w:rPr>
          <w:t>3.10.1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Osiągnięcie celów i analiza postępów</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_Toc359584943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1200"/>
        </w:tabs>
        <w:rPr>
          <w:rFonts w:ascii="Times New Roman" w:eastAsiaTheme="minorEastAsia" w:hAnsi="Times New Roman"/>
          <w:b w:val="0"/>
          <w:bCs w:val="0"/>
          <w:i w:val="0"/>
          <w:iCs w:val="0"/>
          <w:noProof/>
          <w:sz w:val="20"/>
          <w:szCs w:val="20"/>
        </w:rPr>
      </w:pPr>
      <w:hyperlink w:anchor="_Toc359584944" w:history="1">
        <w:r w:rsidR="004A5972" w:rsidRPr="004A5972">
          <w:rPr>
            <w:rStyle w:val="Hipercze"/>
            <w:rFonts w:ascii="Times New Roman" w:hAnsi="Times New Roman"/>
            <w:noProof/>
            <w:sz w:val="20"/>
            <w:szCs w:val="20"/>
          </w:rPr>
          <w:t>3.10.1.1</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Informacje na temat fizycznych i finansowych postępów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_Toc359584944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1200"/>
        </w:tabs>
        <w:rPr>
          <w:rFonts w:ascii="Times New Roman" w:eastAsiaTheme="minorEastAsia" w:hAnsi="Times New Roman"/>
          <w:b w:val="0"/>
          <w:bCs w:val="0"/>
          <w:i w:val="0"/>
          <w:iCs w:val="0"/>
          <w:noProof/>
          <w:sz w:val="20"/>
          <w:szCs w:val="20"/>
        </w:rPr>
      </w:pPr>
      <w:hyperlink w:anchor="_Toc359584946" w:history="1">
        <w:r w:rsidR="004A5972" w:rsidRPr="004A5972">
          <w:rPr>
            <w:rStyle w:val="Hipercze"/>
            <w:rFonts w:ascii="Times New Roman" w:hAnsi="Times New Roman"/>
            <w:noProof/>
            <w:sz w:val="20"/>
            <w:szCs w:val="20"/>
          </w:rPr>
          <w:t>3.10.1.2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Analiza jakościowa (poziom priorytetu)</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_Toc359584946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960"/>
        </w:tabs>
        <w:rPr>
          <w:rFonts w:ascii="Times New Roman" w:eastAsiaTheme="minorEastAsia" w:hAnsi="Times New Roman"/>
          <w:b w:val="0"/>
          <w:bCs w:val="0"/>
          <w:i w:val="0"/>
          <w:iCs w:val="0"/>
          <w:noProof/>
          <w:sz w:val="20"/>
          <w:szCs w:val="20"/>
        </w:rPr>
      </w:pPr>
      <w:hyperlink w:anchor="_Toc359584947" w:history="1">
        <w:r w:rsidR="004A5972" w:rsidRPr="004A5972">
          <w:rPr>
            <w:rStyle w:val="Hipercze"/>
            <w:rFonts w:ascii="Times New Roman" w:hAnsi="Times New Roman"/>
            <w:noProof/>
            <w:sz w:val="20"/>
            <w:szCs w:val="20"/>
          </w:rPr>
          <w:t>3.10.2</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z w:val="20"/>
            <w:szCs w:val="20"/>
          </w:rPr>
          <w:t>Opis istotnych problemów we wdrażaniu wraz z podjętymi środkami zaradczymi</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_Toc359584947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480"/>
        </w:tabs>
        <w:rPr>
          <w:rFonts w:ascii="Times New Roman" w:eastAsiaTheme="minorEastAsia" w:hAnsi="Times New Roman"/>
          <w:b w:val="0"/>
          <w:bCs w:val="0"/>
          <w:i w:val="0"/>
          <w:iCs w:val="0"/>
          <w:noProof/>
          <w:sz w:val="20"/>
          <w:szCs w:val="20"/>
        </w:rPr>
      </w:pPr>
      <w:hyperlink w:anchor="_Toc359584948" w:history="1">
        <w:r w:rsidR="004A5972" w:rsidRPr="004A5972">
          <w:rPr>
            <w:rStyle w:val="Hipercze"/>
            <w:rFonts w:ascii="Times New Roman" w:hAnsi="Times New Roman"/>
            <w:noProof/>
            <w:sz w:val="20"/>
            <w:szCs w:val="20"/>
          </w:rPr>
          <w:t>4</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pacing w:val="-3"/>
            <w:sz w:val="20"/>
            <w:szCs w:val="20"/>
          </w:rPr>
          <w:t xml:space="preserve">PROGRAMY WSPÓŁFINANSOWANE Z </w:t>
        </w:r>
        <w:r w:rsidR="004A5972" w:rsidRPr="004A5972">
          <w:rPr>
            <w:rStyle w:val="Hipercze"/>
            <w:rFonts w:ascii="Times New Roman" w:hAnsi="Times New Roman"/>
            <w:noProof/>
            <w:spacing w:val="1"/>
            <w:sz w:val="20"/>
            <w:szCs w:val="20"/>
          </w:rPr>
          <w:t>E</w:t>
        </w:r>
        <w:r w:rsidR="004A5972" w:rsidRPr="004A5972">
          <w:rPr>
            <w:rStyle w:val="Hipercze"/>
            <w:rFonts w:ascii="Times New Roman" w:hAnsi="Times New Roman"/>
            <w:noProof/>
            <w:spacing w:val="-3"/>
            <w:sz w:val="20"/>
            <w:szCs w:val="20"/>
          </w:rPr>
          <w:t>F</w:t>
        </w:r>
        <w:r w:rsidR="004A5972" w:rsidRPr="004A5972">
          <w:rPr>
            <w:rStyle w:val="Hipercze"/>
            <w:rFonts w:ascii="Times New Roman" w:hAnsi="Times New Roman"/>
            <w:noProof/>
            <w:sz w:val="20"/>
            <w:szCs w:val="20"/>
          </w:rPr>
          <w:t>S</w:t>
        </w:r>
        <w:r w:rsidR="004A5972" w:rsidRPr="004A5972">
          <w:rPr>
            <w:rStyle w:val="Hipercze"/>
            <w:rFonts w:ascii="Times New Roman" w:hAnsi="Times New Roman"/>
            <w:noProof/>
            <w:spacing w:val="1"/>
            <w:sz w:val="20"/>
            <w:szCs w:val="20"/>
          </w:rPr>
          <w:t xml:space="preserve"> </w:t>
        </w:r>
        <w:r w:rsidR="004A5972" w:rsidRPr="004A5972">
          <w:rPr>
            <w:rStyle w:val="Hipercze"/>
            <w:rFonts w:ascii="Times New Roman" w:hAnsi="Times New Roman"/>
            <w:noProof/>
            <w:sz w:val="20"/>
            <w:szCs w:val="20"/>
          </w:rPr>
          <w:t>– SPÓJNOŚĆ I KONCENTRACJA WSPARCIA</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_Toc359584948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480"/>
        </w:tabs>
        <w:rPr>
          <w:rFonts w:ascii="Times New Roman" w:eastAsiaTheme="minorEastAsia" w:hAnsi="Times New Roman"/>
          <w:b w:val="0"/>
          <w:bCs w:val="0"/>
          <w:i w:val="0"/>
          <w:iCs w:val="0"/>
          <w:noProof/>
          <w:sz w:val="20"/>
          <w:szCs w:val="20"/>
        </w:rPr>
      </w:pPr>
      <w:hyperlink w:anchor="_Toc359584949" w:history="1">
        <w:r w:rsidR="004A5972" w:rsidRPr="004A5972">
          <w:rPr>
            <w:rStyle w:val="Hipercze"/>
            <w:rFonts w:ascii="Times New Roman" w:hAnsi="Times New Roman"/>
            <w:noProof/>
            <w:sz w:val="20"/>
            <w:szCs w:val="20"/>
          </w:rPr>
          <w:t>5</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pacing w:val="-3"/>
            <w:sz w:val="20"/>
            <w:szCs w:val="20"/>
          </w:rPr>
          <w:t>EFRR</w:t>
        </w:r>
        <w:r w:rsidR="004A5972" w:rsidRPr="004A5972">
          <w:rPr>
            <w:rStyle w:val="Hipercze"/>
            <w:rFonts w:ascii="Times New Roman" w:hAnsi="Times New Roman"/>
            <w:noProof/>
            <w:spacing w:val="3"/>
            <w:sz w:val="20"/>
            <w:szCs w:val="20"/>
          </w:rPr>
          <w:t>/</w:t>
        </w:r>
        <w:r w:rsidR="004A5972" w:rsidRPr="004A5972">
          <w:rPr>
            <w:rStyle w:val="Hipercze"/>
            <w:rFonts w:ascii="Times New Roman" w:hAnsi="Times New Roman"/>
            <w:noProof/>
            <w:spacing w:val="-3"/>
            <w:sz w:val="20"/>
            <w:szCs w:val="20"/>
          </w:rPr>
          <w:t>F</w:t>
        </w:r>
        <w:r w:rsidR="004A5972" w:rsidRPr="004A5972">
          <w:rPr>
            <w:rStyle w:val="Hipercze"/>
            <w:rFonts w:ascii="Times New Roman" w:hAnsi="Times New Roman"/>
            <w:noProof/>
            <w:sz w:val="20"/>
            <w:szCs w:val="20"/>
          </w:rPr>
          <w:t>S – DUŻE PROJEKTY</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_Toc359584949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480"/>
        </w:tabs>
        <w:rPr>
          <w:rFonts w:ascii="Times New Roman" w:eastAsiaTheme="minorEastAsia" w:hAnsi="Times New Roman"/>
          <w:b w:val="0"/>
          <w:bCs w:val="0"/>
          <w:i w:val="0"/>
          <w:iCs w:val="0"/>
          <w:noProof/>
          <w:sz w:val="20"/>
          <w:szCs w:val="20"/>
        </w:rPr>
      </w:pPr>
      <w:hyperlink w:anchor="_Toc359584962" w:history="1">
        <w:r w:rsidR="004A5972" w:rsidRPr="004A5972">
          <w:rPr>
            <w:rStyle w:val="Hipercze"/>
            <w:rFonts w:ascii="Times New Roman" w:hAnsi="Times New Roman"/>
            <w:noProof/>
            <w:spacing w:val="-3"/>
            <w:sz w:val="20"/>
            <w:szCs w:val="20"/>
          </w:rPr>
          <w:t>6</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pacing w:val="-3"/>
            <w:sz w:val="20"/>
            <w:szCs w:val="20"/>
          </w:rPr>
          <w:t>POMOC TECHNICZNA</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_Toc359584962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tabs>
          <w:tab w:val="left" w:pos="480"/>
        </w:tabs>
        <w:rPr>
          <w:rFonts w:ascii="Times New Roman" w:eastAsiaTheme="minorEastAsia" w:hAnsi="Times New Roman"/>
          <w:b w:val="0"/>
          <w:bCs w:val="0"/>
          <w:i w:val="0"/>
          <w:iCs w:val="0"/>
          <w:noProof/>
          <w:sz w:val="20"/>
          <w:szCs w:val="20"/>
        </w:rPr>
      </w:pPr>
      <w:hyperlink w:anchor="_Toc359584963" w:history="1">
        <w:r w:rsidR="004A5972" w:rsidRPr="004A5972">
          <w:rPr>
            <w:rStyle w:val="Hipercze"/>
            <w:rFonts w:ascii="Times New Roman" w:hAnsi="Times New Roman"/>
            <w:noProof/>
            <w:sz w:val="20"/>
            <w:szCs w:val="20"/>
          </w:rPr>
          <w:t>7</w:t>
        </w:r>
        <w:r w:rsidR="004A5972" w:rsidRPr="004A5972">
          <w:rPr>
            <w:rFonts w:ascii="Times New Roman" w:eastAsiaTheme="minorEastAsia" w:hAnsi="Times New Roman"/>
            <w:b w:val="0"/>
            <w:bCs w:val="0"/>
            <w:i w:val="0"/>
            <w:iCs w:val="0"/>
            <w:noProof/>
            <w:sz w:val="20"/>
            <w:szCs w:val="20"/>
          </w:rPr>
          <w:tab/>
        </w:r>
        <w:r w:rsidR="004A5972" w:rsidRPr="004A5972">
          <w:rPr>
            <w:rStyle w:val="Hipercze"/>
            <w:rFonts w:ascii="Times New Roman" w:hAnsi="Times New Roman"/>
            <w:noProof/>
            <w:spacing w:val="-3"/>
            <w:sz w:val="20"/>
            <w:szCs w:val="20"/>
          </w:rPr>
          <w:t>PROMOCJA I INFORMACJA</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_Toc359584963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4A5972" w:rsidRPr="004A5972" w:rsidRDefault="00762F49">
      <w:pPr>
        <w:pStyle w:val="Spistreci1"/>
        <w:rPr>
          <w:rFonts w:ascii="Times New Roman" w:eastAsiaTheme="minorEastAsia" w:hAnsi="Times New Roman"/>
          <w:b w:val="0"/>
          <w:bCs w:val="0"/>
          <w:i w:val="0"/>
          <w:iCs w:val="0"/>
          <w:noProof/>
          <w:sz w:val="20"/>
          <w:szCs w:val="20"/>
        </w:rPr>
      </w:pPr>
      <w:hyperlink w:anchor="_Toc359584964" w:history="1">
        <w:r w:rsidR="004A5972" w:rsidRPr="004A5972">
          <w:rPr>
            <w:rStyle w:val="Hipercze"/>
            <w:rFonts w:ascii="Times New Roman" w:hAnsi="Times New Roman"/>
            <w:noProof/>
            <w:sz w:val="20"/>
            <w:szCs w:val="20"/>
          </w:rPr>
          <w:t>PODSUMOWANIE</w:t>
        </w:r>
        <w:r w:rsidR="004A5972" w:rsidRPr="004A5972">
          <w:rPr>
            <w:rFonts w:ascii="Times New Roman" w:hAnsi="Times New Roman"/>
            <w:noProof/>
            <w:webHidden/>
            <w:sz w:val="20"/>
            <w:szCs w:val="20"/>
          </w:rPr>
          <w:tab/>
        </w:r>
        <w:r w:rsidRPr="004A5972">
          <w:rPr>
            <w:rFonts w:ascii="Times New Roman" w:hAnsi="Times New Roman"/>
            <w:noProof/>
            <w:webHidden/>
            <w:sz w:val="20"/>
            <w:szCs w:val="20"/>
          </w:rPr>
          <w:fldChar w:fldCharType="begin"/>
        </w:r>
        <w:r w:rsidR="004A5972" w:rsidRPr="004A5972">
          <w:rPr>
            <w:rFonts w:ascii="Times New Roman" w:hAnsi="Times New Roman"/>
            <w:noProof/>
            <w:webHidden/>
            <w:sz w:val="20"/>
            <w:szCs w:val="20"/>
          </w:rPr>
          <w:instrText xml:space="preserve"> PAGEREF _Toc359584964 \h </w:instrText>
        </w:r>
        <w:r w:rsidRPr="004A5972">
          <w:rPr>
            <w:rFonts w:ascii="Times New Roman" w:hAnsi="Times New Roman"/>
            <w:noProof/>
            <w:webHidden/>
            <w:sz w:val="20"/>
            <w:szCs w:val="20"/>
          </w:rPr>
        </w:r>
        <w:r w:rsidRPr="004A5972">
          <w:rPr>
            <w:rFonts w:ascii="Times New Roman" w:hAnsi="Times New Roman"/>
            <w:noProof/>
            <w:webHidden/>
            <w:sz w:val="20"/>
            <w:szCs w:val="20"/>
          </w:rPr>
          <w:fldChar w:fldCharType="separate"/>
        </w:r>
        <w:r w:rsidR="008978E4">
          <w:rPr>
            <w:rFonts w:ascii="Times New Roman" w:hAnsi="Times New Roman"/>
            <w:noProof/>
            <w:webHidden/>
            <w:sz w:val="20"/>
            <w:szCs w:val="20"/>
          </w:rPr>
          <w:t>2</w:t>
        </w:r>
        <w:r w:rsidRPr="004A5972">
          <w:rPr>
            <w:rFonts w:ascii="Times New Roman" w:hAnsi="Times New Roman"/>
            <w:noProof/>
            <w:webHidden/>
            <w:sz w:val="20"/>
            <w:szCs w:val="20"/>
          </w:rPr>
          <w:fldChar w:fldCharType="end"/>
        </w:r>
      </w:hyperlink>
    </w:p>
    <w:p w:rsidR="00BB169B" w:rsidRPr="00D6103D" w:rsidRDefault="00762F49" w:rsidP="006D71C7">
      <w:pPr>
        <w:jc w:val="both"/>
        <w:rPr>
          <w:sz w:val="20"/>
          <w:szCs w:val="20"/>
        </w:rPr>
      </w:pPr>
      <w:r w:rsidRPr="00D6103D">
        <w:rPr>
          <w:sz w:val="20"/>
          <w:szCs w:val="20"/>
        </w:rPr>
        <w:fldChar w:fldCharType="end"/>
      </w:r>
    </w:p>
    <w:p w:rsidR="00D6103D" w:rsidRPr="00D6103D" w:rsidRDefault="00D6103D">
      <w:pPr>
        <w:spacing w:after="0" w:line="240" w:lineRule="auto"/>
        <w:rPr>
          <w:b/>
          <w:i/>
          <w:sz w:val="20"/>
          <w:szCs w:val="20"/>
        </w:rPr>
      </w:pPr>
      <w:r w:rsidRPr="00D6103D">
        <w:rPr>
          <w:b/>
          <w:i/>
          <w:sz w:val="20"/>
          <w:szCs w:val="20"/>
        </w:rPr>
        <w:br w:type="page"/>
      </w:r>
    </w:p>
    <w:p w:rsidR="00F97F45" w:rsidRPr="00D6103D" w:rsidRDefault="007338BD" w:rsidP="00D6103D">
      <w:pPr>
        <w:pStyle w:val="Nagwek1"/>
        <w:numPr>
          <w:ilvl w:val="0"/>
          <w:numId w:val="0"/>
        </w:numPr>
        <w:spacing w:after="120"/>
        <w:ind w:left="431" w:hanging="431"/>
        <w:rPr>
          <w:i/>
          <w:sz w:val="20"/>
          <w:szCs w:val="20"/>
        </w:rPr>
      </w:pPr>
      <w:bookmarkStart w:id="1" w:name="_Toc359584848"/>
      <w:r w:rsidRPr="00D6103D">
        <w:rPr>
          <w:i/>
          <w:sz w:val="20"/>
          <w:szCs w:val="20"/>
        </w:rPr>
        <w:t>Wykaz rysunk</w:t>
      </w:r>
      <w:r w:rsidRPr="00D6103D">
        <w:rPr>
          <w:rFonts w:hint="eastAsia"/>
          <w:i/>
          <w:sz w:val="20"/>
          <w:szCs w:val="20"/>
        </w:rPr>
        <w:t>ó</w:t>
      </w:r>
      <w:r w:rsidRPr="00D6103D">
        <w:rPr>
          <w:i/>
          <w:sz w:val="20"/>
          <w:szCs w:val="20"/>
        </w:rPr>
        <w:t>w i</w:t>
      </w:r>
      <w:r w:rsidR="00BB169B" w:rsidRPr="00D6103D">
        <w:rPr>
          <w:i/>
          <w:sz w:val="20"/>
          <w:szCs w:val="20"/>
        </w:rPr>
        <w:t xml:space="preserve"> tabel</w:t>
      </w:r>
      <w:bookmarkEnd w:id="1"/>
    </w:p>
    <w:p w:rsidR="00D6103D" w:rsidRPr="00D6103D" w:rsidRDefault="00D6103D" w:rsidP="00D6103D">
      <w:pPr>
        <w:pStyle w:val="Spisilustracji"/>
        <w:tabs>
          <w:tab w:val="right" w:leader="dot" w:pos="9062"/>
        </w:tabs>
        <w:spacing w:after="120"/>
        <w:rPr>
          <w:rFonts w:ascii="Times New Roman" w:hAnsi="Times New Roman"/>
          <w:b/>
        </w:rPr>
      </w:pPr>
      <w:r w:rsidRPr="00D6103D">
        <w:rPr>
          <w:rFonts w:ascii="Times New Roman" w:hAnsi="Times New Roman"/>
          <w:b/>
        </w:rPr>
        <w:t>Rysunki</w:t>
      </w:r>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r w:rsidRPr="00762F49">
        <w:rPr>
          <w:rFonts w:ascii="Times New Roman" w:hAnsi="Times New Roman"/>
          <w:i w:val="0"/>
        </w:rPr>
        <w:fldChar w:fldCharType="begin"/>
      </w:r>
      <w:r w:rsidR="00350954" w:rsidRPr="00350954">
        <w:rPr>
          <w:rFonts w:ascii="Times New Roman" w:hAnsi="Times New Roman"/>
          <w:i w:val="0"/>
        </w:rPr>
        <w:instrText xml:space="preserve"> TOC \h \z \c "Rysunek" </w:instrText>
      </w:r>
      <w:r w:rsidRPr="00762F49">
        <w:rPr>
          <w:rFonts w:ascii="Times New Roman" w:hAnsi="Times New Roman"/>
          <w:i w:val="0"/>
        </w:rPr>
        <w:fldChar w:fldCharType="separate"/>
      </w:r>
      <w:hyperlink w:anchor="_Toc355688661" w:history="1">
        <w:r w:rsidR="00D6103D" w:rsidRPr="00D6103D">
          <w:rPr>
            <w:rStyle w:val="Hipercze"/>
            <w:rFonts w:ascii="Times New Roman" w:hAnsi="Times New Roman"/>
            <w:noProof/>
          </w:rPr>
          <w:t>Rysunek 1 Podział procentowy środków RPO WSL na priorytety obszary wsparcia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_Toc355688661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62" w:history="1">
        <w:r w:rsidR="00D6103D" w:rsidRPr="00D6103D">
          <w:rPr>
            <w:rStyle w:val="Hipercze"/>
            <w:rFonts w:ascii="Times New Roman" w:hAnsi="Times New Roman"/>
            <w:noProof/>
          </w:rPr>
          <w:t>Rysunek 2Postęp realizacji RPO WSL w okresie sprawozdawczym i od uruchomienia Programu</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_Toc355688662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63" w:history="1">
        <w:r w:rsidR="00D6103D" w:rsidRPr="00D6103D">
          <w:rPr>
            <w:rStyle w:val="Hipercze"/>
            <w:rFonts w:ascii="Times New Roman" w:hAnsi="Times New Roman"/>
            <w:noProof/>
          </w:rPr>
          <w:t>Rysunek 3 Postęp realizacji RPO WSL narastająco w podziale na kwartały 2012 roku</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_Toc355688663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64" w:history="1">
        <w:r w:rsidR="00D6103D" w:rsidRPr="00D6103D">
          <w:rPr>
            <w:rStyle w:val="Hipercze"/>
            <w:rFonts w:ascii="Times New Roman" w:hAnsi="Times New Roman"/>
            <w:noProof/>
          </w:rPr>
          <w:t>Rysunek 4</w:t>
        </w:r>
        <w:r w:rsidR="00D6103D" w:rsidRPr="00D6103D">
          <w:rPr>
            <w:rStyle w:val="Hipercze"/>
            <w:rFonts w:ascii="Times New Roman" w:hAnsi="Times New Roman"/>
            <w:b/>
            <w:noProof/>
          </w:rPr>
          <w:t xml:space="preserve"> </w:t>
        </w:r>
        <w:r w:rsidR="00D6103D" w:rsidRPr="00D6103D">
          <w:rPr>
            <w:rStyle w:val="Hipercze"/>
            <w:rFonts w:ascii="Times New Roman" w:hAnsi="Times New Roman"/>
            <w:noProof/>
          </w:rPr>
          <w:t>Postęp realizacji RPO WSL w podziale na lata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_Toc355688664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65" w:history="1">
        <w:r w:rsidR="00D6103D" w:rsidRPr="00D6103D">
          <w:rPr>
            <w:rStyle w:val="Hipercze"/>
            <w:rFonts w:ascii="Times New Roman" w:hAnsi="Times New Roman"/>
            <w:noProof/>
          </w:rPr>
          <w:t>Rysunek 5 Postęp realizacji RPO WSL w podziale na ścieżki wyboru projektów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_Toc355688665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66" w:history="1">
        <w:r w:rsidR="00D6103D" w:rsidRPr="00D6103D">
          <w:rPr>
            <w:rStyle w:val="Hipercze"/>
            <w:rFonts w:ascii="Times New Roman" w:hAnsi="Times New Roman"/>
            <w:noProof/>
          </w:rPr>
          <w:t>Rysunek 6 Postęp finansowy wdrażania PRS</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_Toc355688666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67" w:history="1">
        <w:r w:rsidR="00D6103D" w:rsidRPr="00D6103D">
          <w:rPr>
            <w:rStyle w:val="Hipercze"/>
            <w:rFonts w:ascii="Times New Roman" w:hAnsi="Times New Roman"/>
            <w:noProof/>
          </w:rPr>
          <w:t>Rysunek 7 Liczba ogłoszonych naborów w podziale na lata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_Toc355688667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68" w:history="1">
        <w:r w:rsidR="00D6103D" w:rsidRPr="00D6103D">
          <w:rPr>
            <w:rStyle w:val="Hipercze"/>
            <w:rFonts w:ascii="Times New Roman" w:hAnsi="Times New Roman"/>
            <w:noProof/>
          </w:rPr>
          <w:t>Rysunek 8 Zestawienie poszczególnych typów beneficjentów w środkach zakontraktowanych (EFRR) od uruchomienia Program</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_Toc355688668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69" w:history="1">
        <w:r w:rsidR="00D6103D" w:rsidRPr="00D6103D">
          <w:rPr>
            <w:rStyle w:val="Hipercze"/>
            <w:rFonts w:ascii="Times New Roman" w:hAnsi="Times New Roman"/>
            <w:noProof/>
          </w:rPr>
          <w:t>Rysunek 9 Realizacja projektów w podziale na powiaty województwa śląskiego (wartość w tyś. EUR)</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_Toc355688669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70" w:history="1">
        <w:r w:rsidR="00D6103D" w:rsidRPr="00D6103D">
          <w:rPr>
            <w:rStyle w:val="Hipercze"/>
            <w:rFonts w:ascii="Times New Roman" w:hAnsi="Times New Roman"/>
            <w:noProof/>
          </w:rPr>
          <w:t>Rysunek 10 Realizacja projektów w podziale na powiaty województwa śląskiego (liczba)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_Toc355688670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71" w:history="1">
        <w:r w:rsidR="00D6103D" w:rsidRPr="00D6103D">
          <w:rPr>
            <w:rStyle w:val="Hipercze"/>
            <w:rFonts w:ascii="Times New Roman" w:hAnsi="Times New Roman"/>
            <w:noProof/>
          </w:rPr>
          <w:t>Rysunek 11 Zestawienie zakontraktowanych środków w podziale na obszary tematyczne od uruchomienia Programu</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_Toc355688671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72" w:history="1">
        <w:r w:rsidR="00D6103D" w:rsidRPr="00D6103D">
          <w:rPr>
            <w:rStyle w:val="Hipercze"/>
            <w:rFonts w:ascii="Times New Roman" w:hAnsi="Times New Roman"/>
            <w:noProof/>
          </w:rPr>
          <w:t>Rysunek 12 Wkład RPO WSL w realizację Strategii Europa 2020 w podziale na inicjatywy flagowe</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_Toc355688672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73" w:history="1">
        <w:r w:rsidR="00D6103D" w:rsidRPr="00D6103D">
          <w:rPr>
            <w:rStyle w:val="Hipercze"/>
            <w:rFonts w:ascii="Times New Roman" w:hAnsi="Times New Roman"/>
            <w:noProof/>
          </w:rPr>
          <w:t>Rysunek 13 Realizacja Strategii Europa 2020 na podstawie zaalokowanych i zakontraktowanych w ramach RPO WSL środków w ramach poszczególnych inicjatyw flagowych</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_Toc355688673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74" w:history="1">
        <w:r w:rsidR="00D6103D" w:rsidRPr="00D6103D">
          <w:rPr>
            <w:rStyle w:val="Hipercze"/>
            <w:rFonts w:ascii="Times New Roman" w:hAnsi="Times New Roman"/>
            <w:noProof/>
          </w:rPr>
          <w:t>Rysunek 14 Spójność RPO WSL z priorytetami Krajowego Programu Reform na rzecz Strategii Europa 2020</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_Toc355688674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75" w:history="1">
        <w:r w:rsidR="00D6103D" w:rsidRPr="00D6103D">
          <w:rPr>
            <w:rStyle w:val="Hipercze"/>
            <w:rFonts w:ascii="Times New Roman" w:hAnsi="Times New Roman"/>
            <w:noProof/>
          </w:rPr>
          <w:t>Rysunek 15 Struktura przeciętnego zatrudnienia w regionie według wybranych sekcji PKD w 2012 r. (w tysiącach osób)</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_Toc355688675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76" w:history="1">
        <w:r w:rsidR="00D6103D" w:rsidRPr="00D6103D">
          <w:rPr>
            <w:rStyle w:val="Hipercze"/>
            <w:rFonts w:ascii="Times New Roman" w:hAnsi="Times New Roman"/>
            <w:noProof/>
          </w:rPr>
          <w:t>Rysunek 16 Realizacja priorytetu I od uruchomienia Programu  i w okresie sprawozdawczym</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_Toc355688676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77" w:history="1">
        <w:r w:rsidR="00D6103D" w:rsidRPr="00D6103D">
          <w:rPr>
            <w:rStyle w:val="Hipercze"/>
            <w:rFonts w:ascii="Times New Roman" w:hAnsi="Times New Roman"/>
            <w:noProof/>
          </w:rPr>
          <w:t>Rysunek 17 Poziom kontraktacji i płatności w podziale na ścieżki wyboru projektów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_Toc355688677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78" w:history="1">
        <w:r w:rsidR="00D6103D" w:rsidRPr="00D6103D">
          <w:rPr>
            <w:rStyle w:val="Hipercze"/>
            <w:rFonts w:ascii="Times New Roman" w:hAnsi="Times New Roman"/>
            <w:noProof/>
          </w:rPr>
          <w:t>Rysunek 18 Rozkład projektów w podziale na beneficjentów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_Toc355688678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79" w:history="1">
        <w:r w:rsidR="00D6103D" w:rsidRPr="00D6103D">
          <w:rPr>
            <w:rStyle w:val="Hipercze"/>
            <w:rFonts w:ascii="Times New Roman" w:hAnsi="Times New Roman"/>
            <w:noProof/>
          </w:rPr>
          <w:t>Rysunek 19 Rozkład projektów w podziale na powiaty</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_Toc355688679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80" w:history="1">
        <w:r w:rsidR="00D6103D" w:rsidRPr="00D6103D">
          <w:rPr>
            <w:rStyle w:val="Hipercze"/>
            <w:rFonts w:ascii="Times New Roman" w:hAnsi="Times New Roman"/>
            <w:noProof/>
          </w:rPr>
          <w:t>Rysunek 20 Realizacja priorytetu II od uruchomienia Programu i w okresie sprawozdawczym</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_Toc355688680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81" w:history="1">
        <w:r w:rsidR="00D6103D" w:rsidRPr="00D6103D">
          <w:rPr>
            <w:rStyle w:val="Hipercze"/>
            <w:rFonts w:ascii="Times New Roman" w:hAnsi="Times New Roman"/>
            <w:noProof/>
          </w:rPr>
          <w:t>Rysunek 21 Poziom kontraktacji i płatności w podziel na ścieżki wyboru projektów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_Toc355688681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82" w:history="1">
        <w:r w:rsidR="00D6103D" w:rsidRPr="00D6103D">
          <w:rPr>
            <w:rStyle w:val="Hipercze"/>
            <w:rFonts w:ascii="Times New Roman" w:hAnsi="Times New Roman"/>
            <w:noProof/>
          </w:rPr>
          <w:t>Rysunek 22 Rozkład projektów w podziale na beneficjentów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_Toc355688682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83" w:history="1">
        <w:r w:rsidR="00D6103D" w:rsidRPr="00D6103D">
          <w:rPr>
            <w:rStyle w:val="Hipercze"/>
            <w:rFonts w:ascii="Times New Roman" w:hAnsi="Times New Roman"/>
            <w:noProof/>
          </w:rPr>
          <w:t>Rysunek 23 Rozkład projektów w podziale na powiaty (wartość w tyś. EUR)</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_Toc355688683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84" w:history="1">
        <w:r w:rsidR="00D6103D" w:rsidRPr="00D6103D">
          <w:rPr>
            <w:rStyle w:val="Hipercze"/>
            <w:rFonts w:ascii="Times New Roman" w:hAnsi="Times New Roman"/>
            <w:noProof/>
          </w:rPr>
          <w:t>Rysunek 24 Realizacja priorytetu III od uruchomienia Programu i w okresie sprawozdawczym</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_Toc355688684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85" w:history="1">
        <w:r w:rsidR="00D6103D" w:rsidRPr="00D6103D">
          <w:rPr>
            <w:rStyle w:val="Hipercze"/>
            <w:rFonts w:ascii="Times New Roman" w:hAnsi="Times New Roman"/>
            <w:noProof/>
          </w:rPr>
          <w:t>Rysunek 25 Poziom kontraktacji i płatności w podziale na ścieżki wyboru projektów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_Toc355688685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86" w:history="1">
        <w:r w:rsidR="00D6103D" w:rsidRPr="00D6103D">
          <w:rPr>
            <w:rStyle w:val="Hipercze"/>
            <w:rFonts w:ascii="Times New Roman" w:hAnsi="Times New Roman"/>
            <w:noProof/>
          </w:rPr>
          <w:t>Rysunek 26 Rozkład projektów w podziale na beneficjentów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_Toc355688686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87" w:history="1">
        <w:r w:rsidR="00D6103D" w:rsidRPr="00D6103D">
          <w:rPr>
            <w:rStyle w:val="Hipercze"/>
            <w:rFonts w:ascii="Times New Roman" w:hAnsi="Times New Roman"/>
            <w:noProof/>
          </w:rPr>
          <w:t>Rysunek 27 Rozkład projektów w podziale na powiaty</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_Toc355688687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88" w:history="1">
        <w:r w:rsidR="00D6103D" w:rsidRPr="00D6103D">
          <w:rPr>
            <w:rStyle w:val="Hipercze"/>
            <w:rFonts w:ascii="Times New Roman" w:hAnsi="Times New Roman"/>
            <w:noProof/>
          </w:rPr>
          <w:t>Rysunek 28 Realizacja priorytetu IV od uruchomienia Programu i w okresie sprawozdawczym</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_Toc355688688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89" w:history="1">
        <w:r w:rsidR="00D6103D" w:rsidRPr="00D6103D">
          <w:rPr>
            <w:rStyle w:val="Hipercze"/>
            <w:rFonts w:ascii="Times New Roman" w:hAnsi="Times New Roman"/>
            <w:noProof/>
          </w:rPr>
          <w:t>Rysunek 29 Realizacja priorytety IV w podziale na trzy procedury wyboru projektów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_Toc355688689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90" w:history="1">
        <w:r w:rsidR="00D6103D" w:rsidRPr="00D6103D">
          <w:rPr>
            <w:rStyle w:val="Hipercze"/>
            <w:rFonts w:ascii="Times New Roman" w:hAnsi="Times New Roman"/>
            <w:noProof/>
          </w:rPr>
          <w:t>Rysunek 30 Rozkład projektów w podziale na beneficjentów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_Toc355688690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91" w:history="1">
        <w:r w:rsidR="00D6103D" w:rsidRPr="00D6103D">
          <w:rPr>
            <w:rStyle w:val="Hipercze"/>
            <w:rFonts w:ascii="Times New Roman" w:hAnsi="Times New Roman"/>
            <w:noProof/>
          </w:rPr>
          <w:t>Rysunek 31Rozkład projektów w podziale na powiaty</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_Toc355688691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92" w:history="1">
        <w:r w:rsidR="00D6103D" w:rsidRPr="00D6103D">
          <w:rPr>
            <w:rStyle w:val="Hipercze"/>
            <w:rFonts w:ascii="Times New Roman" w:hAnsi="Times New Roman"/>
            <w:noProof/>
          </w:rPr>
          <w:t>Rysunek 32 Realizacja priorytetu V od uruchomienia Programu i w okresie sprawozdawczym</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_Toc355688692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93" w:history="1">
        <w:r w:rsidR="00D6103D" w:rsidRPr="00D6103D">
          <w:rPr>
            <w:rStyle w:val="Hipercze"/>
            <w:rFonts w:ascii="Times New Roman" w:hAnsi="Times New Roman"/>
            <w:noProof/>
          </w:rPr>
          <w:t>Rysunek 33Poziom kontraktacji i płatności w podziale na ścieżki wyboru projektów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_Toc355688693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94" w:history="1">
        <w:r w:rsidR="00D6103D" w:rsidRPr="00D6103D">
          <w:rPr>
            <w:rStyle w:val="Hipercze"/>
            <w:rFonts w:ascii="Times New Roman" w:hAnsi="Times New Roman"/>
            <w:noProof/>
          </w:rPr>
          <w:t>Rysunek 34 Rozkład projektów w podziale na beneficjentów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_Toc355688694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95" w:history="1">
        <w:r w:rsidR="00D6103D" w:rsidRPr="00D6103D">
          <w:rPr>
            <w:rStyle w:val="Hipercze"/>
            <w:rFonts w:ascii="Times New Roman" w:hAnsi="Times New Roman"/>
            <w:noProof/>
          </w:rPr>
          <w:t>Rysunek 35 Rozkład projektów w podziale na powiaty</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_Toc355688695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96" w:history="1">
        <w:r w:rsidR="00D6103D" w:rsidRPr="00D6103D">
          <w:rPr>
            <w:rStyle w:val="Hipercze"/>
            <w:rFonts w:ascii="Times New Roman" w:hAnsi="Times New Roman"/>
            <w:noProof/>
          </w:rPr>
          <w:t>Rysunek 36 Realizacja priorytetu VI od uruchomienia Programu i w okresie sprawozdawczym</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_Toc355688696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97" w:history="1">
        <w:r w:rsidR="00D6103D" w:rsidRPr="00D6103D">
          <w:rPr>
            <w:rStyle w:val="Hipercze"/>
            <w:rFonts w:ascii="Times New Roman" w:hAnsi="Times New Roman"/>
            <w:noProof/>
          </w:rPr>
          <w:t>Rysunek 37 Poziom kontraktacji i płatności w podziale na ścieżki wyboru projektów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_Toc355688697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98" w:history="1">
        <w:r w:rsidR="00D6103D" w:rsidRPr="00D6103D">
          <w:rPr>
            <w:rStyle w:val="Hipercze"/>
            <w:rFonts w:ascii="Times New Roman" w:hAnsi="Times New Roman"/>
            <w:noProof/>
          </w:rPr>
          <w:t>Rysunek 38 Rozkład projektów realizowanych w ramach priorytetu VI w podziale na beneficjentów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_Toc355688698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699" w:history="1">
        <w:r w:rsidR="00D6103D" w:rsidRPr="00D6103D">
          <w:rPr>
            <w:rStyle w:val="Hipercze"/>
            <w:rFonts w:ascii="Times New Roman" w:hAnsi="Times New Roman"/>
            <w:noProof/>
          </w:rPr>
          <w:t>Rysunek 39 Realizacja projektów w podziale na powiaty (wartość w tys. EUR)</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_Toc355688699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700" w:history="1">
        <w:r w:rsidR="00D6103D" w:rsidRPr="00D6103D">
          <w:rPr>
            <w:rStyle w:val="Hipercze"/>
            <w:rFonts w:ascii="Times New Roman" w:hAnsi="Times New Roman"/>
            <w:noProof/>
          </w:rPr>
          <w:t>Rysunek 40 Realizacja priorytetu VII od uruchomienia Programu</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_Toc355688700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701" w:history="1">
        <w:r w:rsidR="00D6103D" w:rsidRPr="00D6103D">
          <w:rPr>
            <w:rStyle w:val="Hipercze"/>
            <w:rFonts w:ascii="Times New Roman" w:hAnsi="Times New Roman"/>
            <w:noProof/>
          </w:rPr>
          <w:t>Rysunek 41 Poziom kontraktacji i płatności w podziale na ścieżki wyboru projektów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_Toc355688701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702" w:history="1">
        <w:r w:rsidR="00D6103D" w:rsidRPr="00D6103D">
          <w:rPr>
            <w:rStyle w:val="Hipercze"/>
            <w:rFonts w:ascii="Times New Roman" w:hAnsi="Times New Roman"/>
            <w:noProof/>
          </w:rPr>
          <w:t>Rysunek 42Rozkład projektów realizowanych w ramach priorytetu VII w podziale na beneficjentów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_Toc355688702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703" w:history="1">
        <w:r w:rsidR="00D6103D" w:rsidRPr="00D6103D">
          <w:rPr>
            <w:rStyle w:val="Hipercze"/>
            <w:rFonts w:ascii="Times New Roman" w:hAnsi="Times New Roman"/>
            <w:noProof/>
          </w:rPr>
          <w:t>Rysunek 43 Rozkład projektów w podziale na powiaty</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_Toc355688703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704" w:history="1">
        <w:r w:rsidR="00D6103D" w:rsidRPr="00D6103D">
          <w:rPr>
            <w:rStyle w:val="Hipercze"/>
            <w:rFonts w:ascii="Times New Roman" w:hAnsi="Times New Roman"/>
            <w:noProof/>
          </w:rPr>
          <w:t>Rysunek 44 Realizacja priorytetu VIII od uruchomienia Programu i w okresie sprawozdawczym</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_Toc355688704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705" w:history="1">
        <w:r w:rsidR="00D6103D" w:rsidRPr="00D6103D">
          <w:rPr>
            <w:rStyle w:val="Hipercze"/>
            <w:rFonts w:ascii="Times New Roman" w:hAnsi="Times New Roman"/>
            <w:noProof/>
          </w:rPr>
          <w:t>Rysunek 45 Rozkład projektów  realizowanych w ramach priorytetu VIII w podziale na beneficjentów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_Toc355688705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706" w:history="1">
        <w:r w:rsidR="00D6103D" w:rsidRPr="00D6103D">
          <w:rPr>
            <w:rStyle w:val="Hipercze"/>
            <w:rFonts w:ascii="Times New Roman" w:hAnsi="Times New Roman"/>
            <w:noProof/>
          </w:rPr>
          <w:t>Rysunek 46 Rozkład projektów w podziale na powiaty</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_Toc355688706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707" w:history="1">
        <w:r w:rsidR="00D6103D" w:rsidRPr="00D6103D">
          <w:rPr>
            <w:rStyle w:val="Hipercze"/>
            <w:rFonts w:ascii="Times New Roman" w:hAnsi="Times New Roman"/>
            <w:noProof/>
          </w:rPr>
          <w:t>Rysunek 47 Realizacja priorytetu IX od uruchomienia Programu i w okresie sprawozdawczym</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_Toc355688707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708" w:history="1">
        <w:r w:rsidR="00D6103D" w:rsidRPr="00D6103D">
          <w:rPr>
            <w:rStyle w:val="Hipercze"/>
            <w:rFonts w:ascii="Times New Roman" w:hAnsi="Times New Roman"/>
            <w:noProof/>
          </w:rPr>
          <w:t>Rysunek 48 Rozkład projektów  realizowanych w ramach priorytetu IX w podziale na beneficjentów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_Toc355688708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pPr>
        <w:pStyle w:val="Spisilustracji"/>
        <w:tabs>
          <w:tab w:val="right" w:leader="dot" w:pos="9062"/>
        </w:tabs>
        <w:rPr>
          <w:rFonts w:ascii="Times New Roman" w:eastAsiaTheme="minorEastAsia" w:hAnsi="Times New Roman"/>
          <w:i w:val="0"/>
          <w:iCs w:val="0"/>
          <w:noProof/>
          <w:sz w:val="22"/>
          <w:szCs w:val="22"/>
        </w:rPr>
      </w:pPr>
      <w:hyperlink w:anchor="_Toc355688709" w:history="1">
        <w:r w:rsidR="00D6103D" w:rsidRPr="00D6103D">
          <w:rPr>
            <w:rStyle w:val="Hipercze"/>
            <w:rFonts w:ascii="Times New Roman" w:hAnsi="Times New Roman"/>
            <w:noProof/>
          </w:rPr>
          <w:t>Rysunek 49 Rozkład projektów w podziale na powiaty</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_Toc355688709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Default="00762F49">
      <w:pPr>
        <w:pStyle w:val="Spisilustracji"/>
        <w:tabs>
          <w:tab w:val="right" w:leader="dot" w:pos="9062"/>
        </w:tabs>
        <w:rPr>
          <w:rFonts w:eastAsiaTheme="minorEastAsia" w:cstheme="minorBidi"/>
          <w:i w:val="0"/>
          <w:iCs w:val="0"/>
          <w:noProof/>
          <w:sz w:val="22"/>
          <w:szCs w:val="22"/>
        </w:rPr>
      </w:pPr>
      <w:hyperlink w:anchor="_Toc355688710" w:history="1">
        <w:r w:rsidR="00D6103D" w:rsidRPr="00D6103D">
          <w:rPr>
            <w:rStyle w:val="Hipercze"/>
            <w:rFonts w:ascii="Times New Roman" w:hAnsi="Times New Roman"/>
            <w:noProof/>
          </w:rPr>
          <w:t>Rysunek 50 Realizacja priorytetu X od uruchomienia Programu i w okresie sprawozdawczym</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_Toc355688710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Default="00762F49" w:rsidP="00D6103D">
      <w:pPr>
        <w:jc w:val="both"/>
        <w:rPr>
          <w:i/>
          <w:sz w:val="20"/>
          <w:szCs w:val="20"/>
        </w:rPr>
      </w:pPr>
      <w:r w:rsidRPr="00350954">
        <w:rPr>
          <w:i/>
          <w:sz w:val="20"/>
          <w:szCs w:val="20"/>
        </w:rPr>
        <w:fldChar w:fldCharType="end"/>
      </w:r>
    </w:p>
    <w:p w:rsidR="00D6103D" w:rsidRPr="00D6103D" w:rsidRDefault="00D6103D" w:rsidP="00D6103D">
      <w:pPr>
        <w:jc w:val="both"/>
        <w:rPr>
          <w:noProof/>
        </w:rPr>
      </w:pPr>
      <w:r w:rsidRPr="00D6103D">
        <w:rPr>
          <w:b/>
          <w:i/>
          <w:sz w:val="20"/>
          <w:szCs w:val="20"/>
        </w:rPr>
        <w:t>Tabele</w:t>
      </w:r>
      <w:r w:rsidR="00762F49" w:rsidRPr="00762F49">
        <w:rPr>
          <w:b/>
          <w:i/>
          <w:sz w:val="20"/>
          <w:szCs w:val="20"/>
        </w:rPr>
        <w:fldChar w:fldCharType="begin"/>
      </w:r>
      <w:r w:rsidR="00350954" w:rsidRPr="00D6103D">
        <w:rPr>
          <w:b/>
          <w:i/>
          <w:sz w:val="20"/>
          <w:szCs w:val="20"/>
        </w:rPr>
        <w:instrText xml:space="preserve"> TOC \h \z \c "Tabela" </w:instrText>
      </w:r>
      <w:r w:rsidR="00762F49" w:rsidRPr="00762F49">
        <w:rPr>
          <w:b/>
          <w:i/>
          <w:sz w:val="20"/>
          <w:szCs w:val="20"/>
        </w:rPr>
        <w:fldChar w:fldCharType="separate"/>
      </w:r>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11" w:history="1">
        <w:r w:rsidR="00D6103D" w:rsidRPr="00D6103D">
          <w:rPr>
            <w:rStyle w:val="Hipercze"/>
            <w:rFonts w:ascii="Times New Roman" w:hAnsi="Times New Roman"/>
            <w:noProof/>
          </w:rPr>
          <w:t>Tabela 1 Najważniejsze zmiany w URPO wprowadzone w okresie sprawozdawczym</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_Toc355688711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12" w:history="1">
        <w:r w:rsidR="00D6103D" w:rsidRPr="00D6103D">
          <w:rPr>
            <w:rStyle w:val="Hipercze"/>
            <w:rFonts w:ascii="Times New Roman" w:hAnsi="Times New Roman"/>
            <w:noProof/>
          </w:rPr>
          <w:t>Tabela 2 Najważniejsze zmiany w Podręczniku Procedur Wdrażania RPO WSL wprowadzone w okresie sprawozdawczym</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_Toc355688712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13" w:history="1">
        <w:r w:rsidR="00D6103D" w:rsidRPr="00D6103D">
          <w:rPr>
            <w:rStyle w:val="Hipercze"/>
            <w:rFonts w:ascii="Times New Roman" w:hAnsi="Times New Roman"/>
            <w:noProof/>
          </w:rPr>
          <w:t>Tabela 3 Szczegółowe informacje dot. aktualizowanych wytycznych w okresie sprawozdawczym</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_Toc355688713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14" w:history="1">
        <w:r w:rsidR="00D6103D" w:rsidRPr="00D6103D">
          <w:rPr>
            <w:rStyle w:val="Hipercze"/>
            <w:rFonts w:ascii="Times New Roman" w:hAnsi="Times New Roman"/>
            <w:noProof/>
          </w:rPr>
          <w:t>Tabela 4 Zestawienie zakontraktowanych środków w podziale na obszary przestrzenne od uruchomienia Programu w mln EUR</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_Toc355688714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15" w:history="1">
        <w:r w:rsidR="00D6103D" w:rsidRPr="00D6103D">
          <w:rPr>
            <w:rStyle w:val="Hipercze"/>
            <w:rFonts w:ascii="Times New Roman" w:hAnsi="Times New Roman"/>
            <w:noProof/>
          </w:rPr>
          <w:t>Tabela 5 Informacja nt. projektów realizowanych w ramach programów operacyjnych krajowych.</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_Toc355688715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16" w:history="1">
        <w:r w:rsidR="00D6103D" w:rsidRPr="00D6103D">
          <w:rPr>
            <w:rStyle w:val="Hipercze"/>
            <w:rFonts w:ascii="Times New Roman" w:hAnsi="Times New Roman"/>
            <w:noProof/>
          </w:rPr>
          <w:t>Tabela 6 Posiedzenie Rady Inwestycyjnej w 2012 roku</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_Toc355688716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17" w:history="1">
        <w:r w:rsidR="00D6103D" w:rsidRPr="00D6103D">
          <w:rPr>
            <w:rStyle w:val="Hipercze"/>
            <w:rFonts w:ascii="Times New Roman" w:hAnsi="Times New Roman"/>
            <w:noProof/>
          </w:rPr>
          <w:t>Tabela 7 Działania promocyjno - informacyjne</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_Toc355688717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18" w:history="1">
        <w:r w:rsidR="00D6103D" w:rsidRPr="00D6103D">
          <w:rPr>
            <w:rStyle w:val="Hipercze"/>
            <w:rFonts w:ascii="Times New Roman" w:hAnsi="Times New Roman"/>
            <w:noProof/>
          </w:rPr>
          <w:t>Tabela 8 Unia innowacji/polityka przemysłowa w erze globalizacji</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_Toc355688718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19" w:history="1">
        <w:r w:rsidR="00D6103D" w:rsidRPr="00D6103D">
          <w:rPr>
            <w:rStyle w:val="Hipercze"/>
            <w:rFonts w:ascii="Times New Roman" w:hAnsi="Times New Roman"/>
            <w:noProof/>
          </w:rPr>
          <w:t>Tabela 9 Europejska agenda cyfrowa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_Toc355688719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20" w:history="1">
        <w:r w:rsidR="00D6103D" w:rsidRPr="00D6103D">
          <w:rPr>
            <w:rStyle w:val="Hipercze"/>
            <w:rFonts w:ascii="Times New Roman" w:hAnsi="Times New Roman"/>
            <w:noProof/>
          </w:rPr>
          <w:t>Tabela 10 Mobilna młodzież</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_Toc355688720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21" w:history="1">
        <w:r w:rsidR="00D6103D" w:rsidRPr="00D6103D">
          <w:rPr>
            <w:rStyle w:val="Hipercze"/>
            <w:rFonts w:ascii="Times New Roman" w:hAnsi="Times New Roman"/>
            <w:noProof/>
          </w:rPr>
          <w:t>Tabela 11 Europa efektywnie korzystająca z zasobów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_Toc355688721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22" w:history="1">
        <w:r w:rsidR="00D6103D" w:rsidRPr="00D6103D">
          <w:rPr>
            <w:rStyle w:val="Hipercze"/>
            <w:rFonts w:ascii="Times New Roman" w:hAnsi="Times New Roman"/>
            <w:noProof/>
          </w:rPr>
          <w:t>Tabela 12 Europejki program walki z ubóstwem</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_Toc355688722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23" w:history="1">
        <w:r w:rsidR="00D6103D" w:rsidRPr="00D6103D">
          <w:rPr>
            <w:rStyle w:val="Hipercze"/>
            <w:rFonts w:ascii="Times New Roman" w:hAnsi="Times New Roman"/>
            <w:noProof/>
          </w:rPr>
          <w:t>Tabela 13 Odniesienie osi priorytetowych RPO WSL do Strategii UE dla Regionu Morza Bałtyckiego</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_Toc355688723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24" w:history="1">
        <w:r w:rsidR="00D6103D" w:rsidRPr="00D6103D">
          <w:rPr>
            <w:rStyle w:val="Hipercze"/>
            <w:rFonts w:ascii="Times New Roman" w:hAnsi="Times New Roman"/>
            <w:noProof/>
          </w:rPr>
          <w:t>Tabela 14 Mechanizmy/narzędzia RPO WSL służące zapewnieniu koordynacji i komplementarności wsparcia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_Toc355688724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25" w:history="1">
        <w:r w:rsidR="00D6103D" w:rsidRPr="00D6103D">
          <w:rPr>
            <w:rStyle w:val="Hipercze"/>
            <w:rFonts w:ascii="Times New Roman" w:hAnsi="Times New Roman"/>
            <w:noProof/>
          </w:rPr>
          <w:t>Tabela 15 Harmonogram posiedzeń Komitetu Monitorującego RPO WSL w 2012r.</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_Toc355688725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26" w:history="1">
        <w:r w:rsidR="00D6103D" w:rsidRPr="00D6103D">
          <w:rPr>
            <w:rStyle w:val="Hipercze"/>
            <w:rFonts w:ascii="Times New Roman" w:hAnsi="Times New Roman"/>
            <w:noProof/>
          </w:rPr>
          <w:t>Tabela 16 Harmonogram posiedzeń grupy roboczej do spraw partnerstwa społeczno – gospodarczego w 2012 roku</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_Toc355688726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27" w:history="1">
        <w:r w:rsidR="00D6103D" w:rsidRPr="00D6103D">
          <w:rPr>
            <w:rStyle w:val="Hipercze"/>
            <w:rFonts w:ascii="Times New Roman" w:hAnsi="Times New Roman"/>
            <w:noProof/>
          </w:rPr>
          <w:t>Tabela 17 Korelacje pomiędzy wskaźnikami w ramach RPO WSL a Strategią EUROPA 2020</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_Toc355688727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28" w:history="1">
        <w:r w:rsidR="00D6103D" w:rsidRPr="00D6103D">
          <w:rPr>
            <w:rStyle w:val="Hipercze"/>
            <w:rFonts w:ascii="Times New Roman" w:hAnsi="Times New Roman"/>
            <w:noProof/>
          </w:rPr>
          <w:t>Tabela 18 Postęp realizacji priorytetu I w podziale na działania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_Toc355688728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29" w:history="1">
        <w:r w:rsidR="00D6103D" w:rsidRPr="00D6103D">
          <w:rPr>
            <w:rStyle w:val="Hipercze"/>
            <w:rFonts w:ascii="Times New Roman" w:hAnsi="Times New Roman"/>
            <w:noProof/>
          </w:rPr>
          <w:t>Tabela 19 Zbiorcze zestawienie naborów w ramach priorytetu I</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_Toc355688729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30" w:history="1">
        <w:r w:rsidR="00D6103D" w:rsidRPr="00D6103D">
          <w:rPr>
            <w:rStyle w:val="Hipercze"/>
            <w:rFonts w:ascii="Times New Roman" w:hAnsi="Times New Roman"/>
            <w:noProof/>
          </w:rPr>
          <w:t>Tabela 20 Rozkład projektów w ramach priorytetu I w podziale na obszary (wartość w mln EUR i liczba)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_Toc355688730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31" w:history="1">
        <w:r w:rsidR="00D6103D" w:rsidRPr="00D6103D">
          <w:rPr>
            <w:rStyle w:val="Hipercze"/>
            <w:rFonts w:ascii="Times New Roman" w:hAnsi="Times New Roman"/>
            <w:noProof/>
          </w:rPr>
          <w:t>Tabela 21 Korelacja pomiędzy wskaźnikami w ramach RPO WSL a Strategią Europa 2020</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_Toc355688731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32" w:history="1">
        <w:r w:rsidR="00D6103D" w:rsidRPr="00D6103D">
          <w:rPr>
            <w:rStyle w:val="Hipercze"/>
            <w:rFonts w:ascii="Times New Roman" w:hAnsi="Times New Roman"/>
            <w:noProof/>
          </w:rPr>
          <w:t>Tabela 22 Postęp realizacji priorytetu II w podziale na działania od uruchomienia Programu</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_Toc355688732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33" w:history="1">
        <w:r w:rsidR="00D6103D" w:rsidRPr="00D6103D">
          <w:rPr>
            <w:rStyle w:val="Hipercze"/>
            <w:rFonts w:ascii="Times New Roman" w:hAnsi="Times New Roman"/>
            <w:noProof/>
          </w:rPr>
          <w:t>Tabela 23 Zbiorcze zestawienie naborów w ramach priorytetu II</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_Toc355688733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34" w:history="1">
        <w:r w:rsidR="00D6103D" w:rsidRPr="00D6103D">
          <w:rPr>
            <w:rStyle w:val="Hipercze"/>
            <w:rFonts w:ascii="Times New Roman" w:hAnsi="Times New Roman"/>
            <w:noProof/>
          </w:rPr>
          <w:t>Tabela 24 Rozkład projektów w podziale na obszary (wartość w mln EUR i liczba)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_Toc355688734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35" w:history="1">
        <w:r w:rsidR="00D6103D" w:rsidRPr="00D6103D">
          <w:rPr>
            <w:rStyle w:val="Hipercze"/>
            <w:rFonts w:ascii="Times New Roman" w:hAnsi="Times New Roman"/>
            <w:noProof/>
          </w:rPr>
          <w:t>Tabela 25 Korelację pomiędzy wskaźnikami w ramach RPO a Strategią Europa 2020</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_Toc355688735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36" w:history="1">
        <w:r w:rsidR="00D6103D" w:rsidRPr="00D6103D">
          <w:rPr>
            <w:rStyle w:val="Hipercze"/>
            <w:rFonts w:ascii="Times New Roman" w:hAnsi="Times New Roman"/>
            <w:noProof/>
          </w:rPr>
          <w:t>Tabela 26 Postęp realizacji priorytetu III w podziale na działania od uruchomienia Programu</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_Toc355688736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37" w:history="1">
        <w:r w:rsidR="00D6103D" w:rsidRPr="00D6103D">
          <w:rPr>
            <w:rStyle w:val="Hipercze"/>
            <w:rFonts w:ascii="Times New Roman" w:hAnsi="Times New Roman"/>
            <w:noProof/>
          </w:rPr>
          <w:t>Tabela 27 Zestawienie naborów w ramach priorytetu III</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_Toc355688737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38" w:history="1">
        <w:r w:rsidR="00D6103D" w:rsidRPr="00D6103D">
          <w:rPr>
            <w:rStyle w:val="Hipercze"/>
            <w:rFonts w:ascii="Times New Roman" w:hAnsi="Times New Roman"/>
            <w:noProof/>
          </w:rPr>
          <w:t>Tabela 28 Rozkład projektów w podziale na obszary</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_Toc355688738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39" w:history="1">
        <w:r w:rsidR="00D6103D" w:rsidRPr="00D6103D">
          <w:rPr>
            <w:rStyle w:val="Hipercze"/>
            <w:rFonts w:ascii="Times New Roman" w:hAnsi="Times New Roman"/>
            <w:noProof/>
          </w:rPr>
          <w:t>Tabela 29 Korelacja pomiędzy wskaźnikami w ramach RPO WSL a Strategią EU 2020</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_Toc355688739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40" w:history="1">
        <w:r w:rsidR="00D6103D" w:rsidRPr="00D6103D">
          <w:rPr>
            <w:rStyle w:val="Hipercze"/>
            <w:rFonts w:ascii="Times New Roman" w:hAnsi="Times New Roman"/>
            <w:noProof/>
          </w:rPr>
          <w:t>Tabela 30 Postęp realizacji priorytetu IV w podziale na działania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_Toc355688740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41" w:history="1">
        <w:r w:rsidR="00D6103D" w:rsidRPr="00D6103D">
          <w:rPr>
            <w:rStyle w:val="Hipercze"/>
            <w:rFonts w:ascii="Times New Roman" w:hAnsi="Times New Roman"/>
            <w:noProof/>
          </w:rPr>
          <w:t>Tabela 31 Rozkład projektów realizowanych w ramach priorytetu IV w podziale na obszary w mln EUR</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_Toc355688741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42" w:history="1">
        <w:r w:rsidR="00D6103D" w:rsidRPr="00D6103D">
          <w:rPr>
            <w:rStyle w:val="Hipercze"/>
            <w:rFonts w:ascii="Times New Roman" w:hAnsi="Times New Roman"/>
            <w:noProof/>
          </w:rPr>
          <w:t>Tabela 32 Korelację pomiędzy wskaźnikami w ramach RPO a Strategią Europa 2020</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_Toc355688742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43" w:history="1">
        <w:r w:rsidR="00D6103D" w:rsidRPr="00D6103D">
          <w:rPr>
            <w:rStyle w:val="Hipercze"/>
            <w:rFonts w:ascii="Times New Roman" w:hAnsi="Times New Roman"/>
            <w:noProof/>
          </w:rPr>
          <w:t>Tabela 33 Realizacja działań w ramach priorytetu V</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_Toc355688743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44" w:history="1">
        <w:r w:rsidR="00D6103D" w:rsidRPr="00D6103D">
          <w:rPr>
            <w:rStyle w:val="Hipercze"/>
            <w:rFonts w:ascii="Times New Roman" w:hAnsi="Times New Roman"/>
            <w:noProof/>
          </w:rPr>
          <w:t>Tabela 34 Rozkład projektów w podziale na obszary (wartość w mln EUR i liczba)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_Toc355688744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45" w:history="1">
        <w:r w:rsidR="00D6103D" w:rsidRPr="00D6103D">
          <w:rPr>
            <w:rStyle w:val="Hipercze"/>
            <w:rFonts w:ascii="Times New Roman" w:hAnsi="Times New Roman"/>
            <w:noProof/>
          </w:rPr>
          <w:t>Tabela 35 Korelację pomiędzy wskaźnikami w ramach RPO WSL a Strategią Europa 2020</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_Toc355688745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46" w:history="1">
        <w:r w:rsidR="00D6103D" w:rsidRPr="00D6103D">
          <w:rPr>
            <w:rStyle w:val="Hipercze"/>
            <w:rFonts w:ascii="Times New Roman" w:hAnsi="Times New Roman"/>
            <w:noProof/>
          </w:rPr>
          <w:t>Tabela 36Postęp realizacji priorytetu VI w podziale na działania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_Toc355688746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47" w:history="1">
        <w:r w:rsidR="00D6103D" w:rsidRPr="00D6103D">
          <w:rPr>
            <w:rStyle w:val="Hipercze"/>
            <w:rFonts w:ascii="Times New Roman" w:hAnsi="Times New Roman"/>
            <w:noProof/>
          </w:rPr>
          <w:t>Tabela 37 Rozkład projektów realizowanych w ramach priorytetu VI w podziale na obszar (wartość w mln EUR i liczba)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_Toc355688747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48" w:history="1">
        <w:r w:rsidR="00D6103D" w:rsidRPr="00D6103D">
          <w:rPr>
            <w:rStyle w:val="Hipercze"/>
            <w:rFonts w:ascii="Times New Roman" w:hAnsi="Times New Roman"/>
            <w:noProof/>
          </w:rPr>
          <w:t>Tabela 38 Korelacja pomiędzy wskaźnikami w ramach RPO WSL a Strategią EU 2020</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_Toc355688748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49" w:history="1">
        <w:r w:rsidR="00D6103D" w:rsidRPr="00D6103D">
          <w:rPr>
            <w:rStyle w:val="Hipercze"/>
            <w:rFonts w:ascii="Times New Roman" w:hAnsi="Times New Roman"/>
            <w:noProof/>
          </w:rPr>
          <w:t>Tabela 39 Postęp realizacji priorytetu VII w podziale na działania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_Toc355688749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50" w:history="1">
        <w:r w:rsidR="00D6103D" w:rsidRPr="00D6103D">
          <w:rPr>
            <w:rStyle w:val="Hipercze"/>
            <w:rFonts w:ascii="Times New Roman" w:hAnsi="Times New Roman"/>
            <w:noProof/>
          </w:rPr>
          <w:t>Tabela 40 Zbiorcze zestawienie naborów w ramach priorytetu VII</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_Toc355688750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51" w:history="1">
        <w:r w:rsidR="00D6103D" w:rsidRPr="00D6103D">
          <w:rPr>
            <w:rStyle w:val="Hipercze"/>
            <w:rFonts w:ascii="Times New Roman" w:hAnsi="Times New Roman"/>
            <w:noProof/>
          </w:rPr>
          <w:t>Tabela 41 Rozkład projektów realizowanych w ramach priorytetu VII w podziale na obszar (wartość w mln EUR i liczba)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_Toc355688751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52" w:history="1">
        <w:r w:rsidR="00D6103D" w:rsidRPr="00D6103D">
          <w:rPr>
            <w:rStyle w:val="Hipercze"/>
            <w:rFonts w:ascii="Times New Roman" w:hAnsi="Times New Roman"/>
            <w:noProof/>
          </w:rPr>
          <w:t>Tabela 42 Korelacja pomiędzy wskaźnikami w ramach RPO WSL a Strategią Europa 2020</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_Toc355688752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53" w:history="1">
        <w:r w:rsidR="00D6103D" w:rsidRPr="00D6103D">
          <w:rPr>
            <w:rStyle w:val="Hipercze"/>
            <w:rFonts w:ascii="Times New Roman" w:hAnsi="Times New Roman"/>
            <w:noProof/>
          </w:rPr>
          <w:t>Tabela 43 Postęp realizacji priorytetu VIII w podziale na działania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_Toc355688753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54" w:history="1">
        <w:r w:rsidR="00D6103D" w:rsidRPr="00D6103D">
          <w:rPr>
            <w:rStyle w:val="Hipercze"/>
            <w:rFonts w:ascii="Times New Roman" w:hAnsi="Times New Roman"/>
            <w:noProof/>
          </w:rPr>
          <w:t>Tabela 44 Poziom kontraktacji i płatności w podziale na ścieżki wyboru projektów</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_Toc355688754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55" w:history="1">
        <w:r w:rsidR="00D6103D" w:rsidRPr="00D6103D">
          <w:rPr>
            <w:rStyle w:val="Hipercze"/>
            <w:rFonts w:ascii="Times New Roman" w:hAnsi="Times New Roman"/>
            <w:noProof/>
          </w:rPr>
          <w:t>Tabela 45 Rozkład projektów realizowanych w ramach Priorytetu VIII w podziale na obszar (wartość w mln EUR i liczba)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_Toc355688755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56" w:history="1">
        <w:r w:rsidR="00D6103D" w:rsidRPr="00D6103D">
          <w:rPr>
            <w:rStyle w:val="Hipercze"/>
            <w:rFonts w:ascii="Times New Roman" w:hAnsi="Times New Roman"/>
            <w:noProof/>
          </w:rPr>
          <w:t>Tabela 46 Korelacja pomiędzy wskaźnikami w ramach RPO WSL a Strategią Europa 2020</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_Toc355688756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57" w:history="1">
        <w:r w:rsidR="00D6103D" w:rsidRPr="00D6103D">
          <w:rPr>
            <w:rStyle w:val="Hipercze"/>
            <w:rFonts w:ascii="Times New Roman" w:hAnsi="Times New Roman"/>
            <w:noProof/>
          </w:rPr>
          <w:t>Tabela 47 Postęp realizacji priorytetu IX w podziale na działania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_Toc355688757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Pr="00D6103D" w:rsidRDefault="00762F49" w:rsidP="00D6103D">
      <w:pPr>
        <w:pStyle w:val="Spisilustracji"/>
        <w:tabs>
          <w:tab w:val="right" w:leader="dot" w:pos="9062"/>
        </w:tabs>
        <w:jc w:val="both"/>
        <w:rPr>
          <w:rFonts w:ascii="Times New Roman" w:eastAsiaTheme="minorEastAsia" w:hAnsi="Times New Roman"/>
          <w:i w:val="0"/>
          <w:iCs w:val="0"/>
          <w:noProof/>
          <w:sz w:val="22"/>
          <w:szCs w:val="22"/>
        </w:rPr>
      </w:pPr>
      <w:hyperlink w:anchor="_Toc355688758" w:history="1">
        <w:r w:rsidR="00D6103D" w:rsidRPr="00D6103D">
          <w:rPr>
            <w:rStyle w:val="Hipercze"/>
            <w:rFonts w:ascii="Times New Roman" w:hAnsi="Times New Roman"/>
            <w:noProof/>
          </w:rPr>
          <w:t>Tabela 48 Rozkład projektów realizowanych w ramach priorytetu IX w podziale na obszar (wartość w mln EUR i liczba)</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_Toc355688758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D6103D" w:rsidRDefault="00762F49" w:rsidP="00D6103D">
      <w:pPr>
        <w:pStyle w:val="Spisilustracji"/>
        <w:tabs>
          <w:tab w:val="right" w:leader="dot" w:pos="9062"/>
        </w:tabs>
        <w:jc w:val="both"/>
        <w:rPr>
          <w:rFonts w:eastAsiaTheme="minorEastAsia" w:cstheme="minorBidi"/>
          <w:i w:val="0"/>
          <w:iCs w:val="0"/>
          <w:noProof/>
          <w:sz w:val="22"/>
          <w:szCs w:val="22"/>
        </w:rPr>
      </w:pPr>
      <w:hyperlink w:anchor="_Toc355688759" w:history="1">
        <w:r w:rsidR="00D6103D" w:rsidRPr="00D6103D">
          <w:rPr>
            <w:rStyle w:val="Hipercze"/>
            <w:rFonts w:ascii="Times New Roman" w:hAnsi="Times New Roman"/>
            <w:noProof/>
          </w:rPr>
          <w:t>Tabela 49 Liczba i wartość wszystkich projektów / planów działań w ramach programu dofinansowanych ze środków pomocy technicznej według głównych typów (projekty objęte decyzjami/ umowami o dofinansowanie)</w:t>
        </w:r>
        <w:r w:rsidR="00D6103D" w:rsidRPr="00D6103D">
          <w:rPr>
            <w:rFonts w:ascii="Times New Roman" w:hAnsi="Times New Roman"/>
            <w:noProof/>
            <w:webHidden/>
          </w:rPr>
          <w:tab/>
        </w:r>
        <w:r w:rsidRPr="00D6103D">
          <w:rPr>
            <w:rFonts w:ascii="Times New Roman" w:hAnsi="Times New Roman"/>
            <w:noProof/>
            <w:webHidden/>
          </w:rPr>
          <w:fldChar w:fldCharType="begin"/>
        </w:r>
        <w:r w:rsidR="00D6103D" w:rsidRPr="00D6103D">
          <w:rPr>
            <w:rFonts w:ascii="Times New Roman" w:hAnsi="Times New Roman"/>
            <w:noProof/>
            <w:webHidden/>
          </w:rPr>
          <w:instrText xml:space="preserve"> PAGEREF _Toc355688759 \h </w:instrText>
        </w:r>
        <w:r w:rsidRPr="00D6103D">
          <w:rPr>
            <w:rFonts w:ascii="Times New Roman" w:hAnsi="Times New Roman"/>
            <w:noProof/>
            <w:webHidden/>
          </w:rPr>
        </w:r>
        <w:r w:rsidRPr="00D6103D">
          <w:rPr>
            <w:rFonts w:ascii="Times New Roman" w:hAnsi="Times New Roman"/>
            <w:noProof/>
            <w:webHidden/>
          </w:rPr>
          <w:fldChar w:fldCharType="separate"/>
        </w:r>
        <w:r w:rsidR="008978E4">
          <w:rPr>
            <w:rFonts w:ascii="Times New Roman" w:hAnsi="Times New Roman"/>
            <w:noProof/>
            <w:webHidden/>
          </w:rPr>
          <w:t>2</w:t>
        </w:r>
        <w:r w:rsidRPr="00D6103D">
          <w:rPr>
            <w:rFonts w:ascii="Times New Roman" w:hAnsi="Times New Roman"/>
            <w:noProof/>
            <w:webHidden/>
          </w:rPr>
          <w:fldChar w:fldCharType="end"/>
        </w:r>
      </w:hyperlink>
    </w:p>
    <w:p w:rsidR="0083691D" w:rsidRDefault="00762F49" w:rsidP="0083691D">
      <w:pPr>
        <w:jc w:val="both"/>
        <w:rPr>
          <w:i/>
          <w:sz w:val="20"/>
          <w:szCs w:val="20"/>
        </w:rPr>
      </w:pPr>
      <w:r w:rsidRPr="00350954">
        <w:rPr>
          <w:i/>
          <w:sz w:val="20"/>
          <w:szCs w:val="20"/>
        </w:rPr>
        <w:fldChar w:fldCharType="end"/>
      </w:r>
      <w:bookmarkStart w:id="2" w:name="_Toc262031841"/>
      <w:bookmarkStart w:id="3" w:name="_Toc292789225"/>
      <w:bookmarkStart w:id="4" w:name="_Toc292793515"/>
    </w:p>
    <w:p w:rsidR="005519A5" w:rsidRPr="00D6103D" w:rsidRDefault="000304D8" w:rsidP="0083691D">
      <w:pPr>
        <w:jc w:val="both"/>
        <w:rPr>
          <w:b/>
          <w:i/>
          <w:sz w:val="20"/>
          <w:szCs w:val="20"/>
        </w:rPr>
      </w:pPr>
      <w:bookmarkStart w:id="5" w:name="_Toc359584849"/>
      <w:r w:rsidRPr="00D6103D">
        <w:rPr>
          <w:rStyle w:val="Nagwek1Znak"/>
          <w:i/>
          <w:sz w:val="20"/>
          <w:szCs w:val="20"/>
        </w:rPr>
        <w:t>Załączniki</w:t>
      </w:r>
      <w:bookmarkEnd w:id="5"/>
      <w:r w:rsidRPr="00D6103D">
        <w:rPr>
          <w:rStyle w:val="Nagwek1Znak"/>
          <w:i/>
          <w:sz w:val="20"/>
          <w:szCs w:val="20"/>
        </w:rPr>
        <w:t xml:space="preserve"> </w:t>
      </w:r>
    </w:p>
    <w:p w:rsidR="004D54E7" w:rsidRDefault="007338BD" w:rsidP="00E05499">
      <w:pPr>
        <w:pStyle w:val="Akapitzlist"/>
        <w:numPr>
          <w:ilvl w:val="0"/>
          <w:numId w:val="47"/>
        </w:numPr>
        <w:spacing w:after="0"/>
        <w:ind w:left="426" w:hanging="142"/>
        <w:jc w:val="both"/>
        <w:rPr>
          <w:i/>
          <w:sz w:val="20"/>
          <w:szCs w:val="20"/>
        </w:rPr>
      </w:pPr>
      <w:r w:rsidRPr="006D71C7">
        <w:rPr>
          <w:i/>
          <w:sz w:val="20"/>
          <w:szCs w:val="20"/>
        </w:rPr>
        <w:t xml:space="preserve">Tabela 1. Postęp fizyczny </w:t>
      </w:r>
      <w:r w:rsidR="00B62210" w:rsidRPr="006D71C7">
        <w:rPr>
          <w:i/>
          <w:sz w:val="20"/>
          <w:szCs w:val="20"/>
        </w:rPr>
        <w:t>RPO WSL</w:t>
      </w:r>
    </w:p>
    <w:p w:rsidR="00245F70" w:rsidRPr="004D54E7" w:rsidRDefault="007338BD" w:rsidP="00E05499">
      <w:pPr>
        <w:pStyle w:val="Akapitzlist"/>
        <w:numPr>
          <w:ilvl w:val="0"/>
          <w:numId w:val="47"/>
        </w:numPr>
        <w:spacing w:after="0"/>
        <w:ind w:left="426" w:hanging="142"/>
        <w:jc w:val="both"/>
        <w:rPr>
          <w:i/>
          <w:sz w:val="20"/>
          <w:szCs w:val="20"/>
        </w:rPr>
      </w:pPr>
      <w:r w:rsidRPr="004D54E7">
        <w:rPr>
          <w:i/>
          <w:sz w:val="20"/>
          <w:szCs w:val="20"/>
        </w:rPr>
        <w:t xml:space="preserve"> Tabela 2. Osie priorytetowe w podziale na źródło finansowania (w EUR)</w:t>
      </w:r>
    </w:p>
    <w:p w:rsidR="00245F70" w:rsidRPr="006D71C7" w:rsidRDefault="007338BD" w:rsidP="00E05499">
      <w:pPr>
        <w:pStyle w:val="Akapitzlist"/>
        <w:numPr>
          <w:ilvl w:val="0"/>
          <w:numId w:val="47"/>
        </w:numPr>
        <w:spacing w:after="0"/>
        <w:ind w:left="426" w:hanging="142"/>
        <w:jc w:val="both"/>
        <w:rPr>
          <w:i/>
          <w:sz w:val="20"/>
          <w:szCs w:val="20"/>
        </w:rPr>
      </w:pPr>
      <w:r w:rsidRPr="006D71C7">
        <w:rPr>
          <w:i/>
          <w:sz w:val="20"/>
          <w:szCs w:val="20"/>
        </w:rPr>
        <w:t>Tabela 3. Podział kumulatywny przyznanego wkładu wspólnotowego wg kategorii</w:t>
      </w:r>
    </w:p>
    <w:p w:rsidR="004D54E7" w:rsidRDefault="007338BD" w:rsidP="00E05499">
      <w:pPr>
        <w:pStyle w:val="Akapitzlist"/>
        <w:numPr>
          <w:ilvl w:val="0"/>
          <w:numId w:val="47"/>
        </w:numPr>
        <w:spacing w:after="0"/>
        <w:ind w:left="426" w:hanging="142"/>
        <w:jc w:val="both"/>
        <w:rPr>
          <w:i/>
          <w:sz w:val="20"/>
          <w:szCs w:val="20"/>
        </w:rPr>
      </w:pPr>
      <w:r w:rsidRPr="006D71C7">
        <w:rPr>
          <w:i/>
          <w:sz w:val="20"/>
          <w:szCs w:val="20"/>
        </w:rPr>
        <w:t>Tabela 4. Postęp fizyczny wg priorytet</w:t>
      </w:r>
      <w:r w:rsidR="00B62210" w:rsidRPr="006D71C7">
        <w:rPr>
          <w:i/>
          <w:sz w:val="20"/>
          <w:szCs w:val="20"/>
        </w:rPr>
        <w:t>ów</w:t>
      </w:r>
    </w:p>
    <w:p w:rsidR="00245F70" w:rsidRPr="004D54E7" w:rsidRDefault="007338BD" w:rsidP="00E05499">
      <w:pPr>
        <w:pStyle w:val="Akapitzlist"/>
        <w:numPr>
          <w:ilvl w:val="0"/>
          <w:numId w:val="47"/>
        </w:numPr>
        <w:spacing w:after="0"/>
        <w:ind w:left="426" w:hanging="142"/>
        <w:jc w:val="both"/>
        <w:rPr>
          <w:i/>
          <w:sz w:val="20"/>
          <w:szCs w:val="20"/>
        </w:rPr>
      </w:pPr>
      <w:r w:rsidRPr="004D54E7">
        <w:rPr>
          <w:i/>
          <w:sz w:val="20"/>
          <w:szCs w:val="20"/>
        </w:rPr>
        <w:t>Tabela 5. Wskaźniki kontekstowe</w:t>
      </w:r>
    </w:p>
    <w:p w:rsidR="00245F70" w:rsidRPr="006D71C7" w:rsidRDefault="007338BD" w:rsidP="00E05499">
      <w:pPr>
        <w:pStyle w:val="Akapitzlist"/>
        <w:numPr>
          <w:ilvl w:val="0"/>
          <w:numId w:val="47"/>
        </w:numPr>
        <w:spacing w:after="0"/>
        <w:ind w:left="426" w:hanging="142"/>
        <w:jc w:val="both"/>
        <w:rPr>
          <w:i/>
          <w:sz w:val="20"/>
          <w:szCs w:val="20"/>
        </w:rPr>
      </w:pPr>
      <w:r w:rsidRPr="006D71C7">
        <w:rPr>
          <w:i/>
          <w:sz w:val="20"/>
          <w:szCs w:val="20"/>
        </w:rPr>
        <w:t>Tabela 6. EU 2020</w:t>
      </w:r>
    </w:p>
    <w:p w:rsidR="00245F70" w:rsidRDefault="007338BD" w:rsidP="00E05499">
      <w:pPr>
        <w:pStyle w:val="Akapitzlist"/>
        <w:numPr>
          <w:ilvl w:val="0"/>
          <w:numId w:val="47"/>
        </w:numPr>
        <w:spacing w:after="0"/>
        <w:ind w:left="426" w:hanging="142"/>
        <w:jc w:val="both"/>
        <w:rPr>
          <w:i/>
          <w:sz w:val="20"/>
          <w:szCs w:val="20"/>
        </w:rPr>
      </w:pPr>
      <w:r w:rsidRPr="006D71C7">
        <w:rPr>
          <w:i/>
          <w:sz w:val="20"/>
          <w:szCs w:val="20"/>
        </w:rPr>
        <w:t xml:space="preserve"> Tabela 7. SUE RMB</w:t>
      </w:r>
    </w:p>
    <w:p w:rsidR="004D54E7" w:rsidRDefault="004D54E7" w:rsidP="00E05499">
      <w:pPr>
        <w:pStyle w:val="Akapitzlist"/>
        <w:numPr>
          <w:ilvl w:val="0"/>
          <w:numId w:val="47"/>
        </w:numPr>
        <w:spacing w:after="0"/>
        <w:ind w:left="426" w:hanging="142"/>
        <w:jc w:val="both"/>
        <w:rPr>
          <w:i/>
          <w:sz w:val="20"/>
          <w:szCs w:val="20"/>
        </w:rPr>
      </w:pPr>
      <w:r>
        <w:rPr>
          <w:i/>
          <w:sz w:val="20"/>
          <w:szCs w:val="20"/>
        </w:rPr>
        <w:t>Tabela 8. Wskaźniki kluczowe (</w:t>
      </w:r>
      <w:proofErr w:type="spellStart"/>
      <w:r>
        <w:rPr>
          <w:i/>
          <w:sz w:val="20"/>
          <w:szCs w:val="20"/>
        </w:rPr>
        <w:t>core</w:t>
      </w:r>
      <w:proofErr w:type="spellEnd"/>
      <w:r>
        <w:rPr>
          <w:i/>
          <w:sz w:val="20"/>
          <w:szCs w:val="20"/>
        </w:rPr>
        <w:t xml:space="preserve"> </w:t>
      </w:r>
      <w:proofErr w:type="spellStart"/>
      <w:r>
        <w:rPr>
          <w:i/>
          <w:sz w:val="20"/>
          <w:szCs w:val="20"/>
        </w:rPr>
        <w:t>indicators</w:t>
      </w:r>
      <w:proofErr w:type="spellEnd"/>
      <w:r>
        <w:rPr>
          <w:i/>
          <w:sz w:val="20"/>
          <w:szCs w:val="20"/>
        </w:rPr>
        <w:t>) 2007-2013</w:t>
      </w:r>
    </w:p>
    <w:p w:rsidR="004D54E7" w:rsidRPr="006D71C7" w:rsidRDefault="004D54E7" w:rsidP="00E05499">
      <w:pPr>
        <w:pStyle w:val="Akapitzlist"/>
        <w:numPr>
          <w:ilvl w:val="0"/>
          <w:numId w:val="47"/>
        </w:numPr>
        <w:spacing w:after="0"/>
        <w:ind w:left="426" w:hanging="142"/>
        <w:jc w:val="both"/>
        <w:rPr>
          <w:i/>
          <w:sz w:val="20"/>
          <w:szCs w:val="20"/>
        </w:rPr>
      </w:pPr>
      <w:r>
        <w:rPr>
          <w:i/>
          <w:sz w:val="20"/>
          <w:szCs w:val="20"/>
        </w:rPr>
        <w:t xml:space="preserve">Tabela 9. Matryca instrumentów </w:t>
      </w:r>
      <w:r w:rsidR="00D6388F">
        <w:rPr>
          <w:i/>
          <w:sz w:val="20"/>
          <w:szCs w:val="20"/>
        </w:rPr>
        <w:t>finansowych 2007-2013</w:t>
      </w:r>
    </w:p>
    <w:p w:rsidR="00245F70" w:rsidRPr="006D71C7" w:rsidRDefault="007338BD" w:rsidP="00E05499">
      <w:pPr>
        <w:pStyle w:val="Akapitzlist"/>
        <w:numPr>
          <w:ilvl w:val="0"/>
          <w:numId w:val="47"/>
        </w:numPr>
        <w:tabs>
          <w:tab w:val="left" w:pos="851"/>
        </w:tabs>
        <w:spacing w:after="0"/>
        <w:ind w:left="426" w:hanging="142"/>
        <w:jc w:val="both"/>
        <w:rPr>
          <w:i/>
          <w:sz w:val="20"/>
          <w:szCs w:val="20"/>
        </w:rPr>
      </w:pPr>
      <w:r w:rsidRPr="006D71C7">
        <w:rPr>
          <w:i/>
          <w:sz w:val="20"/>
          <w:szCs w:val="20"/>
        </w:rPr>
        <w:t>Formularz dot. informacji i promocji</w:t>
      </w:r>
    </w:p>
    <w:p w:rsidR="00245F70" w:rsidRPr="006D71C7" w:rsidRDefault="007338BD" w:rsidP="00E05499">
      <w:pPr>
        <w:pStyle w:val="Akapitzlist"/>
        <w:numPr>
          <w:ilvl w:val="0"/>
          <w:numId w:val="47"/>
        </w:numPr>
        <w:spacing w:after="0"/>
        <w:ind w:left="426" w:hanging="142"/>
        <w:jc w:val="both"/>
        <w:rPr>
          <w:i/>
          <w:sz w:val="20"/>
          <w:szCs w:val="20"/>
        </w:rPr>
      </w:pPr>
      <w:r w:rsidRPr="006D71C7">
        <w:rPr>
          <w:i/>
          <w:sz w:val="20"/>
          <w:szCs w:val="20"/>
        </w:rPr>
        <w:t xml:space="preserve"> Projekty komplementarne</w:t>
      </w:r>
    </w:p>
    <w:p w:rsidR="00245F70" w:rsidRPr="006D71C7" w:rsidRDefault="007338BD" w:rsidP="00E05499">
      <w:pPr>
        <w:pStyle w:val="Akapitzlist"/>
        <w:numPr>
          <w:ilvl w:val="0"/>
          <w:numId w:val="47"/>
        </w:numPr>
        <w:spacing w:after="0"/>
        <w:ind w:left="426" w:hanging="142"/>
        <w:jc w:val="both"/>
        <w:rPr>
          <w:i/>
          <w:sz w:val="20"/>
          <w:szCs w:val="20"/>
        </w:rPr>
      </w:pPr>
      <w:r w:rsidRPr="006D71C7">
        <w:rPr>
          <w:i/>
          <w:sz w:val="20"/>
          <w:szCs w:val="20"/>
        </w:rPr>
        <w:t>Analiza wdrażania działań powierzonych IP2 RPO WSL w podziale na sekcje PKD</w:t>
      </w:r>
    </w:p>
    <w:p w:rsidR="00E402DB" w:rsidRPr="006D71C7" w:rsidRDefault="00E402DB" w:rsidP="006D71C7">
      <w:pPr>
        <w:spacing w:after="0" w:line="240" w:lineRule="auto"/>
        <w:ind w:left="426"/>
        <w:jc w:val="both"/>
        <w:rPr>
          <w:b/>
          <w:bCs/>
          <w:szCs w:val="28"/>
        </w:rPr>
      </w:pPr>
      <w:r w:rsidRPr="006D71C7">
        <w:br w:type="page"/>
      </w:r>
    </w:p>
    <w:p w:rsidR="0005410E" w:rsidRPr="006D71C7" w:rsidRDefault="007338BD" w:rsidP="006D71C7">
      <w:pPr>
        <w:pStyle w:val="Nagwek1"/>
        <w:numPr>
          <w:ilvl w:val="0"/>
          <w:numId w:val="0"/>
        </w:numPr>
        <w:ind w:left="432" w:hanging="432"/>
        <w:jc w:val="both"/>
        <w:rPr>
          <w:i/>
          <w:szCs w:val="24"/>
        </w:rPr>
      </w:pPr>
      <w:bookmarkStart w:id="6" w:name="_Toc359584850"/>
      <w:bookmarkEnd w:id="2"/>
      <w:bookmarkEnd w:id="3"/>
      <w:bookmarkEnd w:id="4"/>
      <w:r w:rsidRPr="006D71C7">
        <w:rPr>
          <w:i/>
          <w:szCs w:val="24"/>
        </w:rPr>
        <w:t>Wykaz skrótów</w:t>
      </w:r>
      <w:bookmarkEnd w:id="6"/>
    </w:p>
    <w:p w:rsidR="006B2387" w:rsidRPr="006D71C7" w:rsidRDefault="006B2387" w:rsidP="006D71C7">
      <w:pPr>
        <w:spacing w:after="0" w:line="240" w:lineRule="auto"/>
        <w:jc w:val="both"/>
        <w:rPr>
          <w:b/>
          <w:b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12"/>
        <w:gridCol w:w="7074"/>
      </w:tblGrid>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EFRR</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Europejski Fundusz Rozwoju Regionalnego</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IK NSRO</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Instytucja Koordynująca Narodowe Strategiczne Ramy Odniesienia</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IK RPO</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Instytucja Koordynująca Regionalne Programy Operacyjne</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IP2 RPO WSL</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Instytucja Pośrednicząca drugiego stopnia w ramach Regionalnego Programu Operacyjnego Województwa na lata 2007-2013</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IC</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Instytucja Certyfikująca</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IPOC</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Instytucja Pośrednicząca w Certyfikacji (Wojewoda Śląski)</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IWIPK</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 xml:space="preserve">Indykatywny Wykaz Indywidualnych Projektów Kluczowych </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IZ RPO WSL</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Instytucja Zarządzająca Regionalnego Programu Operacyjnego Województwa Śląskiego na lata 2007-2013</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KE</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Komisja Europejska</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KM RPO WSL</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Komitet Monitorujący Regionalnego Programu Operacyjnego Województwa Śląskiego na lata 2007-2013</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KSI (SIMIK</w:t>
            </w:r>
          </w:p>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07-13)</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Krajowy System Informatyczny</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KW</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Kontrakt Wojewódzki dla Województwa Śląskiego z dnia 6 lutego 2008 r.</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LSI</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Lokalny System Informatyczny</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MF</w:t>
            </w:r>
          </w:p>
        </w:tc>
        <w:tc>
          <w:tcPr>
            <w:tcW w:w="7074" w:type="dxa"/>
            <w:tcBorders>
              <w:bottom w:val="single" w:sz="4" w:space="0" w:color="auto"/>
            </w:tcBorders>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Minister Finansów</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MRR</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Minister Rozwoju Regionalnego</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MŚP</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Małe i średnie przedsiębiorstwa</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NSRO</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Narodowe Strategiczne Ramy Odniesienia 2007-2013</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OSZIK RPO WSL</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Opis Systemu Zarządzania i Kontroli Regionalnego Programu Operacyjnego Województwa Śląskiego na lata 2007-2013</w:t>
            </w:r>
          </w:p>
        </w:tc>
      </w:tr>
      <w:tr w:rsidR="00AF28EC" w:rsidRPr="0083691D" w:rsidTr="0005410E">
        <w:trPr>
          <w:trHeight w:val="737"/>
        </w:trPr>
        <w:tc>
          <w:tcPr>
            <w:tcW w:w="2212" w:type="dxa"/>
            <w:vAlign w:val="center"/>
          </w:tcPr>
          <w:p w:rsidR="00C43B75" w:rsidRPr="0083691D" w:rsidRDefault="00AF28EC" w:rsidP="002E4678">
            <w:pPr>
              <w:autoSpaceDE w:val="0"/>
              <w:autoSpaceDN w:val="0"/>
              <w:adjustRightInd w:val="0"/>
              <w:spacing w:after="0" w:line="240" w:lineRule="auto"/>
              <w:jc w:val="center"/>
              <w:rPr>
                <w:b/>
                <w:sz w:val="20"/>
                <w:szCs w:val="20"/>
              </w:rPr>
            </w:pPr>
            <w:r w:rsidRPr="0083691D">
              <w:rPr>
                <w:b/>
                <w:sz w:val="20"/>
                <w:szCs w:val="20"/>
              </w:rPr>
              <w:t>PK</w:t>
            </w:r>
          </w:p>
        </w:tc>
        <w:tc>
          <w:tcPr>
            <w:tcW w:w="7074" w:type="dxa"/>
            <w:vAlign w:val="center"/>
          </w:tcPr>
          <w:p w:rsidR="00AF28EC" w:rsidRPr="0083691D" w:rsidRDefault="00AF28EC" w:rsidP="002E4678">
            <w:pPr>
              <w:autoSpaceDE w:val="0"/>
              <w:autoSpaceDN w:val="0"/>
              <w:adjustRightInd w:val="0"/>
              <w:spacing w:after="0" w:line="240" w:lineRule="auto"/>
              <w:jc w:val="both"/>
              <w:rPr>
                <w:sz w:val="20"/>
                <w:szCs w:val="20"/>
              </w:rPr>
            </w:pPr>
            <w:r w:rsidRPr="0083691D">
              <w:rPr>
                <w:sz w:val="20"/>
                <w:szCs w:val="20"/>
              </w:rPr>
              <w:t>Projekty kluczowe</w:t>
            </w:r>
          </w:p>
        </w:tc>
      </w:tr>
      <w:tr w:rsidR="0005410E" w:rsidRPr="0083691D" w:rsidTr="00575C0E">
        <w:trPr>
          <w:trHeight w:val="913"/>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Podręcznik procedur wdrażania RPO WSL</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Podręcznik procedur wdrażania Regionalnego Programu Operacyjnego Województwa Śląskiego na lata 2007-2013.</w:t>
            </w:r>
          </w:p>
        </w:tc>
      </w:tr>
      <w:tr w:rsidR="0005410E" w:rsidRPr="0083691D" w:rsidTr="00575C0E">
        <w:trPr>
          <w:trHeight w:val="867"/>
        </w:trPr>
        <w:tc>
          <w:tcPr>
            <w:tcW w:w="2212" w:type="dxa"/>
            <w:vAlign w:val="center"/>
          </w:tcPr>
          <w:p w:rsidR="00C43B75" w:rsidRPr="0083691D" w:rsidRDefault="00A2098C" w:rsidP="002E4678">
            <w:pPr>
              <w:autoSpaceDE w:val="0"/>
              <w:autoSpaceDN w:val="0"/>
              <w:adjustRightInd w:val="0"/>
              <w:spacing w:after="0" w:line="240" w:lineRule="auto"/>
              <w:jc w:val="center"/>
              <w:rPr>
                <w:b/>
                <w:sz w:val="20"/>
                <w:szCs w:val="20"/>
              </w:rPr>
            </w:pPr>
            <w:r w:rsidRPr="0083691D">
              <w:rPr>
                <w:b/>
                <w:sz w:val="20"/>
                <w:szCs w:val="20"/>
              </w:rPr>
              <w:t>Podręcznik IP</w:t>
            </w:r>
            <w:r w:rsidR="0005410E" w:rsidRPr="0083691D">
              <w:rPr>
                <w:b/>
                <w:sz w:val="20"/>
                <w:szCs w:val="20"/>
              </w:rPr>
              <w:t>2 RPO WSL</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Podręcznika procedur wdrażania Instytucji Pośredniczącej drugiego stopnia w ramach Regionalnego Programu Operacyjnego Województwa Śląskiego na lata 2007-2013</w:t>
            </w:r>
          </w:p>
        </w:tc>
      </w:tr>
      <w:tr w:rsidR="0005410E" w:rsidRPr="0083691D" w:rsidTr="0005410E">
        <w:trPr>
          <w:trHeight w:val="1225"/>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Porozumienie</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Porozumienia nr 115/RR/2007 z dnia 31 października 2007 roku pomiędzy Zarządem Województwa Śląskiego a Śląskim Centrum Przedsiębiorczości w sprawie zasad realizacji RPO WSL na lata 2007-2013 z późniejszymi zmianami</w:t>
            </w:r>
          </w:p>
        </w:tc>
      </w:tr>
      <w:tr w:rsidR="00F31A3D" w:rsidRPr="0083691D" w:rsidTr="0005410E">
        <w:trPr>
          <w:trHeight w:val="1225"/>
        </w:trPr>
        <w:tc>
          <w:tcPr>
            <w:tcW w:w="2212" w:type="dxa"/>
            <w:vAlign w:val="center"/>
          </w:tcPr>
          <w:p w:rsidR="00C43B75" w:rsidRPr="0083691D" w:rsidRDefault="00F31A3D" w:rsidP="002E4678">
            <w:pPr>
              <w:autoSpaceDE w:val="0"/>
              <w:autoSpaceDN w:val="0"/>
              <w:adjustRightInd w:val="0"/>
              <w:spacing w:after="0" w:line="240" w:lineRule="auto"/>
              <w:jc w:val="center"/>
              <w:rPr>
                <w:b/>
                <w:sz w:val="20"/>
                <w:szCs w:val="20"/>
              </w:rPr>
            </w:pPr>
            <w:r w:rsidRPr="0083691D">
              <w:rPr>
                <w:b/>
                <w:sz w:val="20"/>
                <w:szCs w:val="20"/>
              </w:rPr>
              <w:t xml:space="preserve">PO </w:t>
            </w:r>
            <w:proofErr w:type="spellStart"/>
            <w:r w:rsidRPr="0083691D">
              <w:rPr>
                <w:b/>
                <w:sz w:val="20"/>
                <w:szCs w:val="20"/>
              </w:rPr>
              <w:t>IiŚ</w:t>
            </w:r>
            <w:proofErr w:type="spellEnd"/>
          </w:p>
        </w:tc>
        <w:tc>
          <w:tcPr>
            <w:tcW w:w="7074" w:type="dxa"/>
            <w:vAlign w:val="center"/>
          </w:tcPr>
          <w:p w:rsidR="00F31A3D" w:rsidRPr="0083691D" w:rsidRDefault="00F31A3D" w:rsidP="002E4678">
            <w:pPr>
              <w:autoSpaceDE w:val="0"/>
              <w:autoSpaceDN w:val="0"/>
              <w:adjustRightInd w:val="0"/>
              <w:spacing w:after="0" w:line="240" w:lineRule="auto"/>
              <w:jc w:val="both"/>
              <w:rPr>
                <w:sz w:val="20"/>
                <w:szCs w:val="20"/>
              </w:rPr>
            </w:pPr>
            <w:r w:rsidRPr="0083691D">
              <w:rPr>
                <w:sz w:val="20"/>
                <w:szCs w:val="20"/>
              </w:rPr>
              <w:t>Program Operacyjny Infrastruktura i Środowisko</w:t>
            </w:r>
          </w:p>
        </w:tc>
      </w:tr>
      <w:tr w:rsidR="00F31A3D" w:rsidRPr="0083691D" w:rsidTr="0005410E">
        <w:trPr>
          <w:trHeight w:val="1225"/>
        </w:trPr>
        <w:tc>
          <w:tcPr>
            <w:tcW w:w="2212" w:type="dxa"/>
            <w:vAlign w:val="center"/>
          </w:tcPr>
          <w:p w:rsidR="00C43B75" w:rsidRPr="0083691D" w:rsidRDefault="00F31A3D" w:rsidP="002E4678">
            <w:pPr>
              <w:autoSpaceDE w:val="0"/>
              <w:autoSpaceDN w:val="0"/>
              <w:adjustRightInd w:val="0"/>
              <w:spacing w:after="0" w:line="240" w:lineRule="auto"/>
              <w:jc w:val="center"/>
              <w:rPr>
                <w:b/>
                <w:sz w:val="20"/>
                <w:szCs w:val="20"/>
              </w:rPr>
            </w:pPr>
            <w:r w:rsidRPr="0083691D">
              <w:rPr>
                <w:b/>
                <w:sz w:val="20"/>
                <w:szCs w:val="20"/>
              </w:rPr>
              <w:t>PO IG</w:t>
            </w:r>
          </w:p>
        </w:tc>
        <w:tc>
          <w:tcPr>
            <w:tcW w:w="7074" w:type="dxa"/>
            <w:vAlign w:val="center"/>
          </w:tcPr>
          <w:p w:rsidR="00F31A3D" w:rsidRPr="0083691D" w:rsidRDefault="00F31A3D" w:rsidP="002E4678">
            <w:pPr>
              <w:autoSpaceDE w:val="0"/>
              <w:autoSpaceDN w:val="0"/>
              <w:adjustRightInd w:val="0"/>
              <w:spacing w:after="0" w:line="240" w:lineRule="auto"/>
              <w:jc w:val="both"/>
              <w:rPr>
                <w:sz w:val="20"/>
                <w:szCs w:val="20"/>
              </w:rPr>
            </w:pPr>
            <w:r w:rsidRPr="0083691D">
              <w:rPr>
                <w:sz w:val="20"/>
                <w:szCs w:val="20"/>
              </w:rPr>
              <w:t>Program Operacyjny Innowacyjna Gospodarka</w:t>
            </w:r>
          </w:p>
        </w:tc>
      </w:tr>
      <w:tr w:rsidR="00F31A3D" w:rsidRPr="0083691D" w:rsidTr="0005410E">
        <w:trPr>
          <w:trHeight w:val="1225"/>
        </w:trPr>
        <w:tc>
          <w:tcPr>
            <w:tcW w:w="2212" w:type="dxa"/>
            <w:vAlign w:val="center"/>
          </w:tcPr>
          <w:p w:rsidR="00C43B75" w:rsidRPr="0083691D" w:rsidRDefault="00F31A3D" w:rsidP="002E4678">
            <w:pPr>
              <w:autoSpaceDE w:val="0"/>
              <w:autoSpaceDN w:val="0"/>
              <w:adjustRightInd w:val="0"/>
              <w:spacing w:after="0" w:line="240" w:lineRule="auto"/>
              <w:jc w:val="center"/>
              <w:rPr>
                <w:b/>
                <w:sz w:val="20"/>
                <w:szCs w:val="20"/>
              </w:rPr>
            </w:pPr>
            <w:r w:rsidRPr="0083691D">
              <w:rPr>
                <w:b/>
                <w:sz w:val="20"/>
                <w:szCs w:val="20"/>
              </w:rPr>
              <w:t>PROW</w:t>
            </w:r>
          </w:p>
        </w:tc>
        <w:tc>
          <w:tcPr>
            <w:tcW w:w="7074" w:type="dxa"/>
            <w:vAlign w:val="center"/>
          </w:tcPr>
          <w:p w:rsidR="00F31A3D" w:rsidRPr="0083691D" w:rsidRDefault="00F31A3D" w:rsidP="002E4678">
            <w:pPr>
              <w:autoSpaceDE w:val="0"/>
              <w:autoSpaceDN w:val="0"/>
              <w:adjustRightInd w:val="0"/>
              <w:spacing w:after="0" w:line="240" w:lineRule="auto"/>
              <w:jc w:val="both"/>
              <w:rPr>
                <w:sz w:val="20"/>
                <w:szCs w:val="20"/>
              </w:rPr>
            </w:pPr>
            <w:r w:rsidRPr="0083691D">
              <w:rPr>
                <w:sz w:val="20"/>
                <w:szCs w:val="20"/>
              </w:rPr>
              <w:t>Program Rozwoju Obszarów Wiejskich</w:t>
            </w:r>
          </w:p>
        </w:tc>
      </w:tr>
      <w:tr w:rsidR="00F31A3D" w:rsidRPr="0083691D" w:rsidTr="0005410E">
        <w:trPr>
          <w:trHeight w:val="1225"/>
        </w:trPr>
        <w:tc>
          <w:tcPr>
            <w:tcW w:w="2212" w:type="dxa"/>
            <w:vAlign w:val="center"/>
          </w:tcPr>
          <w:p w:rsidR="00C43B75" w:rsidRPr="0083691D" w:rsidRDefault="00F31A3D" w:rsidP="002E4678">
            <w:pPr>
              <w:autoSpaceDE w:val="0"/>
              <w:autoSpaceDN w:val="0"/>
              <w:adjustRightInd w:val="0"/>
              <w:spacing w:after="0" w:line="240" w:lineRule="auto"/>
              <w:jc w:val="center"/>
              <w:rPr>
                <w:b/>
                <w:sz w:val="20"/>
                <w:szCs w:val="20"/>
              </w:rPr>
            </w:pPr>
            <w:r w:rsidRPr="0083691D">
              <w:rPr>
                <w:b/>
                <w:sz w:val="20"/>
                <w:szCs w:val="20"/>
              </w:rPr>
              <w:t>PO RYBY</w:t>
            </w:r>
          </w:p>
        </w:tc>
        <w:tc>
          <w:tcPr>
            <w:tcW w:w="7074" w:type="dxa"/>
            <w:vAlign w:val="center"/>
          </w:tcPr>
          <w:p w:rsidR="00F31A3D" w:rsidRPr="0083691D" w:rsidRDefault="00F31A3D" w:rsidP="002E4678">
            <w:pPr>
              <w:autoSpaceDE w:val="0"/>
              <w:autoSpaceDN w:val="0"/>
              <w:adjustRightInd w:val="0"/>
              <w:spacing w:after="0" w:line="240" w:lineRule="auto"/>
              <w:jc w:val="both"/>
              <w:rPr>
                <w:sz w:val="20"/>
                <w:szCs w:val="20"/>
              </w:rPr>
            </w:pPr>
            <w:r w:rsidRPr="0083691D">
              <w:rPr>
                <w:sz w:val="20"/>
                <w:szCs w:val="20"/>
              </w:rPr>
              <w:t>Program Operacyjny Zrównoważony rozwój sektora rybołówstwa i nadbrzeżnych obszarów rybackich</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PRS</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 xml:space="preserve">Program Rozwoju Subregionu </w:t>
            </w:r>
          </w:p>
        </w:tc>
      </w:tr>
      <w:tr w:rsidR="0005410E" w:rsidRPr="0083691D" w:rsidTr="0005410E">
        <w:trPr>
          <w:trHeight w:val="70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RIS</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Regionalna Strategia Innowacji Województwa Śląskiego na lata 2003-2013</w:t>
            </w:r>
          </w:p>
        </w:tc>
      </w:tr>
      <w:tr w:rsidR="0076176E" w:rsidRPr="0083691D" w:rsidTr="0005410E">
        <w:trPr>
          <w:trHeight w:val="707"/>
        </w:trPr>
        <w:tc>
          <w:tcPr>
            <w:tcW w:w="2212" w:type="dxa"/>
            <w:vAlign w:val="center"/>
          </w:tcPr>
          <w:p w:rsidR="00C43B75" w:rsidRPr="0083691D" w:rsidRDefault="0076176E" w:rsidP="002E4678">
            <w:pPr>
              <w:autoSpaceDE w:val="0"/>
              <w:autoSpaceDN w:val="0"/>
              <w:adjustRightInd w:val="0"/>
              <w:spacing w:after="0" w:line="240" w:lineRule="auto"/>
              <w:jc w:val="center"/>
              <w:rPr>
                <w:b/>
                <w:sz w:val="20"/>
                <w:szCs w:val="20"/>
              </w:rPr>
            </w:pPr>
            <w:r w:rsidRPr="0083691D">
              <w:rPr>
                <w:b/>
                <w:sz w:val="20"/>
                <w:szCs w:val="20"/>
              </w:rPr>
              <w:t>ROP</w:t>
            </w:r>
          </w:p>
        </w:tc>
        <w:tc>
          <w:tcPr>
            <w:tcW w:w="7074" w:type="dxa"/>
            <w:vAlign w:val="center"/>
          </w:tcPr>
          <w:p w:rsidR="0076176E" w:rsidRPr="0083691D" w:rsidRDefault="0076176E" w:rsidP="002E4678">
            <w:pPr>
              <w:autoSpaceDE w:val="0"/>
              <w:autoSpaceDN w:val="0"/>
              <w:adjustRightInd w:val="0"/>
              <w:spacing w:after="0" w:line="240" w:lineRule="auto"/>
              <w:jc w:val="both"/>
              <w:rPr>
                <w:sz w:val="20"/>
                <w:szCs w:val="20"/>
              </w:rPr>
            </w:pPr>
            <w:r w:rsidRPr="0083691D">
              <w:rPr>
                <w:sz w:val="20"/>
                <w:szCs w:val="20"/>
              </w:rPr>
              <w:t>Rejestr obciążeń na projekcie</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RPO WSL</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Regionalny Program Operacyjny Województwa Śląskiego na lata 2007-2013</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SFC 2007</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System zarządzania funduszami we Wspólnocie Europejskiej w latach 2007-2013</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SL</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Strategia Lizbońska</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ŚCP</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 xml:space="preserve">Śląskie Centrum Przedsiębiorczości (IP 2 RPO WSL) </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SUE RMB</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Strategii UE dla Regionu Morza Bałtyckiego</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SWW</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Strategiczne Wytyczne Wspólnoty</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UE</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Unia Europejska</w:t>
            </w:r>
          </w:p>
        </w:tc>
      </w:tr>
      <w:tr w:rsidR="00F824E6" w:rsidRPr="0083691D" w:rsidTr="0005410E">
        <w:trPr>
          <w:trHeight w:val="737"/>
        </w:trPr>
        <w:tc>
          <w:tcPr>
            <w:tcW w:w="2212" w:type="dxa"/>
            <w:vAlign w:val="center"/>
          </w:tcPr>
          <w:p w:rsidR="00C43B75" w:rsidRPr="0083691D" w:rsidRDefault="00F824E6" w:rsidP="002E4678">
            <w:pPr>
              <w:autoSpaceDE w:val="0"/>
              <w:autoSpaceDN w:val="0"/>
              <w:adjustRightInd w:val="0"/>
              <w:spacing w:after="0" w:line="240" w:lineRule="auto"/>
              <w:jc w:val="center"/>
              <w:rPr>
                <w:b/>
                <w:sz w:val="20"/>
                <w:szCs w:val="20"/>
              </w:rPr>
            </w:pPr>
            <w:r w:rsidRPr="0083691D">
              <w:rPr>
                <w:b/>
                <w:sz w:val="20"/>
                <w:szCs w:val="20"/>
              </w:rPr>
              <w:t>UKS</w:t>
            </w:r>
          </w:p>
        </w:tc>
        <w:tc>
          <w:tcPr>
            <w:tcW w:w="7074" w:type="dxa"/>
            <w:vAlign w:val="center"/>
          </w:tcPr>
          <w:p w:rsidR="00F824E6" w:rsidRPr="0083691D" w:rsidRDefault="00F824E6" w:rsidP="002E4678">
            <w:pPr>
              <w:autoSpaceDE w:val="0"/>
              <w:autoSpaceDN w:val="0"/>
              <w:adjustRightInd w:val="0"/>
              <w:spacing w:after="0" w:line="240" w:lineRule="auto"/>
              <w:jc w:val="both"/>
              <w:rPr>
                <w:sz w:val="20"/>
                <w:szCs w:val="20"/>
              </w:rPr>
            </w:pPr>
            <w:r w:rsidRPr="0083691D">
              <w:rPr>
                <w:sz w:val="20"/>
                <w:szCs w:val="20"/>
              </w:rPr>
              <w:t>Urząd Kontroli Skarbowej</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UMW</w:t>
            </w:r>
            <w:r w:rsidR="00A2098C" w:rsidRPr="0083691D">
              <w:rPr>
                <w:b/>
                <w:sz w:val="20"/>
                <w:szCs w:val="20"/>
              </w:rPr>
              <w:t>SL</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Urząd Marszałkowski Województwa Śląskiego</w:t>
            </w:r>
          </w:p>
        </w:tc>
      </w:tr>
      <w:tr w:rsidR="0005410E" w:rsidRPr="0083691D" w:rsidTr="0005410E">
        <w:trPr>
          <w:trHeight w:val="737"/>
        </w:trPr>
        <w:tc>
          <w:tcPr>
            <w:tcW w:w="2212" w:type="dxa"/>
            <w:vAlign w:val="center"/>
          </w:tcPr>
          <w:p w:rsidR="00C43B75" w:rsidRPr="0083691D" w:rsidRDefault="00A2098C" w:rsidP="002E4678">
            <w:pPr>
              <w:autoSpaceDE w:val="0"/>
              <w:autoSpaceDN w:val="0"/>
              <w:adjustRightInd w:val="0"/>
              <w:spacing w:after="0" w:line="240" w:lineRule="auto"/>
              <w:jc w:val="center"/>
              <w:rPr>
                <w:b/>
                <w:sz w:val="20"/>
                <w:szCs w:val="20"/>
              </w:rPr>
            </w:pPr>
            <w:r w:rsidRPr="0083691D">
              <w:rPr>
                <w:b/>
                <w:sz w:val="20"/>
                <w:szCs w:val="20"/>
              </w:rPr>
              <w:t>U</w:t>
            </w:r>
            <w:r w:rsidR="0005410E" w:rsidRPr="0083691D">
              <w:rPr>
                <w:b/>
                <w:sz w:val="20"/>
                <w:szCs w:val="20"/>
              </w:rPr>
              <w:t>RPO WSL</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Szczegółowy opis priorytetów Regionalnego Programu Operacyjnego Województwa Śląskiego na lata 2007-2013</w:t>
            </w:r>
          </w:p>
        </w:tc>
      </w:tr>
      <w:tr w:rsidR="0005410E" w:rsidRPr="0083691D" w:rsidTr="0005410E">
        <w:trPr>
          <w:trHeight w:val="737"/>
        </w:trPr>
        <w:tc>
          <w:tcPr>
            <w:tcW w:w="2212" w:type="dxa"/>
            <w:vAlign w:val="center"/>
          </w:tcPr>
          <w:p w:rsidR="00C43B75" w:rsidRPr="0083691D" w:rsidRDefault="00450E18" w:rsidP="00450E18">
            <w:pPr>
              <w:pStyle w:val="Akapitzlist"/>
              <w:autoSpaceDE w:val="0"/>
              <w:autoSpaceDN w:val="0"/>
              <w:adjustRightInd w:val="0"/>
              <w:spacing w:after="0" w:line="240" w:lineRule="auto"/>
              <w:ind w:left="360"/>
              <w:rPr>
                <w:b/>
                <w:sz w:val="20"/>
                <w:szCs w:val="20"/>
              </w:rPr>
            </w:pPr>
            <w:r>
              <w:rPr>
                <w:b/>
                <w:sz w:val="20"/>
                <w:szCs w:val="20"/>
              </w:rPr>
              <w:t xml:space="preserve">       </w:t>
            </w:r>
            <w:r w:rsidR="0005410E" w:rsidRPr="0083691D">
              <w:rPr>
                <w:b/>
                <w:sz w:val="20"/>
                <w:szCs w:val="20"/>
              </w:rPr>
              <w:t>WRR</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Wydział Rozwoju Regionalnego Urzędu Marszałkowskiego Województwa Śląskiego</w:t>
            </w:r>
          </w:p>
        </w:tc>
      </w:tr>
      <w:tr w:rsidR="0005410E" w:rsidRPr="0083691D" w:rsidTr="0005410E">
        <w:trPr>
          <w:trHeight w:val="737"/>
        </w:trPr>
        <w:tc>
          <w:tcPr>
            <w:tcW w:w="2212" w:type="dxa"/>
            <w:vAlign w:val="center"/>
          </w:tcPr>
          <w:p w:rsidR="00C43B75" w:rsidRPr="0083691D" w:rsidRDefault="0005410E" w:rsidP="002E4678">
            <w:pPr>
              <w:autoSpaceDE w:val="0"/>
              <w:autoSpaceDN w:val="0"/>
              <w:adjustRightInd w:val="0"/>
              <w:spacing w:after="0" w:line="240" w:lineRule="auto"/>
              <w:jc w:val="center"/>
              <w:rPr>
                <w:b/>
                <w:sz w:val="20"/>
                <w:szCs w:val="20"/>
              </w:rPr>
            </w:pPr>
            <w:r w:rsidRPr="0083691D">
              <w:rPr>
                <w:b/>
                <w:sz w:val="20"/>
                <w:szCs w:val="20"/>
              </w:rPr>
              <w:t>ZW</w:t>
            </w:r>
          </w:p>
        </w:tc>
        <w:tc>
          <w:tcPr>
            <w:tcW w:w="7074" w:type="dxa"/>
            <w:vAlign w:val="center"/>
          </w:tcPr>
          <w:p w:rsidR="0005410E" w:rsidRPr="0083691D" w:rsidRDefault="0005410E" w:rsidP="002E4678">
            <w:pPr>
              <w:autoSpaceDE w:val="0"/>
              <w:autoSpaceDN w:val="0"/>
              <w:adjustRightInd w:val="0"/>
              <w:spacing w:after="0" w:line="240" w:lineRule="auto"/>
              <w:jc w:val="both"/>
              <w:rPr>
                <w:sz w:val="20"/>
                <w:szCs w:val="20"/>
              </w:rPr>
            </w:pPr>
            <w:r w:rsidRPr="0083691D">
              <w:rPr>
                <w:sz w:val="20"/>
                <w:szCs w:val="20"/>
              </w:rPr>
              <w:t>Zarząd Województwa Śląskiego</w:t>
            </w:r>
          </w:p>
        </w:tc>
      </w:tr>
    </w:tbl>
    <w:p w:rsidR="0083691D" w:rsidRDefault="0083691D" w:rsidP="00364399">
      <w:pPr>
        <w:pStyle w:val="Nagwek1"/>
        <w:numPr>
          <w:ilvl w:val="0"/>
          <w:numId w:val="0"/>
        </w:numPr>
        <w:jc w:val="both"/>
        <w:rPr>
          <w:szCs w:val="24"/>
        </w:rPr>
      </w:pPr>
      <w:bookmarkStart w:id="7" w:name="_Toc292789226"/>
      <w:bookmarkStart w:id="8" w:name="_Toc292793516"/>
    </w:p>
    <w:p w:rsidR="00F65948" w:rsidRDefault="00F65948">
      <w:pPr>
        <w:spacing w:after="0" w:line="240" w:lineRule="auto"/>
      </w:pPr>
      <w:r>
        <w:br w:type="page"/>
      </w:r>
    </w:p>
    <w:p w:rsidR="004A5972" w:rsidRDefault="004A5972" w:rsidP="00013499">
      <w:pPr>
        <w:pStyle w:val="Nagwek1"/>
        <w:numPr>
          <w:ilvl w:val="0"/>
          <w:numId w:val="0"/>
        </w:numPr>
        <w:spacing w:after="240"/>
        <w:ind w:left="431" w:hanging="431"/>
        <w:rPr>
          <w:lang w:val="en-GB"/>
        </w:rPr>
      </w:pPr>
      <w:bookmarkStart w:id="9" w:name="_Toc359584851"/>
      <w:proofErr w:type="spellStart"/>
      <w:r>
        <w:rPr>
          <w:lang w:val="en-GB"/>
        </w:rPr>
        <w:t>Streszczenie</w:t>
      </w:r>
      <w:bookmarkEnd w:id="9"/>
      <w:proofErr w:type="spellEnd"/>
      <w:r w:rsidR="00013499">
        <w:rPr>
          <w:lang w:val="en-GB"/>
        </w:rPr>
        <w:t xml:space="preserve"> w </w:t>
      </w:r>
      <w:proofErr w:type="spellStart"/>
      <w:r w:rsidR="00013499">
        <w:rPr>
          <w:lang w:val="en-GB"/>
        </w:rPr>
        <w:t>języku</w:t>
      </w:r>
      <w:proofErr w:type="spellEnd"/>
      <w:r w:rsidR="00013499">
        <w:rPr>
          <w:lang w:val="en-GB"/>
        </w:rPr>
        <w:t xml:space="preserve"> </w:t>
      </w:r>
      <w:proofErr w:type="spellStart"/>
      <w:r w:rsidR="00013499">
        <w:rPr>
          <w:lang w:val="en-GB"/>
        </w:rPr>
        <w:t>angielskim</w:t>
      </w:r>
      <w:proofErr w:type="spellEnd"/>
    </w:p>
    <w:p w:rsidR="00F65948" w:rsidRPr="004A5972" w:rsidRDefault="00F65948" w:rsidP="008978E4">
      <w:pPr>
        <w:spacing w:afterLines="240"/>
        <w:jc w:val="both"/>
        <w:rPr>
          <w:b/>
          <w:szCs w:val="24"/>
          <w:lang w:val="en-GB"/>
        </w:rPr>
      </w:pPr>
      <w:r w:rsidRPr="002B3E2D">
        <w:rPr>
          <w:b/>
          <w:szCs w:val="24"/>
          <w:lang w:val="en-GB"/>
        </w:rPr>
        <w:t xml:space="preserve">Summary </w:t>
      </w:r>
      <w:r w:rsidRPr="002B3E2D">
        <w:rPr>
          <w:i/>
          <w:szCs w:val="24"/>
          <w:lang w:val="en-GB"/>
        </w:rPr>
        <w:t xml:space="preserve">of the Annual Report on the Implementation of the Regional Operational Programme of the Silesia </w:t>
      </w:r>
      <w:proofErr w:type="spellStart"/>
      <w:r w:rsidRPr="002B3E2D">
        <w:rPr>
          <w:i/>
          <w:szCs w:val="24"/>
          <w:lang w:val="en-GB"/>
        </w:rPr>
        <w:t>Voivodeship</w:t>
      </w:r>
      <w:proofErr w:type="spellEnd"/>
      <w:r w:rsidRPr="002B3E2D">
        <w:rPr>
          <w:i/>
          <w:szCs w:val="24"/>
          <w:lang w:val="en-GB"/>
        </w:rPr>
        <w:t xml:space="preserve"> in 2012</w:t>
      </w:r>
      <w:r w:rsidRPr="00ED2E6F">
        <w:rPr>
          <w:b/>
          <w:i/>
          <w:lang w:val="en-US"/>
        </w:rPr>
        <w:t xml:space="preserve">  </w:t>
      </w:r>
    </w:p>
    <w:p w:rsidR="00F65948" w:rsidRPr="0007298F" w:rsidRDefault="00F65948" w:rsidP="00F65948">
      <w:pPr>
        <w:pStyle w:val="Nagwek1"/>
        <w:numPr>
          <w:ilvl w:val="0"/>
          <w:numId w:val="148"/>
        </w:numPr>
        <w:spacing w:after="120"/>
        <w:ind w:left="714" w:hanging="357"/>
        <w:jc w:val="both"/>
        <w:rPr>
          <w:szCs w:val="24"/>
        </w:rPr>
      </w:pPr>
      <w:bookmarkStart w:id="10" w:name="_Toc359584852"/>
      <w:r>
        <w:rPr>
          <w:szCs w:val="24"/>
        </w:rPr>
        <w:t>GENERAL INFORMATION</w:t>
      </w:r>
      <w:bookmarkEnd w:id="10"/>
    </w:p>
    <w:tbl>
      <w:tblPr>
        <w:tblStyle w:val="redniasiatka2akcent1"/>
        <w:tblW w:w="9250" w:type="dxa"/>
        <w:jc w:val="center"/>
        <w:tblBorders>
          <w:top w:val="single" w:sz="8" w:space="0" w:color="C48B01" w:themeColor="accent3" w:themeShade="BF"/>
          <w:left w:val="single" w:sz="8" w:space="0" w:color="C48B01" w:themeColor="accent3" w:themeShade="BF"/>
          <w:bottom w:val="single" w:sz="8" w:space="0" w:color="C48B01" w:themeColor="accent3" w:themeShade="BF"/>
          <w:right w:val="single" w:sz="8" w:space="0" w:color="C48B01" w:themeColor="accent3" w:themeShade="BF"/>
          <w:insideH w:val="single" w:sz="8" w:space="0" w:color="C48B01" w:themeColor="accent3" w:themeShade="BF"/>
          <w:insideV w:val="single" w:sz="8" w:space="0" w:color="C48B01" w:themeColor="accent3" w:themeShade="BF"/>
        </w:tblBorders>
        <w:shd w:val="clear" w:color="auto" w:fill="FED36B" w:themeFill="accent3" w:themeFillTint="99"/>
        <w:tblLayout w:type="fixed"/>
        <w:tblLook w:val="0000"/>
      </w:tblPr>
      <w:tblGrid>
        <w:gridCol w:w="4363"/>
        <w:gridCol w:w="4887"/>
      </w:tblGrid>
      <w:tr w:rsidR="00F65948" w:rsidRPr="000113B8" w:rsidTr="00F65948">
        <w:trPr>
          <w:cnfStyle w:val="000000100000"/>
          <w:trHeight w:val="170"/>
          <w:jc w:val="center"/>
        </w:trPr>
        <w:tc>
          <w:tcPr>
            <w:cnfStyle w:val="000010000000"/>
            <w:tcW w:w="4363" w:type="dxa"/>
            <w:vMerge w:val="restart"/>
            <w:tcBorders>
              <w:right w:val="none" w:sz="0" w:space="0" w:color="auto"/>
            </w:tcBorders>
            <w:shd w:val="clear" w:color="auto" w:fill="FED36B" w:themeFill="accent3" w:themeFillTint="99"/>
            <w:vAlign w:val="center"/>
          </w:tcPr>
          <w:p w:rsidR="00F65948" w:rsidRPr="000113B8" w:rsidRDefault="00F65948" w:rsidP="00671D28">
            <w:pPr>
              <w:widowControl w:val="0"/>
              <w:autoSpaceDE w:val="0"/>
              <w:autoSpaceDN w:val="0"/>
              <w:adjustRightInd w:val="0"/>
              <w:ind w:left="102" w:right="-20"/>
              <w:jc w:val="center"/>
              <w:rPr>
                <w:b/>
                <w:sz w:val="20"/>
              </w:rPr>
            </w:pPr>
            <w:r w:rsidRPr="00ED2E6F">
              <w:rPr>
                <w:b/>
                <w:spacing w:val="2"/>
                <w:sz w:val="20"/>
              </w:rPr>
              <w:t>ROP  SV 2007-2013</w:t>
            </w:r>
          </w:p>
        </w:tc>
        <w:tc>
          <w:tcPr>
            <w:tcW w:w="4887" w:type="dxa"/>
            <w:tcBorders>
              <w:left w:val="none" w:sz="0" w:space="0" w:color="auto"/>
            </w:tcBorders>
            <w:shd w:val="clear" w:color="auto" w:fill="FED36B" w:themeFill="accent3" w:themeFillTint="99"/>
          </w:tcPr>
          <w:p w:rsidR="00F65948" w:rsidRPr="002B3E2D" w:rsidRDefault="00F65948" w:rsidP="00671D28">
            <w:pPr>
              <w:cnfStyle w:val="000000100000"/>
              <w:rPr>
                <w:b/>
                <w:szCs w:val="24"/>
                <w:lang w:val="en-GB"/>
              </w:rPr>
            </w:pPr>
            <w:r w:rsidRPr="002B3E2D">
              <w:rPr>
                <w:b/>
                <w:szCs w:val="24"/>
                <w:lang w:val="en-GB"/>
              </w:rPr>
              <w:t xml:space="preserve"> Objective: </w:t>
            </w:r>
            <w:r w:rsidRPr="002B3E2D">
              <w:rPr>
                <w:szCs w:val="24"/>
                <w:lang w:val="en-GB"/>
              </w:rPr>
              <w:t>convergence</w:t>
            </w:r>
          </w:p>
        </w:tc>
      </w:tr>
      <w:tr w:rsidR="00F65948" w:rsidRPr="000113B8" w:rsidTr="00F65948">
        <w:trPr>
          <w:trHeight w:val="170"/>
          <w:jc w:val="center"/>
        </w:trPr>
        <w:tc>
          <w:tcPr>
            <w:cnfStyle w:val="000010000000"/>
            <w:tcW w:w="4363" w:type="dxa"/>
            <w:vMerge/>
            <w:shd w:val="clear" w:color="auto" w:fill="FED36B" w:themeFill="accent3" w:themeFillTint="99"/>
            <w:vAlign w:val="center"/>
          </w:tcPr>
          <w:p w:rsidR="00F65948" w:rsidRPr="000113B8" w:rsidRDefault="00F65948" w:rsidP="00671D28">
            <w:pPr>
              <w:widowControl w:val="0"/>
              <w:autoSpaceDE w:val="0"/>
              <w:autoSpaceDN w:val="0"/>
              <w:adjustRightInd w:val="0"/>
              <w:ind w:left="102" w:right="-20"/>
              <w:rPr>
                <w:sz w:val="20"/>
              </w:rPr>
            </w:pPr>
          </w:p>
        </w:tc>
        <w:tc>
          <w:tcPr>
            <w:tcW w:w="4887" w:type="dxa"/>
            <w:shd w:val="clear" w:color="auto" w:fill="FED36B" w:themeFill="accent3" w:themeFillTint="99"/>
            <w:vAlign w:val="center"/>
          </w:tcPr>
          <w:p w:rsidR="00F65948" w:rsidRPr="002B3E2D" w:rsidRDefault="00F65948" w:rsidP="00671D28">
            <w:pPr>
              <w:cnfStyle w:val="000000000000"/>
              <w:rPr>
                <w:b/>
                <w:szCs w:val="24"/>
                <w:lang w:val="en-GB"/>
              </w:rPr>
            </w:pPr>
            <w:r w:rsidRPr="002B3E2D">
              <w:rPr>
                <w:b/>
                <w:szCs w:val="24"/>
                <w:lang w:val="en-GB"/>
              </w:rPr>
              <w:t xml:space="preserve">Area concerned: </w:t>
            </w:r>
            <w:r w:rsidRPr="002B3E2D">
              <w:rPr>
                <w:szCs w:val="24"/>
                <w:lang w:val="en-GB"/>
              </w:rPr>
              <w:t xml:space="preserve">Silesia </w:t>
            </w:r>
            <w:proofErr w:type="spellStart"/>
            <w:r w:rsidRPr="002B3E2D">
              <w:rPr>
                <w:szCs w:val="24"/>
                <w:lang w:val="en-GB"/>
              </w:rPr>
              <w:t>Voivodeship</w:t>
            </w:r>
            <w:proofErr w:type="spellEnd"/>
          </w:p>
        </w:tc>
      </w:tr>
      <w:tr w:rsidR="00F65948" w:rsidRPr="000113B8" w:rsidTr="00F65948">
        <w:trPr>
          <w:cnfStyle w:val="000000100000"/>
          <w:trHeight w:val="170"/>
          <w:jc w:val="center"/>
        </w:trPr>
        <w:tc>
          <w:tcPr>
            <w:cnfStyle w:val="000010000000"/>
            <w:tcW w:w="4363" w:type="dxa"/>
            <w:vMerge/>
            <w:tcBorders>
              <w:right w:val="none" w:sz="0" w:space="0" w:color="auto"/>
            </w:tcBorders>
            <w:shd w:val="clear" w:color="auto" w:fill="FED36B" w:themeFill="accent3" w:themeFillTint="99"/>
            <w:vAlign w:val="center"/>
          </w:tcPr>
          <w:p w:rsidR="00F65948" w:rsidRPr="000113B8" w:rsidRDefault="00F65948" w:rsidP="00671D28">
            <w:pPr>
              <w:widowControl w:val="0"/>
              <w:autoSpaceDE w:val="0"/>
              <w:autoSpaceDN w:val="0"/>
              <w:adjustRightInd w:val="0"/>
              <w:ind w:left="102" w:right="-20"/>
              <w:rPr>
                <w:sz w:val="20"/>
              </w:rPr>
            </w:pPr>
          </w:p>
        </w:tc>
        <w:tc>
          <w:tcPr>
            <w:tcW w:w="4887" w:type="dxa"/>
            <w:tcBorders>
              <w:left w:val="none" w:sz="0" w:space="0" w:color="auto"/>
            </w:tcBorders>
            <w:shd w:val="clear" w:color="auto" w:fill="FED36B" w:themeFill="accent3" w:themeFillTint="99"/>
            <w:vAlign w:val="center"/>
          </w:tcPr>
          <w:p w:rsidR="00F65948" w:rsidRPr="002B3E2D" w:rsidRDefault="00F65948" w:rsidP="00671D28">
            <w:pPr>
              <w:cnfStyle w:val="000000100000"/>
              <w:rPr>
                <w:b/>
                <w:szCs w:val="24"/>
                <w:lang w:val="en-GB"/>
              </w:rPr>
            </w:pPr>
            <w:r w:rsidRPr="002B3E2D">
              <w:rPr>
                <w:b/>
                <w:szCs w:val="24"/>
                <w:lang w:val="en-GB"/>
              </w:rPr>
              <w:t xml:space="preserve">Programming Period: </w:t>
            </w:r>
            <w:r w:rsidRPr="002B3E2D">
              <w:rPr>
                <w:szCs w:val="24"/>
                <w:lang w:val="en-GB"/>
              </w:rPr>
              <w:t>2007 - 2013</w:t>
            </w:r>
          </w:p>
        </w:tc>
      </w:tr>
      <w:tr w:rsidR="00F65948" w:rsidRPr="000113B8" w:rsidTr="00F65948">
        <w:trPr>
          <w:trHeight w:val="170"/>
          <w:jc w:val="center"/>
        </w:trPr>
        <w:tc>
          <w:tcPr>
            <w:cnfStyle w:val="000010000000"/>
            <w:tcW w:w="4363" w:type="dxa"/>
            <w:vMerge/>
            <w:shd w:val="clear" w:color="auto" w:fill="FED36B" w:themeFill="accent3" w:themeFillTint="99"/>
            <w:vAlign w:val="center"/>
          </w:tcPr>
          <w:p w:rsidR="00F65948" w:rsidRPr="000113B8" w:rsidRDefault="00F65948" w:rsidP="00671D28">
            <w:pPr>
              <w:widowControl w:val="0"/>
              <w:autoSpaceDE w:val="0"/>
              <w:autoSpaceDN w:val="0"/>
              <w:adjustRightInd w:val="0"/>
              <w:ind w:left="102" w:right="-20"/>
              <w:rPr>
                <w:sz w:val="20"/>
              </w:rPr>
            </w:pPr>
          </w:p>
        </w:tc>
        <w:tc>
          <w:tcPr>
            <w:tcW w:w="4887" w:type="dxa"/>
            <w:shd w:val="clear" w:color="auto" w:fill="FED36B" w:themeFill="accent3" w:themeFillTint="99"/>
            <w:vAlign w:val="center"/>
          </w:tcPr>
          <w:p w:rsidR="00F65948" w:rsidRPr="002B3E2D" w:rsidRDefault="00F65948" w:rsidP="00671D28">
            <w:pPr>
              <w:cnfStyle w:val="000000000000"/>
              <w:rPr>
                <w:b/>
                <w:szCs w:val="24"/>
                <w:lang w:val="en-GB"/>
              </w:rPr>
            </w:pPr>
            <w:r w:rsidRPr="002B3E2D">
              <w:rPr>
                <w:b/>
                <w:szCs w:val="24"/>
                <w:lang w:val="en-GB"/>
              </w:rPr>
              <w:t xml:space="preserve">Programme number (CCI): </w:t>
            </w:r>
            <w:r w:rsidRPr="002B3E2D">
              <w:rPr>
                <w:szCs w:val="24"/>
                <w:lang w:val="en-GB"/>
              </w:rPr>
              <w:t>2007PL161PO019</w:t>
            </w:r>
          </w:p>
        </w:tc>
      </w:tr>
      <w:tr w:rsidR="00F65948" w:rsidRPr="008978E4" w:rsidTr="00F65948">
        <w:trPr>
          <w:cnfStyle w:val="000000100000"/>
          <w:trHeight w:val="170"/>
          <w:jc w:val="center"/>
        </w:trPr>
        <w:tc>
          <w:tcPr>
            <w:cnfStyle w:val="000010000000"/>
            <w:tcW w:w="4363" w:type="dxa"/>
            <w:vMerge/>
            <w:tcBorders>
              <w:right w:val="none" w:sz="0" w:space="0" w:color="auto"/>
            </w:tcBorders>
            <w:shd w:val="clear" w:color="auto" w:fill="FED36B" w:themeFill="accent3" w:themeFillTint="99"/>
            <w:vAlign w:val="center"/>
          </w:tcPr>
          <w:p w:rsidR="00F65948" w:rsidRPr="000113B8" w:rsidRDefault="00F65948" w:rsidP="00671D28">
            <w:pPr>
              <w:widowControl w:val="0"/>
              <w:autoSpaceDE w:val="0"/>
              <w:autoSpaceDN w:val="0"/>
              <w:adjustRightInd w:val="0"/>
              <w:ind w:left="102" w:right="-20"/>
              <w:rPr>
                <w:sz w:val="20"/>
              </w:rPr>
            </w:pPr>
          </w:p>
        </w:tc>
        <w:tc>
          <w:tcPr>
            <w:tcW w:w="4887" w:type="dxa"/>
            <w:tcBorders>
              <w:left w:val="none" w:sz="0" w:space="0" w:color="auto"/>
            </w:tcBorders>
            <w:shd w:val="clear" w:color="auto" w:fill="FED36B" w:themeFill="accent3" w:themeFillTint="99"/>
            <w:vAlign w:val="center"/>
          </w:tcPr>
          <w:p w:rsidR="00F65948" w:rsidRPr="002B3E2D" w:rsidRDefault="00F65948" w:rsidP="00671D28">
            <w:pPr>
              <w:cnfStyle w:val="000000100000"/>
              <w:rPr>
                <w:b/>
                <w:szCs w:val="24"/>
                <w:lang w:val="en-GB"/>
              </w:rPr>
            </w:pPr>
            <w:r w:rsidRPr="002B3E2D">
              <w:rPr>
                <w:b/>
                <w:szCs w:val="24"/>
                <w:lang w:val="en-GB"/>
              </w:rPr>
              <w:t xml:space="preserve">Programme title: </w:t>
            </w:r>
            <w:r w:rsidRPr="002B3E2D">
              <w:rPr>
                <w:szCs w:val="24"/>
                <w:lang w:val="en-GB"/>
              </w:rPr>
              <w:t xml:space="preserve">Regional Operational Programme of the Silesia </w:t>
            </w:r>
            <w:proofErr w:type="spellStart"/>
            <w:r w:rsidRPr="002B3E2D">
              <w:rPr>
                <w:szCs w:val="24"/>
                <w:lang w:val="en-GB"/>
              </w:rPr>
              <w:t>Voivodeship</w:t>
            </w:r>
            <w:proofErr w:type="spellEnd"/>
            <w:r w:rsidRPr="002B3E2D">
              <w:rPr>
                <w:szCs w:val="24"/>
                <w:lang w:val="en-GB"/>
              </w:rPr>
              <w:t xml:space="preserve"> for the years  2007 - 2013</w:t>
            </w:r>
          </w:p>
        </w:tc>
      </w:tr>
      <w:tr w:rsidR="00F65948" w:rsidRPr="000113B8" w:rsidTr="00F65948">
        <w:trPr>
          <w:trHeight w:val="170"/>
          <w:jc w:val="center"/>
        </w:trPr>
        <w:tc>
          <w:tcPr>
            <w:cnfStyle w:val="000010000000"/>
            <w:tcW w:w="4363" w:type="dxa"/>
            <w:vMerge/>
            <w:shd w:val="clear" w:color="auto" w:fill="FED36B" w:themeFill="accent3" w:themeFillTint="99"/>
            <w:vAlign w:val="center"/>
          </w:tcPr>
          <w:p w:rsidR="00F65948" w:rsidRPr="00D125E2" w:rsidRDefault="00F65948" w:rsidP="00671D28">
            <w:pPr>
              <w:widowControl w:val="0"/>
              <w:autoSpaceDE w:val="0"/>
              <w:autoSpaceDN w:val="0"/>
              <w:adjustRightInd w:val="0"/>
              <w:ind w:left="102" w:right="-20"/>
              <w:rPr>
                <w:sz w:val="20"/>
                <w:lang w:val="en-US"/>
              </w:rPr>
            </w:pPr>
          </w:p>
        </w:tc>
        <w:tc>
          <w:tcPr>
            <w:tcW w:w="4887" w:type="dxa"/>
            <w:shd w:val="clear" w:color="auto" w:fill="FED36B" w:themeFill="accent3" w:themeFillTint="99"/>
            <w:vAlign w:val="center"/>
          </w:tcPr>
          <w:p w:rsidR="00F65948" w:rsidRPr="002B3E2D" w:rsidRDefault="00F65948" w:rsidP="00671D28">
            <w:pPr>
              <w:cnfStyle w:val="000000000000"/>
              <w:rPr>
                <w:b/>
                <w:szCs w:val="24"/>
                <w:lang w:val="en-GB"/>
              </w:rPr>
            </w:pPr>
            <w:r w:rsidRPr="002B3E2D">
              <w:rPr>
                <w:b/>
                <w:szCs w:val="24"/>
                <w:lang w:val="en-GB"/>
              </w:rPr>
              <w:t xml:space="preserve">Reporting year: </w:t>
            </w:r>
            <w:r w:rsidRPr="002B3E2D">
              <w:rPr>
                <w:szCs w:val="24"/>
                <w:lang w:val="en-GB"/>
              </w:rPr>
              <w:t>2012</w:t>
            </w:r>
          </w:p>
        </w:tc>
      </w:tr>
    </w:tbl>
    <w:p w:rsidR="00F65948" w:rsidRPr="0007298F" w:rsidRDefault="00F65948" w:rsidP="00F65948">
      <w:pPr>
        <w:spacing w:after="0"/>
        <w:jc w:val="both"/>
        <w:rPr>
          <w:szCs w:val="24"/>
        </w:rPr>
      </w:pPr>
    </w:p>
    <w:p w:rsidR="00F65948" w:rsidRPr="002B3E2D" w:rsidRDefault="00F65948" w:rsidP="00F65948">
      <w:pPr>
        <w:spacing w:after="0"/>
        <w:jc w:val="both"/>
        <w:rPr>
          <w:szCs w:val="24"/>
          <w:lang w:val="en-GB"/>
        </w:rPr>
      </w:pPr>
      <w:r w:rsidRPr="002B3E2D">
        <w:rPr>
          <w:szCs w:val="24"/>
          <w:lang w:val="en-GB"/>
        </w:rPr>
        <w:t xml:space="preserve">The ROP SV is the second-largest regional programme in Poland as far as the amount of funds allocated is concerned. The Board of the Silesia </w:t>
      </w:r>
      <w:proofErr w:type="spellStart"/>
      <w:r w:rsidRPr="002B3E2D">
        <w:rPr>
          <w:szCs w:val="24"/>
          <w:lang w:val="en-GB"/>
        </w:rPr>
        <w:t>Voivodeship</w:t>
      </w:r>
      <w:proofErr w:type="spellEnd"/>
      <w:r w:rsidRPr="002B3E2D">
        <w:rPr>
          <w:szCs w:val="24"/>
          <w:lang w:val="en-GB"/>
        </w:rPr>
        <w:t xml:space="preserve"> as a Managing Authority (MA) is responsible for the implementation of the programme, and the tasks are performed by:</w:t>
      </w:r>
    </w:p>
    <w:p w:rsidR="00F65948" w:rsidRPr="004E4F9B" w:rsidRDefault="00F65948" w:rsidP="00F65948">
      <w:pPr>
        <w:spacing w:after="0"/>
        <w:jc w:val="both"/>
        <w:rPr>
          <w:szCs w:val="24"/>
          <w:lang w:val="en-US"/>
        </w:rPr>
      </w:pPr>
    </w:p>
    <w:p w:rsidR="00F65948" w:rsidRDefault="00F65948" w:rsidP="00F65948">
      <w:pPr>
        <w:numPr>
          <w:ilvl w:val="0"/>
          <w:numId w:val="149"/>
        </w:numPr>
        <w:spacing w:after="0"/>
        <w:ind w:left="743" w:hanging="459"/>
        <w:jc w:val="both"/>
        <w:rPr>
          <w:szCs w:val="24"/>
          <w:lang w:val="en-GB"/>
        </w:rPr>
      </w:pPr>
      <w:r w:rsidRPr="002B3E2D">
        <w:rPr>
          <w:szCs w:val="24"/>
          <w:lang w:val="en-GB"/>
        </w:rPr>
        <w:t>Regional Development Department in the Marshall Office – implementation of priorities dedicated, first of all, to units of administrative division,</w:t>
      </w:r>
    </w:p>
    <w:p w:rsidR="00F65948" w:rsidRDefault="00F65948" w:rsidP="00F65948">
      <w:pPr>
        <w:numPr>
          <w:ilvl w:val="0"/>
          <w:numId w:val="149"/>
        </w:numPr>
        <w:spacing w:after="0"/>
        <w:ind w:left="743" w:hanging="459"/>
        <w:jc w:val="both"/>
        <w:rPr>
          <w:szCs w:val="24"/>
          <w:lang w:val="en-GB"/>
        </w:rPr>
      </w:pPr>
      <w:r w:rsidRPr="004E4F9B">
        <w:rPr>
          <w:szCs w:val="24"/>
          <w:lang w:val="en-GB"/>
        </w:rPr>
        <w:t>Silesian Centre of Entrepreneurship (SCE) – implementation of priorities dedicated to entrepreneurs.</w:t>
      </w:r>
    </w:p>
    <w:p w:rsidR="00F65948" w:rsidRPr="004E4F9B" w:rsidRDefault="00F65948" w:rsidP="00F65948">
      <w:pPr>
        <w:spacing w:after="0"/>
        <w:ind w:left="743"/>
        <w:jc w:val="both"/>
        <w:rPr>
          <w:szCs w:val="24"/>
          <w:lang w:val="en-GB"/>
        </w:rPr>
      </w:pPr>
    </w:p>
    <w:p w:rsidR="00F65948" w:rsidRPr="004E4F9B" w:rsidRDefault="00F65948" w:rsidP="00F65948">
      <w:pPr>
        <w:autoSpaceDE w:val="0"/>
        <w:autoSpaceDN w:val="0"/>
        <w:adjustRightInd w:val="0"/>
        <w:spacing w:after="120"/>
        <w:jc w:val="both"/>
        <w:rPr>
          <w:rStyle w:val="Pogrubienie"/>
          <w:b w:val="0"/>
          <w:bCs w:val="0"/>
          <w:szCs w:val="24"/>
          <w:lang w:val="en-US"/>
        </w:rPr>
      </w:pPr>
      <w:r w:rsidRPr="002B3E2D">
        <w:rPr>
          <w:szCs w:val="24"/>
          <w:lang w:val="en-GB"/>
        </w:rPr>
        <w:t>The main objective of the ROP SV is to stimulate dynamic growth through enhancing the social, economic and special cohesion of the region. According to the main objective, the priorities were selected that corresponded to the areas which are essential to the dynamic development of the region. Within the ROP SV implementation, the sum of EUR 1 747 104 507 is going to be allocated to financing projects from EU funds. Below, the distribution of funds according to priorities (areas of support).</w:t>
      </w:r>
    </w:p>
    <w:p w:rsidR="00F65948" w:rsidRPr="0007298F" w:rsidRDefault="00F65948" w:rsidP="00F65948">
      <w:pPr>
        <w:keepNext/>
        <w:ind w:left="720"/>
      </w:pPr>
      <w:r w:rsidRPr="0007298F">
        <w:rPr>
          <w:b/>
          <w:bCs/>
          <w:noProof/>
        </w:rPr>
        <w:drawing>
          <wp:inline distT="0" distB="0" distL="0" distR="0">
            <wp:extent cx="4848225" cy="4562475"/>
            <wp:effectExtent l="76200" t="57150" r="47625" b="0"/>
            <wp:docPr id="24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F65948" w:rsidRPr="004E4F9B" w:rsidRDefault="00F65948" w:rsidP="00F65948">
      <w:pPr>
        <w:pStyle w:val="Legenda"/>
        <w:rPr>
          <w:b w:val="0"/>
          <w:i/>
          <w:noProof/>
          <w:color w:val="auto"/>
          <w:sz w:val="20"/>
          <w:szCs w:val="20"/>
          <w:lang w:val="en-US"/>
        </w:rPr>
      </w:pPr>
      <w:bookmarkStart w:id="11" w:name="_Toc357427543"/>
      <w:r w:rsidRPr="00C6306B">
        <w:rPr>
          <w:color w:val="auto"/>
          <w:sz w:val="20"/>
          <w:szCs w:val="20"/>
          <w:lang w:val="en-US"/>
        </w:rPr>
        <w:t xml:space="preserve">Figure </w:t>
      </w:r>
      <w:r w:rsidR="00762F49" w:rsidRPr="00C6306B">
        <w:rPr>
          <w:color w:val="auto"/>
          <w:sz w:val="20"/>
          <w:szCs w:val="20"/>
        </w:rPr>
        <w:fldChar w:fldCharType="begin"/>
      </w:r>
      <w:r w:rsidRPr="00C6306B">
        <w:rPr>
          <w:color w:val="auto"/>
          <w:sz w:val="20"/>
          <w:szCs w:val="20"/>
          <w:lang w:val="en-US"/>
        </w:rPr>
        <w:instrText xml:space="preserve"> SEQ Rysunek \* ARABIC </w:instrText>
      </w:r>
      <w:r w:rsidR="00762F49" w:rsidRPr="00C6306B">
        <w:rPr>
          <w:color w:val="auto"/>
          <w:sz w:val="20"/>
          <w:szCs w:val="20"/>
        </w:rPr>
        <w:fldChar w:fldCharType="separate"/>
      </w:r>
      <w:r w:rsidR="008978E4">
        <w:rPr>
          <w:noProof/>
          <w:color w:val="auto"/>
          <w:sz w:val="20"/>
          <w:szCs w:val="20"/>
          <w:lang w:val="en-US"/>
        </w:rPr>
        <w:t>1</w:t>
      </w:r>
      <w:r w:rsidR="00762F49" w:rsidRPr="00C6306B">
        <w:rPr>
          <w:color w:val="auto"/>
          <w:sz w:val="20"/>
          <w:szCs w:val="20"/>
        </w:rPr>
        <w:fldChar w:fldCharType="end"/>
      </w:r>
      <w:r w:rsidRPr="004E4F9B">
        <w:rPr>
          <w:b w:val="0"/>
          <w:i/>
          <w:noProof/>
          <w:color w:val="auto"/>
          <w:sz w:val="20"/>
          <w:szCs w:val="20"/>
          <w:lang w:val="en-US"/>
        </w:rPr>
        <w:t xml:space="preserve"> </w:t>
      </w:r>
      <w:bookmarkEnd w:id="11"/>
      <w:r w:rsidRPr="004E4F9B">
        <w:rPr>
          <w:b w:val="0"/>
          <w:i/>
          <w:color w:val="auto"/>
          <w:sz w:val="20"/>
          <w:szCs w:val="20"/>
          <w:lang w:val="en-US"/>
        </w:rPr>
        <w:t>Distribution of the ROP SV funds according to the areas of support</w:t>
      </w:r>
    </w:p>
    <w:p w:rsidR="00F65948" w:rsidRPr="004E4F9B" w:rsidRDefault="00F65948" w:rsidP="00F65948">
      <w:pPr>
        <w:pStyle w:val="Nagwek1"/>
        <w:numPr>
          <w:ilvl w:val="0"/>
          <w:numId w:val="148"/>
        </w:numPr>
        <w:spacing w:before="0" w:after="120"/>
        <w:ind w:left="714" w:hanging="357"/>
        <w:jc w:val="both"/>
        <w:rPr>
          <w:szCs w:val="24"/>
          <w:lang w:val="en-US"/>
        </w:rPr>
      </w:pPr>
      <w:bookmarkStart w:id="12" w:name="_Toc359584853"/>
      <w:r>
        <w:rPr>
          <w:szCs w:val="24"/>
          <w:lang w:val="en-US"/>
        </w:rPr>
        <w:t>THE ROP SV IMPLEMENTATION STATE</w:t>
      </w:r>
      <w:bookmarkEnd w:id="12"/>
      <w:r w:rsidRPr="004E4F9B">
        <w:rPr>
          <w:szCs w:val="24"/>
          <w:lang w:val="en-US"/>
        </w:rPr>
        <w:t xml:space="preserve">  </w:t>
      </w:r>
    </w:p>
    <w:p w:rsidR="00F65948" w:rsidRPr="00A313CB" w:rsidRDefault="00F65948" w:rsidP="00F65948">
      <w:pPr>
        <w:jc w:val="both"/>
        <w:rPr>
          <w:szCs w:val="24"/>
          <w:lang w:val="en-US"/>
        </w:rPr>
      </w:pPr>
      <w:r w:rsidRPr="002B3E2D">
        <w:rPr>
          <w:szCs w:val="24"/>
          <w:lang w:val="en-GB"/>
        </w:rPr>
        <w:t xml:space="preserve">At the end of 2012, 4656 applications were approved within the framework of ROP SV for implementation which amounted to </w:t>
      </w:r>
      <w:r>
        <w:rPr>
          <w:szCs w:val="24"/>
          <w:lang w:val="en-GB"/>
        </w:rPr>
        <w:t>EUR 1 816.06 million</w:t>
      </w:r>
      <w:r w:rsidRPr="002B3E2D">
        <w:rPr>
          <w:rStyle w:val="Odwoanieprzypisudolnego"/>
          <w:szCs w:val="24"/>
          <w:lang w:val="en-GB"/>
        </w:rPr>
        <w:footnoteReference w:id="1"/>
      </w:r>
      <w:r>
        <w:rPr>
          <w:szCs w:val="24"/>
          <w:lang w:val="en-GB"/>
        </w:rPr>
        <w:t xml:space="preserve">. </w:t>
      </w:r>
      <w:r w:rsidRPr="002B3E2D">
        <w:rPr>
          <w:szCs w:val="24"/>
          <w:lang w:val="en-GB"/>
        </w:rPr>
        <w:t>Altogether 3839 contracts were signed/ decisions issued</w:t>
      </w:r>
      <w:r>
        <w:rPr>
          <w:szCs w:val="24"/>
          <w:lang w:val="en-GB"/>
        </w:rPr>
        <w:t xml:space="preserve"> </w:t>
      </w:r>
      <w:r w:rsidRPr="002B3E2D">
        <w:rPr>
          <w:szCs w:val="24"/>
          <w:lang w:val="en-GB"/>
        </w:rPr>
        <w:t xml:space="preserve">and for a total grant amount of EUR </w:t>
      </w:r>
      <w:r>
        <w:rPr>
          <w:szCs w:val="24"/>
          <w:lang w:val="en-GB"/>
        </w:rPr>
        <w:t>1 556.24 million</w:t>
      </w:r>
      <w:r w:rsidRPr="002B3E2D">
        <w:rPr>
          <w:szCs w:val="24"/>
          <w:lang w:val="en-GB"/>
        </w:rPr>
        <w:t xml:space="preserve"> fr</w:t>
      </w:r>
      <w:r>
        <w:rPr>
          <w:szCs w:val="24"/>
          <w:lang w:val="en-GB"/>
        </w:rPr>
        <w:t>o</w:t>
      </w:r>
      <w:r w:rsidRPr="002B3E2D">
        <w:rPr>
          <w:szCs w:val="24"/>
          <w:lang w:val="en-GB"/>
        </w:rPr>
        <w:t>m the European Union which constitutes 88.41% of the allocation for the years of 2007-13. The Certification Authority approved the declarations submitted by the Managing Authority for the amount of EU</w:t>
      </w:r>
      <w:r>
        <w:rPr>
          <w:szCs w:val="24"/>
          <w:lang w:val="en-GB"/>
        </w:rPr>
        <w:t>R 853.64 million</w:t>
      </w:r>
      <w:r w:rsidRPr="002B3E2D">
        <w:rPr>
          <w:szCs w:val="24"/>
          <w:lang w:val="en-GB"/>
        </w:rPr>
        <w:t xml:space="preserve"> which is co-financed from the European Union and corresponds to 48.49% of the allocation.</w:t>
      </w:r>
      <w:r w:rsidRPr="00A313CB">
        <w:rPr>
          <w:szCs w:val="24"/>
          <w:lang w:val="en-US"/>
        </w:rPr>
        <w:t xml:space="preserve"> </w:t>
      </w:r>
    </w:p>
    <w:p w:rsidR="00F65948" w:rsidRPr="00A313CB" w:rsidRDefault="00F65948" w:rsidP="00F65948">
      <w:pPr>
        <w:autoSpaceDE w:val="0"/>
        <w:autoSpaceDN w:val="0"/>
        <w:adjustRightInd w:val="0"/>
        <w:spacing w:after="0"/>
        <w:jc w:val="both"/>
        <w:rPr>
          <w:szCs w:val="24"/>
          <w:lang w:val="en-US"/>
        </w:rPr>
      </w:pPr>
      <w:r w:rsidRPr="002B3E2D">
        <w:rPr>
          <w:szCs w:val="24"/>
          <w:lang w:val="en-GB"/>
        </w:rPr>
        <w:t>In 2012, the process of contracting funds within the framework of ROP SV was similar to the one in  2011, i.e.: 2011 - 14.61% of the allocation and 2012 - 14.82% of the allocation</w:t>
      </w:r>
      <w:r w:rsidRPr="00A313CB">
        <w:rPr>
          <w:szCs w:val="24"/>
          <w:lang w:val="en-US"/>
        </w:rPr>
        <w:t xml:space="preserve">. </w:t>
      </w:r>
    </w:p>
    <w:p w:rsidR="00F65948" w:rsidRPr="00A313CB" w:rsidRDefault="00F65948" w:rsidP="00F65948">
      <w:pPr>
        <w:autoSpaceDE w:val="0"/>
        <w:autoSpaceDN w:val="0"/>
        <w:adjustRightInd w:val="0"/>
        <w:spacing w:after="0"/>
        <w:jc w:val="both"/>
        <w:rPr>
          <w:rFonts w:eastAsia="Calibri"/>
          <w:szCs w:val="24"/>
          <w:lang w:val="en-US"/>
        </w:rPr>
      </w:pPr>
    </w:p>
    <w:p w:rsidR="00F65948" w:rsidRPr="00A313CB" w:rsidRDefault="00F65948" w:rsidP="00F65948">
      <w:pPr>
        <w:autoSpaceDE w:val="0"/>
        <w:autoSpaceDN w:val="0"/>
        <w:adjustRightInd w:val="0"/>
        <w:spacing w:after="120"/>
        <w:jc w:val="both"/>
        <w:rPr>
          <w:rFonts w:eastAsia="Calibri"/>
          <w:szCs w:val="24"/>
          <w:lang w:val="en-US"/>
        </w:rPr>
      </w:pPr>
      <w:r w:rsidRPr="002B3E2D">
        <w:rPr>
          <w:szCs w:val="24"/>
          <w:lang w:val="en-GB"/>
        </w:rPr>
        <w:t>Projects selected for funding in previous years are generating more and more spending which is a natural phenomenon, taking into account the process of perennial programmes within the framework of cohesion policy. At the end of 2012, the amount of spending submitted by the application beneficiaries for payment exceeded 900 million of EUR and there will be a significant growth in the following years. The pace of funds expe</w:t>
      </w:r>
      <w:r w:rsidR="00977222">
        <w:rPr>
          <w:szCs w:val="24"/>
          <w:lang w:val="en-GB"/>
        </w:rPr>
        <w:t xml:space="preserve">nditure is  conditioned </w:t>
      </w:r>
      <w:r w:rsidRPr="002B3E2D">
        <w:rPr>
          <w:szCs w:val="24"/>
          <w:lang w:val="en-GB"/>
        </w:rPr>
        <w:t>by the nature of implemented projects – the growth rate is higher for short-term projects and with a relatively small budget. On the other hand, the lesser growth concerns infrastructure projects which are characterized by: a longer preparatory phase, a significant budget and a long-term implementation period which there are more and more within the framework of RPO SV</w:t>
      </w:r>
      <w:r w:rsidRPr="00A313CB">
        <w:rPr>
          <w:rFonts w:eastAsia="Calibri"/>
          <w:szCs w:val="24"/>
          <w:lang w:val="en-US"/>
        </w:rPr>
        <w:t>.</w:t>
      </w:r>
    </w:p>
    <w:p w:rsidR="00F65948" w:rsidRDefault="00F65948" w:rsidP="00F65948">
      <w:pPr>
        <w:jc w:val="both"/>
        <w:rPr>
          <w:lang w:val="en-US"/>
        </w:rPr>
      </w:pPr>
      <w:r w:rsidRPr="002B3E2D">
        <w:rPr>
          <w:szCs w:val="24"/>
          <w:lang w:val="en-GB"/>
        </w:rPr>
        <w:t xml:space="preserve">The chart below shows the general data concerning progress in the ROP SV implementation since the </w:t>
      </w:r>
      <w:r w:rsidRPr="002B3E2D">
        <w:rPr>
          <w:i/>
          <w:szCs w:val="24"/>
          <w:lang w:val="en-GB"/>
        </w:rPr>
        <w:t>Programme</w:t>
      </w:r>
      <w:r w:rsidRPr="002B3E2D">
        <w:rPr>
          <w:szCs w:val="24"/>
          <w:lang w:val="en-GB"/>
        </w:rPr>
        <w:t xml:space="preserve"> launch and during the reporting period</w:t>
      </w:r>
      <w:r>
        <w:rPr>
          <w:lang w:val="en-US"/>
        </w:rPr>
        <w:t>.</w:t>
      </w:r>
    </w:p>
    <w:p w:rsidR="00F65948" w:rsidRPr="00A313CB" w:rsidRDefault="00F65948" w:rsidP="004A5972">
      <w:pPr>
        <w:tabs>
          <w:tab w:val="left" w:pos="2552"/>
        </w:tabs>
        <w:jc w:val="both"/>
        <w:rPr>
          <w:lang w:val="en-US"/>
        </w:rPr>
      </w:pPr>
      <w:r w:rsidRPr="009E5A8F">
        <w:rPr>
          <w:noProof/>
        </w:rPr>
        <w:drawing>
          <wp:inline distT="0" distB="0" distL="0" distR="0">
            <wp:extent cx="5760720" cy="3832722"/>
            <wp:effectExtent l="38100" t="19050" r="30480" b="15378"/>
            <wp:docPr id="253"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65948" w:rsidRPr="00395525" w:rsidRDefault="00F65948" w:rsidP="00977222">
      <w:pPr>
        <w:pStyle w:val="Legenda"/>
        <w:jc w:val="both"/>
        <w:rPr>
          <w:b w:val="0"/>
          <w:i/>
          <w:color w:val="auto"/>
          <w:lang w:val="en-US"/>
        </w:rPr>
      </w:pPr>
      <w:bookmarkStart w:id="13" w:name="_Toc357427544"/>
      <w:r w:rsidRPr="00C6306B">
        <w:rPr>
          <w:color w:val="auto"/>
          <w:sz w:val="20"/>
          <w:szCs w:val="20"/>
          <w:lang w:val="en-US"/>
        </w:rPr>
        <w:t xml:space="preserve">Figure </w:t>
      </w:r>
      <w:r w:rsidR="00762F49" w:rsidRPr="00C6306B">
        <w:rPr>
          <w:color w:val="auto"/>
          <w:sz w:val="20"/>
          <w:szCs w:val="20"/>
        </w:rPr>
        <w:fldChar w:fldCharType="begin"/>
      </w:r>
      <w:r w:rsidRPr="00C6306B">
        <w:rPr>
          <w:color w:val="auto"/>
          <w:sz w:val="20"/>
          <w:szCs w:val="20"/>
          <w:lang w:val="en-US"/>
        </w:rPr>
        <w:instrText xml:space="preserve"> SEQ Rysunek \* ARABIC </w:instrText>
      </w:r>
      <w:r w:rsidR="00762F49" w:rsidRPr="00C6306B">
        <w:rPr>
          <w:color w:val="auto"/>
          <w:sz w:val="20"/>
          <w:szCs w:val="20"/>
        </w:rPr>
        <w:fldChar w:fldCharType="separate"/>
      </w:r>
      <w:r w:rsidR="008978E4">
        <w:rPr>
          <w:noProof/>
          <w:color w:val="auto"/>
          <w:sz w:val="20"/>
          <w:szCs w:val="20"/>
          <w:lang w:val="en-US"/>
        </w:rPr>
        <w:t>2</w:t>
      </w:r>
      <w:r w:rsidR="00762F49" w:rsidRPr="00C6306B">
        <w:rPr>
          <w:color w:val="auto"/>
          <w:sz w:val="20"/>
          <w:szCs w:val="20"/>
        </w:rPr>
        <w:fldChar w:fldCharType="end"/>
      </w:r>
      <w:r w:rsidRPr="00395525">
        <w:rPr>
          <w:b w:val="0"/>
          <w:i/>
          <w:color w:val="auto"/>
          <w:lang w:val="en-US"/>
        </w:rPr>
        <w:t xml:space="preserve"> </w:t>
      </w:r>
      <w:bookmarkEnd w:id="13"/>
      <w:r w:rsidRPr="00395525">
        <w:rPr>
          <w:b w:val="0"/>
          <w:i/>
          <w:color w:val="auto"/>
          <w:sz w:val="20"/>
          <w:szCs w:val="20"/>
          <w:lang w:val="en-US"/>
        </w:rPr>
        <w:t>The Progress of the ROP SV implementation during the reporting period and since the Programme launch</w:t>
      </w:r>
    </w:p>
    <w:p w:rsidR="00F65948" w:rsidRDefault="00F65948" w:rsidP="00F65948">
      <w:pPr>
        <w:autoSpaceDE w:val="0"/>
        <w:autoSpaceDN w:val="0"/>
        <w:adjustRightInd w:val="0"/>
        <w:spacing w:after="0"/>
        <w:jc w:val="both"/>
        <w:rPr>
          <w:color w:val="000000"/>
          <w:szCs w:val="24"/>
          <w:lang w:val="en-GB"/>
        </w:rPr>
      </w:pPr>
    </w:p>
    <w:p w:rsidR="00F65948" w:rsidRPr="003D433B" w:rsidRDefault="00F65948" w:rsidP="00F65948">
      <w:pPr>
        <w:autoSpaceDE w:val="0"/>
        <w:autoSpaceDN w:val="0"/>
        <w:adjustRightInd w:val="0"/>
        <w:spacing w:after="0"/>
        <w:jc w:val="both"/>
        <w:rPr>
          <w:color w:val="000000"/>
          <w:szCs w:val="24"/>
          <w:lang w:val="en-GB"/>
        </w:rPr>
      </w:pPr>
      <w:r w:rsidRPr="003D433B">
        <w:rPr>
          <w:color w:val="000000"/>
          <w:szCs w:val="24"/>
          <w:lang w:val="en-GB"/>
        </w:rPr>
        <w:t xml:space="preserve">In 2012, there was a </w:t>
      </w:r>
      <w:r>
        <w:rPr>
          <w:color w:val="000000"/>
          <w:szCs w:val="24"/>
          <w:lang w:val="en-GB"/>
        </w:rPr>
        <w:t>systematic</w:t>
      </w:r>
      <w:r w:rsidRPr="003D433B">
        <w:rPr>
          <w:color w:val="000000"/>
          <w:szCs w:val="24"/>
          <w:lang w:val="en-GB"/>
        </w:rPr>
        <w:t xml:space="preserve"> progress at all levels of ROP SV implementation annotated from quarter to quarter which was illustrated on the chart below.</w:t>
      </w:r>
    </w:p>
    <w:p w:rsidR="00F65948" w:rsidRPr="003D433B" w:rsidRDefault="00F65948" w:rsidP="00F65948">
      <w:pPr>
        <w:autoSpaceDE w:val="0"/>
        <w:autoSpaceDN w:val="0"/>
        <w:adjustRightInd w:val="0"/>
        <w:spacing w:after="0"/>
        <w:jc w:val="both"/>
        <w:rPr>
          <w:color w:val="000000"/>
          <w:szCs w:val="24"/>
          <w:lang w:val="en-GB"/>
        </w:rPr>
      </w:pPr>
    </w:p>
    <w:p w:rsidR="00F65948" w:rsidRDefault="00F65948" w:rsidP="00F65948">
      <w:pPr>
        <w:autoSpaceDE w:val="0"/>
        <w:autoSpaceDN w:val="0"/>
        <w:adjustRightInd w:val="0"/>
        <w:spacing w:after="0"/>
        <w:jc w:val="both"/>
        <w:rPr>
          <w:color w:val="000000"/>
          <w:szCs w:val="24"/>
          <w:lang w:val="en-GB"/>
        </w:rPr>
      </w:pPr>
    </w:p>
    <w:p w:rsidR="00F65948" w:rsidRDefault="00F65948" w:rsidP="00F65948">
      <w:pPr>
        <w:autoSpaceDE w:val="0"/>
        <w:autoSpaceDN w:val="0"/>
        <w:adjustRightInd w:val="0"/>
        <w:spacing w:after="0"/>
        <w:jc w:val="both"/>
        <w:rPr>
          <w:color w:val="000000"/>
          <w:szCs w:val="24"/>
          <w:lang w:val="en-GB"/>
        </w:rPr>
      </w:pPr>
    </w:p>
    <w:p w:rsidR="00F65948" w:rsidRDefault="00F65948" w:rsidP="00F65948">
      <w:pPr>
        <w:autoSpaceDE w:val="0"/>
        <w:autoSpaceDN w:val="0"/>
        <w:adjustRightInd w:val="0"/>
        <w:spacing w:after="0"/>
        <w:jc w:val="both"/>
        <w:rPr>
          <w:color w:val="000000"/>
          <w:szCs w:val="24"/>
          <w:lang w:val="en-GB"/>
        </w:rPr>
      </w:pPr>
    </w:p>
    <w:p w:rsidR="00F65948" w:rsidRDefault="00F65948" w:rsidP="00F65948">
      <w:pPr>
        <w:autoSpaceDE w:val="0"/>
        <w:autoSpaceDN w:val="0"/>
        <w:adjustRightInd w:val="0"/>
        <w:spacing w:after="0"/>
        <w:jc w:val="both"/>
        <w:rPr>
          <w:color w:val="000000"/>
          <w:szCs w:val="24"/>
          <w:lang w:val="en-GB"/>
        </w:rPr>
      </w:pPr>
    </w:p>
    <w:p w:rsidR="00F65948" w:rsidRDefault="00F65948" w:rsidP="00F65948">
      <w:pPr>
        <w:autoSpaceDE w:val="0"/>
        <w:autoSpaceDN w:val="0"/>
        <w:adjustRightInd w:val="0"/>
        <w:spacing w:after="0"/>
        <w:jc w:val="both"/>
        <w:rPr>
          <w:color w:val="000000"/>
          <w:szCs w:val="24"/>
          <w:lang w:val="en-GB"/>
        </w:rPr>
      </w:pPr>
    </w:p>
    <w:p w:rsidR="00F65948" w:rsidRPr="009E5A8F" w:rsidRDefault="00F65948" w:rsidP="00F65948">
      <w:pPr>
        <w:autoSpaceDE w:val="0"/>
        <w:autoSpaceDN w:val="0"/>
        <w:adjustRightInd w:val="0"/>
        <w:spacing w:after="0"/>
        <w:rPr>
          <w:color w:val="000000"/>
          <w:szCs w:val="24"/>
          <w:lang w:val="en-GB"/>
        </w:rPr>
      </w:pPr>
      <w:r w:rsidRPr="009E5A8F">
        <w:rPr>
          <w:noProof/>
          <w:color w:val="000000"/>
          <w:szCs w:val="24"/>
        </w:rPr>
        <w:drawing>
          <wp:inline distT="0" distB="0" distL="0" distR="0">
            <wp:extent cx="5760720" cy="4614211"/>
            <wp:effectExtent l="19050" t="0" r="11430" b="0"/>
            <wp:docPr id="255"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65948" w:rsidRPr="00B60F31" w:rsidRDefault="00F65948" w:rsidP="00F65948">
      <w:pPr>
        <w:pStyle w:val="Legenda"/>
        <w:jc w:val="both"/>
        <w:rPr>
          <w:b w:val="0"/>
          <w:i/>
          <w:color w:val="auto"/>
          <w:lang w:val="en-US"/>
        </w:rPr>
      </w:pPr>
      <w:bookmarkStart w:id="14" w:name="_Toc357427545"/>
      <w:r w:rsidRPr="00C6306B">
        <w:rPr>
          <w:color w:val="auto"/>
          <w:lang w:val="en-US"/>
        </w:rPr>
        <w:t xml:space="preserve">Figure </w:t>
      </w:r>
      <w:r w:rsidR="00762F49" w:rsidRPr="00C6306B">
        <w:rPr>
          <w:color w:val="auto"/>
        </w:rPr>
        <w:fldChar w:fldCharType="begin"/>
      </w:r>
      <w:r w:rsidRPr="00C6306B">
        <w:rPr>
          <w:color w:val="auto"/>
          <w:lang w:val="en-US"/>
        </w:rPr>
        <w:instrText xml:space="preserve"> SEQ Rysunek \* ARABIC </w:instrText>
      </w:r>
      <w:r w:rsidR="00762F49" w:rsidRPr="00C6306B">
        <w:rPr>
          <w:color w:val="auto"/>
        </w:rPr>
        <w:fldChar w:fldCharType="separate"/>
      </w:r>
      <w:r w:rsidR="008978E4">
        <w:rPr>
          <w:noProof/>
          <w:color w:val="auto"/>
          <w:lang w:val="en-US"/>
        </w:rPr>
        <w:t>3</w:t>
      </w:r>
      <w:r w:rsidR="00762F49" w:rsidRPr="00C6306B">
        <w:rPr>
          <w:color w:val="auto"/>
        </w:rPr>
        <w:fldChar w:fldCharType="end"/>
      </w:r>
      <w:r w:rsidRPr="0061085D">
        <w:rPr>
          <w:b w:val="0"/>
          <w:i/>
          <w:color w:val="auto"/>
          <w:lang w:val="en-US"/>
        </w:rPr>
        <w:t xml:space="preserve"> </w:t>
      </w:r>
      <w:bookmarkEnd w:id="14"/>
      <w:r>
        <w:rPr>
          <w:b w:val="0"/>
          <w:i/>
          <w:color w:val="auto"/>
          <w:lang w:val="en-US"/>
        </w:rPr>
        <w:t xml:space="preserve">The </w:t>
      </w:r>
      <w:r w:rsidRPr="002B3E2D">
        <w:rPr>
          <w:b w:val="0"/>
          <w:i/>
          <w:color w:val="000000"/>
          <w:sz w:val="20"/>
          <w:szCs w:val="20"/>
          <w:lang w:val="en-GB"/>
        </w:rPr>
        <w:t>ROP SV implementation</w:t>
      </w:r>
      <w:r>
        <w:rPr>
          <w:b w:val="0"/>
          <w:i/>
          <w:color w:val="000000"/>
          <w:sz w:val="20"/>
          <w:szCs w:val="20"/>
          <w:lang w:val="en-GB"/>
        </w:rPr>
        <w:t xml:space="preserve"> progress </w:t>
      </w:r>
      <w:r w:rsidRPr="002B3E2D">
        <w:rPr>
          <w:b w:val="0"/>
          <w:i/>
          <w:color w:val="000000"/>
          <w:sz w:val="20"/>
          <w:szCs w:val="20"/>
          <w:lang w:val="en-GB"/>
        </w:rPr>
        <w:t xml:space="preserve"> </w:t>
      </w:r>
      <w:r>
        <w:rPr>
          <w:b w:val="0"/>
          <w:i/>
          <w:color w:val="000000"/>
          <w:sz w:val="20"/>
          <w:szCs w:val="20"/>
          <w:lang w:val="en-GB"/>
        </w:rPr>
        <w:t>in 2012 from quarter to quarter (cumulative)</w:t>
      </w:r>
    </w:p>
    <w:p w:rsidR="00F65948" w:rsidRPr="0061085D" w:rsidRDefault="00F65948" w:rsidP="00F65948">
      <w:pPr>
        <w:pStyle w:val="Default"/>
        <w:spacing w:after="120" w:line="276" w:lineRule="auto"/>
        <w:jc w:val="both"/>
        <w:rPr>
          <w:color w:val="auto"/>
          <w:lang w:val="en-US"/>
        </w:rPr>
      </w:pPr>
      <w:r w:rsidRPr="0061085D">
        <w:rPr>
          <w:color w:val="auto"/>
          <w:lang w:val="en-GB"/>
        </w:rPr>
        <w:t xml:space="preserve">The chart below shows progress of ROP SV divided into priorities. The priority </w:t>
      </w:r>
      <w:r w:rsidRPr="0061085D">
        <w:rPr>
          <w:i/>
          <w:color w:val="auto"/>
          <w:lang w:val="en-GB"/>
        </w:rPr>
        <w:t>IX</w:t>
      </w:r>
      <w:r w:rsidRPr="0061085D">
        <w:rPr>
          <w:color w:val="auto"/>
          <w:lang w:val="en-GB"/>
        </w:rPr>
        <w:t xml:space="preserve"> </w:t>
      </w:r>
      <w:r w:rsidRPr="0061085D">
        <w:rPr>
          <w:i/>
          <w:color w:val="auto"/>
          <w:lang w:val="en-GB"/>
        </w:rPr>
        <w:t xml:space="preserve">Health and Recreation </w:t>
      </w:r>
      <w:r w:rsidRPr="0061085D">
        <w:rPr>
          <w:color w:val="auto"/>
          <w:lang w:val="en-GB"/>
        </w:rPr>
        <w:t xml:space="preserve">is the most advanced one in terms of implementation. The level of contract award procedure exceeded 98.46% and level of payments 90.27% respectively. The considerable progress of implementation can also be observed in the </w:t>
      </w:r>
      <w:r w:rsidRPr="0061085D">
        <w:rPr>
          <w:i/>
          <w:color w:val="auto"/>
          <w:lang w:val="en-GB"/>
        </w:rPr>
        <w:t xml:space="preserve">priority IV Culture. </w:t>
      </w:r>
      <w:r w:rsidRPr="0061085D">
        <w:rPr>
          <w:color w:val="auto"/>
          <w:lang w:val="en-GB"/>
        </w:rPr>
        <w:t xml:space="preserve">The level of contract award procedure exceeded 99.86% and level of payments 82.26%. The </w:t>
      </w:r>
      <w:r w:rsidRPr="0061085D">
        <w:rPr>
          <w:i/>
          <w:color w:val="auto"/>
          <w:lang w:val="en-GB"/>
        </w:rPr>
        <w:t>priority VIII Educational Infrastructure</w:t>
      </w:r>
      <w:r w:rsidRPr="0061085D">
        <w:rPr>
          <w:color w:val="auto"/>
          <w:lang w:val="en-GB"/>
        </w:rPr>
        <w:t xml:space="preserve"> exceeded the contract award procedure 99.52% and level of payments 81.28%.</w:t>
      </w:r>
    </w:p>
    <w:p w:rsidR="00F65948" w:rsidRDefault="00F65948" w:rsidP="00F65948">
      <w:pPr>
        <w:spacing w:after="0"/>
        <w:jc w:val="both"/>
        <w:rPr>
          <w:szCs w:val="24"/>
          <w:lang w:val="en-GB"/>
        </w:rPr>
      </w:pPr>
      <w:r w:rsidRPr="0061085D">
        <w:rPr>
          <w:szCs w:val="24"/>
          <w:lang w:val="en-GB"/>
        </w:rPr>
        <w:t xml:space="preserve">The weakest progress in implementation is observed in the case of the priority </w:t>
      </w:r>
      <w:r w:rsidRPr="0061085D">
        <w:rPr>
          <w:i/>
          <w:szCs w:val="24"/>
          <w:lang w:val="en-GB"/>
        </w:rPr>
        <w:t xml:space="preserve">II Information Society. </w:t>
      </w:r>
      <w:r w:rsidRPr="0061085D">
        <w:rPr>
          <w:szCs w:val="24"/>
          <w:lang w:val="en-GB"/>
        </w:rPr>
        <w:t xml:space="preserve">The level </w:t>
      </w:r>
      <w:r>
        <w:rPr>
          <w:szCs w:val="24"/>
          <w:lang w:val="en-GB"/>
        </w:rPr>
        <w:t xml:space="preserve">of payments </w:t>
      </w:r>
      <w:r w:rsidRPr="0061085D">
        <w:rPr>
          <w:szCs w:val="24"/>
          <w:lang w:val="en-GB"/>
        </w:rPr>
        <w:t>did not exceed 14.95%. The main reason for the implementation delay includes consequences of problems with public assistance. The level contract procedure did not exceed 72.62%. In order to spend the funds in the most effective way, MA of the ROP SV decided to announce two additional calls for proposals in the reporting period. They should be chosen from each activity. Since no contract was signed by beneficiaries from intake in the reporting period, which were announced in 2012, there can be expected a considerable growth in the level of contract award procedure and payments.</w:t>
      </w:r>
    </w:p>
    <w:p w:rsidR="00F65948" w:rsidRPr="0065233C" w:rsidRDefault="00F65948" w:rsidP="00F65948">
      <w:pPr>
        <w:spacing w:after="0"/>
        <w:jc w:val="both"/>
        <w:rPr>
          <w:szCs w:val="24"/>
          <w:lang w:val="en-US"/>
        </w:rPr>
      </w:pPr>
    </w:p>
    <w:p w:rsidR="00F65948" w:rsidRDefault="00F65948" w:rsidP="00F65948">
      <w:pPr>
        <w:pStyle w:val="Default"/>
        <w:spacing w:line="276" w:lineRule="auto"/>
        <w:jc w:val="both"/>
        <w:rPr>
          <w:color w:val="auto"/>
          <w:lang w:val="en-GB"/>
        </w:rPr>
      </w:pPr>
      <w:r w:rsidRPr="0061085D">
        <w:rPr>
          <w:color w:val="auto"/>
          <w:lang w:val="en-GB"/>
        </w:rPr>
        <w:t xml:space="preserve">The weaker progress in the implementation of allocation can be represented by </w:t>
      </w:r>
      <w:r w:rsidRPr="0061085D">
        <w:rPr>
          <w:i/>
          <w:color w:val="auto"/>
          <w:lang w:val="en-GB"/>
        </w:rPr>
        <w:t xml:space="preserve">priority I Research and technological development, innovation and entrepreneurship. </w:t>
      </w:r>
      <w:r w:rsidRPr="0061085D">
        <w:rPr>
          <w:color w:val="auto"/>
          <w:lang w:val="en-GB"/>
        </w:rPr>
        <w:t xml:space="preserve">The level of contract award procedure did not exceed 62.65% and level of payments 43.21%. </w:t>
      </w:r>
      <w:r w:rsidRPr="007E6DAD">
        <w:rPr>
          <w:color w:val="auto"/>
          <w:lang w:val="en-GB"/>
        </w:rPr>
        <w:t xml:space="preserve">The fact that agreements have not been signed from funds for some projects chosen from the calls from proposals, plays </w:t>
      </w:r>
      <w:r>
        <w:rPr>
          <w:color w:val="auto"/>
          <w:lang w:val="en-GB"/>
        </w:rPr>
        <w:t xml:space="preserve"> a significant</w:t>
      </w:r>
      <w:r w:rsidRPr="007E6DAD">
        <w:rPr>
          <w:color w:val="auto"/>
          <w:lang w:val="en-GB"/>
        </w:rPr>
        <w:t xml:space="preserve"> role. </w:t>
      </w:r>
      <w:r w:rsidRPr="0061085D">
        <w:rPr>
          <w:color w:val="auto"/>
          <w:lang w:val="en-GB"/>
        </w:rPr>
        <w:t>Furthermore, frequent rescissions and cancellations of signing occur in the priorities from the initiative of an entrepreneur or IP2 of the ROP SV. The main cause of these difficulties are: problems with proper documentation, errors in the execution of project or if a beneficiary does not submit proposals for payment</w:t>
      </w:r>
      <w:r>
        <w:rPr>
          <w:color w:val="auto"/>
          <w:lang w:val="en-GB"/>
        </w:rPr>
        <w:t>.</w:t>
      </w:r>
    </w:p>
    <w:p w:rsidR="00F65948" w:rsidRDefault="00F65948" w:rsidP="00F65948">
      <w:pPr>
        <w:pStyle w:val="Default"/>
        <w:spacing w:line="276" w:lineRule="auto"/>
        <w:jc w:val="both"/>
        <w:rPr>
          <w:color w:val="auto"/>
          <w:lang w:val="en-GB"/>
        </w:rPr>
      </w:pPr>
      <w:r w:rsidRPr="003D55A7">
        <w:rPr>
          <w:color w:val="auto"/>
          <w:lang w:val="en-GB"/>
        </w:rPr>
        <w:t>As a result, last calls for proposals for 16% were announced in this reporting period for total allocation slated for priority</w:t>
      </w:r>
    </w:p>
    <w:p w:rsidR="00F65948" w:rsidRPr="003D55A7" w:rsidRDefault="00F65948" w:rsidP="00F65948">
      <w:pPr>
        <w:pStyle w:val="Default"/>
        <w:spacing w:line="276" w:lineRule="auto"/>
        <w:jc w:val="both"/>
        <w:rPr>
          <w:lang w:val="en-US"/>
        </w:rPr>
      </w:pPr>
    </w:p>
    <w:p w:rsidR="00F65948" w:rsidRPr="0007298F" w:rsidRDefault="00F65948" w:rsidP="00F65948">
      <w:pPr>
        <w:pStyle w:val="Default"/>
        <w:spacing w:line="276" w:lineRule="auto"/>
        <w:ind w:left="-284"/>
        <w:jc w:val="center"/>
      </w:pPr>
      <w:r w:rsidRPr="00B23EB4">
        <w:rPr>
          <w:noProof/>
        </w:rPr>
        <w:drawing>
          <wp:inline distT="0" distB="0" distL="0" distR="0">
            <wp:extent cx="5691505" cy="5191125"/>
            <wp:effectExtent l="57150" t="19050" r="61595" b="66675"/>
            <wp:docPr id="36" name="Wykres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65948" w:rsidRPr="00B23EB4" w:rsidRDefault="00F65948" w:rsidP="00F65948">
      <w:pPr>
        <w:pStyle w:val="Legenda"/>
        <w:rPr>
          <w:b w:val="0"/>
          <w:i/>
          <w:color w:val="auto"/>
          <w:sz w:val="20"/>
          <w:szCs w:val="20"/>
          <w:lang w:val="en-US"/>
        </w:rPr>
      </w:pPr>
      <w:bookmarkStart w:id="15" w:name="_Toc357427546"/>
      <w:r w:rsidRPr="00B23EB4">
        <w:rPr>
          <w:color w:val="auto"/>
          <w:sz w:val="20"/>
          <w:szCs w:val="20"/>
          <w:lang w:val="en-US"/>
        </w:rPr>
        <w:t xml:space="preserve">Figure </w:t>
      </w:r>
      <w:r w:rsidR="00762F49" w:rsidRPr="00A60594">
        <w:rPr>
          <w:color w:val="auto"/>
          <w:sz w:val="20"/>
          <w:szCs w:val="20"/>
        </w:rPr>
        <w:fldChar w:fldCharType="begin"/>
      </w:r>
      <w:r w:rsidRPr="00B23EB4">
        <w:rPr>
          <w:color w:val="auto"/>
          <w:sz w:val="20"/>
          <w:szCs w:val="20"/>
          <w:lang w:val="en-US"/>
        </w:rPr>
        <w:instrText xml:space="preserve"> SEQ Rysunek \* ARABIC </w:instrText>
      </w:r>
      <w:r w:rsidR="00762F49" w:rsidRPr="00A60594">
        <w:rPr>
          <w:color w:val="auto"/>
          <w:sz w:val="20"/>
          <w:szCs w:val="20"/>
        </w:rPr>
        <w:fldChar w:fldCharType="separate"/>
      </w:r>
      <w:r w:rsidR="008978E4">
        <w:rPr>
          <w:noProof/>
          <w:color w:val="auto"/>
          <w:sz w:val="20"/>
          <w:szCs w:val="20"/>
          <w:lang w:val="en-US"/>
        </w:rPr>
        <w:t>4</w:t>
      </w:r>
      <w:r w:rsidR="00762F49" w:rsidRPr="00A60594">
        <w:rPr>
          <w:color w:val="auto"/>
          <w:sz w:val="20"/>
          <w:szCs w:val="20"/>
        </w:rPr>
        <w:fldChar w:fldCharType="end"/>
      </w:r>
      <w:r w:rsidRPr="00B23EB4">
        <w:rPr>
          <w:b w:val="0"/>
          <w:i/>
          <w:color w:val="auto"/>
          <w:sz w:val="20"/>
          <w:szCs w:val="20"/>
          <w:lang w:val="en-US"/>
        </w:rPr>
        <w:t xml:space="preserve"> The implementation progress of the ROP SV divided into priority axis</w:t>
      </w:r>
      <w:bookmarkEnd w:id="15"/>
    </w:p>
    <w:p w:rsidR="00F65948" w:rsidRPr="00CA06B2" w:rsidRDefault="00F65948" w:rsidP="00F65948">
      <w:pPr>
        <w:spacing w:after="240"/>
        <w:jc w:val="both"/>
        <w:rPr>
          <w:color w:val="000000"/>
          <w:szCs w:val="24"/>
          <w:lang w:val="en-US"/>
        </w:rPr>
      </w:pPr>
      <w:r w:rsidRPr="002B3E2D">
        <w:rPr>
          <w:szCs w:val="24"/>
          <w:lang w:val="en-GB"/>
        </w:rPr>
        <w:t>Below the graph shows the implementation of ROP SV in the year of its implementation</w:t>
      </w:r>
      <w:r>
        <w:rPr>
          <w:szCs w:val="24"/>
          <w:lang w:val="en-GB"/>
        </w:rPr>
        <w:t xml:space="preserve"> </w:t>
      </w:r>
      <w:r w:rsidRPr="002B3E2D">
        <w:rPr>
          <w:szCs w:val="24"/>
          <w:lang w:val="en-GB"/>
        </w:rPr>
        <w:t>(not cumulative).</w:t>
      </w:r>
    </w:p>
    <w:p w:rsidR="00F65948" w:rsidRDefault="00F65948" w:rsidP="00F65948">
      <w:pPr>
        <w:spacing w:after="240"/>
        <w:ind w:left="-567"/>
        <w:jc w:val="both"/>
        <w:rPr>
          <w:b/>
          <w:i/>
          <w:sz w:val="20"/>
          <w:szCs w:val="20"/>
        </w:rPr>
      </w:pPr>
      <w:r w:rsidRPr="0065233C">
        <w:rPr>
          <w:b/>
          <w:i/>
          <w:noProof/>
          <w:sz w:val="20"/>
          <w:szCs w:val="20"/>
        </w:rPr>
        <w:drawing>
          <wp:inline distT="0" distB="0" distL="0" distR="0">
            <wp:extent cx="6591300" cy="4248150"/>
            <wp:effectExtent l="38100" t="19050" r="19050" b="0"/>
            <wp:docPr id="38"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F65948" w:rsidRPr="00CA06B2" w:rsidRDefault="00F65948" w:rsidP="00F65948">
      <w:pPr>
        <w:pStyle w:val="Legenda"/>
        <w:rPr>
          <w:b w:val="0"/>
          <w:color w:val="auto"/>
          <w:sz w:val="24"/>
          <w:szCs w:val="22"/>
          <w:lang w:val="en-US"/>
        </w:rPr>
      </w:pPr>
      <w:bookmarkStart w:id="16" w:name="_Toc357427547"/>
      <w:r w:rsidRPr="00CA06B2">
        <w:rPr>
          <w:color w:val="auto"/>
          <w:sz w:val="20"/>
          <w:szCs w:val="20"/>
          <w:lang w:val="en-US"/>
        </w:rPr>
        <w:t xml:space="preserve">Figure </w:t>
      </w:r>
      <w:r w:rsidR="00762F49" w:rsidRPr="00A60594">
        <w:rPr>
          <w:color w:val="auto"/>
          <w:sz w:val="20"/>
          <w:szCs w:val="20"/>
        </w:rPr>
        <w:fldChar w:fldCharType="begin"/>
      </w:r>
      <w:r w:rsidRPr="00CA06B2">
        <w:rPr>
          <w:color w:val="auto"/>
          <w:sz w:val="20"/>
          <w:szCs w:val="20"/>
          <w:lang w:val="en-US"/>
        </w:rPr>
        <w:instrText xml:space="preserve"> SEQ Rysunek \* ARABIC </w:instrText>
      </w:r>
      <w:r w:rsidR="00762F49" w:rsidRPr="00A60594">
        <w:rPr>
          <w:color w:val="auto"/>
          <w:sz w:val="20"/>
          <w:szCs w:val="20"/>
        </w:rPr>
        <w:fldChar w:fldCharType="separate"/>
      </w:r>
      <w:r w:rsidR="008978E4">
        <w:rPr>
          <w:noProof/>
          <w:color w:val="auto"/>
          <w:sz w:val="20"/>
          <w:szCs w:val="20"/>
          <w:lang w:val="en-US"/>
        </w:rPr>
        <w:t>5</w:t>
      </w:r>
      <w:r w:rsidR="00762F49" w:rsidRPr="00A60594">
        <w:rPr>
          <w:color w:val="auto"/>
          <w:sz w:val="20"/>
          <w:szCs w:val="20"/>
        </w:rPr>
        <w:fldChar w:fldCharType="end"/>
      </w:r>
      <w:r w:rsidRPr="00CA06B2">
        <w:rPr>
          <w:lang w:val="en-US"/>
        </w:rPr>
        <w:t xml:space="preserve"> </w:t>
      </w:r>
      <w:r w:rsidRPr="00CA06B2">
        <w:rPr>
          <w:b w:val="0"/>
          <w:i/>
          <w:color w:val="auto"/>
          <w:sz w:val="20"/>
          <w:szCs w:val="20"/>
          <w:lang w:val="en-US"/>
        </w:rPr>
        <w:t xml:space="preserve"> The ROP SV progress of implementation divided into years</w:t>
      </w:r>
      <w:bookmarkEnd w:id="16"/>
    </w:p>
    <w:p w:rsidR="00F65948" w:rsidRDefault="00F65948" w:rsidP="00F65948">
      <w:pPr>
        <w:jc w:val="both"/>
        <w:rPr>
          <w:szCs w:val="24"/>
          <w:lang w:val="en-GB"/>
        </w:rPr>
      </w:pPr>
      <w:r w:rsidRPr="002B3E2D">
        <w:rPr>
          <w:szCs w:val="24"/>
          <w:lang w:val="en-GB"/>
        </w:rPr>
        <w:t>The following chart presents a contribution to ROP SV in the implementation of the EU 2020 Strategy divided by flag initiatives based on the indicative allocation of resources and contracted payment</w:t>
      </w:r>
      <w:r>
        <w:rPr>
          <w:szCs w:val="24"/>
          <w:lang w:val="en-GB"/>
        </w:rPr>
        <w:t>.</w:t>
      </w:r>
    </w:p>
    <w:p w:rsidR="00F65948" w:rsidRPr="009D315D" w:rsidRDefault="00F65948" w:rsidP="00F65948">
      <w:pPr>
        <w:jc w:val="both"/>
        <w:rPr>
          <w:lang w:val="en-US"/>
        </w:rPr>
      </w:pPr>
      <w:r w:rsidRPr="0086787A">
        <w:rPr>
          <w:noProof/>
        </w:rPr>
        <w:drawing>
          <wp:inline distT="0" distB="0" distL="0" distR="0">
            <wp:extent cx="5760720" cy="3609975"/>
            <wp:effectExtent l="38100" t="19050" r="11430" b="0"/>
            <wp:docPr id="39"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65948" w:rsidRPr="00CA06B2" w:rsidRDefault="00F65948" w:rsidP="00F65948">
      <w:pPr>
        <w:pStyle w:val="Legenda"/>
        <w:rPr>
          <w:b w:val="0"/>
          <w:i/>
          <w:color w:val="auto"/>
          <w:sz w:val="20"/>
          <w:szCs w:val="20"/>
          <w:lang w:val="en-US"/>
        </w:rPr>
      </w:pPr>
      <w:r w:rsidRPr="00CA06B2">
        <w:rPr>
          <w:color w:val="auto"/>
          <w:sz w:val="20"/>
          <w:szCs w:val="20"/>
          <w:lang w:val="en-US"/>
        </w:rPr>
        <w:t xml:space="preserve">Figure </w:t>
      </w:r>
      <w:r w:rsidR="00762F49" w:rsidRPr="00002262">
        <w:rPr>
          <w:color w:val="auto"/>
          <w:sz w:val="20"/>
          <w:szCs w:val="20"/>
        </w:rPr>
        <w:fldChar w:fldCharType="begin"/>
      </w:r>
      <w:r w:rsidRPr="00CA06B2">
        <w:rPr>
          <w:color w:val="auto"/>
          <w:sz w:val="20"/>
          <w:szCs w:val="20"/>
          <w:lang w:val="en-US"/>
        </w:rPr>
        <w:instrText xml:space="preserve"> SEQ Rysunek \* ARABIC </w:instrText>
      </w:r>
      <w:r w:rsidR="00762F49" w:rsidRPr="00002262">
        <w:rPr>
          <w:color w:val="auto"/>
          <w:sz w:val="20"/>
          <w:szCs w:val="20"/>
        </w:rPr>
        <w:fldChar w:fldCharType="separate"/>
      </w:r>
      <w:r w:rsidR="008978E4">
        <w:rPr>
          <w:noProof/>
          <w:color w:val="auto"/>
          <w:sz w:val="20"/>
          <w:szCs w:val="20"/>
          <w:lang w:val="en-US"/>
        </w:rPr>
        <w:t>6</w:t>
      </w:r>
      <w:r w:rsidR="00762F49" w:rsidRPr="00002262">
        <w:rPr>
          <w:color w:val="auto"/>
          <w:sz w:val="20"/>
          <w:szCs w:val="20"/>
        </w:rPr>
        <w:fldChar w:fldCharType="end"/>
      </w:r>
      <w:r w:rsidRPr="00CA06B2">
        <w:rPr>
          <w:lang w:val="en-US"/>
        </w:rPr>
        <w:t xml:space="preserve"> </w:t>
      </w:r>
      <w:r w:rsidRPr="00CA06B2">
        <w:rPr>
          <w:b w:val="0"/>
          <w:i/>
          <w:color w:val="auto"/>
          <w:sz w:val="20"/>
          <w:szCs w:val="20"/>
          <w:lang w:val="en-US"/>
        </w:rPr>
        <w:t>The ROP SV contribution in the implementation of Europe Strategy 2020 divided into flag initiative</w:t>
      </w:r>
    </w:p>
    <w:p w:rsidR="00F65948" w:rsidRPr="00CA06B2" w:rsidRDefault="00F65948" w:rsidP="00F65948">
      <w:pPr>
        <w:jc w:val="both"/>
        <w:rPr>
          <w:lang w:val="en-US"/>
        </w:rPr>
      </w:pPr>
      <w:r w:rsidRPr="002B3E2D">
        <w:rPr>
          <w:szCs w:val="24"/>
          <w:lang w:val="en-GB"/>
        </w:rPr>
        <w:t>The chart below shows the implementation progress (contract award procedure and payments) of the ROP SV divided into project selection paths</w:t>
      </w:r>
      <w:r w:rsidRPr="00CA06B2">
        <w:rPr>
          <w:lang w:val="en-US"/>
        </w:rPr>
        <w:t xml:space="preserve">.  </w:t>
      </w:r>
    </w:p>
    <w:p w:rsidR="00F65948" w:rsidRPr="00CA06B2" w:rsidRDefault="00F65948" w:rsidP="00F65948">
      <w:pPr>
        <w:jc w:val="both"/>
        <w:rPr>
          <w:lang w:val="en-US"/>
        </w:rPr>
      </w:pPr>
      <w:r w:rsidRPr="002B3E2D">
        <w:rPr>
          <w:szCs w:val="24"/>
          <w:lang w:val="en-GB"/>
        </w:rPr>
        <w:t>The level of implementation JESSICA is high and it amounts to 100%. It results from a different specificity of implementation of financial engineering instruments. The detailed data concerning the implementation JESSICA are presented under point 4 of the report</w:t>
      </w:r>
      <w:r w:rsidRPr="00CA06B2">
        <w:rPr>
          <w:lang w:val="en-US"/>
        </w:rPr>
        <w:t xml:space="preserve">. </w:t>
      </w:r>
    </w:p>
    <w:p w:rsidR="00F65948" w:rsidRPr="00CA06B2" w:rsidRDefault="00F65948" w:rsidP="00F65948">
      <w:pPr>
        <w:jc w:val="both"/>
        <w:rPr>
          <w:lang w:val="en-US"/>
        </w:rPr>
      </w:pPr>
    </w:p>
    <w:p w:rsidR="00F65948" w:rsidRPr="00CA06B2" w:rsidRDefault="00F65948" w:rsidP="00F65948">
      <w:pPr>
        <w:jc w:val="both"/>
        <w:rPr>
          <w:lang w:val="en-US"/>
        </w:rPr>
        <w:sectPr w:rsidR="00F65948" w:rsidRPr="00CA06B2" w:rsidSect="00F65948">
          <w:footerReference w:type="default" r:id="rId21"/>
          <w:type w:val="continuous"/>
          <w:pgSz w:w="11906" w:h="16838"/>
          <w:pgMar w:top="1417" w:right="1417" w:bottom="1417" w:left="1417" w:header="708" w:footer="708" w:gutter="0"/>
          <w:cols w:space="708"/>
          <w:docGrid w:linePitch="360"/>
        </w:sectPr>
      </w:pPr>
    </w:p>
    <w:p w:rsidR="00F65948" w:rsidRPr="0007298F" w:rsidRDefault="00F65948" w:rsidP="00F65948">
      <w:pPr>
        <w:keepNext/>
        <w:tabs>
          <w:tab w:val="left" w:pos="1843"/>
        </w:tabs>
        <w:spacing w:after="0" w:line="240" w:lineRule="auto"/>
        <w:ind w:right="-456"/>
        <w:jc w:val="both"/>
      </w:pPr>
      <w:r>
        <w:rPr>
          <w:b/>
          <w:i/>
          <w:noProof/>
          <w:u w:val="single"/>
        </w:rPr>
        <w:drawing>
          <wp:inline distT="0" distB="0" distL="0" distR="0">
            <wp:extent cx="8362442" cy="4733925"/>
            <wp:effectExtent l="76200" t="0" r="19558" b="0"/>
            <wp:docPr id="40" name="Diagram 2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rsidR="00F65948" w:rsidRPr="00F33DFD" w:rsidRDefault="00F65948" w:rsidP="00F65948">
      <w:pPr>
        <w:pStyle w:val="Legenda"/>
        <w:jc w:val="both"/>
        <w:rPr>
          <w:color w:val="auto"/>
          <w:sz w:val="20"/>
          <w:szCs w:val="20"/>
          <w:lang w:val="en-US"/>
        </w:rPr>
      </w:pPr>
      <w:bookmarkStart w:id="17" w:name="_Toc354999585"/>
      <w:bookmarkStart w:id="18" w:name="_Toc357427548"/>
      <w:r w:rsidRPr="00F33DFD">
        <w:rPr>
          <w:color w:val="auto"/>
          <w:sz w:val="20"/>
          <w:szCs w:val="20"/>
          <w:lang w:val="en-US"/>
        </w:rPr>
        <w:t xml:space="preserve">Figure </w:t>
      </w:r>
      <w:r w:rsidR="00762F49" w:rsidRPr="0007298F">
        <w:rPr>
          <w:color w:val="auto"/>
          <w:sz w:val="20"/>
          <w:szCs w:val="20"/>
        </w:rPr>
        <w:fldChar w:fldCharType="begin"/>
      </w:r>
      <w:r w:rsidRPr="00F33DFD">
        <w:rPr>
          <w:color w:val="auto"/>
          <w:sz w:val="20"/>
          <w:szCs w:val="20"/>
          <w:lang w:val="en-US"/>
        </w:rPr>
        <w:instrText xml:space="preserve"> SEQ Rysunek \* ARABIC </w:instrText>
      </w:r>
      <w:r w:rsidR="00762F49" w:rsidRPr="0007298F">
        <w:rPr>
          <w:color w:val="auto"/>
          <w:sz w:val="20"/>
          <w:szCs w:val="20"/>
        </w:rPr>
        <w:fldChar w:fldCharType="separate"/>
      </w:r>
      <w:r w:rsidR="008978E4">
        <w:rPr>
          <w:noProof/>
          <w:color w:val="auto"/>
          <w:sz w:val="20"/>
          <w:szCs w:val="20"/>
          <w:lang w:val="en-US"/>
        </w:rPr>
        <w:t>7</w:t>
      </w:r>
      <w:r w:rsidR="00762F49" w:rsidRPr="0007298F">
        <w:rPr>
          <w:color w:val="auto"/>
          <w:sz w:val="20"/>
          <w:szCs w:val="20"/>
        </w:rPr>
        <w:fldChar w:fldCharType="end"/>
      </w:r>
      <w:r w:rsidRPr="00F33DFD">
        <w:rPr>
          <w:color w:val="auto"/>
          <w:lang w:val="en-US"/>
        </w:rPr>
        <w:t xml:space="preserve"> </w:t>
      </w:r>
      <w:r w:rsidRPr="00F33DFD">
        <w:rPr>
          <w:b w:val="0"/>
          <w:i/>
          <w:color w:val="auto"/>
          <w:sz w:val="20"/>
          <w:szCs w:val="20"/>
          <w:lang w:val="en-US"/>
        </w:rPr>
        <w:t>The ROP SV</w:t>
      </w:r>
      <w:r>
        <w:rPr>
          <w:b w:val="0"/>
          <w:i/>
          <w:color w:val="auto"/>
          <w:sz w:val="20"/>
          <w:szCs w:val="20"/>
          <w:lang w:val="en-US"/>
        </w:rPr>
        <w:t xml:space="preserve"> </w:t>
      </w:r>
      <w:r w:rsidRPr="00F33DFD">
        <w:rPr>
          <w:b w:val="0"/>
          <w:i/>
          <w:color w:val="auto"/>
          <w:sz w:val="20"/>
          <w:szCs w:val="20"/>
          <w:lang w:val="en-US"/>
        </w:rPr>
        <w:t>implementation progress divided into paths of chosen projects</w:t>
      </w:r>
      <w:bookmarkEnd w:id="17"/>
      <w:bookmarkEnd w:id="18"/>
    </w:p>
    <w:p w:rsidR="00F65948" w:rsidRPr="00F33DFD" w:rsidRDefault="00F65948" w:rsidP="00F65948">
      <w:pPr>
        <w:rPr>
          <w:lang w:val="en-US"/>
        </w:rPr>
        <w:sectPr w:rsidR="00F65948" w:rsidRPr="00F33DFD" w:rsidSect="00205775">
          <w:pgSz w:w="16838" w:h="11906" w:orient="landscape"/>
          <w:pgMar w:top="1417" w:right="1417" w:bottom="1417" w:left="1417" w:header="708" w:footer="708" w:gutter="0"/>
          <w:cols w:space="708"/>
          <w:docGrid w:linePitch="360"/>
        </w:sectPr>
      </w:pPr>
    </w:p>
    <w:p w:rsidR="00F65948" w:rsidRPr="00E56BFA" w:rsidRDefault="00F65948" w:rsidP="00F65948">
      <w:pPr>
        <w:pStyle w:val="Nagwek1"/>
        <w:numPr>
          <w:ilvl w:val="0"/>
          <w:numId w:val="148"/>
        </w:numPr>
        <w:spacing w:before="120" w:after="120"/>
        <w:jc w:val="both"/>
        <w:rPr>
          <w:bCs w:val="0"/>
          <w:szCs w:val="22"/>
          <w:lang w:val="en-US"/>
        </w:rPr>
      </w:pPr>
      <w:bookmarkStart w:id="19" w:name="_Toc359584854"/>
      <w:bookmarkStart w:id="20" w:name="_Toc357427392"/>
      <w:r w:rsidRPr="00E56BFA">
        <w:rPr>
          <w:color w:val="000000"/>
          <w:szCs w:val="24"/>
          <w:lang w:val="en-GB"/>
        </w:rPr>
        <w:t>KEY PROJECTS AND PROGRAMMES OF SUBREGIONS DEVELOPMENT</w:t>
      </w:r>
      <w:bookmarkEnd w:id="19"/>
      <w:r w:rsidRPr="00E56BFA" w:rsidDel="00E56BFA">
        <w:rPr>
          <w:szCs w:val="24"/>
          <w:lang w:val="en-US"/>
        </w:rPr>
        <w:t xml:space="preserve"> </w:t>
      </w:r>
      <w:bookmarkStart w:id="21" w:name="_Toc357071516"/>
      <w:bookmarkStart w:id="22" w:name="_Toc357083812"/>
      <w:bookmarkStart w:id="23" w:name="_Toc357150841"/>
      <w:bookmarkStart w:id="24" w:name="_Toc357159744"/>
      <w:bookmarkEnd w:id="20"/>
    </w:p>
    <w:bookmarkEnd w:id="21"/>
    <w:bookmarkEnd w:id="22"/>
    <w:bookmarkEnd w:id="23"/>
    <w:bookmarkEnd w:id="24"/>
    <w:p w:rsidR="00F65948" w:rsidRPr="002B3E2D" w:rsidRDefault="00F65948" w:rsidP="00F65948">
      <w:pPr>
        <w:rPr>
          <w:b/>
          <w:color w:val="000000"/>
          <w:szCs w:val="24"/>
          <w:lang w:val="en-GB"/>
        </w:rPr>
      </w:pPr>
      <w:r w:rsidRPr="002B3E2D">
        <w:rPr>
          <w:b/>
          <w:color w:val="000000"/>
          <w:szCs w:val="24"/>
          <w:lang w:val="en-GB"/>
        </w:rPr>
        <w:t xml:space="preserve">Indicative List of </w:t>
      </w:r>
      <w:r>
        <w:rPr>
          <w:b/>
          <w:color w:val="000000"/>
          <w:szCs w:val="24"/>
          <w:lang w:val="en-GB"/>
        </w:rPr>
        <w:t xml:space="preserve">Individual </w:t>
      </w:r>
      <w:r w:rsidRPr="002B3E2D">
        <w:rPr>
          <w:b/>
          <w:color w:val="000000"/>
          <w:szCs w:val="24"/>
          <w:lang w:val="en-GB"/>
        </w:rPr>
        <w:t>Key Projects (IL</w:t>
      </w:r>
      <w:r>
        <w:rPr>
          <w:b/>
          <w:color w:val="000000"/>
          <w:szCs w:val="24"/>
          <w:lang w:val="en-GB"/>
        </w:rPr>
        <w:t>I</w:t>
      </w:r>
      <w:r w:rsidRPr="002B3E2D">
        <w:rPr>
          <w:b/>
          <w:color w:val="000000"/>
          <w:szCs w:val="24"/>
          <w:lang w:val="en-GB"/>
        </w:rPr>
        <w:t>KP)</w:t>
      </w:r>
    </w:p>
    <w:p w:rsidR="00F65948" w:rsidRPr="002B3E2D" w:rsidRDefault="00F65948" w:rsidP="00F65948">
      <w:pPr>
        <w:jc w:val="both"/>
        <w:rPr>
          <w:szCs w:val="24"/>
          <w:lang w:val="en-GB"/>
        </w:rPr>
      </w:pPr>
      <w:r w:rsidRPr="002B3E2D">
        <w:rPr>
          <w:szCs w:val="24"/>
          <w:lang w:val="en-GB"/>
        </w:rPr>
        <w:t>There are 26 key projects implemented under the ROP SV and three projects being on the reserve project list. Within the framework of 26 projects, 8 of them are being implemented</w:t>
      </w:r>
      <w:r>
        <w:rPr>
          <w:szCs w:val="24"/>
          <w:lang w:val="en-GB"/>
        </w:rPr>
        <w:t xml:space="preserve"> in</w:t>
      </w:r>
      <w:r w:rsidRPr="002B3E2D">
        <w:rPr>
          <w:szCs w:val="24"/>
          <w:lang w:val="en-GB"/>
        </w:rPr>
        <w:t xml:space="preserve"> 5</w:t>
      </w:r>
      <w:r>
        <w:rPr>
          <w:szCs w:val="24"/>
          <w:lang w:val="en-GB"/>
        </w:rPr>
        <w:t xml:space="preserve">4 </w:t>
      </w:r>
      <w:r w:rsidRPr="002B3E2D">
        <w:rPr>
          <w:szCs w:val="24"/>
          <w:lang w:val="en-GB"/>
        </w:rPr>
        <w:t>subprojects. Until the end of 2012. 71 of contracts for grants were sign</w:t>
      </w:r>
      <w:r>
        <w:rPr>
          <w:szCs w:val="24"/>
          <w:lang w:val="en-GB"/>
        </w:rPr>
        <w:t xml:space="preserve">ed. At the end of 2012, all of </w:t>
      </w:r>
      <w:r w:rsidRPr="002B3E2D">
        <w:rPr>
          <w:szCs w:val="24"/>
          <w:lang w:val="en-GB"/>
        </w:rPr>
        <w:t>submissions were made for grants in the amount of EUR 929.72</w:t>
      </w:r>
      <w:r w:rsidR="00977222">
        <w:rPr>
          <w:szCs w:val="24"/>
          <w:lang w:val="en-GB"/>
        </w:rPr>
        <w:t xml:space="preserve"> m</w:t>
      </w:r>
      <w:r w:rsidRPr="002B3E2D">
        <w:rPr>
          <w:szCs w:val="24"/>
          <w:lang w:val="en-GB"/>
        </w:rPr>
        <w:t xml:space="preserve"> and the amount of grant amounted to EUR 449.38</w:t>
      </w:r>
      <w:r w:rsidR="00977222">
        <w:rPr>
          <w:szCs w:val="24"/>
          <w:lang w:val="en-GB"/>
        </w:rPr>
        <w:t xml:space="preserve"> m</w:t>
      </w:r>
      <w:r w:rsidRPr="002B3E2D">
        <w:rPr>
          <w:szCs w:val="24"/>
          <w:lang w:val="en-GB"/>
        </w:rPr>
        <w:t xml:space="preserve">. On 31 December 2012, one contract for a grant was signed as a project implemented in order to reconstruct infrastructure damaged as a result of the flood. Under the ROP SV, nine projects are being implemented within the scope of removing flood </w:t>
      </w:r>
      <w:r w:rsidR="00977222">
        <w:rPr>
          <w:szCs w:val="24"/>
          <w:lang w:val="en-GB"/>
        </w:rPr>
        <w:t xml:space="preserve">effects in Silesia </w:t>
      </w:r>
      <w:proofErr w:type="spellStart"/>
      <w:r w:rsidR="00977222">
        <w:rPr>
          <w:szCs w:val="24"/>
          <w:lang w:val="en-GB"/>
        </w:rPr>
        <w:t>Voivodeship</w:t>
      </w:r>
      <w:proofErr w:type="spellEnd"/>
      <w:r w:rsidR="00977222">
        <w:rPr>
          <w:szCs w:val="24"/>
          <w:lang w:val="en-GB"/>
        </w:rPr>
        <w:t>.</w:t>
      </w:r>
      <w:r w:rsidRPr="002B3E2D">
        <w:rPr>
          <w:szCs w:val="24"/>
          <w:lang w:val="en-GB"/>
        </w:rPr>
        <w:t xml:space="preserve"> The following information summary pertains to the implementation of the key projects</w:t>
      </w:r>
    </w:p>
    <w:p w:rsidR="00F65948" w:rsidRPr="00E56BFA" w:rsidRDefault="00F65948" w:rsidP="00F65948">
      <w:pPr>
        <w:pStyle w:val="Legenda"/>
        <w:keepNext/>
        <w:rPr>
          <w:b w:val="0"/>
          <w:i/>
          <w:color w:val="auto"/>
          <w:sz w:val="20"/>
          <w:szCs w:val="20"/>
          <w:lang w:val="en-US"/>
        </w:rPr>
      </w:pPr>
      <w:bookmarkStart w:id="25" w:name="_Toc357159759"/>
      <w:r w:rsidRPr="00E56BFA">
        <w:rPr>
          <w:i/>
          <w:color w:val="auto"/>
          <w:sz w:val="20"/>
          <w:szCs w:val="20"/>
          <w:lang w:val="en-US"/>
        </w:rPr>
        <w:t xml:space="preserve">Table </w:t>
      </w:r>
      <w:r w:rsidR="00762F49" w:rsidRPr="00E56BFA">
        <w:rPr>
          <w:i/>
          <w:color w:val="auto"/>
          <w:sz w:val="20"/>
          <w:szCs w:val="20"/>
        </w:rPr>
        <w:fldChar w:fldCharType="begin"/>
      </w:r>
      <w:r w:rsidRPr="00E56BFA">
        <w:rPr>
          <w:i/>
          <w:color w:val="auto"/>
          <w:sz w:val="20"/>
          <w:szCs w:val="20"/>
          <w:lang w:val="en-US"/>
        </w:rPr>
        <w:instrText xml:space="preserve"> SEQ Tabela \* ARABIC </w:instrText>
      </w:r>
      <w:r w:rsidR="00762F49" w:rsidRPr="00E56BFA">
        <w:rPr>
          <w:i/>
          <w:color w:val="auto"/>
          <w:sz w:val="20"/>
          <w:szCs w:val="20"/>
        </w:rPr>
        <w:fldChar w:fldCharType="separate"/>
      </w:r>
      <w:r w:rsidR="008978E4">
        <w:rPr>
          <w:i/>
          <w:noProof/>
          <w:color w:val="auto"/>
          <w:sz w:val="20"/>
          <w:szCs w:val="20"/>
          <w:lang w:val="en-US"/>
        </w:rPr>
        <w:t>1</w:t>
      </w:r>
      <w:r w:rsidR="00762F49" w:rsidRPr="00E56BFA">
        <w:rPr>
          <w:i/>
          <w:color w:val="auto"/>
          <w:sz w:val="20"/>
          <w:szCs w:val="20"/>
        </w:rPr>
        <w:fldChar w:fldCharType="end"/>
      </w:r>
      <w:r w:rsidRPr="00E56BFA">
        <w:rPr>
          <w:b w:val="0"/>
          <w:i/>
          <w:color w:val="auto"/>
          <w:sz w:val="20"/>
          <w:szCs w:val="20"/>
          <w:lang w:val="en-US"/>
        </w:rPr>
        <w:t xml:space="preserve"> </w:t>
      </w:r>
      <w:bookmarkEnd w:id="25"/>
      <w:r w:rsidRPr="00E56BFA">
        <w:rPr>
          <w:b w:val="0"/>
          <w:i/>
          <w:color w:val="auto"/>
          <w:sz w:val="20"/>
          <w:szCs w:val="20"/>
          <w:lang w:val="en-GB"/>
        </w:rPr>
        <w:t>About the key projects</w:t>
      </w:r>
    </w:p>
    <w:tbl>
      <w:tblPr>
        <w:tblW w:w="0" w:type="auto"/>
        <w:tblInd w:w="55" w:type="dxa"/>
        <w:tblLayout w:type="fixed"/>
        <w:tblCellMar>
          <w:top w:w="55" w:type="dxa"/>
          <w:left w:w="55" w:type="dxa"/>
          <w:bottom w:w="55" w:type="dxa"/>
          <w:right w:w="55" w:type="dxa"/>
        </w:tblCellMar>
        <w:tblLook w:val="0000"/>
      </w:tblPr>
      <w:tblGrid>
        <w:gridCol w:w="1840"/>
        <w:gridCol w:w="16"/>
        <w:gridCol w:w="1963"/>
        <w:gridCol w:w="9"/>
        <w:gridCol w:w="5187"/>
      </w:tblGrid>
      <w:tr w:rsidR="00F65948" w:rsidRPr="002B3E2D" w:rsidTr="00671D28">
        <w:tc>
          <w:tcPr>
            <w:tcW w:w="1840" w:type="dxa"/>
            <w:tcBorders>
              <w:top w:val="single" w:sz="1" w:space="0" w:color="000000"/>
              <w:left w:val="single" w:sz="1" w:space="0" w:color="000000"/>
              <w:bottom w:val="single" w:sz="1" w:space="0" w:color="000000"/>
            </w:tcBorders>
            <w:shd w:val="clear" w:color="auto" w:fill="92D050"/>
          </w:tcPr>
          <w:p w:rsidR="00F65948" w:rsidRDefault="00F65948" w:rsidP="00671D28">
            <w:pPr>
              <w:pStyle w:val="Zawartotabeli"/>
              <w:jc w:val="center"/>
              <w:rPr>
                <w:rFonts w:cs="Times New Roman"/>
                <w:b/>
                <w:sz w:val="20"/>
                <w:szCs w:val="20"/>
                <w:lang w:val="en-GB"/>
              </w:rPr>
            </w:pPr>
          </w:p>
          <w:p w:rsidR="00F65948" w:rsidRPr="009D315D" w:rsidRDefault="00F65948" w:rsidP="00671D28">
            <w:pPr>
              <w:pStyle w:val="Zawartotabeli"/>
              <w:jc w:val="center"/>
              <w:rPr>
                <w:rFonts w:cs="Times New Roman"/>
                <w:b/>
                <w:sz w:val="20"/>
                <w:szCs w:val="20"/>
                <w:lang w:val="en-GB"/>
              </w:rPr>
            </w:pPr>
            <w:r w:rsidRPr="009D315D">
              <w:rPr>
                <w:rFonts w:cs="Times New Roman"/>
                <w:b/>
                <w:sz w:val="20"/>
                <w:szCs w:val="20"/>
                <w:lang w:val="en-GB"/>
              </w:rPr>
              <w:t>PROJECT TITLE</w:t>
            </w:r>
          </w:p>
        </w:tc>
        <w:tc>
          <w:tcPr>
            <w:tcW w:w="1979" w:type="dxa"/>
            <w:gridSpan w:val="2"/>
            <w:tcBorders>
              <w:top w:val="single" w:sz="1" w:space="0" w:color="000000"/>
              <w:left w:val="single" w:sz="1" w:space="0" w:color="000000"/>
              <w:bottom w:val="single" w:sz="1" w:space="0" w:color="000000"/>
            </w:tcBorders>
            <w:shd w:val="clear" w:color="auto" w:fill="92D050"/>
          </w:tcPr>
          <w:p w:rsidR="00F65948" w:rsidRDefault="00F65948" w:rsidP="00671D28">
            <w:pPr>
              <w:pStyle w:val="Zawartotabeli"/>
              <w:jc w:val="center"/>
              <w:rPr>
                <w:rFonts w:cs="Times New Roman"/>
                <w:b/>
                <w:sz w:val="20"/>
                <w:szCs w:val="20"/>
                <w:lang w:val="en-GB"/>
              </w:rPr>
            </w:pPr>
          </w:p>
          <w:p w:rsidR="00F65948" w:rsidRPr="009D315D" w:rsidRDefault="00F65948" w:rsidP="00671D28">
            <w:pPr>
              <w:pStyle w:val="Zawartotabeli"/>
              <w:jc w:val="center"/>
              <w:rPr>
                <w:rFonts w:cs="Times New Roman"/>
                <w:b/>
                <w:sz w:val="20"/>
                <w:szCs w:val="20"/>
                <w:lang w:val="en-GB"/>
              </w:rPr>
            </w:pPr>
            <w:r w:rsidRPr="009D315D">
              <w:rPr>
                <w:rFonts w:cs="Times New Roman"/>
                <w:b/>
                <w:sz w:val="20"/>
                <w:szCs w:val="20"/>
                <w:lang w:val="en-GB"/>
              </w:rPr>
              <w:t>BENEFICIARY</w:t>
            </w:r>
          </w:p>
        </w:tc>
        <w:tc>
          <w:tcPr>
            <w:tcW w:w="5196" w:type="dxa"/>
            <w:gridSpan w:val="2"/>
            <w:tcBorders>
              <w:top w:val="single" w:sz="1" w:space="0" w:color="000000"/>
              <w:left w:val="single" w:sz="1" w:space="0" w:color="000000"/>
              <w:bottom w:val="single" w:sz="1" w:space="0" w:color="000000"/>
              <w:right w:val="single" w:sz="1" w:space="0" w:color="000000"/>
            </w:tcBorders>
            <w:shd w:val="clear" w:color="auto" w:fill="92D050"/>
          </w:tcPr>
          <w:p w:rsidR="00F65948" w:rsidRDefault="00F65948" w:rsidP="00671D28">
            <w:pPr>
              <w:pStyle w:val="Zawartotabeli"/>
              <w:jc w:val="center"/>
              <w:rPr>
                <w:rFonts w:cs="Times New Roman"/>
                <w:b/>
                <w:sz w:val="20"/>
                <w:szCs w:val="20"/>
                <w:lang w:val="en-GB"/>
              </w:rPr>
            </w:pPr>
          </w:p>
          <w:p w:rsidR="00F65948" w:rsidRDefault="00F65948" w:rsidP="00671D28">
            <w:pPr>
              <w:pStyle w:val="Zawartotabeli"/>
              <w:jc w:val="center"/>
              <w:rPr>
                <w:rFonts w:cs="Times New Roman"/>
                <w:b/>
                <w:sz w:val="20"/>
                <w:szCs w:val="20"/>
                <w:lang w:val="en-GB"/>
              </w:rPr>
            </w:pPr>
            <w:r w:rsidRPr="009D315D">
              <w:rPr>
                <w:rFonts w:cs="Times New Roman"/>
                <w:b/>
                <w:sz w:val="20"/>
                <w:szCs w:val="20"/>
                <w:lang w:val="en-GB"/>
              </w:rPr>
              <w:t>ABOUT THE PROJECT</w:t>
            </w:r>
          </w:p>
          <w:p w:rsidR="00F65948" w:rsidRPr="009D315D" w:rsidRDefault="00F65948" w:rsidP="00671D28">
            <w:pPr>
              <w:pStyle w:val="Zawartotabeli"/>
              <w:jc w:val="center"/>
              <w:rPr>
                <w:rFonts w:cs="Times New Roman"/>
                <w:b/>
                <w:i/>
                <w:iCs/>
                <w:sz w:val="20"/>
                <w:szCs w:val="20"/>
                <w:lang w:val="en-GB"/>
              </w:rPr>
            </w:pPr>
          </w:p>
        </w:tc>
      </w:tr>
      <w:tr w:rsidR="00F65948" w:rsidRPr="008978E4" w:rsidTr="00671D28">
        <w:tc>
          <w:tcPr>
            <w:tcW w:w="1840" w:type="dxa"/>
            <w:tcBorders>
              <w:left w:val="single" w:sz="1" w:space="0" w:color="000000"/>
              <w:bottom w:val="single" w:sz="1" w:space="0" w:color="000000"/>
            </w:tcBorders>
            <w:shd w:val="clear" w:color="auto" w:fill="auto"/>
          </w:tcPr>
          <w:p w:rsidR="00F65948" w:rsidRPr="002B3E2D" w:rsidRDefault="00F65948" w:rsidP="00671D28">
            <w:pPr>
              <w:pStyle w:val="Zawartotabeli"/>
              <w:rPr>
                <w:rFonts w:cs="Times New Roman"/>
                <w:sz w:val="20"/>
                <w:szCs w:val="20"/>
                <w:lang w:val="en-GB"/>
              </w:rPr>
            </w:pPr>
            <w:r w:rsidRPr="002B3E2D">
              <w:rPr>
                <w:rFonts w:cs="Times New Roman"/>
                <w:i/>
                <w:iCs/>
                <w:sz w:val="20"/>
                <w:szCs w:val="20"/>
                <w:lang w:val="en-GB"/>
              </w:rPr>
              <w:t xml:space="preserve">Economic Entry of the Silesia </w:t>
            </w:r>
            <w:proofErr w:type="spellStart"/>
            <w:r w:rsidRPr="002B3E2D">
              <w:rPr>
                <w:rFonts w:cs="Times New Roman"/>
                <w:i/>
                <w:iCs/>
                <w:sz w:val="20"/>
                <w:szCs w:val="20"/>
                <w:lang w:val="en-GB"/>
              </w:rPr>
              <w:t>Voivodeship</w:t>
            </w:r>
            <w:proofErr w:type="spellEnd"/>
            <w:r w:rsidRPr="002B3E2D">
              <w:rPr>
                <w:rFonts w:cs="Times New Roman"/>
                <w:i/>
                <w:iCs/>
                <w:sz w:val="20"/>
                <w:szCs w:val="20"/>
                <w:lang w:val="en-GB"/>
              </w:rPr>
              <w:t xml:space="preserve"> – the first priority: Implementation of the Economic Zone of </w:t>
            </w:r>
            <w:proofErr w:type="spellStart"/>
            <w:r w:rsidRPr="002B3E2D">
              <w:rPr>
                <w:rFonts w:cs="Times New Roman"/>
                <w:i/>
                <w:iCs/>
                <w:sz w:val="20"/>
                <w:szCs w:val="20"/>
                <w:lang w:val="en-GB"/>
              </w:rPr>
              <w:t>Zagłębie</w:t>
            </w:r>
            <w:proofErr w:type="spellEnd"/>
          </w:p>
        </w:tc>
        <w:tc>
          <w:tcPr>
            <w:tcW w:w="1979" w:type="dxa"/>
            <w:gridSpan w:val="2"/>
            <w:tcBorders>
              <w:left w:val="single" w:sz="1" w:space="0" w:color="000000"/>
              <w:bottom w:val="single" w:sz="1" w:space="0" w:color="000000"/>
            </w:tcBorders>
            <w:shd w:val="clear" w:color="auto" w:fill="auto"/>
          </w:tcPr>
          <w:p w:rsidR="00F65948" w:rsidRPr="002B3E2D" w:rsidRDefault="00F65948" w:rsidP="00671D28">
            <w:pPr>
              <w:pStyle w:val="Zawartotabeli"/>
              <w:rPr>
                <w:rFonts w:cs="Times New Roman"/>
                <w:sz w:val="20"/>
                <w:szCs w:val="20"/>
                <w:lang w:val="en-GB"/>
              </w:rPr>
            </w:pPr>
            <w:r w:rsidRPr="002B3E2D">
              <w:rPr>
                <w:rFonts w:cs="Times New Roman"/>
                <w:sz w:val="20"/>
                <w:szCs w:val="20"/>
                <w:lang w:val="en-GB"/>
              </w:rPr>
              <w:t xml:space="preserve">Project leader – the City of </w:t>
            </w:r>
            <w:proofErr w:type="spellStart"/>
            <w:r w:rsidRPr="002B3E2D">
              <w:rPr>
                <w:rFonts w:cs="Times New Roman"/>
                <w:sz w:val="20"/>
                <w:szCs w:val="20"/>
                <w:lang w:val="en-GB"/>
              </w:rPr>
              <w:t>Jaworzno</w:t>
            </w:r>
            <w:proofErr w:type="spellEnd"/>
            <w:r w:rsidRPr="002B3E2D">
              <w:rPr>
                <w:rFonts w:cs="Times New Roman"/>
                <w:sz w:val="20"/>
                <w:szCs w:val="20"/>
                <w:lang w:val="en-GB"/>
              </w:rPr>
              <w:t xml:space="preserve">, partners: </w:t>
            </w:r>
            <w:proofErr w:type="spellStart"/>
            <w:r w:rsidRPr="002B3E2D">
              <w:rPr>
                <w:rFonts w:cs="Times New Roman"/>
                <w:sz w:val="20"/>
                <w:szCs w:val="20"/>
                <w:lang w:val="en-GB"/>
              </w:rPr>
              <w:t>Będzin</w:t>
            </w:r>
            <w:proofErr w:type="spellEnd"/>
            <w:r w:rsidRPr="002B3E2D">
              <w:rPr>
                <w:rFonts w:cs="Times New Roman"/>
                <w:sz w:val="20"/>
                <w:szCs w:val="20"/>
                <w:lang w:val="en-GB"/>
              </w:rPr>
              <w:t xml:space="preserve"> Commune, </w:t>
            </w:r>
            <w:proofErr w:type="spellStart"/>
            <w:r w:rsidRPr="002B3E2D">
              <w:rPr>
                <w:rFonts w:cs="Times New Roman"/>
                <w:sz w:val="20"/>
                <w:szCs w:val="20"/>
                <w:lang w:val="en-GB"/>
              </w:rPr>
              <w:t>Czeladź</w:t>
            </w:r>
            <w:proofErr w:type="spellEnd"/>
            <w:r w:rsidRPr="002B3E2D">
              <w:rPr>
                <w:rFonts w:cs="Times New Roman"/>
                <w:sz w:val="20"/>
                <w:szCs w:val="20"/>
                <w:lang w:val="en-GB"/>
              </w:rPr>
              <w:t xml:space="preserve"> Commune, Sosnowiec Commune</w:t>
            </w:r>
          </w:p>
        </w:tc>
        <w:tc>
          <w:tcPr>
            <w:tcW w:w="5196" w:type="dxa"/>
            <w:gridSpan w:val="2"/>
            <w:tcBorders>
              <w:left w:val="single" w:sz="1" w:space="0" w:color="000000"/>
              <w:bottom w:val="single" w:sz="1" w:space="0" w:color="000000"/>
              <w:right w:val="single" w:sz="1" w:space="0" w:color="000000"/>
            </w:tcBorders>
            <w:shd w:val="clear" w:color="auto" w:fill="auto"/>
          </w:tcPr>
          <w:p w:rsidR="00F65948" w:rsidRPr="002B3E2D" w:rsidRDefault="00F65948" w:rsidP="00671D28">
            <w:pPr>
              <w:pStyle w:val="Zawartotabeli"/>
              <w:jc w:val="both"/>
              <w:rPr>
                <w:rFonts w:cs="Times New Roman"/>
                <w:sz w:val="20"/>
                <w:szCs w:val="20"/>
                <w:lang w:val="en-GB"/>
              </w:rPr>
            </w:pPr>
            <w:r w:rsidRPr="002B3E2D">
              <w:rPr>
                <w:rFonts w:cs="Times New Roman"/>
                <w:sz w:val="20"/>
                <w:szCs w:val="20"/>
                <w:lang w:val="en-GB"/>
              </w:rPr>
              <w:t xml:space="preserve">The project aims to stimulate the development of the communes and to facilitate the economic activity by creating a basic infrastructure for entrepreneurs, such as a public roads network, storm water drainage, sewage and water supplier for </w:t>
            </w:r>
            <w:proofErr w:type="spellStart"/>
            <w:r w:rsidRPr="002B3E2D">
              <w:rPr>
                <w:rFonts w:cs="Times New Roman"/>
                <w:sz w:val="20"/>
                <w:szCs w:val="20"/>
                <w:lang w:val="en-GB"/>
              </w:rPr>
              <w:t>Będzin</w:t>
            </w:r>
            <w:proofErr w:type="spellEnd"/>
            <w:r w:rsidRPr="002B3E2D">
              <w:rPr>
                <w:rFonts w:cs="Times New Roman"/>
                <w:sz w:val="20"/>
                <w:szCs w:val="20"/>
                <w:lang w:val="en-GB"/>
              </w:rPr>
              <w:t xml:space="preserve">, </w:t>
            </w:r>
            <w:proofErr w:type="spellStart"/>
            <w:r w:rsidRPr="002B3E2D">
              <w:rPr>
                <w:rFonts w:cs="Times New Roman"/>
                <w:sz w:val="20"/>
                <w:szCs w:val="20"/>
                <w:lang w:val="en-GB"/>
              </w:rPr>
              <w:t>Czeladź</w:t>
            </w:r>
            <w:proofErr w:type="spellEnd"/>
            <w:r w:rsidRPr="002B3E2D">
              <w:rPr>
                <w:rFonts w:cs="Times New Roman"/>
                <w:sz w:val="20"/>
                <w:szCs w:val="20"/>
                <w:lang w:val="en-GB"/>
              </w:rPr>
              <w:t xml:space="preserve">, </w:t>
            </w:r>
            <w:proofErr w:type="spellStart"/>
            <w:r w:rsidRPr="002B3E2D">
              <w:rPr>
                <w:rFonts w:cs="Times New Roman"/>
                <w:sz w:val="20"/>
                <w:szCs w:val="20"/>
                <w:lang w:val="en-GB"/>
              </w:rPr>
              <w:t>Jaworzno</w:t>
            </w:r>
            <w:proofErr w:type="spellEnd"/>
            <w:r w:rsidRPr="002B3E2D">
              <w:rPr>
                <w:rFonts w:cs="Times New Roman"/>
                <w:sz w:val="20"/>
                <w:szCs w:val="20"/>
                <w:lang w:val="en-GB"/>
              </w:rPr>
              <w:t xml:space="preserve"> and Sosnowiec communes. An approximate cost of the project is estimated for 34.62 million </w:t>
            </w:r>
            <w:proofErr w:type="spellStart"/>
            <w:r w:rsidRPr="002B3E2D">
              <w:rPr>
                <w:rFonts w:cs="Times New Roman"/>
                <w:sz w:val="20"/>
                <w:szCs w:val="20"/>
                <w:lang w:val="en-GB"/>
              </w:rPr>
              <w:t>euros</w:t>
            </w:r>
            <w:proofErr w:type="spellEnd"/>
            <w:r w:rsidRPr="002B3E2D">
              <w:rPr>
                <w:rFonts w:cs="Times New Roman"/>
                <w:sz w:val="20"/>
                <w:szCs w:val="20"/>
                <w:lang w:val="en-GB"/>
              </w:rPr>
              <w:t xml:space="preserve"> including co-financing of 24.92 million </w:t>
            </w:r>
            <w:proofErr w:type="spellStart"/>
            <w:r w:rsidRPr="002B3E2D">
              <w:rPr>
                <w:rFonts w:cs="Times New Roman"/>
                <w:sz w:val="20"/>
                <w:szCs w:val="20"/>
                <w:lang w:val="en-GB"/>
              </w:rPr>
              <w:t>euros</w:t>
            </w:r>
            <w:proofErr w:type="spellEnd"/>
            <w:r w:rsidRPr="002B3E2D">
              <w:rPr>
                <w:rFonts w:cs="Times New Roman"/>
                <w:sz w:val="20"/>
                <w:szCs w:val="20"/>
                <w:lang w:val="en-GB"/>
              </w:rPr>
              <w:t xml:space="preserve">. The project allowed signing eight co-financing contracts with subprojects. Six projects ended up with the final payment application. Rate exchange differences favoured savings which enabled to cover the costs of competitions in the priorities concerned. </w:t>
            </w:r>
          </w:p>
        </w:tc>
      </w:tr>
      <w:tr w:rsidR="00F65948" w:rsidRPr="008978E4" w:rsidTr="00671D28">
        <w:trPr>
          <w:trHeight w:val="947"/>
        </w:trPr>
        <w:tc>
          <w:tcPr>
            <w:tcW w:w="1840" w:type="dxa"/>
            <w:tcBorders>
              <w:left w:val="single" w:sz="1" w:space="0" w:color="000000"/>
              <w:bottom w:val="single" w:sz="1" w:space="0" w:color="000000"/>
            </w:tcBorders>
            <w:shd w:val="clear" w:color="auto" w:fill="auto"/>
          </w:tcPr>
          <w:p w:rsidR="00F65948" w:rsidRPr="002B3E2D" w:rsidRDefault="00F65948" w:rsidP="00671D28">
            <w:pPr>
              <w:pStyle w:val="Zawartotabeli"/>
              <w:rPr>
                <w:rFonts w:cs="Times New Roman"/>
                <w:i/>
                <w:sz w:val="20"/>
                <w:szCs w:val="20"/>
                <w:lang w:val="en-GB"/>
              </w:rPr>
            </w:pPr>
            <w:r w:rsidRPr="002B3E2D">
              <w:rPr>
                <w:rFonts w:cs="Times New Roman"/>
                <w:i/>
                <w:sz w:val="20"/>
                <w:szCs w:val="20"/>
                <w:lang w:val="en-GB"/>
              </w:rPr>
              <w:t xml:space="preserve">Development of the touristic </w:t>
            </w:r>
          </w:p>
          <w:p w:rsidR="00F65948" w:rsidRPr="002B3E2D" w:rsidRDefault="00F65948" w:rsidP="00671D28">
            <w:pPr>
              <w:pStyle w:val="Zawartotabeli"/>
              <w:rPr>
                <w:rFonts w:cs="Times New Roman"/>
                <w:sz w:val="20"/>
                <w:szCs w:val="20"/>
                <w:lang w:val="en-GB"/>
              </w:rPr>
            </w:pPr>
            <w:r w:rsidRPr="002B3E2D">
              <w:rPr>
                <w:rFonts w:cs="Times New Roman"/>
                <w:i/>
                <w:sz w:val="20"/>
                <w:szCs w:val="20"/>
                <w:lang w:val="en-GB"/>
              </w:rPr>
              <w:t xml:space="preserve">infrastructure of the Southern </w:t>
            </w:r>
            <w:proofErr w:type="spellStart"/>
            <w:r w:rsidRPr="002B3E2D">
              <w:rPr>
                <w:rFonts w:cs="Times New Roman"/>
                <w:i/>
                <w:sz w:val="20"/>
                <w:szCs w:val="20"/>
                <w:lang w:val="en-GB"/>
              </w:rPr>
              <w:t>Subregion</w:t>
            </w:r>
            <w:proofErr w:type="spellEnd"/>
            <w:r w:rsidRPr="002B3E2D">
              <w:rPr>
                <w:rFonts w:cs="Times New Roman"/>
                <w:sz w:val="20"/>
                <w:szCs w:val="20"/>
                <w:lang w:val="en-GB"/>
              </w:rPr>
              <w:t xml:space="preserve"> </w:t>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r w:rsidRPr="002B3E2D">
              <w:rPr>
                <w:rFonts w:cs="Times New Roman"/>
                <w:sz w:val="20"/>
                <w:szCs w:val="20"/>
                <w:lang w:val="en-GB"/>
              </w:rPr>
              <w:br/>
            </w:r>
          </w:p>
        </w:tc>
        <w:tc>
          <w:tcPr>
            <w:tcW w:w="1979" w:type="dxa"/>
            <w:gridSpan w:val="2"/>
            <w:tcBorders>
              <w:left w:val="single" w:sz="1" w:space="0" w:color="000000"/>
              <w:bottom w:val="single" w:sz="1" w:space="0" w:color="000000"/>
            </w:tcBorders>
            <w:shd w:val="clear" w:color="auto" w:fill="auto"/>
          </w:tcPr>
          <w:p w:rsidR="00F65948" w:rsidRPr="002B3E2D" w:rsidRDefault="00F65948" w:rsidP="00671D28">
            <w:pPr>
              <w:pStyle w:val="Zawartotabeli"/>
              <w:rPr>
                <w:rFonts w:cs="Times New Roman"/>
                <w:sz w:val="20"/>
                <w:szCs w:val="20"/>
                <w:lang w:val="en-GB"/>
              </w:rPr>
            </w:pPr>
            <w:r w:rsidRPr="002B3E2D">
              <w:rPr>
                <w:rFonts w:cs="Times New Roman"/>
                <w:sz w:val="20"/>
                <w:szCs w:val="20"/>
                <w:lang w:val="en-GB"/>
              </w:rPr>
              <w:t xml:space="preserve">Project leader – the City of </w:t>
            </w:r>
            <w:proofErr w:type="spellStart"/>
            <w:r w:rsidRPr="002B3E2D">
              <w:rPr>
                <w:rFonts w:cs="Times New Roman"/>
                <w:sz w:val="20"/>
                <w:szCs w:val="20"/>
                <w:lang w:val="en-GB"/>
              </w:rPr>
              <w:t>Bielsko</w:t>
            </w:r>
            <w:proofErr w:type="spellEnd"/>
            <w:r w:rsidRPr="002B3E2D">
              <w:rPr>
                <w:rFonts w:cs="Times New Roman"/>
                <w:sz w:val="20"/>
                <w:szCs w:val="20"/>
                <w:lang w:val="en-GB"/>
              </w:rPr>
              <w:t xml:space="preserve"> – </w:t>
            </w:r>
            <w:proofErr w:type="spellStart"/>
            <w:r w:rsidRPr="002B3E2D">
              <w:rPr>
                <w:rFonts w:cs="Times New Roman"/>
                <w:sz w:val="20"/>
                <w:szCs w:val="20"/>
                <w:lang w:val="en-GB"/>
              </w:rPr>
              <w:t>Biała</w:t>
            </w:r>
            <w:proofErr w:type="spellEnd"/>
            <w:r w:rsidRPr="002B3E2D">
              <w:rPr>
                <w:rFonts w:cs="Times New Roman"/>
                <w:sz w:val="20"/>
                <w:szCs w:val="20"/>
                <w:lang w:val="en-GB"/>
              </w:rPr>
              <w:t xml:space="preserve">, partners – </w:t>
            </w:r>
            <w:proofErr w:type="spellStart"/>
            <w:r w:rsidRPr="002B3E2D">
              <w:rPr>
                <w:rFonts w:cs="Times New Roman"/>
                <w:sz w:val="20"/>
                <w:szCs w:val="20"/>
                <w:lang w:val="en-GB"/>
              </w:rPr>
              <w:t>Cieszyn</w:t>
            </w:r>
            <w:proofErr w:type="spellEnd"/>
            <w:r w:rsidRPr="002B3E2D">
              <w:rPr>
                <w:rFonts w:cs="Times New Roman"/>
                <w:sz w:val="20"/>
                <w:szCs w:val="20"/>
                <w:lang w:val="en-GB"/>
              </w:rPr>
              <w:t xml:space="preserve"> Commune, the City of </w:t>
            </w:r>
            <w:proofErr w:type="spellStart"/>
            <w:r w:rsidRPr="002B3E2D">
              <w:rPr>
                <w:rFonts w:cs="Times New Roman"/>
                <w:sz w:val="20"/>
                <w:szCs w:val="20"/>
                <w:lang w:val="en-GB"/>
              </w:rPr>
              <w:t>Ustroń</w:t>
            </w:r>
            <w:proofErr w:type="spellEnd"/>
            <w:r w:rsidRPr="002B3E2D">
              <w:rPr>
                <w:rFonts w:cs="Times New Roman"/>
                <w:sz w:val="20"/>
                <w:szCs w:val="20"/>
                <w:lang w:val="en-GB"/>
              </w:rPr>
              <w:t xml:space="preserve">, </w:t>
            </w:r>
            <w:proofErr w:type="spellStart"/>
            <w:r w:rsidRPr="002B3E2D">
              <w:rPr>
                <w:rFonts w:cs="Times New Roman"/>
                <w:sz w:val="20"/>
                <w:szCs w:val="20"/>
                <w:lang w:val="en-GB"/>
              </w:rPr>
              <w:t>Zebrzydowice</w:t>
            </w:r>
            <w:proofErr w:type="spellEnd"/>
            <w:r w:rsidRPr="002B3E2D">
              <w:rPr>
                <w:rFonts w:cs="Times New Roman"/>
                <w:sz w:val="20"/>
                <w:szCs w:val="20"/>
                <w:lang w:val="en-GB"/>
              </w:rPr>
              <w:t xml:space="preserve"> Commune, </w:t>
            </w:r>
            <w:proofErr w:type="spellStart"/>
            <w:r w:rsidRPr="002B3E2D">
              <w:rPr>
                <w:rFonts w:cs="Times New Roman"/>
                <w:sz w:val="20"/>
                <w:szCs w:val="20"/>
                <w:lang w:val="en-GB"/>
              </w:rPr>
              <w:t>Łękawica</w:t>
            </w:r>
            <w:proofErr w:type="spellEnd"/>
            <w:r w:rsidRPr="002B3E2D">
              <w:rPr>
                <w:rFonts w:cs="Times New Roman"/>
                <w:sz w:val="20"/>
                <w:szCs w:val="20"/>
                <w:lang w:val="en-GB"/>
              </w:rPr>
              <w:t xml:space="preserve"> Commune, </w:t>
            </w:r>
            <w:proofErr w:type="spellStart"/>
            <w:r w:rsidRPr="002B3E2D">
              <w:rPr>
                <w:rFonts w:cs="Times New Roman"/>
                <w:sz w:val="20"/>
                <w:szCs w:val="20"/>
                <w:lang w:val="en-GB"/>
              </w:rPr>
              <w:t>Wegierska</w:t>
            </w:r>
            <w:proofErr w:type="spellEnd"/>
            <w:r w:rsidRPr="002B3E2D">
              <w:rPr>
                <w:rFonts w:cs="Times New Roman"/>
                <w:sz w:val="20"/>
                <w:szCs w:val="20"/>
                <w:lang w:val="en-GB"/>
              </w:rPr>
              <w:t xml:space="preserve"> </w:t>
            </w:r>
            <w:proofErr w:type="spellStart"/>
            <w:r w:rsidRPr="002B3E2D">
              <w:rPr>
                <w:rFonts w:cs="Times New Roman"/>
                <w:sz w:val="20"/>
                <w:szCs w:val="20"/>
                <w:lang w:val="en-GB"/>
              </w:rPr>
              <w:t>Górka</w:t>
            </w:r>
            <w:proofErr w:type="spellEnd"/>
            <w:r w:rsidRPr="002B3E2D">
              <w:rPr>
                <w:rFonts w:cs="Times New Roman"/>
                <w:sz w:val="20"/>
                <w:szCs w:val="20"/>
                <w:lang w:val="en-GB"/>
              </w:rPr>
              <w:t xml:space="preserve"> Commune, </w:t>
            </w:r>
            <w:proofErr w:type="spellStart"/>
            <w:r w:rsidRPr="002B3E2D">
              <w:rPr>
                <w:rFonts w:cs="Times New Roman"/>
                <w:sz w:val="20"/>
                <w:szCs w:val="20"/>
                <w:lang w:val="en-GB"/>
              </w:rPr>
              <w:t>Rajcza</w:t>
            </w:r>
            <w:proofErr w:type="spellEnd"/>
            <w:r w:rsidRPr="002B3E2D">
              <w:rPr>
                <w:rFonts w:cs="Times New Roman"/>
                <w:sz w:val="20"/>
                <w:szCs w:val="20"/>
                <w:lang w:val="en-GB"/>
              </w:rPr>
              <w:t xml:space="preserve"> Commune, </w:t>
            </w:r>
            <w:proofErr w:type="spellStart"/>
            <w:r w:rsidRPr="002B3E2D">
              <w:rPr>
                <w:rFonts w:cs="Times New Roman"/>
                <w:sz w:val="20"/>
                <w:szCs w:val="20"/>
                <w:lang w:val="en-GB"/>
              </w:rPr>
              <w:t>Jeleśnia</w:t>
            </w:r>
            <w:proofErr w:type="spellEnd"/>
            <w:r w:rsidRPr="002B3E2D">
              <w:rPr>
                <w:rFonts w:cs="Times New Roman"/>
                <w:sz w:val="20"/>
                <w:szCs w:val="20"/>
                <w:lang w:val="en-GB"/>
              </w:rPr>
              <w:t xml:space="preserve"> Commune, </w:t>
            </w:r>
            <w:proofErr w:type="spellStart"/>
            <w:r w:rsidRPr="002B3E2D">
              <w:rPr>
                <w:rFonts w:cs="Times New Roman"/>
                <w:sz w:val="20"/>
                <w:szCs w:val="20"/>
                <w:lang w:val="en-GB"/>
              </w:rPr>
              <w:t>Istebne</w:t>
            </w:r>
            <w:proofErr w:type="spellEnd"/>
            <w:r w:rsidRPr="002B3E2D">
              <w:rPr>
                <w:rFonts w:cs="Times New Roman"/>
                <w:sz w:val="20"/>
                <w:szCs w:val="20"/>
                <w:lang w:val="en-GB"/>
              </w:rPr>
              <w:t xml:space="preserve"> Commune, State Forestry and State Forests, State Forests of </w:t>
            </w:r>
            <w:proofErr w:type="spellStart"/>
            <w:r w:rsidRPr="002B3E2D">
              <w:rPr>
                <w:rFonts w:cs="Times New Roman"/>
                <w:sz w:val="20"/>
                <w:szCs w:val="20"/>
                <w:lang w:val="en-GB"/>
              </w:rPr>
              <w:t>Wisła</w:t>
            </w:r>
            <w:proofErr w:type="spellEnd"/>
            <w:r w:rsidRPr="002B3E2D">
              <w:rPr>
                <w:rFonts w:cs="Times New Roman"/>
                <w:sz w:val="20"/>
                <w:szCs w:val="20"/>
                <w:lang w:val="en-GB"/>
              </w:rPr>
              <w:t xml:space="preserve">, </w:t>
            </w:r>
            <w:proofErr w:type="spellStart"/>
            <w:r w:rsidRPr="002B3E2D">
              <w:rPr>
                <w:rFonts w:cs="Times New Roman"/>
                <w:sz w:val="20"/>
                <w:szCs w:val="20"/>
                <w:lang w:val="en-GB"/>
              </w:rPr>
              <w:t>Buczkowiece</w:t>
            </w:r>
            <w:proofErr w:type="spellEnd"/>
            <w:r w:rsidRPr="002B3E2D">
              <w:rPr>
                <w:rFonts w:cs="Times New Roman"/>
                <w:sz w:val="20"/>
                <w:szCs w:val="20"/>
                <w:lang w:val="en-GB"/>
              </w:rPr>
              <w:t xml:space="preserve"> Commune, </w:t>
            </w:r>
            <w:proofErr w:type="spellStart"/>
            <w:r w:rsidRPr="002B3E2D">
              <w:rPr>
                <w:rFonts w:cs="Times New Roman"/>
                <w:sz w:val="20"/>
                <w:szCs w:val="20"/>
                <w:lang w:val="en-GB"/>
              </w:rPr>
              <w:t>Jaworze</w:t>
            </w:r>
            <w:proofErr w:type="spellEnd"/>
            <w:r w:rsidRPr="002B3E2D">
              <w:rPr>
                <w:rFonts w:cs="Times New Roman"/>
                <w:sz w:val="20"/>
                <w:szCs w:val="20"/>
                <w:lang w:val="en-GB"/>
              </w:rPr>
              <w:t xml:space="preserve"> Commune, </w:t>
            </w:r>
            <w:proofErr w:type="spellStart"/>
            <w:r w:rsidRPr="002B3E2D">
              <w:rPr>
                <w:rFonts w:cs="Times New Roman"/>
                <w:sz w:val="20"/>
                <w:szCs w:val="20"/>
                <w:lang w:val="en-GB"/>
              </w:rPr>
              <w:t>Szczyrk</w:t>
            </w:r>
            <w:proofErr w:type="spellEnd"/>
            <w:r w:rsidRPr="002B3E2D">
              <w:rPr>
                <w:rFonts w:cs="Times New Roman"/>
                <w:sz w:val="20"/>
                <w:szCs w:val="20"/>
                <w:lang w:val="en-GB"/>
              </w:rPr>
              <w:t xml:space="preserve"> Commune, </w:t>
            </w:r>
            <w:proofErr w:type="spellStart"/>
            <w:r w:rsidRPr="002B3E2D">
              <w:rPr>
                <w:rFonts w:cs="Times New Roman"/>
                <w:sz w:val="20"/>
                <w:szCs w:val="20"/>
                <w:lang w:val="en-GB"/>
              </w:rPr>
              <w:t>Wilkowice</w:t>
            </w:r>
            <w:proofErr w:type="spellEnd"/>
            <w:r w:rsidRPr="002B3E2D">
              <w:rPr>
                <w:rFonts w:cs="Times New Roman"/>
                <w:sz w:val="20"/>
                <w:szCs w:val="20"/>
                <w:lang w:val="en-GB"/>
              </w:rPr>
              <w:t xml:space="preserve"> Commune, Brenna Commune, </w:t>
            </w:r>
            <w:proofErr w:type="spellStart"/>
            <w:r w:rsidRPr="002B3E2D">
              <w:rPr>
                <w:rFonts w:cs="Times New Roman"/>
                <w:sz w:val="20"/>
                <w:szCs w:val="20"/>
                <w:lang w:val="en-GB"/>
              </w:rPr>
              <w:t>Wisła</w:t>
            </w:r>
            <w:proofErr w:type="spellEnd"/>
            <w:r w:rsidRPr="002B3E2D">
              <w:rPr>
                <w:rFonts w:cs="Times New Roman"/>
                <w:sz w:val="20"/>
                <w:szCs w:val="20"/>
                <w:lang w:val="en-GB"/>
              </w:rPr>
              <w:t xml:space="preserve"> Commune, </w:t>
            </w:r>
            <w:proofErr w:type="spellStart"/>
            <w:r w:rsidRPr="002B3E2D">
              <w:rPr>
                <w:rFonts w:cs="Times New Roman"/>
                <w:sz w:val="20"/>
                <w:szCs w:val="20"/>
                <w:lang w:val="en-GB"/>
              </w:rPr>
              <w:t>Żywiecki</w:t>
            </w:r>
            <w:proofErr w:type="spellEnd"/>
            <w:r w:rsidRPr="002B3E2D">
              <w:rPr>
                <w:rFonts w:cs="Times New Roman"/>
                <w:sz w:val="20"/>
                <w:szCs w:val="20"/>
                <w:lang w:val="en-GB"/>
              </w:rPr>
              <w:t xml:space="preserve"> </w:t>
            </w:r>
            <w:proofErr w:type="spellStart"/>
            <w:r w:rsidRPr="002B3E2D">
              <w:rPr>
                <w:rFonts w:cs="Times New Roman"/>
                <w:sz w:val="20"/>
                <w:szCs w:val="20"/>
                <w:lang w:val="en-GB"/>
              </w:rPr>
              <w:t>Poviat</w:t>
            </w:r>
            <w:proofErr w:type="spellEnd"/>
            <w:r w:rsidRPr="002B3E2D">
              <w:rPr>
                <w:rFonts w:cs="Times New Roman"/>
                <w:sz w:val="20"/>
                <w:szCs w:val="20"/>
                <w:lang w:val="en-GB"/>
              </w:rPr>
              <w:t xml:space="preserve">, </w:t>
            </w:r>
            <w:proofErr w:type="spellStart"/>
            <w:r w:rsidRPr="002B3E2D">
              <w:rPr>
                <w:rFonts w:cs="Times New Roman"/>
                <w:sz w:val="20"/>
                <w:szCs w:val="20"/>
                <w:lang w:val="en-GB"/>
              </w:rPr>
              <w:t>Żywiec</w:t>
            </w:r>
            <w:proofErr w:type="spellEnd"/>
            <w:r w:rsidRPr="002B3E2D">
              <w:rPr>
                <w:rFonts w:cs="Times New Roman"/>
                <w:sz w:val="20"/>
                <w:szCs w:val="20"/>
                <w:lang w:val="en-GB"/>
              </w:rPr>
              <w:t xml:space="preserve"> Commune, </w:t>
            </w:r>
            <w:proofErr w:type="spellStart"/>
            <w:r w:rsidRPr="002B3E2D">
              <w:rPr>
                <w:rFonts w:cs="Times New Roman"/>
                <w:sz w:val="20"/>
                <w:szCs w:val="20"/>
                <w:lang w:val="en-GB"/>
              </w:rPr>
              <w:t>Gilowice</w:t>
            </w:r>
            <w:proofErr w:type="spellEnd"/>
            <w:r w:rsidRPr="002B3E2D">
              <w:rPr>
                <w:rFonts w:cs="Times New Roman"/>
                <w:sz w:val="20"/>
                <w:szCs w:val="20"/>
                <w:lang w:val="en-GB"/>
              </w:rPr>
              <w:t xml:space="preserve"> Commune, </w:t>
            </w:r>
            <w:proofErr w:type="spellStart"/>
            <w:r w:rsidRPr="002B3E2D">
              <w:rPr>
                <w:rFonts w:cs="Times New Roman"/>
                <w:sz w:val="20"/>
                <w:szCs w:val="20"/>
                <w:lang w:val="en-GB"/>
              </w:rPr>
              <w:t>Koszarowa</w:t>
            </w:r>
            <w:proofErr w:type="spellEnd"/>
            <w:r w:rsidRPr="002B3E2D">
              <w:rPr>
                <w:rFonts w:cs="Times New Roman"/>
                <w:sz w:val="20"/>
                <w:szCs w:val="20"/>
                <w:lang w:val="en-GB"/>
              </w:rPr>
              <w:t xml:space="preserve"> Commune, </w:t>
            </w:r>
            <w:proofErr w:type="spellStart"/>
            <w:r w:rsidRPr="002B3E2D">
              <w:rPr>
                <w:rFonts w:cs="Times New Roman"/>
                <w:sz w:val="20"/>
                <w:szCs w:val="20"/>
                <w:lang w:val="en-GB"/>
              </w:rPr>
              <w:t>Milówka</w:t>
            </w:r>
            <w:proofErr w:type="spellEnd"/>
            <w:r w:rsidRPr="002B3E2D">
              <w:rPr>
                <w:rFonts w:cs="Times New Roman"/>
                <w:sz w:val="20"/>
                <w:szCs w:val="20"/>
                <w:lang w:val="en-GB"/>
              </w:rPr>
              <w:t xml:space="preserve"> Commune, </w:t>
            </w:r>
            <w:proofErr w:type="spellStart"/>
            <w:r w:rsidRPr="002B3E2D">
              <w:rPr>
                <w:rFonts w:cs="Times New Roman"/>
                <w:sz w:val="20"/>
                <w:szCs w:val="20"/>
                <w:lang w:val="en-GB"/>
              </w:rPr>
              <w:t>Radziechowy</w:t>
            </w:r>
            <w:proofErr w:type="spellEnd"/>
            <w:r w:rsidRPr="002B3E2D">
              <w:rPr>
                <w:rFonts w:cs="Times New Roman"/>
                <w:sz w:val="20"/>
                <w:szCs w:val="20"/>
                <w:lang w:val="en-GB"/>
              </w:rPr>
              <w:t xml:space="preserve"> </w:t>
            </w:r>
            <w:proofErr w:type="spellStart"/>
            <w:r w:rsidRPr="002B3E2D">
              <w:rPr>
                <w:rFonts w:cs="Times New Roman"/>
                <w:sz w:val="20"/>
                <w:szCs w:val="20"/>
                <w:lang w:val="en-GB"/>
              </w:rPr>
              <w:t>Wieprz</w:t>
            </w:r>
            <w:proofErr w:type="spellEnd"/>
            <w:r w:rsidRPr="002B3E2D">
              <w:rPr>
                <w:rFonts w:cs="Times New Roman"/>
                <w:sz w:val="20"/>
                <w:szCs w:val="20"/>
                <w:lang w:val="en-GB"/>
              </w:rPr>
              <w:t xml:space="preserve"> Commune</w:t>
            </w:r>
          </w:p>
        </w:tc>
        <w:tc>
          <w:tcPr>
            <w:tcW w:w="5196" w:type="dxa"/>
            <w:gridSpan w:val="2"/>
            <w:tcBorders>
              <w:left w:val="single" w:sz="1" w:space="0" w:color="000000"/>
              <w:bottom w:val="single" w:sz="1" w:space="0" w:color="000000"/>
              <w:right w:val="single" w:sz="1" w:space="0" w:color="000000"/>
            </w:tcBorders>
            <w:shd w:val="clear" w:color="auto" w:fill="auto"/>
          </w:tcPr>
          <w:p w:rsidR="00F65948" w:rsidRPr="002B3E2D" w:rsidRDefault="00F65948" w:rsidP="00671D28">
            <w:pPr>
              <w:pStyle w:val="Zawartotabeli"/>
              <w:snapToGrid w:val="0"/>
              <w:jc w:val="both"/>
              <w:rPr>
                <w:rFonts w:cs="Times New Roman"/>
                <w:sz w:val="20"/>
                <w:szCs w:val="20"/>
                <w:lang w:val="en-GB"/>
              </w:rPr>
            </w:pPr>
            <w:r w:rsidRPr="002B3E2D">
              <w:rPr>
                <w:rFonts w:cs="Times New Roman"/>
                <w:sz w:val="20"/>
                <w:szCs w:val="20"/>
                <w:lang w:val="en-GB"/>
              </w:rPr>
              <w:t xml:space="preserve">The project aims to enhance the touristic attractiveness of the region. The implementation of the project will improve the attractiveness and the tourist offer of many places of interest of Southern Silesia </w:t>
            </w:r>
            <w:proofErr w:type="spellStart"/>
            <w:r w:rsidRPr="002B3E2D">
              <w:rPr>
                <w:rFonts w:cs="Times New Roman"/>
                <w:sz w:val="20"/>
                <w:szCs w:val="20"/>
                <w:lang w:val="en-GB"/>
              </w:rPr>
              <w:t>Voivodeship</w:t>
            </w:r>
            <w:proofErr w:type="spellEnd"/>
            <w:r w:rsidRPr="002B3E2D">
              <w:rPr>
                <w:rFonts w:cs="Times New Roman"/>
                <w:sz w:val="20"/>
                <w:szCs w:val="20"/>
                <w:lang w:val="en-GB"/>
              </w:rPr>
              <w:t xml:space="preserve">, like the city of </w:t>
            </w:r>
            <w:proofErr w:type="spellStart"/>
            <w:r w:rsidRPr="002B3E2D">
              <w:rPr>
                <w:rFonts w:cs="Times New Roman"/>
                <w:sz w:val="20"/>
                <w:szCs w:val="20"/>
                <w:lang w:val="en-GB"/>
              </w:rPr>
              <w:t>Bielsko</w:t>
            </w:r>
            <w:proofErr w:type="spellEnd"/>
            <w:r w:rsidRPr="002B3E2D">
              <w:rPr>
                <w:rFonts w:cs="Times New Roman"/>
                <w:sz w:val="20"/>
                <w:szCs w:val="20"/>
                <w:lang w:val="en-GB"/>
              </w:rPr>
              <w:t xml:space="preserve"> – </w:t>
            </w:r>
            <w:proofErr w:type="spellStart"/>
            <w:r w:rsidRPr="002B3E2D">
              <w:rPr>
                <w:rFonts w:cs="Times New Roman"/>
                <w:sz w:val="20"/>
                <w:szCs w:val="20"/>
                <w:lang w:val="en-GB"/>
              </w:rPr>
              <w:t>Biała</w:t>
            </w:r>
            <w:proofErr w:type="spellEnd"/>
            <w:r w:rsidRPr="002B3E2D">
              <w:rPr>
                <w:rFonts w:cs="Times New Roman"/>
                <w:sz w:val="20"/>
                <w:szCs w:val="20"/>
                <w:lang w:val="en-GB"/>
              </w:rPr>
              <w:t xml:space="preserve">, </w:t>
            </w:r>
            <w:proofErr w:type="spellStart"/>
            <w:r w:rsidRPr="002B3E2D">
              <w:rPr>
                <w:rFonts w:cs="Times New Roman"/>
                <w:sz w:val="20"/>
                <w:szCs w:val="20"/>
                <w:lang w:val="en-GB"/>
              </w:rPr>
              <w:t>Bielski</w:t>
            </w:r>
            <w:proofErr w:type="spellEnd"/>
            <w:r w:rsidRPr="002B3E2D">
              <w:rPr>
                <w:rFonts w:cs="Times New Roman"/>
                <w:sz w:val="20"/>
                <w:szCs w:val="20"/>
                <w:lang w:val="en-GB"/>
              </w:rPr>
              <w:t xml:space="preserve"> </w:t>
            </w:r>
            <w:proofErr w:type="spellStart"/>
            <w:r w:rsidRPr="002B3E2D">
              <w:rPr>
                <w:rFonts w:cs="Times New Roman"/>
                <w:sz w:val="20"/>
                <w:szCs w:val="20"/>
                <w:lang w:val="en-GB"/>
              </w:rPr>
              <w:t>Poviat</w:t>
            </w:r>
            <w:proofErr w:type="spellEnd"/>
            <w:r w:rsidRPr="002B3E2D">
              <w:rPr>
                <w:rFonts w:cs="Times New Roman"/>
                <w:sz w:val="20"/>
                <w:szCs w:val="20"/>
                <w:lang w:val="en-GB"/>
              </w:rPr>
              <w:t xml:space="preserve">, </w:t>
            </w:r>
            <w:proofErr w:type="spellStart"/>
            <w:r w:rsidRPr="002B3E2D">
              <w:rPr>
                <w:rFonts w:cs="Times New Roman"/>
                <w:sz w:val="20"/>
                <w:szCs w:val="20"/>
                <w:lang w:val="en-GB"/>
              </w:rPr>
              <w:t>Cieszyńki</w:t>
            </w:r>
            <w:proofErr w:type="spellEnd"/>
            <w:r w:rsidRPr="002B3E2D">
              <w:rPr>
                <w:rFonts w:cs="Times New Roman"/>
                <w:sz w:val="20"/>
                <w:szCs w:val="20"/>
                <w:lang w:val="en-GB"/>
              </w:rPr>
              <w:t xml:space="preserve"> </w:t>
            </w:r>
            <w:proofErr w:type="spellStart"/>
            <w:r w:rsidRPr="002B3E2D">
              <w:rPr>
                <w:rFonts w:cs="Times New Roman"/>
                <w:sz w:val="20"/>
                <w:szCs w:val="20"/>
                <w:lang w:val="en-GB"/>
              </w:rPr>
              <w:t>Poviat</w:t>
            </w:r>
            <w:proofErr w:type="spellEnd"/>
            <w:r w:rsidRPr="002B3E2D">
              <w:rPr>
                <w:rFonts w:cs="Times New Roman"/>
                <w:sz w:val="20"/>
                <w:szCs w:val="20"/>
                <w:lang w:val="en-GB"/>
              </w:rPr>
              <w:t xml:space="preserve"> and </w:t>
            </w:r>
            <w:proofErr w:type="spellStart"/>
            <w:r w:rsidRPr="002B3E2D">
              <w:rPr>
                <w:rFonts w:cs="Times New Roman"/>
                <w:sz w:val="20"/>
                <w:szCs w:val="20"/>
                <w:lang w:val="en-GB"/>
              </w:rPr>
              <w:t>Żywiecki</w:t>
            </w:r>
            <w:proofErr w:type="spellEnd"/>
            <w:r w:rsidRPr="002B3E2D">
              <w:rPr>
                <w:rFonts w:cs="Times New Roman"/>
                <w:sz w:val="20"/>
                <w:szCs w:val="20"/>
                <w:lang w:val="en-GB"/>
              </w:rPr>
              <w:t xml:space="preserve"> </w:t>
            </w:r>
            <w:proofErr w:type="spellStart"/>
            <w:r w:rsidRPr="002B3E2D">
              <w:rPr>
                <w:rFonts w:cs="Times New Roman"/>
                <w:sz w:val="20"/>
                <w:szCs w:val="20"/>
                <w:lang w:val="en-GB"/>
              </w:rPr>
              <w:t>Poviat</w:t>
            </w:r>
            <w:proofErr w:type="spellEnd"/>
            <w:r w:rsidRPr="002B3E2D">
              <w:rPr>
                <w:rFonts w:cs="Times New Roman"/>
                <w:sz w:val="20"/>
                <w:szCs w:val="20"/>
                <w:lang w:val="en-GB"/>
              </w:rPr>
              <w:t xml:space="preserve">. The project includes, among other things, creation of a ski slope and footpaths as well as bicycle paths which will assure the connection in the </w:t>
            </w:r>
            <w:proofErr w:type="spellStart"/>
            <w:r w:rsidRPr="002B3E2D">
              <w:rPr>
                <w:rFonts w:cs="Times New Roman"/>
                <w:sz w:val="20"/>
                <w:szCs w:val="20"/>
                <w:lang w:val="en-GB"/>
              </w:rPr>
              <w:t>Beskidy</w:t>
            </w:r>
            <w:proofErr w:type="spellEnd"/>
            <w:r w:rsidRPr="002B3E2D">
              <w:rPr>
                <w:rFonts w:cs="Times New Roman"/>
                <w:sz w:val="20"/>
                <w:szCs w:val="20"/>
                <w:lang w:val="en-GB"/>
              </w:rPr>
              <w:t xml:space="preserve"> mountain-chain area and creation of car parks with a developed infrastructure to match the whole. The approximate total cost of the project realization is estimated for 49.73 million </w:t>
            </w:r>
            <w:proofErr w:type="spellStart"/>
            <w:r w:rsidRPr="002B3E2D">
              <w:rPr>
                <w:rFonts w:cs="Times New Roman"/>
                <w:sz w:val="20"/>
                <w:szCs w:val="20"/>
                <w:lang w:val="en-GB"/>
              </w:rPr>
              <w:t>euros</w:t>
            </w:r>
            <w:proofErr w:type="spellEnd"/>
            <w:r w:rsidRPr="002B3E2D">
              <w:rPr>
                <w:rFonts w:cs="Times New Roman"/>
                <w:sz w:val="20"/>
                <w:szCs w:val="20"/>
                <w:lang w:val="en-GB"/>
              </w:rPr>
              <w:t xml:space="preserve">, including co-financing reaching 33.18 million </w:t>
            </w:r>
            <w:proofErr w:type="spellStart"/>
            <w:r w:rsidRPr="002B3E2D">
              <w:rPr>
                <w:rFonts w:cs="Times New Roman"/>
                <w:sz w:val="20"/>
                <w:szCs w:val="20"/>
                <w:lang w:val="en-GB"/>
              </w:rPr>
              <w:t>euros</w:t>
            </w:r>
            <w:proofErr w:type="spellEnd"/>
            <w:r w:rsidRPr="002B3E2D">
              <w:rPr>
                <w:rFonts w:cs="Times New Roman"/>
                <w:sz w:val="20"/>
                <w:szCs w:val="20"/>
                <w:lang w:val="en-GB"/>
              </w:rPr>
              <w:t>. The project consists of 27 subprojects (as in 2012 one of the beneficiaries requested for termination). Until the end of the reported period, only one beneficiary did not submit the final payment application, as the project is expected to be accomplished by the first half of the year 2013.</w:t>
            </w:r>
          </w:p>
        </w:tc>
      </w:tr>
      <w:tr w:rsidR="00F65948" w:rsidRPr="008978E4" w:rsidTr="00671D28">
        <w:tc>
          <w:tcPr>
            <w:tcW w:w="1840" w:type="dxa"/>
            <w:tcBorders>
              <w:left w:val="single" w:sz="1" w:space="0" w:color="000000"/>
              <w:bottom w:val="single" w:sz="1" w:space="0" w:color="000000"/>
            </w:tcBorders>
            <w:shd w:val="clear" w:color="auto" w:fill="auto"/>
          </w:tcPr>
          <w:p w:rsidR="00F65948" w:rsidRPr="002B3E2D" w:rsidRDefault="00F65948" w:rsidP="00671D28">
            <w:pPr>
              <w:pStyle w:val="Zawartotabeli"/>
              <w:snapToGrid w:val="0"/>
              <w:rPr>
                <w:rFonts w:cs="Times New Roman"/>
                <w:i/>
                <w:sz w:val="20"/>
                <w:szCs w:val="20"/>
                <w:lang w:val="en-GB"/>
              </w:rPr>
            </w:pPr>
            <w:r w:rsidRPr="002B3E2D">
              <w:rPr>
                <w:rFonts w:cs="Times New Roman"/>
                <w:i/>
                <w:sz w:val="20"/>
                <w:szCs w:val="20"/>
                <w:lang w:val="en-GB"/>
              </w:rPr>
              <w:t xml:space="preserve">Complex revitalization of </w:t>
            </w:r>
            <w:proofErr w:type="spellStart"/>
            <w:r w:rsidRPr="002B3E2D">
              <w:rPr>
                <w:rFonts w:cs="Times New Roman"/>
                <w:i/>
                <w:sz w:val="20"/>
                <w:szCs w:val="20"/>
                <w:lang w:val="en-GB"/>
              </w:rPr>
              <w:t>Jasna</w:t>
            </w:r>
            <w:proofErr w:type="spellEnd"/>
            <w:r w:rsidRPr="002B3E2D">
              <w:rPr>
                <w:rFonts w:cs="Times New Roman"/>
                <w:i/>
                <w:sz w:val="20"/>
                <w:szCs w:val="20"/>
                <w:lang w:val="en-GB"/>
              </w:rPr>
              <w:t xml:space="preserve"> </w:t>
            </w:r>
            <w:proofErr w:type="spellStart"/>
            <w:r w:rsidRPr="002B3E2D">
              <w:rPr>
                <w:rFonts w:cs="Times New Roman"/>
                <w:i/>
                <w:sz w:val="20"/>
                <w:szCs w:val="20"/>
                <w:lang w:val="en-GB"/>
              </w:rPr>
              <w:t>Góra</w:t>
            </w:r>
            <w:proofErr w:type="spellEnd"/>
            <w:r w:rsidRPr="002B3E2D">
              <w:rPr>
                <w:rFonts w:cs="Times New Roman"/>
                <w:i/>
                <w:sz w:val="20"/>
                <w:szCs w:val="20"/>
                <w:lang w:val="en-GB"/>
              </w:rPr>
              <w:t xml:space="preserve"> Monastery  </w:t>
            </w:r>
          </w:p>
        </w:tc>
        <w:tc>
          <w:tcPr>
            <w:tcW w:w="1979" w:type="dxa"/>
            <w:gridSpan w:val="2"/>
            <w:tcBorders>
              <w:left w:val="single" w:sz="1" w:space="0" w:color="000000"/>
              <w:bottom w:val="single" w:sz="1" w:space="0" w:color="000000"/>
            </w:tcBorders>
            <w:shd w:val="clear" w:color="auto" w:fill="auto"/>
          </w:tcPr>
          <w:p w:rsidR="00F65948" w:rsidRPr="002B3E2D" w:rsidRDefault="00F65948" w:rsidP="00671D28">
            <w:pPr>
              <w:pStyle w:val="Zawartotabeli"/>
              <w:snapToGrid w:val="0"/>
              <w:rPr>
                <w:rFonts w:cs="Times New Roman"/>
                <w:sz w:val="20"/>
                <w:szCs w:val="20"/>
                <w:lang w:val="en-GB"/>
              </w:rPr>
            </w:pPr>
            <w:proofErr w:type="spellStart"/>
            <w:r w:rsidRPr="002B3E2D">
              <w:rPr>
                <w:rFonts w:cs="Times New Roman"/>
                <w:sz w:val="20"/>
                <w:szCs w:val="20"/>
                <w:lang w:val="en-GB"/>
              </w:rPr>
              <w:t>Jasna</w:t>
            </w:r>
            <w:proofErr w:type="spellEnd"/>
            <w:r w:rsidRPr="002B3E2D">
              <w:rPr>
                <w:rFonts w:cs="Times New Roman"/>
                <w:sz w:val="20"/>
                <w:szCs w:val="20"/>
                <w:lang w:val="en-GB"/>
              </w:rPr>
              <w:t xml:space="preserve"> </w:t>
            </w:r>
            <w:proofErr w:type="spellStart"/>
            <w:r w:rsidRPr="002B3E2D">
              <w:rPr>
                <w:rFonts w:cs="Times New Roman"/>
                <w:sz w:val="20"/>
                <w:szCs w:val="20"/>
                <w:lang w:val="en-GB"/>
              </w:rPr>
              <w:t>Góra</w:t>
            </w:r>
            <w:proofErr w:type="spellEnd"/>
            <w:r w:rsidRPr="002B3E2D">
              <w:rPr>
                <w:rFonts w:cs="Times New Roman"/>
                <w:sz w:val="20"/>
                <w:szCs w:val="20"/>
                <w:lang w:val="en-GB"/>
              </w:rPr>
              <w:t xml:space="preserve"> Monastery </w:t>
            </w:r>
          </w:p>
        </w:tc>
        <w:tc>
          <w:tcPr>
            <w:tcW w:w="5196" w:type="dxa"/>
            <w:gridSpan w:val="2"/>
            <w:tcBorders>
              <w:left w:val="single" w:sz="1" w:space="0" w:color="000000"/>
              <w:bottom w:val="single" w:sz="1" w:space="0" w:color="000000"/>
              <w:right w:val="single" w:sz="1" w:space="0" w:color="000000"/>
            </w:tcBorders>
            <w:shd w:val="clear" w:color="auto" w:fill="auto"/>
          </w:tcPr>
          <w:p w:rsidR="00F65948" w:rsidRPr="002B3E2D" w:rsidRDefault="00F65948" w:rsidP="00671D28">
            <w:pPr>
              <w:pStyle w:val="Zawartotabeli"/>
              <w:snapToGrid w:val="0"/>
              <w:jc w:val="both"/>
              <w:rPr>
                <w:rFonts w:cs="Times New Roman"/>
                <w:sz w:val="20"/>
                <w:szCs w:val="20"/>
                <w:lang w:val="en-GB"/>
              </w:rPr>
            </w:pPr>
            <w:r w:rsidRPr="002B3E2D">
              <w:rPr>
                <w:rFonts w:cs="Times New Roman"/>
                <w:sz w:val="20"/>
                <w:szCs w:val="20"/>
                <w:lang w:val="en-GB"/>
              </w:rPr>
              <w:t xml:space="preserve">The project aims to preserve for the future generations the regional and international cultural patrimony thanks to the renovation of monastery buildings of the Holy Cross and the Nativity of the Virgin Mary and the northern curtain of the monastery of the order of Saint Paul at </w:t>
            </w:r>
            <w:proofErr w:type="spellStart"/>
            <w:r w:rsidRPr="002B3E2D">
              <w:rPr>
                <w:rFonts w:cs="Times New Roman"/>
                <w:sz w:val="20"/>
                <w:szCs w:val="20"/>
                <w:lang w:val="en-GB"/>
              </w:rPr>
              <w:t>Jasna</w:t>
            </w:r>
            <w:proofErr w:type="spellEnd"/>
            <w:r w:rsidRPr="002B3E2D">
              <w:rPr>
                <w:rFonts w:cs="Times New Roman"/>
                <w:sz w:val="20"/>
                <w:szCs w:val="20"/>
                <w:lang w:val="en-GB"/>
              </w:rPr>
              <w:t xml:space="preserve"> </w:t>
            </w:r>
            <w:proofErr w:type="spellStart"/>
            <w:r w:rsidRPr="002B3E2D">
              <w:rPr>
                <w:rFonts w:cs="Times New Roman"/>
                <w:sz w:val="20"/>
                <w:szCs w:val="20"/>
                <w:lang w:val="en-GB"/>
              </w:rPr>
              <w:t>Góra</w:t>
            </w:r>
            <w:proofErr w:type="spellEnd"/>
            <w:r w:rsidRPr="002B3E2D">
              <w:rPr>
                <w:rFonts w:cs="Times New Roman"/>
                <w:sz w:val="20"/>
                <w:szCs w:val="20"/>
                <w:lang w:val="en-GB"/>
              </w:rPr>
              <w:t xml:space="preserve">.  A complex renovation of the monastery buildings will favour the touristic attractiveness of the region and will indirectly influence the economic development of the region. The approximate total cost of the project realization is estimated for 10.57 million </w:t>
            </w:r>
            <w:proofErr w:type="spellStart"/>
            <w:r w:rsidRPr="002B3E2D">
              <w:rPr>
                <w:rFonts w:cs="Times New Roman"/>
                <w:sz w:val="20"/>
                <w:szCs w:val="20"/>
                <w:lang w:val="en-GB"/>
              </w:rPr>
              <w:t>euros</w:t>
            </w:r>
            <w:proofErr w:type="spellEnd"/>
            <w:r w:rsidRPr="002B3E2D">
              <w:rPr>
                <w:rFonts w:cs="Times New Roman"/>
                <w:sz w:val="20"/>
                <w:szCs w:val="20"/>
                <w:lang w:val="en-GB"/>
              </w:rPr>
              <w:t xml:space="preserve"> including a co-financing of 8.75 million </w:t>
            </w:r>
            <w:proofErr w:type="spellStart"/>
            <w:r w:rsidRPr="002B3E2D">
              <w:rPr>
                <w:rFonts w:cs="Times New Roman"/>
                <w:sz w:val="20"/>
                <w:szCs w:val="20"/>
                <w:lang w:val="en-GB"/>
              </w:rPr>
              <w:t>euros</w:t>
            </w:r>
            <w:proofErr w:type="spellEnd"/>
            <w:r w:rsidRPr="002B3E2D">
              <w:rPr>
                <w:rFonts w:cs="Times New Roman"/>
                <w:sz w:val="20"/>
                <w:szCs w:val="20"/>
                <w:lang w:val="en-GB"/>
              </w:rPr>
              <w:t xml:space="preserve">. As a part of the project, three agreements were assigned in order to be awarded a funding with subprojects. All the projects were ended up the final payment application, but not all of them have been accounted for yet. </w:t>
            </w:r>
          </w:p>
        </w:tc>
      </w:tr>
      <w:tr w:rsidR="00F65948" w:rsidRPr="008978E4" w:rsidTr="00671D28">
        <w:tc>
          <w:tcPr>
            <w:tcW w:w="1840" w:type="dxa"/>
            <w:tcBorders>
              <w:left w:val="single" w:sz="1" w:space="0" w:color="000000"/>
              <w:bottom w:val="single" w:sz="1" w:space="0" w:color="000000"/>
            </w:tcBorders>
            <w:shd w:val="clear" w:color="auto" w:fill="auto"/>
          </w:tcPr>
          <w:p w:rsidR="00F65948" w:rsidRPr="002B3E2D" w:rsidRDefault="00F65948" w:rsidP="00671D28">
            <w:pPr>
              <w:pStyle w:val="Zawartotabeli"/>
              <w:snapToGrid w:val="0"/>
              <w:rPr>
                <w:rFonts w:cs="Times New Roman"/>
                <w:i/>
                <w:sz w:val="20"/>
                <w:szCs w:val="20"/>
                <w:lang w:val="en-GB"/>
              </w:rPr>
            </w:pPr>
            <w:r w:rsidRPr="002B3E2D">
              <w:rPr>
                <w:rFonts w:cs="Times New Roman"/>
                <w:i/>
                <w:sz w:val="20"/>
                <w:szCs w:val="20"/>
                <w:lang w:val="en-GB"/>
              </w:rPr>
              <w:t xml:space="preserve">The airport area infrastructure of the Katowice International Airport located in </w:t>
            </w:r>
            <w:proofErr w:type="spellStart"/>
            <w:r w:rsidRPr="002B3E2D">
              <w:rPr>
                <w:rFonts w:cs="Times New Roman"/>
                <w:i/>
                <w:sz w:val="20"/>
                <w:szCs w:val="20"/>
                <w:lang w:val="en-GB"/>
              </w:rPr>
              <w:t>Pyrzowice</w:t>
            </w:r>
            <w:proofErr w:type="spellEnd"/>
            <w:r w:rsidRPr="002B3E2D">
              <w:rPr>
                <w:rFonts w:cs="Times New Roman"/>
                <w:i/>
                <w:sz w:val="20"/>
                <w:szCs w:val="20"/>
                <w:lang w:val="en-GB"/>
              </w:rPr>
              <w:t xml:space="preserve"> – sewage and water supply infrastructure </w:t>
            </w:r>
          </w:p>
        </w:tc>
        <w:tc>
          <w:tcPr>
            <w:tcW w:w="1979" w:type="dxa"/>
            <w:gridSpan w:val="2"/>
            <w:tcBorders>
              <w:left w:val="single" w:sz="1" w:space="0" w:color="000000"/>
              <w:bottom w:val="single" w:sz="1" w:space="0" w:color="000000"/>
            </w:tcBorders>
            <w:shd w:val="clear" w:color="auto" w:fill="auto"/>
          </w:tcPr>
          <w:p w:rsidR="00F65948" w:rsidRPr="002B3E2D" w:rsidRDefault="00F65948" w:rsidP="00671D28">
            <w:pPr>
              <w:pStyle w:val="Zawartotabeli"/>
              <w:snapToGrid w:val="0"/>
              <w:rPr>
                <w:rFonts w:cs="Times New Roman"/>
                <w:sz w:val="20"/>
                <w:szCs w:val="20"/>
                <w:lang w:val="en-GB"/>
              </w:rPr>
            </w:pPr>
            <w:r w:rsidRPr="002B3E2D">
              <w:rPr>
                <w:rFonts w:cs="Times New Roman"/>
                <w:sz w:val="20"/>
                <w:szCs w:val="20"/>
                <w:lang w:val="en-GB"/>
              </w:rPr>
              <w:t xml:space="preserve">Project leader – </w:t>
            </w:r>
            <w:proofErr w:type="spellStart"/>
            <w:r w:rsidRPr="002B3E2D">
              <w:rPr>
                <w:rFonts w:cs="Times New Roman"/>
                <w:sz w:val="20"/>
                <w:szCs w:val="20"/>
                <w:lang w:val="en-GB"/>
              </w:rPr>
              <w:t>Ożarowice</w:t>
            </w:r>
            <w:proofErr w:type="spellEnd"/>
            <w:r w:rsidRPr="002B3E2D">
              <w:rPr>
                <w:rFonts w:cs="Times New Roman"/>
                <w:sz w:val="20"/>
                <w:szCs w:val="20"/>
                <w:lang w:val="en-GB"/>
              </w:rPr>
              <w:t xml:space="preserve"> Commune, </w:t>
            </w:r>
            <w:proofErr w:type="spellStart"/>
            <w:r w:rsidRPr="002B3E2D">
              <w:rPr>
                <w:rFonts w:cs="Times New Roman"/>
                <w:sz w:val="20"/>
                <w:szCs w:val="20"/>
                <w:lang w:val="en-GB"/>
              </w:rPr>
              <w:t>partnerts</w:t>
            </w:r>
            <w:proofErr w:type="spellEnd"/>
            <w:r w:rsidRPr="002B3E2D">
              <w:rPr>
                <w:rFonts w:cs="Times New Roman"/>
                <w:sz w:val="20"/>
                <w:szCs w:val="20"/>
                <w:lang w:val="en-GB"/>
              </w:rPr>
              <w:t xml:space="preserve"> - </w:t>
            </w:r>
            <w:proofErr w:type="spellStart"/>
            <w:r w:rsidRPr="002B3E2D">
              <w:rPr>
                <w:rFonts w:cs="Times New Roman"/>
                <w:sz w:val="20"/>
                <w:szCs w:val="20"/>
                <w:lang w:val="en-GB"/>
              </w:rPr>
              <w:t>Miasteczko</w:t>
            </w:r>
            <w:proofErr w:type="spellEnd"/>
            <w:r w:rsidRPr="002B3E2D">
              <w:rPr>
                <w:rFonts w:cs="Times New Roman"/>
                <w:sz w:val="20"/>
                <w:szCs w:val="20"/>
                <w:lang w:val="en-GB"/>
              </w:rPr>
              <w:t xml:space="preserve"> </w:t>
            </w:r>
            <w:proofErr w:type="spellStart"/>
            <w:r w:rsidRPr="002B3E2D">
              <w:rPr>
                <w:rFonts w:cs="Times New Roman"/>
                <w:sz w:val="20"/>
                <w:szCs w:val="20"/>
                <w:lang w:val="en-GB"/>
              </w:rPr>
              <w:t>Śląskie</w:t>
            </w:r>
            <w:proofErr w:type="spellEnd"/>
            <w:r w:rsidRPr="002B3E2D">
              <w:rPr>
                <w:rFonts w:cs="Times New Roman"/>
                <w:sz w:val="20"/>
                <w:szCs w:val="20"/>
                <w:lang w:val="en-GB"/>
              </w:rPr>
              <w:t xml:space="preserve"> Commune, </w:t>
            </w:r>
            <w:proofErr w:type="spellStart"/>
            <w:r w:rsidRPr="002B3E2D">
              <w:rPr>
                <w:rFonts w:cs="Times New Roman"/>
                <w:sz w:val="20"/>
                <w:szCs w:val="20"/>
                <w:lang w:val="en-GB"/>
              </w:rPr>
              <w:t>Mierzęcice</w:t>
            </w:r>
            <w:proofErr w:type="spellEnd"/>
            <w:r w:rsidRPr="002B3E2D">
              <w:rPr>
                <w:rFonts w:cs="Times New Roman"/>
                <w:sz w:val="20"/>
                <w:szCs w:val="20"/>
                <w:lang w:val="en-GB"/>
              </w:rPr>
              <w:t xml:space="preserve"> </w:t>
            </w:r>
            <w:proofErr w:type="spellStart"/>
            <w:r w:rsidRPr="002B3E2D">
              <w:rPr>
                <w:rFonts w:cs="Times New Roman"/>
                <w:sz w:val="20"/>
                <w:szCs w:val="20"/>
                <w:lang w:val="en-GB"/>
              </w:rPr>
              <w:t>Communce</w:t>
            </w:r>
            <w:proofErr w:type="spellEnd"/>
            <w:r w:rsidRPr="002B3E2D">
              <w:rPr>
                <w:rFonts w:cs="Times New Roman"/>
                <w:sz w:val="20"/>
                <w:szCs w:val="20"/>
                <w:lang w:val="en-GB"/>
              </w:rPr>
              <w:t xml:space="preserve"> </w:t>
            </w:r>
          </w:p>
        </w:tc>
        <w:tc>
          <w:tcPr>
            <w:tcW w:w="5196" w:type="dxa"/>
            <w:gridSpan w:val="2"/>
            <w:tcBorders>
              <w:left w:val="single" w:sz="1" w:space="0" w:color="000000"/>
              <w:bottom w:val="single" w:sz="1" w:space="0" w:color="000000"/>
              <w:right w:val="single" w:sz="1" w:space="0" w:color="000000"/>
            </w:tcBorders>
            <w:shd w:val="clear" w:color="auto" w:fill="auto"/>
          </w:tcPr>
          <w:p w:rsidR="00F65948" w:rsidRPr="002B3E2D" w:rsidRDefault="00F65948" w:rsidP="00671D28">
            <w:pPr>
              <w:pStyle w:val="Zawartotabeli"/>
              <w:snapToGrid w:val="0"/>
              <w:jc w:val="both"/>
              <w:rPr>
                <w:rFonts w:cs="Times New Roman"/>
                <w:sz w:val="20"/>
                <w:szCs w:val="20"/>
                <w:lang w:val="en-GB"/>
              </w:rPr>
            </w:pPr>
            <w:r w:rsidRPr="002B3E2D">
              <w:rPr>
                <w:rFonts w:cs="Times New Roman"/>
                <w:sz w:val="20"/>
                <w:szCs w:val="20"/>
                <w:lang w:val="en-GB"/>
              </w:rPr>
              <w:t xml:space="preserve">The project, thanks to the formation of the sewage system and sewage treatment plants, aims to: enhance the attractiveness of the adjacent areas of the Katowice International Airport and the </w:t>
            </w:r>
            <w:proofErr w:type="spellStart"/>
            <w:r w:rsidRPr="002B3E2D">
              <w:rPr>
                <w:rFonts w:cs="Times New Roman"/>
                <w:sz w:val="20"/>
                <w:szCs w:val="20"/>
                <w:lang w:val="en-GB"/>
              </w:rPr>
              <w:t>Przeczycko</w:t>
            </w:r>
            <w:proofErr w:type="spellEnd"/>
            <w:r w:rsidRPr="002B3E2D">
              <w:rPr>
                <w:rFonts w:cs="Times New Roman"/>
                <w:sz w:val="20"/>
                <w:szCs w:val="20"/>
                <w:lang w:val="en-GB"/>
              </w:rPr>
              <w:t xml:space="preserve"> – </w:t>
            </w:r>
            <w:proofErr w:type="spellStart"/>
            <w:r w:rsidRPr="002B3E2D">
              <w:rPr>
                <w:rFonts w:cs="Times New Roman"/>
                <w:sz w:val="20"/>
                <w:szCs w:val="20"/>
                <w:lang w:val="en-GB"/>
              </w:rPr>
              <w:t>Siewierski</w:t>
            </w:r>
            <w:proofErr w:type="spellEnd"/>
            <w:r w:rsidRPr="002B3E2D">
              <w:rPr>
                <w:rFonts w:cs="Times New Roman"/>
                <w:sz w:val="20"/>
                <w:szCs w:val="20"/>
                <w:lang w:val="en-GB"/>
              </w:rPr>
              <w:t xml:space="preserve"> reservoir as well as protection of groundwater and local water intakes thanks to better organization and use of wastewater. The approximate total cost of the project is estimated for 26,78 million </w:t>
            </w:r>
            <w:proofErr w:type="spellStart"/>
            <w:r w:rsidRPr="002B3E2D">
              <w:rPr>
                <w:rFonts w:cs="Times New Roman"/>
                <w:sz w:val="20"/>
                <w:szCs w:val="20"/>
                <w:lang w:val="en-GB"/>
              </w:rPr>
              <w:t>euros</w:t>
            </w:r>
            <w:proofErr w:type="spellEnd"/>
            <w:r w:rsidRPr="002B3E2D">
              <w:rPr>
                <w:rFonts w:cs="Times New Roman"/>
                <w:sz w:val="20"/>
                <w:szCs w:val="20"/>
                <w:lang w:val="en-GB"/>
              </w:rPr>
              <w:t xml:space="preserve">, including a co-financing of 22.32 million </w:t>
            </w:r>
            <w:proofErr w:type="spellStart"/>
            <w:r w:rsidRPr="002B3E2D">
              <w:rPr>
                <w:rFonts w:cs="Times New Roman"/>
                <w:sz w:val="20"/>
                <w:szCs w:val="20"/>
                <w:lang w:val="en-GB"/>
              </w:rPr>
              <w:t>euros</w:t>
            </w:r>
            <w:proofErr w:type="spellEnd"/>
            <w:r w:rsidRPr="002B3E2D">
              <w:rPr>
                <w:rFonts w:cs="Times New Roman"/>
                <w:sz w:val="20"/>
                <w:szCs w:val="20"/>
                <w:lang w:val="en-GB"/>
              </w:rPr>
              <w:t xml:space="preserve">. The project consists of four subprojects the realization of which is still in process. </w:t>
            </w:r>
          </w:p>
        </w:tc>
      </w:tr>
      <w:tr w:rsidR="00F65948" w:rsidRPr="008978E4" w:rsidTr="00671D28">
        <w:tc>
          <w:tcPr>
            <w:tcW w:w="1840" w:type="dxa"/>
            <w:tcBorders>
              <w:left w:val="single" w:sz="4" w:space="0" w:color="auto"/>
              <w:bottom w:val="single" w:sz="1" w:space="0" w:color="000000"/>
            </w:tcBorders>
            <w:shd w:val="clear" w:color="auto" w:fill="auto"/>
          </w:tcPr>
          <w:p w:rsidR="00F65948" w:rsidRPr="002B3E2D" w:rsidRDefault="00F65948" w:rsidP="00671D28">
            <w:pPr>
              <w:pStyle w:val="Zawartotabeli"/>
              <w:snapToGrid w:val="0"/>
              <w:rPr>
                <w:rFonts w:cs="Times New Roman"/>
                <w:i/>
                <w:sz w:val="20"/>
                <w:szCs w:val="20"/>
                <w:lang w:val="en-GB"/>
              </w:rPr>
            </w:pPr>
            <w:r w:rsidRPr="002B3E2D">
              <w:rPr>
                <w:rFonts w:cs="Times New Roman"/>
                <w:i/>
                <w:sz w:val="20"/>
                <w:szCs w:val="20"/>
                <w:lang w:val="en-GB"/>
              </w:rPr>
              <w:t xml:space="preserve">Construction of a modern sports and leisure hall Podium </w:t>
            </w:r>
          </w:p>
        </w:tc>
        <w:tc>
          <w:tcPr>
            <w:tcW w:w="1979" w:type="dxa"/>
            <w:gridSpan w:val="2"/>
            <w:tcBorders>
              <w:left w:val="single" w:sz="1" w:space="0" w:color="000000"/>
              <w:bottom w:val="single" w:sz="1" w:space="0" w:color="000000"/>
            </w:tcBorders>
            <w:shd w:val="clear" w:color="auto" w:fill="auto"/>
          </w:tcPr>
          <w:p w:rsidR="00F65948" w:rsidRPr="002B3E2D" w:rsidRDefault="00F65948" w:rsidP="00671D28">
            <w:pPr>
              <w:pStyle w:val="Zawartotabeli"/>
              <w:snapToGrid w:val="0"/>
              <w:rPr>
                <w:rFonts w:cs="Times New Roman"/>
                <w:sz w:val="20"/>
                <w:szCs w:val="20"/>
                <w:lang w:val="en-GB"/>
              </w:rPr>
            </w:pPr>
            <w:r w:rsidRPr="002B3E2D">
              <w:rPr>
                <w:rFonts w:cs="Times New Roman"/>
                <w:sz w:val="20"/>
                <w:szCs w:val="20"/>
                <w:lang w:val="en-GB"/>
              </w:rPr>
              <w:t xml:space="preserve">The City of Gliwice </w:t>
            </w:r>
          </w:p>
        </w:tc>
        <w:tc>
          <w:tcPr>
            <w:tcW w:w="5196" w:type="dxa"/>
            <w:gridSpan w:val="2"/>
            <w:tcBorders>
              <w:left w:val="single" w:sz="1" w:space="0" w:color="000000"/>
              <w:bottom w:val="single" w:sz="1" w:space="0" w:color="000000"/>
              <w:right w:val="single" w:sz="1" w:space="0" w:color="000000"/>
            </w:tcBorders>
            <w:shd w:val="clear" w:color="auto" w:fill="auto"/>
          </w:tcPr>
          <w:p w:rsidR="00F65948" w:rsidRPr="002B3E2D" w:rsidRDefault="00F65948" w:rsidP="00671D28">
            <w:pPr>
              <w:pStyle w:val="Zawartotabeli"/>
              <w:snapToGrid w:val="0"/>
              <w:jc w:val="both"/>
              <w:rPr>
                <w:rFonts w:cs="Times New Roman"/>
                <w:sz w:val="20"/>
                <w:szCs w:val="20"/>
                <w:lang w:val="en-GB"/>
              </w:rPr>
            </w:pPr>
            <w:r w:rsidRPr="002B3E2D">
              <w:rPr>
                <w:rFonts w:cs="Times New Roman"/>
                <w:sz w:val="20"/>
                <w:szCs w:val="20"/>
                <w:lang w:val="en-GB"/>
              </w:rPr>
              <w:t xml:space="preserve">Due to skipping the deadline of the beginning of the project realization </w:t>
            </w:r>
            <w:r w:rsidRPr="002B3E2D">
              <w:rPr>
                <w:rFonts w:cs="Times New Roman"/>
                <w:i/>
                <w:sz w:val="20"/>
                <w:szCs w:val="20"/>
                <w:lang w:val="en-GB"/>
              </w:rPr>
              <w:t xml:space="preserve">Construction of a modern sports and leisure hall Podium </w:t>
            </w:r>
            <w:r w:rsidRPr="002B3E2D">
              <w:rPr>
                <w:rFonts w:cs="Times New Roman"/>
                <w:sz w:val="20"/>
                <w:szCs w:val="20"/>
                <w:lang w:val="en-GB"/>
              </w:rPr>
              <w:t xml:space="preserve">The </w:t>
            </w:r>
            <w:r>
              <w:rPr>
                <w:rFonts w:cs="Times New Roman"/>
                <w:sz w:val="20"/>
                <w:szCs w:val="20"/>
                <w:lang w:val="en-GB"/>
              </w:rPr>
              <w:t>Board</w:t>
            </w:r>
            <w:r w:rsidRPr="002B3E2D">
              <w:rPr>
                <w:rFonts w:cs="Times New Roman"/>
                <w:sz w:val="20"/>
                <w:szCs w:val="20"/>
                <w:lang w:val="en-GB"/>
              </w:rPr>
              <w:t xml:space="preserve"> of the Silesia </w:t>
            </w:r>
            <w:proofErr w:type="spellStart"/>
            <w:r w:rsidRPr="002B3E2D">
              <w:rPr>
                <w:rFonts w:cs="Times New Roman"/>
                <w:sz w:val="20"/>
                <w:szCs w:val="20"/>
                <w:lang w:val="en-GB"/>
              </w:rPr>
              <w:t>Voivodeship</w:t>
            </w:r>
            <w:proofErr w:type="spellEnd"/>
            <w:r>
              <w:rPr>
                <w:rFonts w:cs="Times New Roman"/>
                <w:sz w:val="20"/>
                <w:szCs w:val="20"/>
                <w:lang w:val="en-GB"/>
              </w:rPr>
              <w:t xml:space="preserve"> adopted resolution No </w:t>
            </w:r>
            <w:r w:rsidRPr="002B3E2D">
              <w:rPr>
                <w:rFonts w:cs="Times New Roman"/>
                <w:sz w:val="20"/>
                <w:szCs w:val="20"/>
                <w:lang w:val="en-GB"/>
              </w:rPr>
              <w:t>3625/219/IV/2010 of the 21</w:t>
            </w:r>
            <w:r w:rsidRPr="002B3E2D">
              <w:rPr>
                <w:rFonts w:cs="Times New Roman"/>
                <w:sz w:val="20"/>
                <w:szCs w:val="20"/>
                <w:vertAlign w:val="superscript"/>
                <w:lang w:val="en-GB"/>
              </w:rPr>
              <w:t>st</w:t>
            </w:r>
            <w:r w:rsidRPr="002B3E2D">
              <w:rPr>
                <w:rFonts w:cs="Times New Roman"/>
                <w:sz w:val="20"/>
                <w:szCs w:val="20"/>
                <w:lang w:val="en-GB"/>
              </w:rPr>
              <w:t xml:space="preserve"> December 2012, </w:t>
            </w:r>
            <w:r w:rsidRPr="001F6B66">
              <w:rPr>
                <w:rFonts w:cs="Times New Roman"/>
                <w:sz w:val="20"/>
                <w:szCs w:val="20"/>
                <w:lang w:val="en-GB"/>
              </w:rPr>
              <w:t xml:space="preserve">on the dissolution of the </w:t>
            </w:r>
            <w:r w:rsidRPr="002B3E2D">
              <w:rPr>
                <w:rFonts w:cs="Times New Roman"/>
                <w:sz w:val="20"/>
                <w:szCs w:val="20"/>
                <w:lang w:val="en-GB"/>
              </w:rPr>
              <w:t>agreement on the basis of § 21Act. 1 point 1 of the contract number UDA-RPSL.06.01.00-00-002/09-00 for co-financing the project. However, in subject reports the above agreement appears in analyses, as it expires only in the</w:t>
            </w:r>
            <w:r w:rsidRPr="002B3E2D">
              <w:rPr>
                <w:rFonts w:cs="Times New Roman"/>
                <w:b/>
                <w:sz w:val="20"/>
                <w:szCs w:val="20"/>
                <w:lang w:val="en-GB"/>
              </w:rPr>
              <w:t xml:space="preserve"> </w:t>
            </w:r>
            <w:r w:rsidRPr="002B3E2D">
              <w:rPr>
                <w:rFonts w:cs="Times New Roman"/>
                <w:sz w:val="20"/>
                <w:szCs w:val="20"/>
                <w:lang w:val="en-GB"/>
              </w:rPr>
              <w:t xml:space="preserve">next year. </w:t>
            </w:r>
          </w:p>
        </w:tc>
      </w:tr>
      <w:tr w:rsidR="00F65948" w:rsidRPr="008978E4" w:rsidTr="00671D28">
        <w:trPr>
          <w:trHeight w:val="2931"/>
        </w:trPr>
        <w:tc>
          <w:tcPr>
            <w:tcW w:w="1840" w:type="dxa"/>
            <w:tcBorders>
              <w:left w:val="single" w:sz="1" w:space="0" w:color="000000"/>
              <w:bottom w:val="single" w:sz="1" w:space="0" w:color="000000"/>
            </w:tcBorders>
            <w:shd w:val="clear" w:color="auto" w:fill="auto"/>
          </w:tcPr>
          <w:p w:rsidR="00F65948" w:rsidRPr="002B3E2D" w:rsidRDefault="00F65948" w:rsidP="00671D28">
            <w:pPr>
              <w:pStyle w:val="Zawartotabeli"/>
              <w:snapToGrid w:val="0"/>
              <w:rPr>
                <w:rFonts w:cs="Times New Roman"/>
                <w:i/>
                <w:sz w:val="20"/>
                <w:szCs w:val="20"/>
                <w:lang w:val="en-GB"/>
              </w:rPr>
            </w:pPr>
            <w:r w:rsidRPr="002B3E2D">
              <w:rPr>
                <w:rFonts w:cs="Times New Roman"/>
                <w:i/>
                <w:sz w:val="20"/>
                <w:szCs w:val="20"/>
                <w:lang w:val="en-GB"/>
              </w:rPr>
              <w:t>Establishment of the New Seat of the Silesian Museum in Katowice</w:t>
            </w:r>
          </w:p>
        </w:tc>
        <w:tc>
          <w:tcPr>
            <w:tcW w:w="1979" w:type="dxa"/>
            <w:gridSpan w:val="2"/>
            <w:tcBorders>
              <w:left w:val="single" w:sz="1" w:space="0" w:color="000000"/>
              <w:bottom w:val="single" w:sz="1" w:space="0" w:color="000000"/>
            </w:tcBorders>
            <w:shd w:val="clear" w:color="auto" w:fill="auto"/>
          </w:tcPr>
          <w:p w:rsidR="00F65948" w:rsidRPr="002B3E2D" w:rsidRDefault="00F65948" w:rsidP="00671D28">
            <w:pPr>
              <w:pStyle w:val="Zawartotabeli"/>
              <w:snapToGrid w:val="0"/>
              <w:rPr>
                <w:rFonts w:cs="Times New Roman"/>
                <w:sz w:val="20"/>
                <w:szCs w:val="20"/>
                <w:lang w:val="en-GB"/>
              </w:rPr>
            </w:pPr>
            <w:r w:rsidRPr="002B3E2D">
              <w:rPr>
                <w:rFonts w:cs="Times New Roman"/>
                <w:sz w:val="20"/>
                <w:szCs w:val="20"/>
                <w:lang w:val="en-GB"/>
              </w:rPr>
              <w:t xml:space="preserve">Silesian Museum in Katowice </w:t>
            </w:r>
          </w:p>
        </w:tc>
        <w:tc>
          <w:tcPr>
            <w:tcW w:w="5196" w:type="dxa"/>
            <w:gridSpan w:val="2"/>
            <w:tcBorders>
              <w:left w:val="single" w:sz="1" w:space="0" w:color="000000"/>
              <w:bottom w:val="single" w:sz="1" w:space="0" w:color="000000"/>
              <w:right w:val="single" w:sz="1" w:space="0" w:color="000000"/>
            </w:tcBorders>
            <w:shd w:val="clear" w:color="auto" w:fill="auto"/>
          </w:tcPr>
          <w:p w:rsidR="00F65948" w:rsidRPr="002B3E2D" w:rsidRDefault="00F65948" w:rsidP="00671D28">
            <w:pPr>
              <w:pStyle w:val="Zawartotabeli"/>
              <w:snapToGrid w:val="0"/>
              <w:jc w:val="both"/>
              <w:rPr>
                <w:rFonts w:cs="Times New Roman"/>
                <w:sz w:val="20"/>
                <w:szCs w:val="20"/>
                <w:lang w:val="en-GB"/>
              </w:rPr>
            </w:pPr>
            <w:r w:rsidRPr="002B3E2D">
              <w:rPr>
                <w:rFonts w:cs="Times New Roman"/>
                <w:sz w:val="20"/>
                <w:szCs w:val="20"/>
                <w:lang w:val="en-GB"/>
              </w:rPr>
              <w:t xml:space="preserve">The project aims to preserve for the future generations the cultural patrimony and to enhance the tourist attractiveness of the region. The awareness of the local identity is crucial for the improvement of adaptability of the residents of the region. Thus the project is supposed to support initiatives which aim to promote the existing cultural patrimony, history, cultural achievements, local customs and language. Owing to these changes, a modern and conscious society will emerge, strengthening the human resources. The total cost of the project is 78.39 million </w:t>
            </w:r>
            <w:proofErr w:type="spellStart"/>
            <w:r w:rsidRPr="002B3E2D">
              <w:rPr>
                <w:rFonts w:cs="Times New Roman"/>
                <w:sz w:val="20"/>
                <w:szCs w:val="20"/>
                <w:lang w:val="en-GB"/>
              </w:rPr>
              <w:t>euros</w:t>
            </w:r>
            <w:proofErr w:type="spellEnd"/>
            <w:r w:rsidRPr="002B3E2D">
              <w:rPr>
                <w:rFonts w:cs="Times New Roman"/>
                <w:sz w:val="20"/>
                <w:szCs w:val="20"/>
                <w:lang w:val="en-GB"/>
              </w:rPr>
              <w:t xml:space="preserve">. Co-financing awarded is 54,24 million </w:t>
            </w:r>
            <w:proofErr w:type="spellStart"/>
            <w:r w:rsidRPr="002B3E2D">
              <w:rPr>
                <w:rFonts w:cs="Times New Roman"/>
                <w:sz w:val="20"/>
                <w:szCs w:val="20"/>
                <w:lang w:val="en-GB"/>
              </w:rPr>
              <w:t>euros</w:t>
            </w:r>
            <w:proofErr w:type="spellEnd"/>
            <w:r w:rsidRPr="002B3E2D">
              <w:rPr>
                <w:rFonts w:cs="Times New Roman"/>
                <w:sz w:val="20"/>
                <w:szCs w:val="20"/>
                <w:lang w:val="en-GB"/>
              </w:rPr>
              <w:t xml:space="preserve">. Currently, 56.66% of the project costs have been accounted for, which equals 25 674 598.72 </w:t>
            </w:r>
            <w:proofErr w:type="spellStart"/>
            <w:r w:rsidRPr="002B3E2D">
              <w:rPr>
                <w:rFonts w:cs="Times New Roman"/>
                <w:sz w:val="20"/>
                <w:szCs w:val="20"/>
                <w:lang w:val="en-GB"/>
              </w:rPr>
              <w:t>euros</w:t>
            </w:r>
            <w:proofErr w:type="spellEnd"/>
            <w:r w:rsidRPr="002B3E2D">
              <w:rPr>
                <w:rFonts w:cs="Times New Roman"/>
                <w:sz w:val="20"/>
                <w:szCs w:val="20"/>
                <w:lang w:val="en-GB"/>
              </w:rPr>
              <w:t xml:space="preserve">. </w:t>
            </w:r>
          </w:p>
        </w:tc>
      </w:tr>
      <w:tr w:rsidR="00F65948" w:rsidRPr="002B3E2D" w:rsidTr="00671D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4A0"/>
        </w:tblPrEx>
        <w:trPr>
          <w:trHeight w:val="1842"/>
        </w:trPr>
        <w:tc>
          <w:tcPr>
            <w:tcW w:w="1856" w:type="dxa"/>
            <w:gridSpan w:val="2"/>
            <w:shd w:val="clear" w:color="auto" w:fill="auto"/>
          </w:tcPr>
          <w:p w:rsidR="00F65948" w:rsidRPr="002B3E2D" w:rsidRDefault="00F65948" w:rsidP="00671D28">
            <w:pPr>
              <w:rPr>
                <w:i/>
                <w:sz w:val="20"/>
                <w:szCs w:val="20"/>
                <w:lang w:val="en-GB"/>
              </w:rPr>
            </w:pPr>
            <w:r w:rsidRPr="002B3E2D">
              <w:rPr>
                <w:sz w:val="20"/>
                <w:szCs w:val="20"/>
                <w:lang w:val="en-GB"/>
              </w:rPr>
              <w:br/>
            </w:r>
            <w:r w:rsidRPr="002B3E2D">
              <w:rPr>
                <w:i/>
                <w:sz w:val="20"/>
                <w:szCs w:val="20"/>
                <w:lang w:val="en-GB"/>
              </w:rPr>
              <w:t xml:space="preserve">Scientific Information Centre and Academic Library </w:t>
            </w:r>
          </w:p>
        </w:tc>
        <w:tc>
          <w:tcPr>
            <w:tcW w:w="1972" w:type="dxa"/>
            <w:gridSpan w:val="2"/>
            <w:shd w:val="clear" w:color="auto" w:fill="auto"/>
          </w:tcPr>
          <w:p w:rsidR="00F65948" w:rsidRPr="002B3E2D" w:rsidRDefault="00F65948" w:rsidP="00671D28">
            <w:pPr>
              <w:rPr>
                <w:sz w:val="20"/>
                <w:szCs w:val="20"/>
                <w:lang w:val="en-GB"/>
              </w:rPr>
            </w:pPr>
            <w:r w:rsidRPr="002B3E2D">
              <w:rPr>
                <w:sz w:val="20"/>
                <w:szCs w:val="20"/>
                <w:lang w:val="en-GB"/>
              </w:rPr>
              <w:t xml:space="preserve">Silesian University </w:t>
            </w:r>
          </w:p>
        </w:tc>
        <w:tc>
          <w:tcPr>
            <w:tcW w:w="5187" w:type="dxa"/>
            <w:shd w:val="clear" w:color="auto" w:fill="auto"/>
          </w:tcPr>
          <w:p w:rsidR="00F65948" w:rsidRPr="002B3E2D" w:rsidRDefault="00F65948" w:rsidP="00671D28">
            <w:pPr>
              <w:jc w:val="both"/>
              <w:rPr>
                <w:sz w:val="20"/>
                <w:szCs w:val="20"/>
                <w:lang w:val="en-GB"/>
              </w:rPr>
            </w:pPr>
            <w:r w:rsidRPr="002B3E2D">
              <w:rPr>
                <w:sz w:val="20"/>
                <w:szCs w:val="20"/>
                <w:lang w:val="en-GB"/>
              </w:rPr>
              <w:t xml:space="preserve">The project aims at a common undertaking of the Economic University and the Silesian University – the construction of a modern and functional centre which would meet the European requirements. The main function of the Library is to make available the book and press collection as well as electronic library. An integrated computer system will organize the work in the Library, basing on the European standards and offering the possibility of a long-distance research as well as the possibility of making a reservation in advance. The collection of the Library will be included in the Universal National Catalogue. The investment concerns a building with the total surface of 13 260 m2 and with the functional space of 12 273 m2 and with the total capacity of 62 560 m3. The final payment application was submitted in 2012. </w:t>
            </w:r>
          </w:p>
        </w:tc>
      </w:tr>
      <w:tr w:rsidR="00F65948" w:rsidRPr="008978E4" w:rsidTr="00671D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4A0"/>
        </w:tblPrEx>
        <w:trPr>
          <w:trHeight w:val="2750"/>
        </w:trPr>
        <w:tc>
          <w:tcPr>
            <w:tcW w:w="1856" w:type="dxa"/>
            <w:gridSpan w:val="2"/>
            <w:shd w:val="clear" w:color="auto" w:fill="auto"/>
          </w:tcPr>
          <w:p w:rsidR="00F65948" w:rsidRPr="002B3E2D" w:rsidRDefault="00F65948" w:rsidP="00671D28">
            <w:pPr>
              <w:rPr>
                <w:i/>
                <w:sz w:val="20"/>
                <w:szCs w:val="20"/>
                <w:lang w:val="en-GB"/>
              </w:rPr>
            </w:pPr>
            <w:r w:rsidRPr="002B3E2D">
              <w:rPr>
                <w:i/>
                <w:sz w:val="20"/>
                <w:szCs w:val="20"/>
                <w:lang w:val="en-GB"/>
              </w:rPr>
              <w:t xml:space="preserve">International Congress Centre in Katowice </w:t>
            </w:r>
          </w:p>
        </w:tc>
        <w:tc>
          <w:tcPr>
            <w:tcW w:w="1972" w:type="dxa"/>
            <w:gridSpan w:val="2"/>
            <w:shd w:val="clear" w:color="auto" w:fill="auto"/>
          </w:tcPr>
          <w:p w:rsidR="00F65948" w:rsidRPr="002B3E2D" w:rsidRDefault="00F65948" w:rsidP="00671D28">
            <w:pPr>
              <w:rPr>
                <w:sz w:val="20"/>
                <w:szCs w:val="20"/>
                <w:lang w:val="en-GB"/>
              </w:rPr>
            </w:pPr>
            <w:r w:rsidRPr="002B3E2D">
              <w:rPr>
                <w:sz w:val="20"/>
                <w:szCs w:val="20"/>
                <w:lang w:val="en-GB"/>
              </w:rPr>
              <w:t>The City of Katowice</w:t>
            </w:r>
          </w:p>
        </w:tc>
        <w:tc>
          <w:tcPr>
            <w:tcW w:w="5187" w:type="dxa"/>
            <w:shd w:val="clear" w:color="auto" w:fill="auto"/>
          </w:tcPr>
          <w:p w:rsidR="00F65948" w:rsidRPr="002B3E2D" w:rsidRDefault="00F65948" w:rsidP="00671D28">
            <w:pPr>
              <w:jc w:val="both"/>
              <w:rPr>
                <w:sz w:val="20"/>
                <w:szCs w:val="20"/>
                <w:lang w:val="en-GB"/>
              </w:rPr>
            </w:pPr>
            <w:r w:rsidRPr="002B3E2D">
              <w:rPr>
                <w:sz w:val="20"/>
                <w:szCs w:val="20"/>
                <w:lang w:val="en-GB"/>
              </w:rPr>
              <w:t xml:space="preserve">The project aims at a construction of a modern building meeting the requirements of an exhibition and conference hall. The investment will contribute to the improvement of the image of Katowice and the Silesia </w:t>
            </w:r>
            <w:proofErr w:type="spellStart"/>
            <w:r w:rsidRPr="002B3E2D">
              <w:rPr>
                <w:sz w:val="20"/>
                <w:szCs w:val="20"/>
                <w:lang w:val="en-GB"/>
              </w:rPr>
              <w:t>Voivodeship</w:t>
            </w:r>
            <w:proofErr w:type="spellEnd"/>
            <w:r w:rsidRPr="002B3E2D">
              <w:rPr>
                <w:sz w:val="20"/>
                <w:szCs w:val="20"/>
                <w:lang w:val="en-GB"/>
              </w:rPr>
              <w:t xml:space="preserve"> in Poland and abroad. It will also affect the city competitiveness by the development and strengthening its metropolitan functions. The project will </w:t>
            </w:r>
            <w:proofErr w:type="spellStart"/>
            <w:r w:rsidRPr="002B3E2D">
              <w:rPr>
                <w:sz w:val="20"/>
                <w:szCs w:val="20"/>
                <w:lang w:val="en-GB"/>
              </w:rPr>
              <w:t>favor</w:t>
            </w:r>
            <w:proofErr w:type="spellEnd"/>
            <w:r w:rsidRPr="002B3E2D">
              <w:rPr>
                <w:sz w:val="20"/>
                <w:szCs w:val="20"/>
                <w:lang w:val="en-GB"/>
              </w:rPr>
              <w:t xml:space="preserve"> the revitalization of the area of 8.4 ha. The total cost of the project: 73.39 million </w:t>
            </w:r>
            <w:proofErr w:type="spellStart"/>
            <w:r w:rsidRPr="002B3E2D">
              <w:rPr>
                <w:sz w:val="20"/>
                <w:szCs w:val="20"/>
                <w:lang w:val="en-GB"/>
              </w:rPr>
              <w:t>euros</w:t>
            </w:r>
            <w:proofErr w:type="spellEnd"/>
            <w:r w:rsidRPr="002B3E2D">
              <w:rPr>
                <w:sz w:val="20"/>
                <w:szCs w:val="20"/>
                <w:lang w:val="en-GB"/>
              </w:rPr>
              <w:t xml:space="preserve">. Co-financing: 36.84 million euro. Currently 5.09 % of the cost has been accounted for which equals 1 901 070,977 </w:t>
            </w:r>
            <w:proofErr w:type="spellStart"/>
            <w:r w:rsidRPr="002B3E2D">
              <w:rPr>
                <w:sz w:val="20"/>
                <w:szCs w:val="20"/>
                <w:lang w:val="en-GB"/>
              </w:rPr>
              <w:t>euros</w:t>
            </w:r>
            <w:proofErr w:type="spellEnd"/>
            <w:r w:rsidRPr="002B3E2D">
              <w:rPr>
                <w:sz w:val="20"/>
                <w:szCs w:val="20"/>
                <w:lang w:val="en-GB"/>
              </w:rPr>
              <w:t xml:space="preserve">. </w:t>
            </w:r>
          </w:p>
        </w:tc>
      </w:tr>
      <w:tr w:rsidR="00F65948" w:rsidRPr="002B3E2D" w:rsidTr="00671D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4A0"/>
        </w:tblPrEx>
        <w:trPr>
          <w:trHeight w:val="2734"/>
        </w:trPr>
        <w:tc>
          <w:tcPr>
            <w:tcW w:w="1856" w:type="dxa"/>
            <w:gridSpan w:val="2"/>
            <w:shd w:val="clear" w:color="auto" w:fill="auto"/>
          </w:tcPr>
          <w:p w:rsidR="00F65948" w:rsidRPr="002B3E2D" w:rsidRDefault="00F65948" w:rsidP="00671D28">
            <w:pPr>
              <w:rPr>
                <w:i/>
                <w:sz w:val="20"/>
                <w:szCs w:val="20"/>
                <w:lang w:val="en-GB"/>
              </w:rPr>
            </w:pPr>
            <w:r w:rsidRPr="002B3E2D">
              <w:rPr>
                <w:i/>
                <w:sz w:val="20"/>
                <w:szCs w:val="20"/>
                <w:lang w:val="en-GB"/>
              </w:rPr>
              <w:t xml:space="preserve">Enhancement of significance of The Pilgrimage Centre by modernization of The Virgin Mary Avenue in </w:t>
            </w:r>
            <w:proofErr w:type="spellStart"/>
            <w:r w:rsidRPr="002B3E2D">
              <w:rPr>
                <w:i/>
                <w:sz w:val="20"/>
                <w:szCs w:val="20"/>
                <w:lang w:val="en-GB"/>
              </w:rPr>
              <w:t>Częstochowa</w:t>
            </w:r>
            <w:proofErr w:type="spellEnd"/>
            <w:r w:rsidRPr="002B3E2D">
              <w:rPr>
                <w:i/>
                <w:sz w:val="20"/>
                <w:szCs w:val="20"/>
                <w:lang w:val="en-GB"/>
              </w:rPr>
              <w:t xml:space="preserve"> </w:t>
            </w:r>
          </w:p>
        </w:tc>
        <w:tc>
          <w:tcPr>
            <w:tcW w:w="1972" w:type="dxa"/>
            <w:gridSpan w:val="2"/>
            <w:shd w:val="clear" w:color="auto" w:fill="auto"/>
          </w:tcPr>
          <w:p w:rsidR="00F65948" w:rsidRPr="002B3E2D" w:rsidRDefault="00F65948" w:rsidP="00671D28">
            <w:pPr>
              <w:rPr>
                <w:sz w:val="20"/>
                <w:szCs w:val="20"/>
                <w:lang w:val="en-GB"/>
              </w:rPr>
            </w:pPr>
            <w:r w:rsidRPr="002B3E2D">
              <w:rPr>
                <w:sz w:val="20"/>
                <w:szCs w:val="20"/>
                <w:lang w:val="en-GB"/>
              </w:rPr>
              <w:t xml:space="preserve">The City of </w:t>
            </w:r>
            <w:proofErr w:type="spellStart"/>
            <w:r w:rsidRPr="002B3E2D">
              <w:rPr>
                <w:sz w:val="20"/>
                <w:szCs w:val="20"/>
                <w:lang w:val="en-GB"/>
              </w:rPr>
              <w:t>Częstochowa</w:t>
            </w:r>
            <w:proofErr w:type="spellEnd"/>
            <w:r w:rsidRPr="002B3E2D">
              <w:rPr>
                <w:sz w:val="20"/>
                <w:szCs w:val="20"/>
                <w:lang w:val="en-GB"/>
              </w:rPr>
              <w:t xml:space="preserve"> </w:t>
            </w:r>
          </w:p>
        </w:tc>
        <w:tc>
          <w:tcPr>
            <w:tcW w:w="5187" w:type="dxa"/>
            <w:shd w:val="clear" w:color="auto" w:fill="auto"/>
          </w:tcPr>
          <w:p w:rsidR="00F65948" w:rsidRPr="002B3E2D" w:rsidRDefault="00F65948" w:rsidP="00671D28">
            <w:pPr>
              <w:jc w:val="both"/>
              <w:rPr>
                <w:sz w:val="20"/>
                <w:szCs w:val="20"/>
                <w:lang w:val="en-GB"/>
              </w:rPr>
            </w:pPr>
            <w:r w:rsidRPr="002B3E2D">
              <w:rPr>
                <w:sz w:val="20"/>
                <w:szCs w:val="20"/>
                <w:lang w:val="en-GB"/>
              </w:rPr>
              <w:t xml:space="preserve">As the project embraces the reconstruction and modernization of the Virgin Mary Avenue, its realization will affect the enhancement of the metropolitan function of the City, development of its competitiveness in the </w:t>
            </w:r>
            <w:proofErr w:type="spellStart"/>
            <w:r w:rsidRPr="002B3E2D">
              <w:rPr>
                <w:sz w:val="20"/>
                <w:szCs w:val="20"/>
                <w:lang w:val="en-GB"/>
              </w:rPr>
              <w:t>Voivodeship</w:t>
            </w:r>
            <w:proofErr w:type="spellEnd"/>
            <w:r w:rsidRPr="002B3E2D">
              <w:rPr>
                <w:sz w:val="20"/>
                <w:szCs w:val="20"/>
                <w:lang w:val="en-GB"/>
              </w:rPr>
              <w:t xml:space="preserve"> and in Poland, above all thanks to strengthening the cultural and economic function, streamlining of the pedestrian traffic (including pilgrimages) on the VM Avenue. Thus the private and public investments in the area will increase, creating many new vacancies. The realization of the project has not been finished yet. It is supposed to be achieved in 2013. </w:t>
            </w:r>
          </w:p>
        </w:tc>
      </w:tr>
      <w:tr w:rsidR="00F65948" w:rsidRPr="008978E4" w:rsidTr="00671D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4A0"/>
        </w:tblPrEx>
        <w:trPr>
          <w:trHeight w:val="2704"/>
        </w:trPr>
        <w:tc>
          <w:tcPr>
            <w:tcW w:w="1856" w:type="dxa"/>
            <w:gridSpan w:val="2"/>
            <w:shd w:val="clear" w:color="auto" w:fill="auto"/>
          </w:tcPr>
          <w:p w:rsidR="00F65948" w:rsidRPr="002B3E2D" w:rsidRDefault="00F65948" w:rsidP="00671D28">
            <w:pPr>
              <w:rPr>
                <w:i/>
                <w:sz w:val="20"/>
                <w:szCs w:val="20"/>
                <w:lang w:val="en-GB"/>
              </w:rPr>
            </w:pPr>
            <w:r w:rsidRPr="002B3E2D">
              <w:rPr>
                <w:i/>
                <w:sz w:val="20"/>
                <w:szCs w:val="20"/>
                <w:lang w:val="en-GB"/>
              </w:rPr>
              <w:t>Continuation of the construction of the Road “</w:t>
            </w:r>
            <w:proofErr w:type="spellStart"/>
            <w:r w:rsidRPr="002B3E2D">
              <w:rPr>
                <w:i/>
                <w:sz w:val="20"/>
                <w:szCs w:val="20"/>
                <w:lang w:val="en-GB"/>
              </w:rPr>
              <w:t>Zachód</w:t>
            </w:r>
            <w:proofErr w:type="spellEnd"/>
            <w:r w:rsidRPr="002B3E2D">
              <w:rPr>
                <w:i/>
                <w:sz w:val="20"/>
                <w:szCs w:val="20"/>
                <w:lang w:val="en-GB"/>
              </w:rPr>
              <w:t xml:space="preserve">” (‘West’) – between Zabrze and Gliwice </w:t>
            </w:r>
          </w:p>
        </w:tc>
        <w:tc>
          <w:tcPr>
            <w:tcW w:w="1972" w:type="dxa"/>
            <w:gridSpan w:val="2"/>
            <w:shd w:val="clear" w:color="auto" w:fill="auto"/>
          </w:tcPr>
          <w:p w:rsidR="00F65948" w:rsidRPr="002B3E2D" w:rsidRDefault="00F65948" w:rsidP="00671D28">
            <w:pPr>
              <w:rPr>
                <w:sz w:val="20"/>
                <w:szCs w:val="20"/>
                <w:lang w:val="en-GB"/>
              </w:rPr>
            </w:pPr>
            <w:r w:rsidRPr="002B3E2D">
              <w:rPr>
                <w:sz w:val="20"/>
                <w:szCs w:val="20"/>
                <w:lang w:val="en-GB"/>
              </w:rPr>
              <w:t xml:space="preserve">Silesia </w:t>
            </w:r>
            <w:proofErr w:type="spellStart"/>
            <w:r w:rsidRPr="002B3E2D">
              <w:rPr>
                <w:sz w:val="20"/>
                <w:szCs w:val="20"/>
                <w:lang w:val="en-GB"/>
              </w:rPr>
              <w:t>Voivodeship</w:t>
            </w:r>
            <w:proofErr w:type="spellEnd"/>
          </w:p>
        </w:tc>
        <w:tc>
          <w:tcPr>
            <w:tcW w:w="5187" w:type="dxa"/>
            <w:shd w:val="clear" w:color="auto" w:fill="auto"/>
          </w:tcPr>
          <w:p w:rsidR="00F65948" w:rsidRPr="002B3E2D" w:rsidRDefault="00F65948" w:rsidP="00671D28">
            <w:pPr>
              <w:jc w:val="both"/>
              <w:rPr>
                <w:sz w:val="20"/>
                <w:szCs w:val="20"/>
                <w:lang w:val="en-GB"/>
              </w:rPr>
            </w:pPr>
            <w:r w:rsidRPr="002B3E2D">
              <w:rPr>
                <w:sz w:val="20"/>
                <w:szCs w:val="20"/>
                <w:lang w:val="en-GB"/>
              </w:rPr>
              <w:t xml:space="preserve">The project aims to assure efficient connections in the main cross point of Katowice district, including the cities through which it runs, to facilitate the traffic both inside and around the district. Three tasks (subprojects) were determined. The Beneficiary realized the first task (subproject) using other resources, whereas he submits for a funding from the ROB SV in order to accomplish the other two tasks. The total cost of the project is estimated for 309.05 million </w:t>
            </w:r>
            <w:proofErr w:type="spellStart"/>
            <w:r w:rsidRPr="002B3E2D">
              <w:rPr>
                <w:sz w:val="20"/>
                <w:szCs w:val="20"/>
                <w:lang w:val="en-GB"/>
              </w:rPr>
              <w:t>euros</w:t>
            </w:r>
            <w:proofErr w:type="spellEnd"/>
            <w:r w:rsidRPr="002B3E2D">
              <w:rPr>
                <w:sz w:val="20"/>
                <w:szCs w:val="20"/>
                <w:lang w:val="en-GB"/>
              </w:rPr>
              <w:t xml:space="preserve">. Co-financing is 75 million </w:t>
            </w:r>
            <w:proofErr w:type="spellStart"/>
            <w:r w:rsidRPr="002B3E2D">
              <w:rPr>
                <w:sz w:val="20"/>
                <w:szCs w:val="20"/>
                <w:lang w:val="en-GB"/>
              </w:rPr>
              <w:t>euros</w:t>
            </w:r>
            <w:proofErr w:type="spellEnd"/>
            <w:r w:rsidRPr="002B3E2D">
              <w:rPr>
                <w:sz w:val="20"/>
                <w:szCs w:val="20"/>
                <w:lang w:val="en-GB"/>
              </w:rPr>
              <w:t xml:space="preserve">. The investment is supposed to be achieved in December 2014. </w:t>
            </w:r>
          </w:p>
        </w:tc>
      </w:tr>
      <w:tr w:rsidR="00F65948" w:rsidRPr="008978E4" w:rsidTr="00671D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4A0"/>
        </w:tblPrEx>
        <w:tc>
          <w:tcPr>
            <w:tcW w:w="1856" w:type="dxa"/>
            <w:gridSpan w:val="2"/>
            <w:shd w:val="clear" w:color="auto" w:fill="auto"/>
          </w:tcPr>
          <w:p w:rsidR="00F65948" w:rsidRPr="002B3E2D" w:rsidRDefault="00F65948" w:rsidP="00671D28">
            <w:pPr>
              <w:jc w:val="center"/>
              <w:rPr>
                <w:i/>
                <w:sz w:val="20"/>
                <w:szCs w:val="20"/>
                <w:lang w:val="en-GB"/>
              </w:rPr>
            </w:pPr>
            <w:r w:rsidRPr="002B3E2D">
              <w:rPr>
                <w:i/>
                <w:sz w:val="20"/>
                <w:szCs w:val="20"/>
                <w:lang w:val="en-GB"/>
              </w:rPr>
              <w:t xml:space="preserve">Streamlining of the transit traffic in the Western Region – construction of by-passes in Rybnik and </w:t>
            </w:r>
            <w:proofErr w:type="spellStart"/>
            <w:r w:rsidRPr="002B3E2D">
              <w:rPr>
                <w:i/>
                <w:sz w:val="20"/>
                <w:szCs w:val="20"/>
                <w:lang w:val="en-GB"/>
              </w:rPr>
              <w:t>Żory</w:t>
            </w:r>
            <w:proofErr w:type="spellEnd"/>
            <w:r w:rsidRPr="002B3E2D">
              <w:rPr>
                <w:i/>
                <w:sz w:val="20"/>
                <w:szCs w:val="20"/>
                <w:lang w:val="en-GB"/>
              </w:rPr>
              <w:t xml:space="preserve"> including modernization of DW 935</w:t>
            </w:r>
          </w:p>
        </w:tc>
        <w:tc>
          <w:tcPr>
            <w:tcW w:w="1972" w:type="dxa"/>
            <w:gridSpan w:val="2"/>
            <w:shd w:val="clear" w:color="auto" w:fill="auto"/>
          </w:tcPr>
          <w:p w:rsidR="00F65948" w:rsidRPr="002B3E2D" w:rsidRDefault="00F65948" w:rsidP="00671D28">
            <w:pPr>
              <w:rPr>
                <w:sz w:val="20"/>
                <w:szCs w:val="20"/>
                <w:lang w:val="en-GB"/>
              </w:rPr>
            </w:pPr>
            <w:r w:rsidRPr="002B3E2D">
              <w:rPr>
                <w:sz w:val="20"/>
                <w:szCs w:val="20"/>
                <w:lang w:val="en-GB"/>
              </w:rPr>
              <w:t xml:space="preserve">The project leader – the city of Rybnik, partners: the City of Rybnik and the City of </w:t>
            </w:r>
            <w:proofErr w:type="spellStart"/>
            <w:r w:rsidRPr="002B3E2D">
              <w:rPr>
                <w:sz w:val="20"/>
                <w:szCs w:val="20"/>
                <w:lang w:val="en-GB"/>
              </w:rPr>
              <w:t>Żory</w:t>
            </w:r>
            <w:proofErr w:type="spellEnd"/>
          </w:p>
        </w:tc>
        <w:tc>
          <w:tcPr>
            <w:tcW w:w="5187" w:type="dxa"/>
            <w:shd w:val="clear" w:color="auto" w:fill="auto"/>
          </w:tcPr>
          <w:p w:rsidR="00F65948" w:rsidRPr="002B3E2D" w:rsidRDefault="00F65948" w:rsidP="00671D28">
            <w:pPr>
              <w:jc w:val="both"/>
              <w:rPr>
                <w:sz w:val="20"/>
                <w:szCs w:val="20"/>
                <w:lang w:val="en-GB"/>
              </w:rPr>
            </w:pPr>
            <w:r w:rsidRPr="002B3E2D">
              <w:rPr>
                <w:sz w:val="20"/>
                <w:szCs w:val="20"/>
                <w:lang w:val="en-GB"/>
              </w:rPr>
              <w:t xml:space="preserve">The project aims above all at adaptation of the existing layout in Rybnik and </w:t>
            </w:r>
            <w:proofErr w:type="spellStart"/>
            <w:r w:rsidRPr="002B3E2D">
              <w:rPr>
                <w:sz w:val="20"/>
                <w:szCs w:val="20"/>
                <w:lang w:val="en-GB"/>
              </w:rPr>
              <w:t>Żory</w:t>
            </w:r>
            <w:proofErr w:type="spellEnd"/>
            <w:r w:rsidRPr="002B3E2D">
              <w:rPr>
                <w:sz w:val="20"/>
                <w:szCs w:val="20"/>
                <w:lang w:val="en-GB"/>
              </w:rPr>
              <w:t xml:space="preserve"> to intensive transit traffic from the A4 highway and the constructed A1 highway. The total cost of the investment is 26.57 million </w:t>
            </w:r>
            <w:proofErr w:type="spellStart"/>
            <w:r w:rsidRPr="002B3E2D">
              <w:rPr>
                <w:sz w:val="20"/>
                <w:szCs w:val="20"/>
                <w:lang w:val="en-GB"/>
              </w:rPr>
              <w:t>euros</w:t>
            </w:r>
            <w:proofErr w:type="spellEnd"/>
            <w:r w:rsidRPr="002B3E2D">
              <w:rPr>
                <w:sz w:val="20"/>
                <w:szCs w:val="20"/>
                <w:lang w:val="en-GB"/>
              </w:rPr>
              <w:t xml:space="preserve">, the co-financing was 17.57 million </w:t>
            </w:r>
            <w:proofErr w:type="spellStart"/>
            <w:r w:rsidRPr="002B3E2D">
              <w:rPr>
                <w:sz w:val="20"/>
                <w:szCs w:val="20"/>
                <w:lang w:val="en-GB"/>
              </w:rPr>
              <w:t>euros</w:t>
            </w:r>
            <w:proofErr w:type="spellEnd"/>
            <w:r w:rsidRPr="002B3E2D">
              <w:rPr>
                <w:sz w:val="20"/>
                <w:szCs w:val="20"/>
                <w:lang w:val="en-GB"/>
              </w:rPr>
              <w:t xml:space="preserve">. The project is divided into four subprojects, for which separate applications for a funding were submitted. In 2012, three projects were concluded with the final payment applications. </w:t>
            </w:r>
          </w:p>
        </w:tc>
      </w:tr>
      <w:tr w:rsidR="00F65948" w:rsidRPr="008978E4" w:rsidTr="00671D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4A0"/>
        </w:tblPrEx>
        <w:tc>
          <w:tcPr>
            <w:tcW w:w="1856" w:type="dxa"/>
            <w:gridSpan w:val="2"/>
            <w:shd w:val="clear" w:color="auto" w:fill="auto"/>
          </w:tcPr>
          <w:p w:rsidR="00F65948" w:rsidRPr="002B3E2D" w:rsidRDefault="00F65948" w:rsidP="00671D28">
            <w:pPr>
              <w:rPr>
                <w:i/>
                <w:sz w:val="20"/>
                <w:szCs w:val="20"/>
                <w:lang w:val="en-GB"/>
              </w:rPr>
            </w:pPr>
            <w:r w:rsidRPr="002B3E2D">
              <w:rPr>
                <w:i/>
                <w:sz w:val="20"/>
                <w:szCs w:val="20"/>
                <w:lang w:val="en-GB"/>
              </w:rPr>
              <w:t xml:space="preserve">Construction of the Main Southern Road alongside DW933 and </w:t>
            </w:r>
            <w:proofErr w:type="spellStart"/>
            <w:r w:rsidRPr="002B3E2D">
              <w:rPr>
                <w:i/>
                <w:sz w:val="20"/>
                <w:szCs w:val="20"/>
                <w:lang w:val="en-GB"/>
              </w:rPr>
              <w:t>Pszczyńska</w:t>
            </w:r>
            <w:proofErr w:type="spellEnd"/>
            <w:r w:rsidRPr="002B3E2D">
              <w:rPr>
                <w:i/>
                <w:sz w:val="20"/>
                <w:szCs w:val="20"/>
                <w:lang w:val="en-GB"/>
              </w:rPr>
              <w:t xml:space="preserve"> Street in </w:t>
            </w:r>
            <w:proofErr w:type="spellStart"/>
            <w:r w:rsidRPr="002B3E2D">
              <w:rPr>
                <w:i/>
                <w:sz w:val="20"/>
                <w:szCs w:val="20"/>
                <w:lang w:val="en-GB"/>
              </w:rPr>
              <w:t>Jastrzębia</w:t>
            </w:r>
            <w:proofErr w:type="spellEnd"/>
            <w:r w:rsidRPr="002B3E2D">
              <w:rPr>
                <w:i/>
                <w:sz w:val="20"/>
                <w:szCs w:val="20"/>
                <w:lang w:val="en-GB"/>
              </w:rPr>
              <w:t xml:space="preserve"> </w:t>
            </w:r>
            <w:proofErr w:type="spellStart"/>
            <w:r w:rsidRPr="002B3E2D">
              <w:rPr>
                <w:i/>
                <w:sz w:val="20"/>
                <w:szCs w:val="20"/>
                <w:lang w:val="en-GB"/>
              </w:rPr>
              <w:t>Zdrój</w:t>
            </w:r>
            <w:proofErr w:type="spellEnd"/>
            <w:r w:rsidRPr="002B3E2D">
              <w:rPr>
                <w:i/>
                <w:sz w:val="20"/>
                <w:szCs w:val="20"/>
                <w:lang w:val="en-GB"/>
              </w:rPr>
              <w:t xml:space="preserve"> to the cross point with the highway A1 in </w:t>
            </w:r>
            <w:proofErr w:type="spellStart"/>
            <w:r w:rsidRPr="002B3E2D">
              <w:rPr>
                <w:i/>
                <w:sz w:val="20"/>
                <w:szCs w:val="20"/>
                <w:lang w:val="en-GB"/>
              </w:rPr>
              <w:t>Mszana</w:t>
            </w:r>
            <w:proofErr w:type="spellEnd"/>
            <w:r w:rsidRPr="002B3E2D">
              <w:rPr>
                <w:i/>
                <w:sz w:val="20"/>
                <w:szCs w:val="20"/>
                <w:lang w:val="en-GB"/>
              </w:rPr>
              <w:t xml:space="preserve"> </w:t>
            </w:r>
          </w:p>
        </w:tc>
        <w:tc>
          <w:tcPr>
            <w:tcW w:w="1972" w:type="dxa"/>
            <w:gridSpan w:val="2"/>
            <w:shd w:val="clear" w:color="auto" w:fill="auto"/>
          </w:tcPr>
          <w:p w:rsidR="00F65948" w:rsidRPr="002B3E2D" w:rsidRDefault="00F65948" w:rsidP="00671D28">
            <w:pPr>
              <w:rPr>
                <w:sz w:val="20"/>
                <w:szCs w:val="20"/>
                <w:lang w:val="en-GB"/>
              </w:rPr>
            </w:pPr>
            <w:r w:rsidRPr="002B3E2D">
              <w:rPr>
                <w:sz w:val="20"/>
                <w:szCs w:val="20"/>
                <w:lang w:val="en-GB"/>
              </w:rPr>
              <w:t xml:space="preserve">The City of </w:t>
            </w:r>
            <w:proofErr w:type="spellStart"/>
            <w:r w:rsidRPr="002B3E2D">
              <w:rPr>
                <w:sz w:val="20"/>
                <w:szCs w:val="20"/>
                <w:lang w:val="en-GB"/>
              </w:rPr>
              <w:t>Jastrzębia</w:t>
            </w:r>
            <w:proofErr w:type="spellEnd"/>
            <w:r w:rsidRPr="002B3E2D">
              <w:rPr>
                <w:sz w:val="20"/>
                <w:szCs w:val="20"/>
                <w:lang w:val="en-GB"/>
              </w:rPr>
              <w:t xml:space="preserve"> </w:t>
            </w:r>
            <w:proofErr w:type="spellStart"/>
            <w:r w:rsidRPr="002B3E2D">
              <w:rPr>
                <w:sz w:val="20"/>
                <w:szCs w:val="20"/>
                <w:lang w:val="en-GB"/>
              </w:rPr>
              <w:t>Zdrój</w:t>
            </w:r>
            <w:proofErr w:type="spellEnd"/>
          </w:p>
        </w:tc>
        <w:tc>
          <w:tcPr>
            <w:tcW w:w="5187" w:type="dxa"/>
            <w:shd w:val="clear" w:color="auto" w:fill="auto"/>
          </w:tcPr>
          <w:p w:rsidR="00F65948" w:rsidRPr="002B3E2D" w:rsidRDefault="00F65948" w:rsidP="00671D28">
            <w:pPr>
              <w:jc w:val="both"/>
              <w:rPr>
                <w:sz w:val="20"/>
                <w:szCs w:val="20"/>
                <w:lang w:val="en-GB"/>
              </w:rPr>
            </w:pPr>
            <w:r w:rsidRPr="002B3E2D">
              <w:rPr>
                <w:sz w:val="20"/>
                <w:szCs w:val="20"/>
                <w:lang w:val="en-GB"/>
              </w:rPr>
              <w:t xml:space="preserve">The project aims at construction of the Main Southern Road which will constitute an important part of the traffic network affecting the economic growth, minimization of unemployment and allow changing the mining monoculture in the city as well as in this part of the </w:t>
            </w:r>
            <w:proofErr w:type="spellStart"/>
            <w:r w:rsidRPr="002B3E2D">
              <w:rPr>
                <w:sz w:val="20"/>
                <w:szCs w:val="20"/>
                <w:lang w:val="en-GB"/>
              </w:rPr>
              <w:t>Voivodeship</w:t>
            </w:r>
            <w:proofErr w:type="spellEnd"/>
            <w:r w:rsidRPr="002B3E2D">
              <w:rPr>
                <w:sz w:val="20"/>
                <w:szCs w:val="20"/>
                <w:lang w:val="en-GB"/>
              </w:rPr>
              <w:t xml:space="preserve">. The project realized in the years 2009 – 2013 the total cost of the investment is 54.57 million </w:t>
            </w:r>
            <w:proofErr w:type="spellStart"/>
            <w:r w:rsidRPr="002B3E2D">
              <w:rPr>
                <w:sz w:val="20"/>
                <w:szCs w:val="20"/>
                <w:lang w:val="en-GB"/>
              </w:rPr>
              <w:t>euros</w:t>
            </w:r>
            <w:proofErr w:type="spellEnd"/>
            <w:r w:rsidRPr="002B3E2D">
              <w:rPr>
                <w:sz w:val="20"/>
                <w:szCs w:val="20"/>
                <w:lang w:val="en-GB"/>
              </w:rPr>
              <w:t xml:space="preserve">, including a funding of 34.84 million </w:t>
            </w:r>
            <w:proofErr w:type="spellStart"/>
            <w:r w:rsidRPr="002B3E2D">
              <w:rPr>
                <w:sz w:val="20"/>
                <w:szCs w:val="20"/>
                <w:lang w:val="en-GB"/>
              </w:rPr>
              <w:t>euros</w:t>
            </w:r>
            <w:proofErr w:type="spellEnd"/>
            <w:r w:rsidRPr="002B3E2D">
              <w:rPr>
                <w:sz w:val="20"/>
                <w:szCs w:val="20"/>
                <w:lang w:val="en-GB"/>
              </w:rPr>
              <w:t xml:space="preserve">. The project is divided into two subprojects (stages) realized separately, with separately submitted funding applications. The realization of the project has not been finished yet and it is supposed to be accomplished in the subsequent years: 2013 – the first stage, 2014 – the second stage. </w:t>
            </w:r>
          </w:p>
        </w:tc>
      </w:tr>
      <w:tr w:rsidR="00F65948" w:rsidRPr="008978E4" w:rsidTr="00671D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4A0"/>
        </w:tblPrEx>
        <w:tc>
          <w:tcPr>
            <w:tcW w:w="1856" w:type="dxa"/>
            <w:gridSpan w:val="2"/>
            <w:shd w:val="clear" w:color="auto" w:fill="auto"/>
          </w:tcPr>
          <w:p w:rsidR="00F65948" w:rsidRPr="002B3E2D" w:rsidRDefault="00F65948" w:rsidP="00671D28">
            <w:pPr>
              <w:rPr>
                <w:i/>
                <w:sz w:val="20"/>
                <w:szCs w:val="20"/>
                <w:lang w:val="en-GB"/>
              </w:rPr>
            </w:pPr>
            <w:r w:rsidRPr="002B3E2D">
              <w:rPr>
                <w:i/>
                <w:sz w:val="20"/>
                <w:szCs w:val="20"/>
                <w:lang w:val="en-GB"/>
              </w:rPr>
              <w:t>Conversion of the stretch of the route 52 (</w:t>
            </w:r>
            <w:proofErr w:type="spellStart"/>
            <w:r w:rsidRPr="002B3E2D">
              <w:rPr>
                <w:i/>
                <w:sz w:val="20"/>
                <w:szCs w:val="20"/>
                <w:lang w:val="en-GB"/>
              </w:rPr>
              <w:t>Wyzwolenia</w:t>
            </w:r>
            <w:proofErr w:type="spellEnd"/>
            <w:r w:rsidRPr="002B3E2D">
              <w:rPr>
                <w:i/>
                <w:sz w:val="20"/>
                <w:szCs w:val="20"/>
                <w:lang w:val="en-GB"/>
              </w:rPr>
              <w:t xml:space="preserve"> / </w:t>
            </w:r>
            <w:proofErr w:type="spellStart"/>
            <w:r w:rsidRPr="002B3E2D">
              <w:rPr>
                <w:i/>
                <w:sz w:val="20"/>
                <w:szCs w:val="20"/>
                <w:lang w:val="en-GB"/>
              </w:rPr>
              <w:t>Niepodległości</w:t>
            </w:r>
            <w:proofErr w:type="spellEnd"/>
            <w:r w:rsidRPr="002B3E2D">
              <w:rPr>
                <w:i/>
                <w:sz w:val="20"/>
                <w:szCs w:val="20"/>
                <w:lang w:val="en-GB"/>
              </w:rPr>
              <w:t xml:space="preserve"> Street) in </w:t>
            </w:r>
            <w:proofErr w:type="spellStart"/>
            <w:r w:rsidRPr="002B3E2D">
              <w:rPr>
                <w:i/>
                <w:sz w:val="20"/>
                <w:szCs w:val="20"/>
                <w:lang w:val="en-GB"/>
              </w:rPr>
              <w:t>Bielsko</w:t>
            </w:r>
            <w:proofErr w:type="spellEnd"/>
            <w:r w:rsidRPr="002B3E2D">
              <w:rPr>
                <w:i/>
                <w:sz w:val="20"/>
                <w:szCs w:val="20"/>
                <w:lang w:val="en-GB"/>
              </w:rPr>
              <w:t xml:space="preserve"> – </w:t>
            </w:r>
            <w:proofErr w:type="spellStart"/>
            <w:r w:rsidRPr="002B3E2D">
              <w:rPr>
                <w:i/>
                <w:sz w:val="20"/>
                <w:szCs w:val="20"/>
                <w:lang w:val="en-GB"/>
              </w:rPr>
              <w:t>Biała</w:t>
            </w:r>
            <w:proofErr w:type="spellEnd"/>
            <w:r w:rsidRPr="002B3E2D">
              <w:rPr>
                <w:i/>
                <w:sz w:val="20"/>
                <w:szCs w:val="20"/>
                <w:lang w:val="en-GB"/>
              </w:rPr>
              <w:t xml:space="preserve">  </w:t>
            </w:r>
          </w:p>
        </w:tc>
        <w:tc>
          <w:tcPr>
            <w:tcW w:w="1972" w:type="dxa"/>
            <w:gridSpan w:val="2"/>
            <w:shd w:val="clear" w:color="auto" w:fill="auto"/>
          </w:tcPr>
          <w:p w:rsidR="00F65948" w:rsidRPr="002B3E2D" w:rsidRDefault="00F65948" w:rsidP="00671D28">
            <w:pPr>
              <w:rPr>
                <w:sz w:val="20"/>
                <w:szCs w:val="20"/>
                <w:lang w:val="en-GB"/>
              </w:rPr>
            </w:pPr>
            <w:r w:rsidRPr="002B3E2D">
              <w:rPr>
                <w:sz w:val="20"/>
                <w:szCs w:val="20"/>
                <w:lang w:val="en-GB"/>
              </w:rPr>
              <w:t xml:space="preserve">The City of </w:t>
            </w:r>
            <w:proofErr w:type="spellStart"/>
            <w:r w:rsidRPr="002B3E2D">
              <w:rPr>
                <w:sz w:val="20"/>
                <w:szCs w:val="20"/>
                <w:lang w:val="en-GB"/>
              </w:rPr>
              <w:t>Bielsko</w:t>
            </w:r>
            <w:proofErr w:type="spellEnd"/>
            <w:r w:rsidRPr="002B3E2D">
              <w:rPr>
                <w:sz w:val="20"/>
                <w:szCs w:val="20"/>
                <w:lang w:val="en-GB"/>
              </w:rPr>
              <w:t xml:space="preserve"> – </w:t>
            </w:r>
            <w:proofErr w:type="spellStart"/>
            <w:r w:rsidRPr="002B3E2D">
              <w:rPr>
                <w:sz w:val="20"/>
                <w:szCs w:val="20"/>
                <w:lang w:val="en-GB"/>
              </w:rPr>
              <w:t>Biała</w:t>
            </w:r>
            <w:proofErr w:type="spellEnd"/>
            <w:r w:rsidRPr="002B3E2D">
              <w:rPr>
                <w:sz w:val="20"/>
                <w:szCs w:val="20"/>
                <w:lang w:val="en-GB"/>
              </w:rPr>
              <w:t xml:space="preserve"> </w:t>
            </w:r>
          </w:p>
        </w:tc>
        <w:tc>
          <w:tcPr>
            <w:tcW w:w="5187" w:type="dxa"/>
            <w:shd w:val="clear" w:color="auto" w:fill="auto"/>
          </w:tcPr>
          <w:p w:rsidR="00F65948" w:rsidRPr="002B3E2D" w:rsidRDefault="00F65948" w:rsidP="00671D28">
            <w:pPr>
              <w:jc w:val="both"/>
              <w:rPr>
                <w:sz w:val="20"/>
                <w:szCs w:val="20"/>
                <w:lang w:val="en-GB"/>
              </w:rPr>
            </w:pPr>
            <w:r w:rsidRPr="002B3E2D">
              <w:rPr>
                <w:sz w:val="20"/>
                <w:szCs w:val="20"/>
                <w:lang w:val="en-GB"/>
              </w:rPr>
              <w:t xml:space="preserve">The strategic aim of this project was the improvement of functionality of the existing traffic network by the elimination of inconvenient parts of the roads and thus thanks to the improvement of security on the roads. The road ran by the </w:t>
            </w:r>
            <w:proofErr w:type="spellStart"/>
            <w:r w:rsidRPr="002B3E2D">
              <w:rPr>
                <w:sz w:val="20"/>
                <w:szCs w:val="20"/>
                <w:lang w:val="en-GB"/>
              </w:rPr>
              <w:t>Lipnik</w:t>
            </w:r>
            <w:proofErr w:type="spellEnd"/>
            <w:r w:rsidRPr="002B3E2D">
              <w:rPr>
                <w:sz w:val="20"/>
                <w:szCs w:val="20"/>
                <w:lang w:val="en-GB"/>
              </w:rPr>
              <w:t xml:space="preserve"> district between </w:t>
            </w:r>
            <w:proofErr w:type="spellStart"/>
            <w:r w:rsidRPr="002B3E2D">
              <w:rPr>
                <w:sz w:val="20"/>
                <w:szCs w:val="20"/>
                <w:lang w:val="en-GB"/>
              </w:rPr>
              <w:t>Niepodległości</w:t>
            </w:r>
            <w:proofErr w:type="spellEnd"/>
            <w:r w:rsidRPr="002B3E2D">
              <w:rPr>
                <w:sz w:val="20"/>
                <w:szCs w:val="20"/>
                <w:lang w:val="en-GB"/>
              </w:rPr>
              <w:t xml:space="preserve">, </w:t>
            </w:r>
            <w:proofErr w:type="spellStart"/>
            <w:r w:rsidRPr="002B3E2D">
              <w:rPr>
                <w:sz w:val="20"/>
                <w:szCs w:val="20"/>
                <w:lang w:val="en-GB"/>
              </w:rPr>
              <w:t>Wyzwolenia</w:t>
            </w:r>
            <w:proofErr w:type="spellEnd"/>
            <w:r w:rsidRPr="002B3E2D">
              <w:rPr>
                <w:sz w:val="20"/>
                <w:szCs w:val="20"/>
                <w:lang w:val="en-GB"/>
              </w:rPr>
              <w:t xml:space="preserve"> and </w:t>
            </w:r>
            <w:proofErr w:type="spellStart"/>
            <w:r w:rsidRPr="002B3E2D">
              <w:rPr>
                <w:sz w:val="20"/>
                <w:szCs w:val="20"/>
                <w:lang w:val="en-GB"/>
              </w:rPr>
              <w:t>Lwowska</w:t>
            </w:r>
            <w:proofErr w:type="spellEnd"/>
            <w:r w:rsidRPr="002B3E2D">
              <w:rPr>
                <w:sz w:val="20"/>
                <w:szCs w:val="20"/>
                <w:lang w:val="en-GB"/>
              </w:rPr>
              <w:t xml:space="preserve"> Streets. The railway running across the roads and a busy cross constituted inconvenient difficulties. Thanks to the investment the inconvenient crossing was liquidated and the second roadway on </w:t>
            </w:r>
            <w:proofErr w:type="spellStart"/>
            <w:r w:rsidRPr="002B3E2D">
              <w:rPr>
                <w:sz w:val="20"/>
                <w:szCs w:val="20"/>
                <w:lang w:val="en-GB"/>
              </w:rPr>
              <w:t>Wyzwolenia</w:t>
            </w:r>
            <w:proofErr w:type="spellEnd"/>
            <w:r w:rsidRPr="002B3E2D">
              <w:rPr>
                <w:sz w:val="20"/>
                <w:szCs w:val="20"/>
                <w:lang w:val="en-GB"/>
              </w:rPr>
              <w:t xml:space="preserve"> Street was constructed. What is more, a grade-separated cross with the railway connecting </w:t>
            </w:r>
            <w:proofErr w:type="spellStart"/>
            <w:r w:rsidRPr="002B3E2D">
              <w:rPr>
                <w:sz w:val="20"/>
                <w:szCs w:val="20"/>
                <w:lang w:val="en-GB"/>
              </w:rPr>
              <w:t>Kalwaria</w:t>
            </w:r>
            <w:proofErr w:type="spellEnd"/>
            <w:r w:rsidRPr="002B3E2D">
              <w:rPr>
                <w:sz w:val="20"/>
                <w:szCs w:val="20"/>
                <w:lang w:val="en-GB"/>
              </w:rPr>
              <w:t xml:space="preserve"> </w:t>
            </w:r>
            <w:proofErr w:type="spellStart"/>
            <w:r w:rsidRPr="002B3E2D">
              <w:rPr>
                <w:sz w:val="20"/>
                <w:szCs w:val="20"/>
                <w:lang w:val="en-GB"/>
              </w:rPr>
              <w:t>Zebrzydowska</w:t>
            </w:r>
            <w:proofErr w:type="spellEnd"/>
            <w:r w:rsidRPr="002B3E2D">
              <w:rPr>
                <w:sz w:val="20"/>
                <w:szCs w:val="20"/>
                <w:lang w:val="en-GB"/>
              </w:rPr>
              <w:t xml:space="preserve">, </w:t>
            </w:r>
            <w:proofErr w:type="spellStart"/>
            <w:r w:rsidRPr="002B3E2D">
              <w:rPr>
                <w:sz w:val="20"/>
                <w:szCs w:val="20"/>
                <w:lang w:val="en-GB"/>
              </w:rPr>
              <w:t>Lanckorona</w:t>
            </w:r>
            <w:proofErr w:type="spellEnd"/>
            <w:r w:rsidRPr="002B3E2D">
              <w:rPr>
                <w:sz w:val="20"/>
                <w:szCs w:val="20"/>
                <w:lang w:val="en-GB"/>
              </w:rPr>
              <w:t xml:space="preserve"> and the </w:t>
            </w:r>
            <w:proofErr w:type="spellStart"/>
            <w:r w:rsidRPr="002B3E2D">
              <w:rPr>
                <w:sz w:val="20"/>
                <w:szCs w:val="20"/>
                <w:lang w:val="en-GB"/>
              </w:rPr>
              <w:t>Bielsko</w:t>
            </w:r>
            <w:proofErr w:type="spellEnd"/>
            <w:r w:rsidRPr="002B3E2D">
              <w:rPr>
                <w:sz w:val="20"/>
                <w:szCs w:val="20"/>
                <w:lang w:val="en-GB"/>
              </w:rPr>
              <w:t xml:space="preserve"> – </w:t>
            </w:r>
            <w:proofErr w:type="spellStart"/>
            <w:r w:rsidRPr="002B3E2D">
              <w:rPr>
                <w:sz w:val="20"/>
                <w:szCs w:val="20"/>
                <w:lang w:val="en-GB"/>
              </w:rPr>
              <w:t>Białawas</w:t>
            </w:r>
            <w:proofErr w:type="spellEnd"/>
            <w:r w:rsidRPr="002B3E2D">
              <w:rPr>
                <w:sz w:val="20"/>
                <w:szCs w:val="20"/>
                <w:lang w:val="en-GB"/>
              </w:rPr>
              <w:t xml:space="preserve"> Central Railway Station was arranged. A similar solution was introduced on the </w:t>
            </w:r>
            <w:proofErr w:type="spellStart"/>
            <w:r w:rsidRPr="002B3E2D">
              <w:rPr>
                <w:sz w:val="20"/>
                <w:szCs w:val="20"/>
                <w:lang w:val="en-GB"/>
              </w:rPr>
              <w:t>Nowopiekarska</w:t>
            </w:r>
            <w:proofErr w:type="spellEnd"/>
            <w:r w:rsidRPr="002B3E2D">
              <w:rPr>
                <w:sz w:val="20"/>
                <w:szCs w:val="20"/>
                <w:lang w:val="en-GB"/>
              </w:rPr>
              <w:t xml:space="preserve"> and </w:t>
            </w:r>
            <w:proofErr w:type="spellStart"/>
            <w:r w:rsidRPr="002B3E2D">
              <w:rPr>
                <w:sz w:val="20"/>
                <w:szCs w:val="20"/>
                <w:lang w:val="en-GB"/>
              </w:rPr>
              <w:t>Nowokrakowska</w:t>
            </w:r>
            <w:proofErr w:type="spellEnd"/>
            <w:r w:rsidRPr="002B3E2D">
              <w:rPr>
                <w:sz w:val="20"/>
                <w:szCs w:val="20"/>
                <w:lang w:val="en-GB"/>
              </w:rPr>
              <w:t xml:space="preserve"> Streets cross. The project embraced the modernization of 1,38 km of the road, two crosses and a railway crossing. 1.22 km of the acoustic screens were constructed as well as 3.85 km of the sewage system. Thanks to the modernization, the time of a drive has shortened just to 6 minutes. A modernized (already open) road will undoubtedly serve the residents and the travellers respecting at the same time their security and comfort. The project was accomplished in December 2012. The total cost of the investment was 29.79 million </w:t>
            </w:r>
            <w:proofErr w:type="spellStart"/>
            <w:r w:rsidRPr="002B3E2D">
              <w:rPr>
                <w:sz w:val="20"/>
                <w:szCs w:val="20"/>
                <w:lang w:val="en-GB"/>
              </w:rPr>
              <w:t>euros</w:t>
            </w:r>
            <w:proofErr w:type="spellEnd"/>
            <w:r w:rsidRPr="002B3E2D">
              <w:rPr>
                <w:sz w:val="20"/>
                <w:szCs w:val="20"/>
                <w:lang w:val="en-GB"/>
              </w:rPr>
              <w:t xml:space="preserve">, including the co-financing of 16.42 million </w:t>
            </w:r>
            <w:proofErr w:type="spellStart"/>
            <w:r w:rsidRPr="002B3E2D">
              <w:rPr>
                <w:sz w:val="20"/>
                <w:szCs w:val="20"/>
                <w:lang w:val="en-GB"/>
              </w:rPr>
              <w:t>euros</w:t>
            </w:r>
            <w:proofErr w:type="spellEnd"/>
            <w:r w:rsidRPr="002B3E2D">
              <w:rPr>
                <w:sz w:val="20"/>
                <w:szCs w:val="20"/>
                <w:lang w:val="en-GB"/>
              </w:rPr>
              <w:t xml:space="preserve">. </w:t>
            </w:r>
          </w:p>
        </w:tc>
      </w:tr>
      <w:tr w:rsidR="00F65948" w:rsidRPr="008978E4" w:rsidTr="00671D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4A0"/>
        </w:tblPrEx>
        <w:trPr>
          <w:trHeight w:val="283"/>
        </w:trPr>
        <w:tc>
          <w:tcPr>
            <w:tcW w:w="1856" w:type="dxa"/>
            <w:gridSpan w:val="2"/>
            <w:shd w:val="clear" w:color="auto" w:fill="auto"/>
          </w:tcPr>
          <w:p w:rsidR="00F65948" w:rsidRPr="002B3E2D" w:rsidRDefault="00F65948" w:rsidP="00671D28">
            <w:pPr>
              <w:rPr>
                <w:i/>
                <w:sz w:val="20"/>
                <w:szCs w:val="20"/>
                <w:lang w:val="en-GB"/>
              </w:rPr>
            </w:pPr>
            <w:r w:rsidRPr="002B3E2D">
              <w:rPr>
                <w:i/>
                <w:sz w:val="20"/>
                <w:szCs w:val="20"/>
                <w:lang w:val="en-GB"/>
              </w:rPr>
              <w:t>Construction of the Bytom stretch of the Northern Silesian Agglomeration by-pass – the third stage</w:t>
            </w:r>
          </w:p>
        </w:tc>
        <w:tc>
          <w:tcPr>
            <w:tcW w:w="1972" w:type="dxa"/>
            <w:gridSpan w:val="2"/>
            <w:shd w:val="clear" w:color="auto" w:fill="auto"/>
          </w:tcPr>
          <w:p w:rsidR="00F65948" w:rsidRPr="002B3E2D" w:rsidRDefault="00F65948" w:rsidP="00671D28">
            <w:pPr>
              <w:rPr>
                <w:sz w:val="20"/>
                <w:szCs w:val="20"/>
                <w:lang w:val="en-GB"/>
              </w:rPr>
            </w:pPr>
            <w:r w:rsidRPr="002B3E2D">
              <w:rPr>
                <w:sz w:val="20"/>
                <w:szCs w:val="20"/>
                <w:lang w:val="en-GB"/>
              </w:rPr>
              <w:t xml:space="preserve">The City of Bytom </w:t>
            </w:r>
          </w:p>
        </w:tc>
        <w:tc>
          <w:tcPr>
            <w:tcW w:w="5187" w:type="dxa"/>
            <w:shd w:val="clear" w:color="auto" w:fill="auto"/>
          </w:tcPr>
          <w:p w:rsidR="00F65948" w:rsidRPr="002B3E2D" w:rsidRDefault="00F65948" w:rsidP="00671D28">
            <w:pPr>
              <w:jc w:val="both"/>
              <w:rPr>
                <w:sz w:val="20"/>
                <w:szCs w:val="20"/>
                <w:lang w:val="en-GB"/>
              </w:rPr>
            </w:pPr>
            <w:r w:rsidRPr="002B3E2D">
              <w:rPr>
                <w:sz w:val="20"/>
                <w:szCs w:val="20"/>
                <w:lang w:val="en-GB"/>
              </w:rPr>
              <w:t xml:space="preserve">The construction of the third stage of the Bytom stretch of the Northern Silesian Agglomeration. The by-pass was open in August 2012. Thanks to the by-pass, the centre of Bytom has become more friendly to its residents. The transit traffic was, to a large extent, excluded from the downtown. The new road favours faster and grade-separated drive by the national route 88 (assuring the connection between the Opole </w:t>
            </w:r>
            <w:proofErr w:type="spellStart"/>
            <w:r w:rsidRPr="002B3E2D">
              <w:rPr>
                <w:sz w:val="20"/>
                <w:szCs w:val="20"/>
                <w:lang w:val="en-GB"/>
              </w:rPr>
              <w:t>Voivodeship</w:t>
            </w:r>
            <w:proofErr w:type="spellEnd"/>
            <w:r w:rsidRPr="002B3E2D">
              <w:rPr>
                <w:sz w:val="20"/>
                <w:szCs w:val="20"/>
                <w:lang w:val="en-GB"/>
              </w:rPr>
              <w:t xml:space="preserve"> and the Silesia </w:t>
            </w:r>
            <w:proofErr w:type="spellStart"/>
            <w:r w:rsidRPr="002B3E2D">
              <w:rPr>
                <w:sz w:val="20"/>
                <w:szCs w:val="20"/>
                <w:lang w:val="en-GB"/>
              </w:rPr>
              <w:t>Voivodeship</w:t>
            </w:r>
            <w:proofErr w:type="spellEnd"/>
            <w:r w:rsidRPr="002B3E2D">
              <w:rPr>
                <w:sz w:val="20"/>
                <w:szCs w:val="20"/>
                <w:lang w:val="en-GB"/>
              </w:rPr>
              <w:t xml:space="preserve">) and 94, facilitating the connection with the following national routes: 11 (in the </w:t>
            </w:r>
            <w:proofErr w:type="spellStart"/>
            <w:r w:rsidRPr="002B3E2D">
              <w:rPr>
                <w:sz w:val="20"/>
                <w:szCs w:val="20"/>
                <w:lang w:val="en-GB"/>
              </w:rPr>
              <w:t>Poznań</w:t>
            </w:r>
            <w:proofErr w:type="spellEnd"/>
            <w:r w:rsidRPr="002B3E2D">
              <w:rPr>
                <w:sz w:val="20"/>
                <w:szCs w:val="20"/>
                <w:lang w:val="en-GB"/>
              </w:rPr>
              <w:t xml:space="preserve"> direction) and 79 (in the Katowice and Cracow direction). The connection is more comfortable for the drivers and less harmful for the environment. The by-pass has been furnished with the necessary technical infrastructure and connected by the grade-separate crossings to the regional and national traffic system. The total cost of the investment is 20.74 million </w:t>
            </w:r>
            <w:proofErr w:type="spellStart"/>
            <w:r w:rsidRPr="002B3E2D">
              <w:rPr>
                <w:sz w:val="20"/>
                <w:szCs w:val="20"/>
                <w:lang w:val="en-GB"/>
              </w:rPr>
              <w:t>euros</w:t>
            </w:r>
            <w:proofErr w:type="spellEnd"/>
            <w:r w:rsidRPr="002B3E2D">
              <w:rPr>
                <w:sz w:val="20"/>
                <w:szCs w:val="20"/>
                <w:lang w:val="en-GB"/>
              </w:rPr>
              <w:t xml:space="preserve"> including the co-financing of 15.00 million </w:t>
            </w:r>
            <w:proofErr w:type="spellStart"/>
            <w:r w:rsidRPr="002B3E2D">
              <w:rPr>
                <w:sz w:val="20"/>
                <w:szCs w:val="20"/>
                <w:lang w:val="en-GB"/>
              </w:rPr>
              <w:t>euros</w:t>
            </w:r>
            <w:proofErr w:type="spellEnd"/>
            <w:r w:rsidRPr="002B3E2D">
              <w:rPr>
                <w:sz w:val="20"/>
                <w:szCs w:val="20"/>
                <w:lang w:val="en-GB"/>
              </w:rPr>
              <w:t>. A final payment application was submitted in the reported period</w:t>
            </w:r>
          </w:p>
        </w:tc>
      </w:tr>
      <w:tr w:rsidR="00F65948" w:rsidRPr="008978E4" w:rsidTr="00671D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4A0"/>
        </w:tblPrEx>
        <w:tc>
          <w:tcPr>
            <w:tcW w:w="1856" w:type="dxa"/>
            <w:gridSpan w:val="2"/>
            <w:shd w:val="clear" w:color="auto" w:fill="auto"/>
          </w:tcPr>
          <w:p w:rsidR="00F65948" w:rsidRPr="002B3E2D" w:rsidRDefault="00F65948" w:rsidP="00671D28">
            <w:pPr>
              <w:rPr>
                <w:i/>
                <w:sz w:val="20"/>
                <w:szCs w:val="20"/>
                <w:lang w:val="en-GB"/>
              </w:rPr>
            </w:pPr>
            <w:r w:rsidRPr="002B3E2D">
              <w:rPr>
                <w:i/>
                <w:sz w:val="20"/>
                <w:szCs w:val="20"/>
                <w:lang w:val="en-GB"/>
              </w:rPr>
              <w:t>Delivery of the Electric Traction Set to make regional passenger connections</w:t>
            </w:r>
          </w:p>
        </w:tc>
        <w:tc>
          <w:tcPr>
            <w:tcW w:w="1972" w:type="dxa"/>
            <w:gridSpan w:val="2"/>
            <w:shd w:val="clear" w:color="auto" w:fill="auto"/>
          </w:tcPr>
          <w:p w:rsidR="00F65948" w:rsidRPr="002B3E2D" w:rsidRDefault="00F65948" w:rsidP="00671D28">
            <w:pPr>
              <w:rPr>
                <w:sz w:val="20"/>
                <w:szCs w:val="20"/>
                <w:lang w:val="en-GB"/>
              </w:rPr>
            </w:pPr>
            <w:r w:rsidRPr="002B3E2D">
              <w:rPr>
                <w:sz w:val="20"/>
                <w:szCs w:val="20"/>
                <w:lang w:val="en-GB"/>
              </w:rPr>
              <w:t xml:space="preserve">The Silesia </w:t>
            </w:r>
            <w:proofErr w:type="spellStart"/>
            <w:r w:rsidRPr="002B3E2D">
              <w:rPr>
                <w:sz w:val="20"/>
                <w:szCs w:val="20"/>
                <w:lang w:val="en-GB"/>
              </w:rPr>
              <w:t>Voivodeship</w:t>
            </w:r>
            <w:proofErr w:type="spellEnd"/>
          </w:p>
        </w:tc>
        <w:tc>
          <w:tcPr>
            <w:tcW w:w="5187" w:type="dxa"/>
            <w:shd w:val="clear" w:color="auto" w:fill="auto"/>
          </w:tcPr>
          <w:p w:rsidR="00F65948" w:rsidRPr="002B3E2D" w:rsidRDefault="00F65948" w:rsidP="00671D28">
            <w:pPr>
              <w:rPr>
                <w:sz w:val="20"/>
                <w:szCs w:val="20"/>
                <w:lang w:val="en-GB"/>
              </w:rPr>
            </w:pPr>
            <w:r w:rsidRPr="002B3E2D">
              <w:rPr>
                <w:sz w:val="20"/>
                <w:szCs w:val="20"/>
                <w:lang w:val="en-GB"/>
              </w:rPr>
              <w:t xml:space="preserve">The project aimed to purchase of 8 electric traction sets and to make it available to the railway company in order to make regional passenger connections. The total cost of the investment is 46.12 million </w:t>
            </w:r>
            <w:proofErr w:type="spellStart"/>
            <w:r w:rsidRPr="002B3E2D">
              <w:rPr>
                <w:sz w:val="20"/>
                <w:szCs w:val="20"/>
                <w:lang w:val="en-GB"/>
              </w:rPr>
              <w:t>euros</w:t>
            </w:r>
            <w:proofErr w:type="spellEnd"/>
            <w:r w:rsidRPr="002B3E2D">
              <w:rPr>
                <w:sz w:val="20"/>
                <w:szCs w:val="20"/>
                <w:lang w:val="en-GB"/>
              </w:rPr>
              <w:t xml:space="preserve"> including the co-financing of 26.56 million </w:t>
            </w:r>
            <w:proofErr w:type="spellStart"/>
            <w:r w:rsidRPr="002B3E2D">
              <w:rPr>
                <w:sz w:val="20"/>
                <w:szCs w:val="20"/>
                <w:lang w:val="en-GB"/>
              </w:rPr>
              <w:t>euros</w:t>
            </w:r>
            <w:proofErr w:type="spellEnd"/>
            <w:r w:rsidRPr="002B3E2D">
              <w:rPr>
                <w:sz w:val="20"/>
                <w:szCs w:val="20"/>
                <w:lang w:val="en-GB"/>
              </w:rPr>
              <w:t xml:space="preserve">. The project has been accomplished. The final payment application was submitted in 2011. </w:t>
            </w:r>
          </w:p>
        </w:tc>
      </w:tr>
      <w:tr w:rsidR="00F65948" w:rsidRPr="002B3E2D" w:rsidTr="00671D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4A0"/>
        </w:tblPrEx>
        <w:trPr>
          <w:trHeight w:val="2682"/>
        </w:trPr>
        <w:tc>
          <w:tcPr>
            <w:tcW w:w="1856" w:type="dxa"/>
            <w:gridSpan w:val="2"/>
            <w:shd w:val="clear" w:color="auto" w:fill="auto"/>
          </w:tcPr>
          <w:p w:rsidR="00F65948" w:rsidRPr="002B3E2D" w:rsidRDefault="00F65948" w:rsidP="00671D28">
            <w:pPr>
              <w:rPr>
                <w:i/>
                <w:sz w:val="20"/>
                <w:szCs w:val="20"/>
                <w:lang w:val="en-GB"/>
              </w:rPr>
            </w:pPr>
            <w:r w:rsidRPr="002B3E2D">
              <w:rPr>
                <w:i/>
                <w:sz w:val="20"/>
                <w:szCs w:val="20"/>
                <w:lang w:val="en-GB"/>
              </w:rPr>
              <w:t xml:space="preserve">Fast Regional Train Tychy – </w:t>
            </w:r>
            <w:proofErr w:type="spellStart"/>
            <w:r w:rsidRPr="002B3E2D">
              <w:rPr>
                <w:i/>
                <w:sz w:val="20"/>
                <w:szCs w:val="20"/>
                <w:lang w:val="en-GB"/>
              </w:rPr>
              <w:t>Dąbrowa</w:t>
            </w:r>
            <w:proofErr w:type="spellEnd"/>
            <w:r w:rsidRPr="002B3E2D">
              <w:rPr>
                <w:i/>
                <w:sz w:val="20"/>
                <w:szCs w:val="20"/>
                <w:lang w:val="en-GB"/>
              </w:rPr>
              <w:t xml:space="preserve"> </w:t>
            </w:r>
            <w:proofErr w:type="spellStart"/>
            <w:r w:rsidRPr="002B3E2D">
              <w:rPr>
                <w:i/>
                <w:sz w:val="20"/>
                <w:szCs w:val="20"/>
                <w:lang w:val="en-GB"/>
              </w:rPr>
              <w:t>Górnicza</w:t>
            </w:r>
            <w:proofErr w:type="spellEnd"/>
            <w:r w:rsidRPr="002B3E2D">
              <w:rPr>
                <w:i/>
                <w:sz w:val="20"/>
                <w:szCs w:val="20"/>
                <w:lang w:val="en-GB"/>
              </w:rPr>
              <w:t xml:space="preserve"> – the first stage Tychy - Katowice</w:t>
            </w:r>
          </w:p>
        </w:tc>
        <w:tc>
          <w:tcPr>
            <w:tcW w:w="1972" w:type="dxa"/>
            <w:gridSpan w:val="2"/>
            <w:shd w:val="clear" w:color="auto" w:fill="auto"/>
          </w:tcPr>
          <w:p w:rsidR="00F65948" w:rsidRPr="002B3E2D" w:rsidRDefault="00F65948" w:rsidP="00671D28">
            <w:pPr>
              <w:rPr>
                <w:sz w:val="20"/>
                <w:szCs w:val="20"/>
                <w:lang w:val="en-GB"/>
              </w:rPr>
            </w:pPr>
            <w:r w:rsidRPr="002B3E2D">
              <w:rPr>
                <w:sz w:val="20"/>
                <w:szCs w:val="20"/>
                <w:lang w:val="en-GB"/>
              </w:rPr>
              <w:t xml:space="preserve">The City of Tychy </w:t>
            </w:r>
          </w:p>
        </w:tc>
        <w:tc>
          <w:tcPr>
            <w:tcW w:w="5187" w:type="dxa"/>
            <w:shd w:val="clear" w:color="auto" w:fill="auto"/>
          </w:tcPr>
          <w:p w:rsidR="00F65948" w:rsidRPr="002B3E2D" w:rsidRDefault="00F65948" w:rsidP="00671D28">
            <w:pPr>
              <w:jc w:val="both"/>
              <w:rPr>
                <w:sz w:val="20"/>
                <w:szCs w:val="20"/>
                <w:lang w:val="en-GB"/>
              </w:rPr>
            </w:pPr>
            <w:r w:rsidRPr="002B3E2D">
              <w:rPr>
                <w:sz w:val="20"/>
                <w:szCs w:val="20"/>
                <w:lang w:val="en-GB"/>
              </w:rPr>
              <w:t xml:space="preserve">The project aimed at creating a fast train connection between the towns of the agglomeration, which will </w:t>
            </w:r>
            <w:proofErr w:type="spellStart"/>
            <w:r w:rsidRPr="002B3E2D">
              <w:rPr>
                <w:sz w:val="20"/>
                <w:szCs w:val="20"/>
                <w:lang w:val="en-GB"/>
              </w:rPr>
              <w:t>favor</w:t>
            </w:r>
            <w:proofErr w:type="spellEnd"/>
            <w:r w:rsidRPr="002B3E2D">
              <w:rPr>
                <w:sz w:val="20"/>
                <w:szCs w:val="20"/>
                <w:lang w:val="en-GB"/>
              </w:rPr>
              <w:t xml:space="preserve"> the social and spatial continuity  in particular cities as well as in the whole </w:t>
            </w:r>
            <w:proofErr w:type="spellStart"/>
            <w:r w:rsidRPr="002B3E2D">
              <w:rPr>
                <w:sz w:val="20"/>
                <w:szCs w:val="20"/>
                <w:lang w:val="en-GB"/>
              </w:rPr>
              <w:t>Voivodeship</w:t>
            </w:r>
            <w:proofErr w:type="spellEnd"/>
            <w:r w:rsidRPr="002B3E2D">
              <w:rPr>
                <w:sz w:val="20"/>
                <w:szCs w:val="20"/>
                <w:lang w:val="en-GB"/>
              </w:rPr>
              <w:t xml:space="preserve">. In order to achieve the goal, it was necessary to establish a proper station network in the Tychy area. An approximate time of the ride reaches about 25 minutes. The project was realized since 2012 to 2013, its total cost is 11.81 million </w:t>
            </w:r>
            <w:proofErr w:type="spellStart"/>
            <w:r w:rsidRPr="002B3E2D">
              <w:rPr>
                <w:sz w:val="20"/>
                <w:szCs w:val="20"/>
                <w:lang w:val="en-GB"/>
              </w:rPr>
              <w:t>euros</w:t>
            </w:r>
            <w:proofErr w:type="spellEnd"/>
            <w:r w:rsidRPr="002B3E2D">
              <w:rPr>
                <w:sz w:val="20"/>
                <w:szCs w:val="20"/>
                <w:lang w:val="en-GB"/>
              </w:rPr>
              <w:t xml:space="preserve"> and was co-financed with 8.22 million </w:t>
            </w:r>
            <w:proofErr w:type="spellStart"/>
            <w:r w:rsidRPr="002B3E2D">
              <w:rPr>
                <w:sz w:val="20"/>
                <w:szCs w:val="20"/>
                <w:lang w:val="en-GB"/>
              </w:rPr>
              <w:t>euros</w:t>
            </w:r>
            <w:proofErr w:type="spellEnd"/>
            <w:r w:rsidRPr="002B3E2D">
              <w:rPr>
                <w:sz w:val="20"/>
                <w:szCs w:val="20"/>
                <w:lang w:val="en-GB"/>
              </w:rPr>
              <w:t xml:space="preserve">. In 2012 the final payment application was submitted. </w:t>
            </w:r>
          </w:p>
        </w:tc>
      </w:tr>
      <w:tr w:rsidR="00F65948" w:rsidRPr="008978E4" w:rsidTr="00671D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4A0"/>
        </w:tblPrEx>
        <w:tc>
          <w:tcPr>
            <w:tcW w:w="1856" w:type="dxa"/>
            <w:gridSpan w:val="2"/>
            <w:shd w:val="clear" w:color="auto" w:fill="auto"/>
          </w:tcPr>
          <w:p w:rsidR="00F65948" w:rsidRPr="002B3E2D" w:rsidRDefault="00F65948" w:rsidP="00671D28">
            <w:pPr>
              <w:rPr>
                <w:i/>
                <w:sz w:val="20"/>
                <w:szCs w:val="20"/>
                <w:lang w:val="en-GB"/>
              </w:rPr>
            </w:pPr>
            <w:r w:rsidRPr="002B3E2D">
              <w:rPr>
                <w:i/>
                <w:sz w:val="20"/>
                <w:szCs w:val="20"/>
                <w:lang w:val="en-GB"/>
              </w:rPr>
              <w:t xml:space="preserve">Social Sciences Faculty – the expansion of the scientific-didactic centre of the Jan </w:t>
            </w:r>
            <w:proofErr w:type="spellStart"/>
            <w:r w:rsidRPr="002B3E2D">
              <w:rPr>
                <w:i/>
                <w:sz w:val="20"/>
                <w:szCs w:val="20"/>
                <w:lang w:val="en-GB"/>
              </w:rPr>
              <w:t>Długosz</w:t>
            </w:r>
            <w:proofErr w:type="spellEnd"/>
            <w:r w:rsidRPr="002B3E2D">
              <w:rPr>
                <w:i/>
                <w:sz w:val="20"/>
                <w:szCs w:val="20"/>
                <w:lang w:val="en-GB"/>
              </w:rPr>
              <w:t xml:space="preserve"> Academy with the objective</w:t>
            </w:r>
            <w:r w:rsidRPr="002B3E2D">
              <w:rPr>
                <w:i/>
                <w:sz w:val="20"/>
                <w:szCs w:val="20"/>
                <w:lang w:val="en-GB"/>
              </w:rPr>
              <w:cr/>
              <w:t xml:space="preserve">of creating </w:t>
            </w:r>
            <w:proofErr w:type="spellStart"/>
            <w:r w:rsidRPr="002B3E2D">
              <w:rPr>
                <w:i/>
                <w:sz w:val="20"/>
                <w:szCs w:val="20"/>
                <w:lang w:val="en-GB"/>
              </w:rPr>
              <w:t>Częstochowa</w:t>
            </w:r>
            <w:proofErr w:type="spellEnd"/>
            <w:r w:rsidRPr="002B3E2D">
              <w:rPr>
                <w:i/>
                <w:sz w:val="20"/>
                <w:szCs w:val="20"/>
                <w:lang w:val="en-GB"/>
              </w:rPr>
              <w:t xml:space="preserve"> University</w:t>
            </w:r>
          </w:p>
        </w:tc>
        <w:tc>
          <w:tcPr>
            <w:tcW w:w="1972" w:type="dxa"/>
            <w:gridSpan w:val="2"/>
            <w:shd w:val="clear" w:color="auto" w:fill="auto"/>
          </w:tcPr>
          <w:p w:rsidR="00F65948" w:rsidRPr="00B60F31" w:rsidRDefault="00F65948" w:rsidP="00671D28">
            <w:pPr>
              <w:rPr>
                <w:sz w:val="20"/>
                <w:szCs w:val="20"/>
              </w:rPr>
            </w:pPr>
            <w:proofErr w:type="spellStart"/>
            <w:r w:rsidRPr="00B60F31">
              <w:rPr>
                <w:sz w:val="20"/>
                <w:szCs w:val="20"/>
              </w:rPr>
              <w:t>The</w:t>
            </w:r>
            <w:proofErr w:type="spellEnd"/>
            <w:r w:rsidRPr="00B60F31">
              <w:rPr>
                <w:sz w:val="20"/>
                <w:szCs w:val="20"/>
              </w:rPr>
              <w:t xml:space="preserve"> Jan Długosz </w:t>
            </w:r>
            <w:proofErr w:type="spellStart"/>
            <w:r w:rsidRPr="00B60F31">
              <w:rPr>
                <w:sz w:val="20"/>
                <w:szCs w:val="20"/>
              </w:rPr>
              <w:t>Academy</w:t>
            </w:r>
            <w:proofErr w:type="spellEnd"/>
            <w:r w:rsidRPr="00B60F31">
              <w:rPr>
                <w:sz w:val="20"/>
                <w:szCs w:val="20"/>
              </w:rPr>
              <w:t xml:space="preserve"> </w:t>
            </w:r>
            <w:proofErr w:type="spellStart"/>
            <w:r w:rsidRPr="00B60F31">
              <w:rPr>
                <w:sz w:val="20"/>
                <w:szCs w:val="20"/>
              </w:rPr>
              <w:t>in</w:t>
            </w:r>
            <w:proofErr w:type="spellEnd"/>
            <w:r w:rsidRPr="00B60F31">
              <w:rPr>
                <w:sz w:val="20"/>
                <w:szCs w:val="20"/>
              </w:rPr>
              <w:t xml:space="preserve"> Częstochowa </w:t>
            </w:r>
          </w:p>
        </w:tc>
        <w:tc>
          <w:tcPr>
            <w:tcW w:w="5187" w:type="dxa"/>
            <w:shd w:val="clear" w:color="auto" w:fill="auto"/>
          </w:tcPr>
          <w:p w:rsidR="00F65948" w:rsidRPr="002B3E2D" w:rsidRDefault="00F65948" w:rsidP="00671D28">
            <w:pPr>
              <w:jc w:val="both"/>
              <w:rPr>
                <w:sz w:val="20"/>
                <w:szCs w:val="20"/>
                <w:lang w:val="en-GB"/>
              </w:rPr>
            </w:pPr>
            <w:r w:rsidRPr="002B3E2D">
              <w:rPr>
                <w:sz w:val="20"/>
                <w:szCs w:val="20"/>
                <w:lang w:val="en-GB"/>
              </w:rPr>
              <w:t xml:space="preserve">The project aims to increase the availability of education and improve learning conditions on a higher level and to prepare a basis for a society with high qualifications, improvement of students’ professional perspectives and to create a unique educational centre in the country, with the objective of creating </w:t>
            </w:r>
            <w:proofErr w:type="spellStart"/>
            <w:r w:rsidRPr="002B3E2D">
              <w:rPr>
                <w:sz w:val="20"/>
                <w:szCs w:val="20"/>
                <w:lang w:val="en-GB"/>
              </w:rPr>
              <w:t>Częstochowa</w:t>
            </w:r>
            <w:proofErr w:type="spellEnd"/>
            <w:r w:rsidRPr="002B3E2D">
              <w:rPr>
                <w:sz w:val="20"/>
                <w:szCs w:val="20"/>
                <w:lang w:val="en-GB"/>
              </w:rPr>
              <w:t xml:space="preserve"> University, thus enhancing the region attractiveness for the potential investors. The project will indirectly </w:t>
            </w:r>
            <w:proofErr w:type="spellStart"/>
            <w:r w:rsidRPr="002B3E2D">
              <w:rPr>
                <w:sz w:val="20"/>
                <w:szCs w:val="20"/>
                <w:lang w:val="en-GB"/>
              </w:rPr>
              <w:t>favor</w:t>
            </w:r>
            <w:proofErr w:type="spellEnd"/>
            <w:r w:rsidRPr="002B3E2D">
              <w:rPr>
                <w:sz w:val="20"/>
                <w:szCs w:val="20"/>
                <w:lang w:val="en-GB"/>
              </w:rPr>
              <w:t xml:space="preserve"> creation of vacancies and, in consequence, will contribute to equality in terms of  professional development for the poor regions of the Silesia </w:t>
            </w:r>
            <w:proofErr w:type="spellStart"/>
            <w:r w:rsidRPr="002B3E2D">
              <w:rPr>
                <w:sz w:val="20"/>
                <w:szCs w:val="20"/>
                <w:lang w:val="en-GB"/>
              </w:rPr>
              <w:t>Voivodeship</w:t>
            </w:r>
            <w:proofErr w:type="spellEnd"/>
            <w:r w:rsidRPr="002B3E2D">
              <w:rPr>
                <w:sz w:val="20"/>
                <w:szCs w:val="20"/>
                <w:lang w:val="en-GB"/>
              </w:rPr>
              <w:t xml:space="preserve">. Two co-financing agreements were signed with subprojects. The realization of one subproject was achieved in 2012, and for the second one the final payment application will be submitted by the beginning of 2013. </w:t>
            </w:r>
          </w:p>
        </w:tc>
      </w:tr>
    </w:tbl>
    <w:p w:rsidR="00F65948" w:rsidRDefault="00F65948" w:rsidP="00F65948">
      <w:pPr>
        <w:jc w:val="both"/>
        <w:rPr>
          <w:b/>
          <w:color w:val="000000"/>
          <w:szCs w:val="24"/>
          <w:lang w:val="en-US"/>
        </w:rPr>
      </w:pPr>
    </w:p>
    <w:p w:rsidR="00F65948" w:rsidRPr="003B6415" w:rsidRDefault="00F65948" w:rsidP="00F65948">
      <w:pPr>
        <w:jc w:val="both"/>
        <w:rPr>
          <w:b/>
          <w:color w:val="000000"/>
          <w:szCs w:val="24"/>
          <w:lang w:val="en-US"/>
        </w:rPr>
      </w:pPr>
      <w:proofErr w:type="spellStart"/>
      <w:r w:rsidRPr="003B6415">
        <w:rPr>
          <w:b/>
          <w:color w:val="000000"/>
          <w:szCs w:val="24"/>
          <w:lang w:val="en-US"/>
        </w:rPr>
        <w:t>Subregions</w:t>
      </w:r>
      <w:proofErr w:type="spellEnd"/>
      <w:r w:rsidRPr="003B6415">
        <w:rPr>
          <w:b/>
          <w:color w:val="000000"/>
          <w:szCs w:val="24"/>
          <w:lang w:val="en-US"/>
        </w:rPr>
        <w:t xml:space="preserve"> Development </w:t>
      </w:r>
      <w:proofErr w:type="spellStart"/>
      <w:r w:rsidRPr="003B6415">
        <w:rPr>
          <w:b/>
          <w:color w:val="000000"/>
          <w:szCs w:val="24"/>
          <w:lang w:val="en-US"/>
        </w:rPr>
        <w:t>Programmes</w:t>
      </w:r>
      <w:proofErr w:type="spellEnd"/>
      <w:r w:rsidRPr="003B6415">
        <w:rPr>
          <w:b/>
          <w:color w:val="000000"/>
          <w:szCs w:val="24"/>
          <w:lang w:val="en-US"/>
        </w:rPr>
        <w:t xml:space="preserve"> </w:t>
      </w:r>
    </w:p>
    <w:p w:rsidR="00977222" w:rsidRDefault="00F65948" w:rsidP="00F65948">
      <w:pPr>
        <w:jc w:val="both"/>
        <w:rPr>
          <w:lang w:val="en-US"/>
        </w:rPr>
      </w:pPr>
      <w:r w:rsidRPr="003B6415">
        <w:rPr>
          <w:lang w:val="en-US"/>
        </w:rPr>
        <w:t>Number of signed contracts amounts to 226. There is one agreement remaining to be signed - for a project that was sent to the European Commiss</w:t>
      </w:r>
      <w:r>
        <w:rPr>
          <w:lang w:val="en-US"/>
        </w:rPr>
        <w:t xml:space="preserve">ion for notification procedure.                  </w:t>
      </w:r>
    </w:p>
    <w:p w:rsidR="00F65948" w:rsidRPr="003B6415" w:rsidRDefault="00F65948" w:rsidP="00F65948">
      <w:pPr>
        <w:jc w:val="both"/>
        <w:rPr>
          <w:lang w:val="en-US"/>
        </w:rPr>
      </w:pPr>
      <w:r w:rsidRPr="003B6415">
        <w:rPr>
          <w:lang w:val="en-US"/>
        </w:rPr>
        <w:t xml:space="preserve">At the same time, during the reporting period, funding agreement for three projects under the Central </w:t>
      </w:r>
      <w:proofErr w:type="spellStart"/>
      <w:r w:rsidRPr="003B6415">
        <w:rPr>
          <w:lang w:val="en-US"/>
        </w:rPr>
        <w:t>Subregion</w:t>
      </w:r>
      <w:proofErr w:type="spellEnd"/>
      <w:r w:rsidRPr="003B6415">
        <w:rPr>
          <w:lang w:val="en-US"/>
        </w:rPr>
        <w:t xml:space="preserve"> Development Programme as well as </w:t>
      </w:r>
      <w:r>
        <w:rPr>
          <w:lang w:val="en-US"/>
        </w:rPr>
        <w:t xml:space="preserve">for </w:t>
      </w:r>
      <w:r w:rsidRPr="003B6415">
        <w:rPr>
          <w:lang w:val="en-US"/>
        </w:rPr>
        <w:t xml:space="preserve">one project under the Northern </w:t>
      </w:r>
      <w:proofErr w:type="spellStart"/>
      <w:r w:rsidRPr="003B6415">
        <w:rPr>
          <w:lang w:val="en-US"/>
        </w:rPr>
        <w:t>Subregion</w:t>
      </w:r>
      <w:proofErr w:type="spellEnd"/>
      <w:r w:rsidRPr="003B6415">
        <w:rPr>
          <w:lang w:val="en-US"/>
        </w:rPr>
        <w:t xml:space="preserve"> Development Programme has been terminated. The beneficiaries of these projects resigned from their further implementation. Moreover, the assessment of two projects: first under the Central </w:t>
      </w:r>
      <w:proofErr w:type="spellStart"/>
      <w:r w:rsidRPr="003B6415">
        <w:rPr>
          <w:lang w:val="en-US"/>
        </w:rPr>
        <w:t>Subregion</w:t>
      </w:r>
      <w:proofErr w:type="spellEnd"/>
      <w:r w:rsidRPr="003B6415">
        <w:rPr>
          <w:lang w:val="en-US"/>
        </w:rPr>
        <w:t xml:space="preserve"> Development Programme and second under the Western </w:t>
      </w:r>
      <w:proofErr w:type="spellStart"/>
      <w:r w:rsidRPr="003B6415">
        <w:rPr>
          <w:lang w:val="en-US"/>
        </w:rPr>
        <w:t>Subregion</w:t>
      </w:r>
      <w:proofErr w:type="spellEnd"/>
      <w:r w:rsidRPr="003B6415">
        <w:rPr>
          <w:lang w:val="en-US"/>
        </w:rPr>
        <w:t xml:space="preserve"> Development Programme, ended up with a negative rating.</w:t>
      </w:r>
    </w:p>
    <w:p w:rsidR="00F65948" w:rsidRPr="003B6415" w:rsidRDefault="00F65948" w:rsidP="00F65948">
      <w:pPr>
        <w:jc w:val="both"/>
        <w:rPr>
          <w:lang w:val="en-US"/>
        </w:rPr>
      </w:pPr>
      <w:r w:rsidRPr="003B6415">
        <w:rPr>
          <w:lang w:val="en-US"/>
        </w:rPr>
        <w:t>Total number of SDP projects that fail to be implemented due to above mention</w:t>
      </w:r>
      <w:r>
        <w:rPr>
          <w:lang w:val="en-US"/>
        </w:rPr>
        <w:t>ed alterations amounted to 57 at</w:t>
      </w:r>
      <w:r w:rsidRPr="003B6415">
        <w:rPr>
          <w:lang w:val="en-US"/>
        </w:rPr>
        <w:t xml:space="preserve"> the end of the</w:t>
      </w:r>
      <w:r>
        <w:rPr>
          <w:lang w:val="en-US"/>
        </w:rPr>
        <w:t xml:space="preserve"> reporting period.</w:t>
      </w:r>
    </w:p>
    <w:p w:rsidR="00F65948" w:rsidRDefault="00F65948" w:rsidP="00F65948">
      <w:pPr>
        <w:jc w:val="both"/>
        <w:rPr>
          <w:lang w:val="en-US"/>
        </w:rPr>
      </w:pPr>
      <w:r w:rsidRPr="003B6415">
        <w:rPr>
          <w:lang w:val="en-US"/>
        </w:rPr>
        <w:t>Financial progress of SDP implementation as of the end of 2012 is presented below.</w:t>
      </w:r>
    </w:p>
    <w:p w:rsidR="00F65948" w:rsidRPr="00D44B3A" w:rsidRDefault="00F65948" w:rsidP="00F65948">
      <w:pPr>
        <w:jc w:val="both"/>
        <w:rPr>
          <w:lang w:val="en-US"/>
        </w:rPr>
      </w:pPr>
      <w:r w:rsidRPr="00D44B3A">
        <w:rPr>
          <w:noProof/>
        </w:rPr>
        <w:drawing>
          <wp:inline distT="0" distB="0" distL="0" distR="0">
            <wp:extent cx="5838825" cy="3867150"/>
            <wp:effectExtent l="38100" t="19050" r="9525" b="0"/>
            <wp:docPr id="41" name="Wykres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F65948" w:rsidRPr="00E27B5D" w:rsidRDefault="00F65948" w:rsidP="00F65948">
      <w:pPr>
        <w:pStyle w:val="Legenda"/>
        <w:rPr>
          <w:b w:val="0"/>
          <w:i/>
          <w:color w:val="auto"/>
          <w:sz w:val="20"/>
          <w:szCs w:val="20"/>
          <w:lang w:val="en-US"/>
        </w:rPr>
      </w:pPr>
      <w:bookmarkStart w:id="26" w:name="_Toc357427549"/>
      <w:r w:rsidRPr="00E27B5D">
        <w:rPr>
          <w:color w:val="auto"/>
          <w:sz w:val="20"/>
          <w:szCs w:val="20"/>
          <w:lang w:val="en-US"/>
        </w:rPr>
        <w:t xml:space="preserve">Figure </w:t>
      </w:r>
      <w:r w:rsidR="00762F49" w:rsidRPr="0007298F">
        <w:rPr>
          <w:color w:val="auto"/>
          <w:sz w:val="20"/>
          <w:szCs w:val="20"/>
        </w:rPr>
        <w:fldChar w:fldCharType="begin"/>
      </w:r>
      <w:r w:rsidRPr="00E27B5D">
        <w:rPr>
          <w:color w:val="auto"/>
          <w:sz w:val="20"/>
          <w:szCs w:val="20"/>
          <w:lang w:val="en-US"/>
        </w:rPr>
        <w:instrText xml:space="preserve"> SEQ Rysunek \* ARABIC </w:instrText>
      </w:r>
      <w:r w:rsidR="00762F49" w:rsidRPr="0007298F">
        <w:rPr>
          <w:color w:val="auto"/>
          <w:sz w:val="20"/>
          <w:szCs w:val="20"/>
        </w:rPr>
        <w:fldChar w:fldCharType="separate"/>
      </w:r>
      <w:r w:rsidR="008978E4">
        <w:rPr>
          <w:noProof/>
          <w:color w:val="auto"/>
          <w:sz w:val="20"/>
          <w:szCs w:val="20"/>
          <w:lang w:val="en-US"/>
        </w:rPr>
        <w:t>8</w:t>
      </w:r>
      <w:r w:rsidR="00762F49" w:rsidRPr="0007298F">
        <w:rPr>
          <w:color w:val="auto"/>
          <w:sz w:val="20"/>
          <w:szCs w:val="20"/>
        </w:rPr>
        <w:fldChar w:fldCharType="end"/>
      </w:r>
      <w:r w:rsidRPr="00E27B5D">
        <w:rPr>
          <w:b w:val="0"/>
          <w:i/>
          <w:color w:val="auto"/>
          <w:sz w:val="20"/>
          <w:szCs w:val="20"/>
          <w:lang w:val="en-US"/>
        </w:rPr>
        <w:t xml:space="preserve"> </w:t>
      </w:r>
      <w:bookmarkEnd w:id="26"/>
      <w:r w:rsidRPr="00E27B5D">
        <w:rPr>
          <w:b w:val="0"/>
          <w:i/>
          <w:color w:val="auto"/>
          <w:sz w:val="20"/>
          <w:szCs w:val="20"/>
          <w:lang w:val="en-US"/>
        </w:rPr>
        <w:t>Financial Progress of SDP implementation</w:t>
      </w:r>
    </w:p>
    <w:p w:rsidR="00F65948" w:rsidRPr="002B3E2D" w:rsidRDefault="00F65948" w:rsidP="00F65948">
      <w:pPr>
        <w:jc w:val="both"/>
        <w:rPr>
          <w:szCs w:val="24"/>
          <w:lang w:val="en-GB"/>
        </w:rPr>
      </w:pPr>
      <w:r w:rsidRPr="002B3E2D">
        <w:rPr>
          <w:szCs w:val="24"/>
          <w:lang w:val="en-GB"/>
        </w:rPr>
        <w:t xml:space="preserve">In January 2012, </w:t>
      </w:r>
      <w:proofErr w:type="spellStart"/>
      <w:r w:rsidRPr="002B3E2D">
        <w:rPr>
          <w:szCs w:val="24"/>
          <w:lang w:val="en-GB"/>
        </w:rPr>
        <w:t>Subregions</w:t>
      </w:r>
      <w:proofErr w:type="spellEnd"/>
      <w:r w:rsidRPr="002B3E2D">
        <w:rPr>
          <w:szCs w:val="24"/>
          <w:lang w:val="en-GB"/>
        </w:rPr>
        <w:t xml:space="preserve"> Development Programmes were awarded third place in the category </w:t>
      </w:r>
      <w:proofErr w:type="spellStart"/>
      <w:r w:rsidRPr="002B3E2D">
        <w:rPr>
          <w:i/>
          <w:szCs w:val="24"/>
          <w:lang w:val="en-GB"/>
        </w:rPr>
        <w:t>Zintegrowane</w:t>
      </w:r>
      <w:proofErr w:type="spellEnd"/>
      <w:r w:rsidRPr="002B3E2D">
        <w:rPr>
          <w:i/>
          <w:szCs w:val="24"/>
          <w:lang w:val="en-GB"/>
        </w:rPr>
        <w:t xml:space="preserve"> </w:t>
      </w:r>
      <w:proofErr w:type="spellStart"/>
      <w:r w:rsidRPr="002B3E2D">
        <w:rPr>
          <w:i/>
          <w:szCs w:val="24"/>
          <w:lang w:val="en-GB"/>
        </w:rPr>
        <w:t>zarządzanie</w:t>
      </w:r>
      <w:proofErr w:type="spellEnd"/>
      <w:r w:rsidRPr="002B3E2D">
        <w:rPr>
          <w:i/>
          <w:szCs w:val="24"/>
          <w:lang w:val="en-GB"/>
        </w:rPr>
        <w:t xml:space="preserve"> </w:t>
      </w:r>
      <w:proofErr w:type="spellStart"/>
      <w:r w:rsidRPr="002B3E2D">
        <w:rPr>
          <w:i/>
          <w:szCs w:val="24"/>
          <w:lang w:val="en-GB"/>
        </w:rPr>
        <w:t>rozwojem</w:t>
      </w:r>
      <w:proofErr w:type="spellEnd"/>
      <w:r w:rsidRPr="002B3E2D">
        <w:rPr>
          <w:szCs w:val="24"/>
          <w:lang w:val="en-GB"/>
        </w:rPr>
        <w:t xml:space="preserve"> (Integrated Management of Development) within the call for proposals </w:t>
      </w:r>
      <w:proofErr w:type="spellStart"/>
      <w:r w:rsidRPr="002B3E2D">
        <w:rPr>
          <w:i/>
          <w:szCs w:val="24"/>
          <w:lang w:val="en-GB"/>
        </w:rPr>
        <w:t>Dobre</w:t>
      </w:r>
      <w:proofErr w:type="spellEnd"/>
      <w:r w:rsidRPr="002B3E2D">
        <w:rPr>
          <w:i/>
          <w:szCs w:val="24"/>
          <w:lang w:val="en-GB"/>
        </w:rPr>
        <w:t xml:space="preserve"> </w:t>
      </w:r>
      <w:proofErr w:type="spellStart"/>
      <w:r w:rsidRPr="002B3E2D">
        <w:rPr>
          <w:i/>
          <w:szCs w:val="24"/>
          <w:lang w:val="en-GB"/>
        </w:rPr>
        <w:t>praktyki</w:t>
      </w:r>
      <w:proofErr w:type="spellEnd"/>
      <w:r w:rsidRPr="002B3E2D">
        <w:rPr>
          <w:i/>
          <w:szCs w:val="24"/>
          <w:lang w:val="en-GB"/>
        </w:rPr>
        <w:t xml:space="preserve"> </w:t>
      </w:r>
      <w:proofErr w:type="spellStart"/>
      <w:r w:rsidRPr="002B3E2D">
        <w:rPr>
          <w:i/>
          <w:szCs w:val="24"/>
          <w:lang w:val="en-GB"/>
        </w:rPr>
        <w:t>zarządzania</w:t>
      </w:r>
      <w:proofErr w:type="spellEnd"/>
      <w:r w:rsidRPr="002B3E2D">
        <w:rPr>
          <w:i/>
          <w:szCs w:val="24"/>
          <w:lang w:val="en-GB"/>
        </w:rPr>
        <w:t xml:space="preserve"> </w:t>
      </w:r>
      <w:proofErr w:type="spellStart"/>
      <w:r w:rsidRPr="002B3E2D">
        <w:rPr>
          <w:i/>
          <w:szCs w:val="24"/>
          <w:lang w:val="en-GB"/>
        </w:rPr>
        <w:t>strategicznego</w:t>
      </w:r>
      <w:proofErr w:type="spellEnd"/>
      <w:r w:rsidRPr="002B3E2D">
        <w:rPr>
          <w:i/>
          <w:szCs w:val="24"/>
          <w:lang w:val="en-GB"/>
        </w:rPr>
        <w:t xml:space="preserve"> </w:t>
      </w:r>
      <w:proofErr w:type="spellStart"/>
      <w:r w:rsidRPr="002B3E2D">
        <w:rPr>
          <w:i/>
          <w:szCs w:val="24"/>
          <w:lang w:val="en-GB"/>
        </w:rPr>
        <w:t>rozwojem</w:t>
      </w:r>
      <w:proofErr w:type="spellEnd"/>
      <w:r w:rsidRPr="002B3E2D">
        <w:rPr>
          <w:i/>
          <w:szCs w:val="24"/>
          <w:lang w:val="en-GB"/>
        </w:rPr>
        <w:t xml:space="preserve"> w </w:t>
      </w:r>
      <w:proofErr w:type="spellStart"/>
      <w:r w:rsidRPr="002B3E2D">
        <w:rPr>
          <w:i/>
          <w:szCs w:val="24"/>
          <w:lang w:val="en-GB"/>
        </w:rPr>
        <w:t>Polsce</w:t>
      </w:r>
      <w:proofErr w:type="spellEnd"/>
      <w:r w:rsidRPr="002B3E2D">
        <w:rPr>
          <w:szCs w:val="24"/>
          <w:lang w:val="en-GB"/>
        </w:rPr>
        <w:t xml:space="preserve"> (Efficient practices of strategic management of development in Poland). The call for proposals was organized by Ministry of Regional Development for governmental and self-governmental units of administrative division as well as socio-economic partners. Its goal was identification and distinction efficient practices of development management in the Polish administration, especially in the context of experience connected with implementation of European Funds.</w:t>
      </w:r>
    </w:p>
    <w:p w:rsidR="00F65948" w:rsidRPr="002B3E2D" w:rsidRDefault="00F65948" w:rsidP="00F65948">
      <w:pPr>
        <w:jc w:val="both"/>
        <w:rPr>
          <w:szCs w:val="24"/>
          <w:lang w:val="en-GB"/>
        </w:rPr>
      </w:pPr>
      <w:r w:rsidRPr="002B3E2D">
        <w:rPr>
          <w:szCs w:val="24"/>
          <w:lang w:val="en-GB"/>
        </w:rPr>
        <w:t>The idea of creation and realization of SDPs – the unique solution implemented under ROP SV – was considered to be an effective way of strategic management of development on the local and regional level.</w:t>
      </w:r>
    </w:p>
    <w:p w:rsidR="00F65948" w:rsidRPr="002B3E2D" w:rsidRDefault="00F65948" w:rsidP="00F65948">
      <w:pPr>
        <w:jc w:val="both"/>
        <w:rPr>
          <w:szCs w:val="24"/>
          <w:lang w:val="en-GB"/>
        </w:rPr>
      </w:pPr>
      <w:r w:rsidRPr="002B3E2D">
        <w:rPr>
          <w:szCs w:val="24"/>
          <w:lang w:val="en-GB"/>
        </w:rPr>
        <w:t xml:space="preserve">Strengthening the role of local units in the process of implementing support for the development by EU funds together with strengthening internal integration in the Silesia </w:t>
      </w:r>
      <w:proofErr w:type="spellStart"/>
      <w:r w:rsidRPr="002B3E2D">
        <w:rPr>
          <w:szCs w:val="24"/>
          <w:lang w:val="en-GB"/>
        </w:rPr>
        <w:t>Voivodeship</w:t>
      </w:r>
      <w:proofErr w:type="spellEnd"/>
      <w:r w:rsidRPr="002B3E2D">
        <w:rPr>
          <w:szCs w:val="24"/>
          <w:lang w:val="en-GB"/>
        </w:rPr>
        <w:t xml:space="preserve"> was appreciated by experts. In spite of lack of formal basis (</w:t>
      </w:r>
      <w:proofErr w:type="spellStart"/>
      <w:r w:rsidRPr="002B3E2D">
        <w:rPr>
          <w:szCs w:val="24"/>
          <w:lang w:val="en-GB"/>
        </w:rPr>
        <w:t>subregion</w:t>
      </w:r>
      <w:proofErr w:type="spellEnd"/>
      <w:r w:rsidRPr="002B3E2D">
        <w:rPr>
          <w:szCs w:val="24"/>
          <w:lang w:val="en-GB"/>
        </w:rPr>
        <w:t xml:space="preserve"> is not an administrative centre, but it is only a voluntary association of communes and </w:t>
      </w:r>
      <w:proofErr w:type="spellStart"/>
      <w:r w:rsidRPr="002B3E2D">
        <w:rPr>
          <w:szCs w:val="24"/>
          <w:lang w:val="en-GB"/>
        </w:rPr>
        <w:t>poviats</w:t>
      </w:r>
      <w:proofErr w:type="spellEnd"/>
      <w:r w:rsidRPr="002B3E2D">
        <w:rPr>
          <w:szCs w:val="24"/>
          <w:lang w:val="en-GB"/>
        </w:rPr>
        <w:t>), there was created the unique level of cooperation, partnership, but also co-responsibility between local self-governmental units, which exceeds the participation in allocation of EU funds and gives permanent basis for even more complete and more integrated development of region.</w:t>
      </w:r>
    </w:p>
    <w:p w:rsidR="00F65948" w:rsidRPr="002F5613" w:rsidRDefault="00F65948" w:rsidP="00F65948">
      <w:pPr>
        <w:pStyle w:val="NormalnyWeb"/>
        <w:jc w:val="both"/>
        <w:rPr>
          <w:lang w:val="en-US"/>
        </w:rPr>
      </w:pPr>
      <w:r w:rsidRPr="002B3E2D">
        <w:rPr>
          <w:lang w:val="en-GB"/>
        </w:rPr>
        <w:t>Distinguished solutions will serve as studies of cases during training courses destined for public administration of different levels, and also they will be the object of promotion.</w:t>
      </w:r>
    </w:p>
    <w:p w:rsidR="00F65948" w:rsidRPr="0007298F" w:rsidRDefault="00F65948" w:rsidP="00F65948">
      <w:pPr>
        <w:pStyle w:val="Nagwek1"/>
        <w:numPr>
          <w:ilvl w:val="0"/>
          <w:numId w:val="148"/>
        </w:numPr>
        <w:spacing w:before="0" w:after="120"/>
        <w:ind w:left="714" w:hanging="357"/>
        <w:jc w:val="both"/>
        <w:rPr>
          <w:szCs w:val="24"/>
          <w:lang w:eastAsia="ar-SA"/>
        </w:rPr>
      </w:pPr>
      <w:bookmarkStart w:id="27" w:name="_Toc359584855"/>
      <w:r>
        <w:rPr>
          <w:szCs w:val="24"/>
          <w:lang w:eastAsia="ar-SA"/>
        </w:rPr>
        <w:t>FINANCIAL ENGINEERING INSTRUMENTS</w:t>
      </w:r>
      <w:bookmarkEnd w:id="27"/>
    </w:p>
    <w:p w:rsidR="00F65948" w:rsidRPr="00BB19C2" w:rsidRDefault="00F65948" w:rsidP="00F65948">
      <w:pPr>
        <w:rPr>
          <w:lang w:eastAsia="ar-SA"/>
        </w:rPr>
      </w:pPr>
      <w:r w:rsidRPr="002B3E2D">
        <w:rPr>
          <w:b/>
          <w:szCs w:val="24"/>
          <w:lang w:val="en-GB" w:eastAsia="ar-SA"/>
        </w:rPr>
        <w:t>JESSICA Initiative</w:t>
      </w:r>
    </w:p>
    <w:p w:rsidR="00F65948" w:rsidRPr="002B3E2D" w:rsidRDefault="00F65948" w:rsidP="00F65948">
      <w:pPr>
        <w:spacing w:after="120"/>
        <w:jc w:val="both"/>
        <w:rPr>
          <w:szCs w:val="24"/>
          <w:lang w:val="en-GB" w:eastAsia="ar-SA"/>
        </w:rPr>
      </w:pPr>
      <w:r w:rsidRPr="002B3E2D">
        <w:rPr>
          <w:szCs w:val="24"/>
          <w:lang w:val="en-GB" w:eastAsia="ar-SA"/>
        </w:rPr>
        <w:t xml:space="preserve">At the end of the reporting period, 12 </w:t>
      </w:r>
      <w:r w:rsidRPr="002B3E2D">
        <w:rPr>
          <w:szCs w:val="24"/>
          <w:lang w:val="en-GB"/>
        </w:rPr>
        <w:t>call for applications for granting JESSICA were submitted together with required documentation</w:t>
      </w:r>
      <w:r w:rsidRPr="002B3E2D">
        <w:rPr>
          <w:szCs w:val="24"/>
          <w:lang w:val="en-GB" w:eastAsia="ar-SA"/>
        </w:rPr>
        <w:t xml:space="preserve"> in the seat of the FROM (Urban Development Funds). 4 of them were positively verified regarding formal requirements, for JESSICA loan amounting to EUR </w:t>
      </w:r>
      <w:smartTag w:uri="urn:schemas-microsoft-com:office:smarttags" w:element="metricconverter">
        <w:smartTagPr>
          <w:attr w:name="ProductID" w:val="15.87 m"/>
        </w:smartTagPr>
        <w:r w:rsidRPr="002B3E2D">
          <w:rPr>
            <w:szCs w:val="24"/>
            <w:lang w:val="en-GB" w:eastAsia="ar-SA"/>
          </w:rPr>
          <w:t>15.87 m</w:t>
        </w:r>
      </w:smartTag>
      <w:r w:rsidRPr="002B3E2D">
        <w:rPr>
          <w:szCs w:val="24"/>
          <w:lang w:val="en-GB" w:eastAsia="ar-SA"/>
        </w:rPr>
        <w:t>. Other projects require clarification of documentation or financial analysis are being carried out towards them.</w:t>
      </w:r>
    </w:p>
    <w:p w:rsidR="00F65948" w:rsidRPr="002B3E2D" w:rsidRDefault="00F65948" w:rsidP="00F65948">
      <w:pPr>
        <w:spacing w:after="120"/>
        <w:jc w:val="both"/>
        <w:rPr>
          <w:szCs w:val="24"/>
          <w:lang w:val="en-GB" w:eastAsia="ar-SA"/>
        </w:rPr>
      </w:pPr>
      <w:r w:rsidRPr="002B3E2D">
        <w:rPr>
          <w:szCs w:val="24"/>
          <w:lang w:val="en-GB" w:eastAsia="ar-SA"/>
        </w:rPr>
        <w:t xml:space="preserve">Moreover, on the list of identified projects, i.e. which are in the phase of preparation of documentation, there were 5 urban projects for the estimated amount of JESSICA loan EUR </w:t>
      </w:r>
      <w:smartTag w:uri="urn:schemas-microsoft-com:office:smarttags" w:element="metricconverter">
        <w:smartTagPr>
          <w:attr w:name="ProductID" w:val="7.09 m"/>
        </w:smartTagPr>
        <w:r w:rsidRPr="002B3E2D">
          <w:rPr>
            <w:szCs w:val="24"/>
            <w:lang w:val="en-GB" w:eastAsia="ar-SA"/>
          </w:rPr>
          <w:t>7.09 m</w:t>
        </w:r>
      </w:smartTag>
      <w:r w:rsidRPr="002B3E2D">
        <w:rPr>
          <w:szCs w:val="24"/>
          <w:lang w:val="en-GB" w:eastAsia="ar-SA"/>
        </w:rPr>
        <w:t>. Scheduled deadline of submission of the required documents, according to petitioners declaration, will be in the first quarter of 2013.</w:t>
      </w:r>
    </w:p>
    <w:p w:rsidR="00F65948" w:rsidRPr="002B3E2D" w:rsidRDefault="00F65948" w:rsidP="00F65948">
      <w:pPr>
        <w:spacing w:after="120"/>
        <w:jc w:val="both"/>
        <w:rPr>
          <w:szCs w:val="24"/>
          <w:lang w:val="en-GB" w:eastAsia="ar-SA"/>
        </w:rPr>
      </w:pPr>
      <w:r w:rsidRPr="002B3E2D">
        <w:rPr>
          <w:szCs w:val="24"/>
          <w:lang w:val="en-GB" w:eastAsia="ar-SA"/>
        </w:rPr>
        <w:t>As of 31</w:t>
      </w:r>
      <w:r w:rsidRPr="002B3E2D">
        <w:rPr>
          <w:szCs w:val="24"/>
          <w:vertAlign w:val="superscript"/>
          <w:lang w:val="en-GB" w:eastAsia="ar-SA"/>
        </w:rPr>
        <w:t>st</w:t>
      </w:r>
      <w:r w:rsidRPr="002B3E2D">
        <w:rPr>
          <w:szCs w:val="24"/>
          <w:lang w:val="en-GB" w:eastAsia="ar-SA"/>
        </w:rPr>
        <w:t xml:space="preserve"> December 2012, for the projects, JESSICA paid out EUR 3 837 533.90 in total.</w:t>
      </w:r>
    </w:p>
    <w:p w:rsidR="00F65948" w:rsidRPr="00BB19C2" w:rsidRDefault="00F65948" w:rsidP="00F65948">
      <w:pPr>
        <w:pStyle w:val="Akapitzlist1"/>
        <w:numPr>
          <w:ilvl w:val="0"/>
          <w:numId w:val="150"/>
        </w:numPr>
        <w:spacing w:after="0"/>
        <w:jc w:val="both"/>
        <w:rPr>
          <w:szCs w:val="24"/>
        </w:rPr>
      </w:pPr>
      <w:r w:rsidRPr="00BB19C2">
        <w:rPr>
          <w:szCs w:val="24"/>
        </w:rPr>
        <w:t xml:space="preserve">Stara Kablownia Czechowice – Dziedzice: EUR </w:t>
      </w:r>
      <w:smartTag w:uri="urn:schemas-microsoft-com:office:smarttags" w:element="metricconverter">
        <w:smartTagPr>
          <w:attr w:name="ProductID" w:val="3,37 m"/>
        </w:smartTagPr>
        <w:r w:rsidRPr="00BB19C2">
          <w:rPr>
            <w:szCs w:val="24"/>
          </w:rPr>
          <w:t>3,37 m</w:t>
        </w:r>
      </w:smartTag>
    </w:p>
    <w:p w:rsidR="00F65948" w:rsidRPr="002B3E2D" w:rsidRDefault="00F65948" w:rsidP="00F65948">
      <w:pPr>
        <w:pStyle w:val="Akapitzlist1"/>
        <w:numPr>
          <w:ilvl w:val="0"/>
          <w:numId w:val="150"/>
        </w:numPr>
        <w:spacing w:after="0"/>
        <w:jc w:val="both"/>
        <w:rPr>
          <w:szCs w:val="24"/>
          <w:lang w:val="en-GB"/>
        </w:rPr>
      </w:pPr>
      <w:r w:rsidRPr="002B3E2D">
        <w:rPr>
          <w:szCs w:val="24"/>
          <w:lang w:val="en-GB"/>
        </w:rPr>
        <w:t xml:space="preserve">Andromeda Tychy: EUR </w:t>
      </w:r>
      <w:smartTag w:uri="urn:schemas-microsoft-com:office:smarttags" w:element="metricconverter">
        <w:smartTagPr>
          <w:attr w:name="ProductID" w:val="0,4 m"/>
        </w:smartTagPr>
        <w:r w:rsidRPr="002B3E2D">
          <w:rPr>
            <w:szCs w:val="24"/>
            <w:lang w:val="en-GB"/>
          </w:rPr>
          <w:t>0,4 m</w:t>
        </w:r>
      </w:smartTag>
    </w:p>
    <w:p w:rsidR="00F65948" w:rsidRPr="00BB19C2" w:rsidRDefault="00F65948" w:rsidP="00F65948">
      <w:pPr>
        <w:pStyle w:val="Akapitzlist1"/>
        <w:numPr>
          <w:ilvl w:val="0"/>
          <w:numId w:val="150"/>
        </w:numPr>
        <w:spacing w:after="0"/>
        <w:jc w:val="both"/>
        <w:rPr>
          <w:szCs w:val="24"/>
        </w:rPr>
      </w:pPr>
      <w:r w:rsidRPr="00BB19C2">
        <w:rPr>
          <w:szCs w:val="24"/>
        </w:rPr>
        <w:t xml:space="preserve">Górnicza Spółdzielnia Mieszkaniowa Jastrzębie Zdrój: EUR </w:t>
      </w:r>
      <w:smartTag w:uri="urn:schemas-microsoft-com:office:smarttags" w:element="metricconverter">
        <w:smartTagPr>
          <w:attr w:name="ProductID" w:val="0,06 m"/>
        </w:smartTagPr>
        <w:r w:rsidRPr="00BB19C2">
          <w:rPr>
            <w:szCs w:val="24"/>
          </w:rPr>
          <w:t>0,06 m</w:t>
        </w:r>
      </w:smartTag>
    </w:p>
    <w:p w:rsidR="00F65948" w:rsidRPr="00B60F31" w:rsidRDefault="00F65948" w:rsidP="00F65948">
      <w:pPr>
        <w:spacing w:after="0"/>
        <w:jc w:val="both"/>
        <w:rPr>
          <w:szCs w:val="24"/>
        </w:rPr>
      </w:pPr>
    </w:p>
    <w:p w:rsidR="00F65948" w:rsidRPr="002B3E2D" w:rsidRDefault="00F65948" w:rsidP="00F65948">
      <w:pPr>
        <w:spacing w:after="120"/>
        <w:jc w:val="both"/>
        <w:rPr>
          <w:szCs w:val="24"/>
          <w:lang w:val="en-GB" w:eastAsia="ar-SA"/>
        </w:rPr>
      </w:pPr>
      <w:r w:rsidRPr="002B3E2D">
        <w:rPr>
          <w:szCs w:val="24"/>
          <w:lang w:val="en-GB" w:eastAsia="ar-SA"/>
        </w:rPr>
        <w:t xml:space="preserve">Funds of JESSICA Initiative which are in the disposition of Bank </w:t>
      </w:r>
      <w:proofErr w:type="spellStart"/>
      <w:r w:rsidRPr="002B3E2D">
        <w:rPr>
          <w:szCs w:val="24"/>
          <w:lang w:val="en-GB" w:eastAsia="ar-SA"/>
        </w:rPr>
        <w:t>Ochrony</w:t>
      </w:r>
      <w:proofErr w:type="spellEnd"/>
      <w:r w:rsidRPr="002B3E2D">
        <w:rPr>
          <w:szCs w:val="24"/>
          <w:lang w:val="en-GB" w:eastAsia="ar-SA"/>
        </w:rPr>
        <w:t xml:space="preserve"> </w:t>
      </w:r>
      <w:proofErr w:type="spellStart"/>
      <w:r w:rsidRPr="002B3E2D">
        <w:rPr>
          <w:szCs w:val="24"/>
          <w:lang w:val="en-GB" w:eastAsia="ar-SA"/>
        </w:rPr>
        <w:t>Środowiska</w:t>
      </w:r>
      <w:proofErr w:type="spellEnd"/>
      <w:r w:rsidRPr="002B3E2D">
        <w:rPr>
          <w:szCs w:val="24"/>
          <w:lang w:val="en-GB" w:eastAsia="ar-SA"/>
        </w:rPr>
        <w:t xml:space="preserve"> S.A. with the allocation for the urban projects as of 31</w:t>
      </w:r>
      <w:r w:rsidRPr="002B3E2D">
        <w:rPr>
          <w:szCs w:val="24"/>
          <w:vertAlign w:val="superscript"/>
          <w:lang w:val="en-GB" w:eastAsia="ar-SA"/>
        </w:rPr>
        <w:t>st</w:t>
      </w:r>
      <w:r w:rsidRPr="002B3E2D">
        <w:rPr>
          <w:szCs w:val="24"/>
          <w:lang w:val="en-GB" w:eastAsia="ar-SA"/>
        </w:rPr>
        <w:t xml:space="preserve"> December 2012 amount to EUR </w:t>
      </w:r>
      <w:smartTag w:uri="urn:schemas-microsoft-com:office:smarttags" w:element="metricconverter">
        <w:smartTagPr>
          <w:attr w:name="ProductID" w:val="59.06 m"/>
        </w:smartTagPr>
        <w:r w:rsidRPr="002B3E2D">
          <w:rPr>
            <w:szCs w:val="24"/>
            <w:lang w:val="en-GB" w:eastAsia="ar-SA"/>
          </w:rPr>
          <w:t>59.06 m</w:t>
        </w:r>
      </w:smartTag>
    </w:p>
    <w:p w:rsidR="00F65948" w:rsidRPr="002B3E2D" w:rsidRDefault="00F65948" w:rsidP="00F65948">
      <w:pPr>
        <w:spacing w:after="120"/>
        <w:jc w:val="both"/>
        <w:rPr>
          <w:szCs w:val="24"/>
          <w:lang w:val="en-GB" w:eastAsia="ar-SA"/>
        </w:rPr>
      </w:pPr>
      <w:r w:rsidRPr="002B3E2D">
        <w:rPr>
          <w:szCs w:val="24"/>
          <w:lang w:val="en-GB" w:eastAsia="ar-SA"/>
        </w:rPr>
        <w:t>Among the petitioners of JESSICA loan are chiefly entrepreneurs (special purpose vehicles) from SME sector (7), on the second place - the units of local self-government (3). The project was submitted by one housing association.</w:t>
      </w:r>
    </w:p>
    <w:p w:rsidR="00F65948" w:rsidRPr="002B7339" w:rsidRDefault="00F65948" w:rsidP="00F65948">
      <w:pPr>
        <w:spacing w:after="0"/>
        <w:jc w:val="both"/>
        <w:rPr>
          <w:szCs w:val="24"/>
          <w:lang w:val="en-GB" w:eastAsia="ar-SA"/>
        </w:rPr>
      </w:pPr>
      <w:r w:rsidRPr="002B3E2D">
        <w:rPr>
          <w:szCs w:val="24"/>
          <w:lang w:val="en-GB" w:eastAsia="ar-SA"/>
        </w:rPr>
        <w:t>The most popular branches of ZIPROM (Integrated Programme of Sustainable Urban Development) among the projects of petitioners and b</w:t>
      </w:r>
      <w:r>
        <w:rPr>
          <w:szCs w:val="24"/>
          <w:lang w:val="en-GB" w:eastAsia="ar-SA"/>
        </w:rPr>
        <w:t xml:space="preserve">orrowers submitted in Silesia </w:t>
      </w:r>
      <w:proofErr w:type="spellStart"/>
      <w:r>
        <w:rPr>
          <w:szCs w:val="24"/>
          <w:lang w:val="en-GB" w:eastAsia="ar-SA"/>
        </w:rPr>
        <w:t>V</w:t>
      </w:r>
      <w:r w:rsidRPr="002B3E2D">
        <w:rPr>
          <w:szCs w:val="24"/>
          <w:lang w:val="en-GB" w:eastAsia="ar-SA"/>
        </w:rPr>
        <w:t>o</w:t>
      </w:r>
      <w:r>
        <w:rPr>
          <w:szCs w:val="24"/>
          <w:lang w:val="en-GB" w:eastAsia="ar-SA"/>
        </w:rPr>
        <w:t>i</w:t>
      </w:r>
      <w:r w:rsidRPr="002B3E2D">
        <w:rPr>
          <w:szCs w:val="24"/>
          <w:lang w:val="en-GB" w:eastAsia="ar-SA"/>
        </w:rPr>
        <w:t>vodeship</w:t>
      </w:r>
      <w:proofErr w:type="spellEnd"/>
      <w:r w:rsidRPr="002B3E2D">
        <w:rPr>
          <w:szCs w:val="24"/>
          <w:lang w:val="en-GB" w:eastAsia="ar-SA"/>
        </w:rPr>
        <w:t xml:space="preserve"> are hotel-guesthouses with eating place, creation and development of companies (medical services, conference centre</w:t>
      </w:r>
      <w:r>
        <w:rPr>
          <w:szCs w:val="24"/>
          <w:lang w:val="en-GB" w:eastAsia="ar-SA"/>
        </w:rPr>
        <w:t>s</w:t>
      </w:r>
      <w:r w:rsidRPr="002B3E2D">
        <w:rPr>
          <w:szCs w:val="24"/>
          <w:lang w:val="en-GB" w:eastAsia="ar-SA"/>
        </w:rPr>
        <w:t>), revitalization of urban infrastructure (tenement, marketplace, playground, bathing area) and giving non-occupied places cultural function (</w:t>
      </w:r>
      <w:proofErr w:type="spellStart"/>
      <w:r w:rsidRPr="002B3E2D">
        <w:rPr>
          <w:szCs w:val="24"/>
          <w:lang w:val="en-GB" w:eastAsia="ar-SA"/>
        </w:rPr>
        <w:t>mediateka</w:t>
      </w:r>
      <w:proofErr w:type="spellEnd"/>
      <w:r w:rsidRPr="002B3E2D">
        <w:rPr>
          <w:szCs w:val="24"/>
          <w:lang w:val="en-GB" w:eastAsia="ar-SA"/>
        </w:rPr>
        <w:t>).</w:t>
      </w:r>
      <w:r w:rsidRPr="002B7339">
        <w:rPr>
          <w:szCs w:val="24"/>
          <w:lang w:val="en-US"/>
        </w:rPr>
        <w:t>.</w:t>
      </w:r>
    </w:p>
    <w:p w:rsidR="00F65948" w:rsidRPr="002B3E2D" w:rsidRDefault="00F65948" w:rsidP="00F65948">
      <w:pPr>
        <w:spacing w:after="120"/>
        <w:jc w:val="both"/>
        <w:rPr>
          <w:szCs w:val="24"/>
          <w:lang w:val="en-GB"/>
        </w:rPr>
      </w:pPr>
      <w:r w:rsidRPr="002B3E2D">
        <w:rPr>
          <w:szCs w:val="24"/>
          <w:lang w:val="en-GB" w:eastAsia="ar-SA"/>
        </w:rPr>
        <w:t xml:space="preserve">Evaluation research </w:t>
      </w:r>
      <w:proofErr w:type="spellStart"/>
      <w:r w:rsidRPr="002B3E2D">
        <w:rPr>
          <w:i/>
          <w:szCs w:val="24"/>
          <w:lang w:val="en-GB"/>
        </w:rPr>
        <w:t>Analiza</w:t>
      </w:r>
      <w:proofErr w:type="spellEnd"/>
      <w:r w:rsidRPr="002B3E2D">
        <w:rPr>
          <w:i/>
          <w:szCs w:val="24"/>
          <w:lang w:val="en-GB"/>
        </w:rPr>
        <w:t xml:space="preserve"> </w:t>
      </w:r>
      <w:proofErr w:type="spellStart"/>
      <w:r w:rsidRPr="002B3E2D">
        <w:rPr>
          <w:i/>
          <w:szCs w:val="24"/>
          <w:lang w:val="en-GB"/>
        </w:rPr>
        <w:t>możliwości</w:t>
      </w:r>
      <w:proofErr w:type="spellEnd"/>
      <w:r w:rsidRPr="002B3E2D">
        <w:rPr>
          <w:i/>
          <w:szCs w:val="24"/>
          <w:lang w:val="en-GB"/>
        </w:rPr>
        <w:t xml:space="preserve"> </w:t>
      </w:r>
      <w:proofErr w:type="spellStart"/>
      <w:r w:rsidRPr="002B3E2D">
        <w:rPr>
          <w:i/>
          <w:szCs w:val="24"/>
          <w:lang w:val="en-GB"/>
        </w:rPr>
        <w:t>zastosowania</w:t>
      </w:r>
      <w:proofErr w:type="spellEnd"/>
      <w:r w:rsidRPr="002B3E2D">
        <w:rPr>
          <w:i/>
          <w:szCs w:val="24"/>
          <w:lang w:val="en-GB"/>
        </w:rPr>
        <w:t xml:space="preserve"> </w:t>
      </w:r>
      <w:proofErr w:type="spellStart"/>
      <w:r w:rsidRPr="002B3E2D">
        <w:rPr>
          <w:i/>
          <w:szCs w:val="24"/>
          <w:lang w:val="en-GB"/>
        </w:rPr>
        <w:t>zwrotnych</w:t>
      </w:r>
      <w:proofErr w:type="spellEnd"/>
      <w:r w:rsidRPr="002B3E2D">
        <w:rPr>
          <w:i/>
          <w:szCs w:val="24"/>
          <w:lang w:val="en-GB"/>
        </w:rPr>
        <w:t xml:space="preserve"> </w:t>
      </w:r>
      <w:proofErr w:type="spellStart"/>
      <w:r w:rsidRPr="002B3E2D">
        <w:rPr>
          <w:i/>
          <w:szCs w:val="24"/>
          <w:lang w:val="en-GB"/>
        </w:rPr>
        <w:t>mechanizmów</w:t>
      </w:r>
      <w:proofErr w:type="spellEnd"/>
      <w:r w:rsidRPr="002B3E2D">
        <w:rPr>
          <w:i/>
          <w:szCs w:val="24"/>
          <w:lang w:val="en-GB"/>
        </w:rPr>
        <w:t xml:space="preserve"> </w:t>
      </w:r>
      <w:proofErr w:type="spellStart"/>
      <w:r w:rsidRPr="002B3E2D">
        <w:rPr>
          <w:i/>
          <w:szCs w:val="24"/>
          <w:lang w:val="en-GB"/>
        </w:rPr>
        <w:t>finansowania</w:t>
      </w:r>
      <w:proofErr w:type="spellEnd"/>
      <w:r w:rsidRPr="002B3E2D">
        <w:rPr>
          <w:i/>
          <w:szCs w:val="24"/>
          <w:lang w:val="en-GB"/>
        </w:rPr>
        <w:t xml:space="preserve"> </w:t>
      </w:r>
      <w:proofErr w:type="spellStart"/>
      <w:r w:rsidRPr="002B3E2D">
        <w:rPr>
          <w:i/>
          <w:szCs w:val="24"/>
          <w:lang w:val="en-GB"/>
        </w:rPr>
        <w:t>inwestycji</w:t>
      </w:r>
      <w:proofErr w:type="spellEnd"/>
      <w:r w:rsidRPr="002B3E2D">
        <w:rPr>
          <w:i/>
          <w:szCs w:val="24"/>
          <w:lang w:val="en-GB"/>
        </w:rPr>
        <w:t xml:space="preserve"> w </w:t>
      </w:r>
      <w:proofErr w:type="spellStart"/>
      <w:r w:rsidRPr="002B3E2D">
        <w:rPr>
          <w:i/>
          <w:szCs w:val="24"/>
          <w:lang w:val="en-GB"/>
        </w:rPr>
        <w:t>perspektywie</w:t>
      </w:r>
      <w:proofErr w:type="spellEnd"/>
      <w:r w:rsidRPr="002B3E2D">
        <w:rPr>
          <w:i/>
          <w:szCs w:val="24"/>
          <w:lang w:val="en-GB"/>
        </w:rPr>
        <w:t xml:space="preserve"> 2014-2020 w </w:t>
      </w:r>
      <w:proofErr w:type="spellStart"/>
      <w:r w:rsidRPr="002B3E2D">
        <w:rPr>
          <w:i/>
          <w:szCs w:val="24"/>
          <w:lang w:val="en-GB"/>
        </w:rPr>
        <w:t>województwie</w:t>
      </w:r>
      <w:proofErr w:type="spellEnd"/>
      <w:r w:rsidRPr="002B3E2D">
        <w:rPr>
          <w:i/>
          <w:szCs w:val="24"/>
          <w:lang w:val="en-GB"/>
        </w:rPr>
        <w:t xml:space="preserve"> </w:t>
      </w:r>
      <w:proofErr w:type="spellStart"/>
      <w:r w:rsidRPr="002B3E2D">
        <w:rPr>
          <w:i/>
          <w:szCs w:val="24"/>
          <w:lang w:val="en-GB"/>
        </w:rPr>
        <w:t>śląskim</w:t>
      </w:r>
      <w:proofErr w:type="spellEnd"/>
      <w:r w:rsidRPr="002B3E2D">
        <w:rPr>
          <w:szCs w:val="24"/>
          <w:lang w:val="en-GB"/>
        </w:rPr>
        <w:t xml:space="preserve"> (Analysis of possibility to apply repayable mechanism of investment financing in the Silesia </w:t>
      </w:r>
      <w:proofErr w:type="spellStart"/>
      <w:r w:rsidRPr="002B3E2D">
        <w:rPr>
          <w:szCs w:val="24"/>
          <w:lang w:val="en-GB"/>
        </w:rPr>
        <w:t>Voivodeship</w:t>
      </w:r>
      <w:proofErr w:type="spellEnd"/>
      <w:r w:rsidRPr="002B3E2D">
        <w:rPr>
          <w:szCs w:val="24"/>
          <w:lang w:val="en-GB"/>
        </w:rPr>
        <w:t xml:space="preserve"> for the years 2014-2020) shows that subsidies within JESSICA in the Silesia </w:t>
      </w:r>
      <w:proofErr w:type="spellStart"/>
      <w:r w:rsidRPr="002B3E2D">
        <w:rPr>
          <w:szCs w:val="24"/>
          <w:lang w:val="en-GB"/>
        </w:rPr>
        <w:t>Voivodeship</w:t>
      </w:r>
      <w:proofErr w:type="spellEnd"/>
      <w:r w:rsidRPr="002B3E2D">
        <w:rPr>
          <w:szCs w:val="24"/>
          <w:lang w:val="en-GB"/>
        </w:rPr>
        <w:t xml:space="preserve"> is more popular than FROM in the Pomeranian and West Pomeranian region with regard to submitted projects and enquiries. It is proved by not only dates of submitted applications, but also number of phone calls, meetings with potential beneficiaries (private and public investors in Silesia </w:t>
      </w:r>
      <w:proofErr w:type="spellStart"/>
      <w:r w:rsidRPr="002B3E2D">
        <w:rPr>
          <w:szCs w:val="24"/>
          <w:lang w:val="en-GB"/>
        </w:rPr>
        <w:t>Voivodeship</w:t>
      </w:r>
      <w:proofErr w:type="spellEnd"/>
      <w:r w:rsidRPr="002B3E2D">
        <w:rPr>
          <w:szCs w:val="24"/>
          <w:lang w:val="en-GB"/>
        </w:rPr>
        <w:t>) organized in City Councils. Both decision-makers and potential borrowers can see advantages of such a model of repayable financial instruments implementation which leads to more integrated actions and cooperation for the benefit of urban area improvement and solutions to its social problems.</w:t>
      </w:r>
    </w:p>
    <w:p w:rsidR="00F65948" w:rsidRPr="002B7339" w:rsidRDefault="00F65948" w:rsidP="00F65948">
      <w:pPr>
        <w:jc w:val="both"/>
        <w:rPr>
          <w:bCs/>
          <w:szCs w:val="24"/>
          <w:lang w:val="en-US"/>
        </w:rPr>
      </w:pPr>
      <w:r w:rsidRPr="002B3E2D">
        <w:rPr>
          <w:szCs w:val="24"/>
          <w:lang w:val="en-GB"/>
        </w:rPr>
        <w:t>Below, short characteristics of projects which got loans within JESSICA Initiative.</w:t>
      </w:r>
    </w:p>
    <w:p w:rsidR="00F65948" w:rsidRPr="002B7339" w:rsidRDefault="00F65948" w:rsidP="00F65948">
      <w:pPr>
        <w:pStyle w:val="Legenda"/>
        <w:rPr>
          <w:b w:val="0"/>
          <w:szCs w:val="24"/>
          <w:lang w:val="en-US" w:eastAsia="ar-SA"/>
        </w:rPr>
      </w:pPr>
      <w:bookmarkStart w:id="28" w:name="_Toc357159760"/>
      <w:r w:rsidRPr="002B7339">
        <w:rPr>
          <w:color w:val="auto"/>
          <w:sz w:val="20"/>
          <w:szCs w:val="20"/>
          <w:lang w:val="en-US"/>
        </w:rPr>
        <w:t xml:space="preserve">Table </w:t>
      </w:r>
      <w:r w:rsidR="00762F49" w:rsidRPr="0007298F">
        <w:rPr>
          <w:color w:val="auto"/>
          <w:sz w:val="20"/>
          <w:szCs w:val="20"/>
        </w:rPr>
        <w:fldChar w:fldCharType="begin"/>
      </w:r>
      <w:r w:rsidRPr="002B7339">
        <w:rPr>
          <w:color w:val="auto"/>
          <w:sz w:val="20"/>
          <w:szCs w:val="20"/>
          <w:lang w:val="en-US"/>
        </w:rPr>
        <w:instrText xml:space="preserve"> SEQ Tabela \* ARABIC </w:instrText>
      </w:r>
      <w:r w:rsidR="00762F49" w:rsidRPr="0007298F">
        <w:rPr>
          <w:color w:val="auto"/>
          <w:sz w:val="20"/>
          <w:szCs w:val="20"/>
        </w:rPr>
        <w:fldChar w:fldCharType="separate"/>
      </w:r>
      <w:r w:rsidR="008978E4">
        <w:rPr>
          <w:noProof/>
          <w:color w:val="auto"/>
          <w:sz w:val="20"/>
          <w:szCs w:val="20"/>
          <w:lang w:val="en-US"/>
        </w:rPr>
        <w:t>2</w:t>
      </w:r>
      <w:r w:rsidR="00762F49" w:rsidRPr="0007298F">
        <w:rPr>
          <w:color w:val="auto"/>
          <w:sz w:val="20"/>
          <w:szCs w:val="20"/>
        </w:rPr>
        <w:fldChar w:fldCharType="end"/>
      </w:r>
      <w:r w:rsidRPr="002B7339">
        <w:rPr>
          <w:lang w:val="en-US"/>
        </w:rPr>
        <w:t xml:space="preserve"> </w:t>
      </w:r>
      <w:bookmarkEnd w:id="28"/>
      <w:r w:rsidRPr="002B7339">
        <w:rPr>
          <w:b w:val="0"/>
          <w:i/>
          <w:color w:val="auto"/>
          <w:sz w:val="20"/>
          <w:szCs w:val="20"/>
          <w:lang w:val="en-US"/>
        </w:rPr>
        <w:t>Projects which were awarded a funding from JESSICA initiative</w:t>
      </w:r>
    </w:p>
    <w:tbl>
      <w:tblPr>
        <w:tblW w:w="9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07"/>
        <w:gridCol w:w="1480"/>
        <w:gridCol w:w="1298"/>
        <w:gridCol w:w="1314"/>
        <w:gridCol w:w="1298"/>
        <w:gridCol w:w="1372"/>
        <w:gridCol w:w="1129"/>
      </w:tblGrid>
      <w:tr w:rsidR="00F65948" w:rsidRPr="002B3E2D" w:rsidTr="00F65948">
        <w:tc>
          <w:tcPr>
            <w:tcW w:w="1407" w:type="dxa"/>
            <w:shd w:val="clear" w:color="auto" w:fill="D9D9D9" w:themeFill="background1" w:themeFillShade="D9"/>
            <w:vAlign w:val="center"/>
          </w:tcPr>
          <w:p w:rsidR="00F65948" w:rsidRPr="002B3E2D" w:rsidRDefault="00F65948" w:rsidP="00F65948">
            <w:pPr>
              <w:jc w:val="center"/>
              <w:rPr>
                <w:b/>
                <w:sz w:val="18"/>
                <w:szCs w:val="18"/>
                <w:lang w:val="en-GB"/>
              </w:rPr>
            </w:pPr>
            <w:r w:rsidRPr="002B3E2D">
              <w:rPr>
                <w:b/>
                <w:sz w:val="18"/>
                <w:szCs w:val="18"/>
                <w:lang w:val="en-GB"/>
              </w:rPr>
              <w:t>Project title</w:t>
            </w:r>
          </w:p>
        </w:tc>
        <w:tc>
          <w:tcPr>
            <w:tcW w:w="1480" w:type="dxa"/>
            <w:shd w:val="clear" w:color="auto" w:fill="D9D9D9" w:themeFill="background1" w:themeFillShade="D9"/>
            <w:vAlign w:val="center"/>
          </w:tcPr>
          <w:p w:rsidR="00F65948" w:rsidRPr="002B3E2D" w:rsidRDefault="00F65948" w:rsidP="00F65948">
            <w:pPr>
              <w:jc w:val="center"/>
              <w:rPr>
                <w:b/>
                <w:sz w:val="18"/>
                <w:szCs w:val="18"/>
                <w:lang w:val="en-GB"/>
              </w:rPr>
            </w:pPr>
            <w:r w:rsidRPr="002B3E2D">
              <w:rPr>
                <w:b/>
                <w:sz w:val="18"/>
                <w:szCs w:val="18"/>
                <w:lang w:val="en-GB"/>
              </w:rPr>
              <w:t>Project aims</w:t>
            </w:r>
          </w:p>
        </w:tc>
        <w:tc>
          <w:tcPr>
            <w:tcW w:w="1298" w:type="dxa"/>
            <w:shd w:val="clear" w:color="auto" w:fill="D9D9D9" w:themeFill="background1" w:themeFillShade="D9"/>
            <w:vAlign w:val="center"/>
          </w:tcPr>
          <w:p w:rsidR="00F65948" w:rsidRPr="002B3E2D" w:rsidRDefault="00F65948" w:rsidP="00F65948">
            <w:pPr>
              <w:jc w:val="center"/>
              <w:rPr>
                <w:b/>
                <w:sz w:val="18"/>
                <w:szCs w:val="18"/>
                <w:lang w:val="en-GB"/>
              </w:rPr>
            </w:pPr>
            <w:r w:rsidRPr="002B3E2D">
              <w:rPr>
                <w:b/>
                <w:sz w:val="18"/>
                <w:szCs w:val="18"/>
                <w:lang w:val="en-GB"/>
              </w:rPr>
              <w:t>Social effects</w:t>
            </w:r>
          </w:p>
        </w:tc>
        <w:tc>
          <w:tcPr>
            <w:tcW w:w="1314" w:type="dxa"/>
            <w:shd w:val="clear" w:color="auto" w:fill="D9D9D9" w:themeFill="background1" w:themeFillShade="D9"/>
            <w:vAlign w:val="center"/>
          </w:tcPr>
          <w:p w:rsidR="00F65948" w:rsidRPr="002B3E2D" w:rsidRDefault="00F65948" w:rsidP="00F65948">
            <w:pPr>
              <w:jc w:val="center"/>
              <w:rPr>
                <w:b/>
                <w:sz w:val="18"/>
                <w:szCs w:val="18"/>
                <w:lang w:val="en-GB"/>
              </w:rPr>
            </w:pPr>
            <w:r w:rsidRPr="002B3E2D">
              <w:rPr>
                <w:b/>
                <w:sz w:val="18"/>
                <w:szCs w:val="18"/>
                <w:lang w:val="en-GB"/>
              </w:rPr>
              <w:t>Beneficiary</w:t>
            </w:r>
          </w:p>
        </w:tc>
        <w:tc>
          <w:tcPr>
            <w:tcW w:w="1298" w:type="dxa"/>
            <w:shd w:val="clear" w:color="auto" w:fill="D9D9D9" w:themeFill="background1" w:themeFillShade="D9"/>
            <w:vAlign w:val="center"/>
          </w:tcPr>
          <w:p w:rsidR="00F65948" w:rsidRPr="002B3E2D" w:rsidRDefault="00F65948" w:rsidP="00F65948">
            <w:pPr>
              <w:jc w:val="center"/>
              <w:rPr>
                <w:b/>
                <w:sz w:val="18"/>
                <w:szCs w:val="18"/>
                <w:lang w:val="en-GB"/>
              </w:rPr>
            </w:pPr>
            <w:r w:rsidRPr="002B3E2D">
              <w:rPr>
                <w:b/>
                <w:sz w:val="18"/>
                <w:szCs w:val="18"/>
                <w:lang w:val="en-GB"/>
              </w:rPr>
              <w:t>Project Value (EUR)</w:t>
            </w:r>
          </w:p>
        </w:tc>
        <w:tc>
          <w:tcPr>
            <w:tcW w:w="1372" w:type="dxa"/>
            <w:shd w:val="clear" w:color="auto" w:fill="D9D9D9" w:themeFill="background1" w:themeFillShade="D9"/>
            <w:vAlign w:val="center"/>
          </w:tcPr>
          <w:p w:rsidR="00F65948" w:rsidRPr="002B3E2D" w:rsidRDefault="00F65948" w:rsidP="00F65948">
            <w:pPr>
              <w:jc w:val="center"/>
              <w:rPr>
                <w:b/>
                <w:sz w:val="18"/>
                <w:szCs w:val="18"/>
                <w:lang w:val="en-GB"/>
              </w:rPr>
            </w:pPr>
            <w:r w:rsidRPr="002B3E2D">
              <w:rPr>
                <w:b/>
                <w:sz w:val="18"/>
                <w:szCs w:val="18"/>
                <w:lang w:val="en-GB"/>
              </w:rPr>
              <w:t>JESSICA funding</w:t>
            </w:r>
            <w:r w:rsidRPr="002B3E2D">
              <w:rPr>
                <w:b/>
                <w:sz w:val="18"/>
                <w:szCs w:val="18"/>
                <w:lang w:val="en-GB"/>
              </w:rPr>
              <w:br/>
              <w:t>(EUR)</w:t>
            </w:r>
          </w:p>
        </w:tc>
        <w:tc>
          <w:tcPr>
            <w:tcW w:w="1129" w:type="dxa"/>
            <w:shd w:val="clear" w:color="auto" w:fill="D9D9D9" w:themeFill="background1" w:themeFillShade="D9"/>
            <w:vAlign w:val="center"/>
          </w:tcPr>
          <w:p w:rsidR="00F65948" w:rsidRPr="002B3E2D" w:rsidRDefault="00F65948" w:rsidP="00F65948">
            <w:pPr>
              <w:jc w:val="center"/>
              <w:rPr>
                <w:b/>
                <w:sz w:val="18"/>
                <w:szCs w:val="18"/>
                <w:lang w:val="en-GB"/>
              </w:rPr>
            </w:pPr>
            <w:r w:rsidRPr="002B3E2D">
              <w:rPr>
                <w:b/>
                <w:sz w:val="18"/>
                <w:szCs w:val="18"/>
                <w:lang w:val="en-GB"/>
              </w:rPr>
              <w:t>Date of agreement</w:t>
            </w:r>
          </w:p>
        </w:tc>
      </w:tr>
      <w:tr w:rsidR="00F65948" w:rsidRPr="002B3E2D" w:rsidTr="00671D28">
        <w:tc>
          <w:tcPr>
            <w:tcW w:w="1407" w:type="dxa"/>
            <w:shd w:val="clear" w:color="auto" w:fill="92D050"/>
          </w:tcPr>
          <w:p w:rsidR="00F65948" w:rsidRPr="002B3E2D" w:rsidRDefault="00F65948" w:rsidP="00671D28">
            <w:pPr>
              <w:rPr>
                <w:b/>
                <w:sz w:val="18"/>
                <w:szCs w:val="18"/>
                <w:lang w:val="en-GB"/>
              </w:rPr>
            </w:pPr>
            <w:r w:rsidRPr="002B3E2D">
              <w:rPr>
                <w:b/>
                <w:sz w:val="18"/>
                <w:szCs w:val="18"/>
                <w:lang w:val="en-GB"/>
              </w:rPr>
              <w:t xml:space="preserve">Modernization of Tychy – ‘Andromeda’ Square </w:t>
            </w:r>
          </w:p>
        </w:tc>
        <w:tc>
          <w:tcPr>
            <w:tcW w:w="1480" w:type="dxa"/>
            <w:shd w:val="clear" w:color="auto" w:fill="92D050"/>
          </w:tcPr>
          <w:p w:rsidR="00F65948" w:rsidRPr="002B3E2D" w:rsidRDefault="00F65948" w:rsidP="00671D28">
            <w:pPr>
              <w:rPr>
                <w:sz w:val="18"/>
                <w:szCs w:val="18"/>
                <w:lang w:val="en-GB"/>
              </w:rPr>
            </w:pPr>
            <w:r w:rsidRPr="002B3E2D">
              <w:rPr>
                <w:sz w:val="18"/>
                <w:szCs w:val="18"/>
                <w:lang w:val="en-GB"/>
              </w:rPr>
              <w:t>Continuation of modernization of the Tychy Old Town by the adaptation of unexplored and uninhabited building in order to bring back its cultural and economic function (City Art Gallery, Media Store, Conference Hall, ‘Andromeda’) connected with commercial activity</w:t>
            </w:r>
          </w:p>
        </w:tc>
        <w:tc>
          <w:tcPr>
            <w:tcW w:w="1298" w:type="dxa"/>
            <w:shd w:val="clear" w:color="auto" w:fill="92D050"/>
          </w:tcPr>
          <w:p w:rsidR="00F65948" w:rsidRPr="002B3E2D" w:rsidRDefault="00F65948" w:rsidP="00671D28">
            <w:pPr>
              <w:rPr>
                <w:sz w:val="18"/>
                <w:szCs w:val="18"/>
                <w:lang w:val="en-GB"/>
              </w:rPr>
            </w:pPr>
            <w:r w:rsidRPr="002B3E2D">
              <w:rPr>
                <w:sz w:val="18"/>
                <w:szCs w:val="18"/>
                <w:lang w:val="en-GB"/>
              </w:rPr>
              <w:t xml:space="preserve">Revival of the local community. The project will encourage the residents to different types of leisure, especially connected with culture. Moreover, the adjacent square will be modernized, improving the general view of this part of the town. The project will enable young people to show their art and creativity, while the residents will find an interesting form of entertainment. </w:t>
            </w:r>
          </w:p>
        </w:tc>
        <w:tc>
          <w:tcPr>
            <w:tcW w:w="1314" w:type="dxa"/>
            <w:shd w:val="clear" w:color="auto" w:fill="92D050"/>
          </w:tcPr>
          <w:p w:rsidR="00F65948" w:rsidRPr="002B3E2D" w:rsidRDefault="00F65948" w:rsidP="00671D28">
            <w:pPr>
              <w:rPr>
                <w:sz w:val="18"/>
                <w:szCs w:val="18"/>
                <w:lang w:val="en-GB"/>
              </w:rPr>
            </w:pPr>
            <w:r w:rsidRPr="002B3E2D">
              <w:rPr>
                <w:sz w:val="18"/>
                <w:szCs w:val="18"/>
                <w:lang w:val="en-GB"/>
              </w:rPr>
              <w:t xml:space="preserve">The City of Tychy </w:t>
            </w:r>
          </w:p>
        </w:tc>
        <w:tc>
          <w:tcPr>
            <w:tcW w:w="1298" w:type="dxa"/>
            <w:shd w:val="clear" w:color="auto" w:fill="92D050"/>
          </w:tcPr>
          <w:p w:rsidR="00F65948" w:rsidRPr="002B3E2D" w:rsidRDefault="00F65948" w:rsidP="00671D28">
            <w:pPr>
              <w:rPr>
                <w:sz w:val="18"/>
                <w:szCs w:val="18"/>
                <w:lang w:val="en-GB"/>
              </w:rPr>
            </w:pPr>
            <w:r w:rsidRPr="002B3E2D">
              <w:rPr>
                <w:sz w:val="18"/>
                <w:szCs w:val="18"/>
                <w:lang w:val="en-GB"/>
              </w:rPr>
              <w:t>2 787 136.69</w:t>
            </w:r>
          </w:p>
        </w:tc>
        <w:tc>
          <w:tcPr>
            <w:tcW w:w="1372" w:type="dxa"/>
            <w:shd w:val="clear" w:color="auto" w:fill="92D050"/>
          </w:tcPr>
          <w:p w:rsidR="00F65948" w:rsidRPr="002B3E2D" w:rsidRDefault="00F65948" w:rsidP="00671D28">
            <w:pPr>
              <w:rPr>
                <w:sz w:val="18"/>
                <w:szCs w:val="18"/>
                <w:lang w:val="en-GB"/>
              </w:rPr>
            </w:pPr>
            <w:r w:rsidRPr="002B3E2D">
              <w:rPr>
                <w:sz w:val="18"/>
                <w:szCs w:val="18"/>
                <w:lang w:val="en-GB"/>
              </w:rPr>
              <w:t>1 112 500.83</w:t>
            </w:r>
          </w:p>
        </w:tc>
        <w:tc>
          <w:tcPr>
            <w:tcW w:w="1129" w:type="dxa"/>
            <w:shd w:val="clear" w:color="auto" w:fill="92D050"/>
          </w:tcPr>
          <w:p w:rsidR="00F65948" w:rsidRPr="002B3E2D" w:rsidRDefault="00F65948" w:rsidP="00671D28">
            <w:pPr>
              <w:rPr>
                <w:sz w:val="18"/>
                <w:szCs w:val="18"/>
                <w:lang w:val="en-GB"/>
              </w:rPr>
            </w:pPr>
            <w:r w:rsidRPr="002B3E2D">
              <w:rPr>
                <w:sz w:val="18"/>
                <w:szCs w:val="18"/>
                <w:lang w:val="en-GB"/>
              </w:rPr>
              <w:t>3 April 2012</w:t>
            </w:r>
          </w:p>
        </w:tc>
      </w:tr>
      <w:tr w:rsidR="00F65948" w:rsidRPr="002B3E2D" w:rsidTr="00671D28">
        <w:tc>
          <w:tcPr>
            <w:tcW w:w="1407" w:type="dxa"/>
            <w:shd w:val="clear" w:color="auto" w:fill="FFFFFF"/>
          </w:tcPr>
          <w:p w:rsidR="00F65948" w:rsidRPr="004A5972" w:rsidRDefault="00F65948" w:rsidP="00671D28">
            <w:pPr>
              <w:rPr>
                <w:b/>
                <w:sz w:val="18"/>
                <w:szCs w:val="18"/>
              </w:rPr>
            </w:pPr>
            <w:r w:rsidRPr="004A5972">
              <w:rPr>
                <w:b/>
                <w:sz w:val="18"/>
                <w:szCs w:val="18"/>
              </w:rPr>
              <w:t xml:space="preserve">Commercial Centre ‘Stara Kablownia’ </w:t>
            </w:r>
            <w:proofErr w:type="spellStart"/>
            <w:r w:rsidRPr="004A5972">
              <w:rPr>
                <w:b/>
                <w:sz w:val="18"/>
                <w:szCs w:val="18"/>
              </w:rPr>
              <w:t>in</w:t>
            </w:r>
            <w:proofErr w:type="spellEnd"/>
            <w:r w:rsidRPr="004A5972">
              <w:rPr>
                <w:b/>
                <w:sz w:val="18"/>
                <w:szCs w:val="18"/>
              </w:rPr>
              <w:t xml:space="preserve"> Czechowice – Dziedzice </w:t>
            </w:r>
          </w:p>
        </w:tc>
        <w:tc>
          <w:tcPr>
            <w:tcW w:w="1480" w:type="dxa"/>
            <w:shd w:val="clear" w:color="auto" w:fill="FFFFFF"/>
          </w:tcPr>
          <w:p w:rsidR="00F65948" w:rsidRPr="002B3E2D" w:rsidRDefault="00F65948" w:rsidP="00671D28">
            <w:pPr>
              <w:rPr>
                <w:sz w:val="18"/>
                <w:szCs w:val="18"/>
                <w:lang w:val="en-GB"/>
              </w:rPr>
            </w:pPr>
            <w:r w:rsidRPr="002B3E2D">
              <w:rPr>
                <w:sz w:val="18"/>
                <w:szCs w:val="18"/>
                <w:lang w:val="en-GB"/>
              </w:rPr>
              <w:t>Modernization of the industrial area located in the city centre where the Silesian Factory of Cables is located, construction of a modern entrepreneurship development centre, finding new cultural and entertainment functions and possibilities (cinema, bowling alley, ‘fun – square’ mini gallery, concert hall, club, pub, library and bookstore) as well as commercial functions (supermarket, commercial locals, services)</w:t>
            </w:r>
          </w:p>
        </w:tc>
        <w:tc>
          <w:tcPr>
            <w:tcW w:w="1298" w:type="dxa"/>
            <w:shd w:val="clear" w:color="auto" w:fill="FFFFFF"/>
          </w:tcPr>
          <w:p w:rsidR="00F65948" w:rsidRPr="002B3E2D" w:rsidRDefault="00F65948" w:rsidP="00671D28">
            <w:pPr>
              <w:rPr>
                <w:sz w:val="18"/>
                <w:szCs w:val="18"/>
                <w:lang w:val="en-GB"/>
              </w:rPr>
            </w:pPr>
            <w:r w:rsidRPr="002B3E2D">
              <w:rPr>
                <w:sz w:val="18"/>
                <w:szCs w:val="18"/>
                <w:lang w:val="en-GB"/>
              </w:rPr>
              <w:t xml:space="preserve">The investment will revive the district and create a proper downtown, where cultural and social life will </w:t>
            </w:r>
            <w:proofErr w:type="spellStart"/>
            <w:r w:rsidRPr="002B3E2D">
              <w:rPr>
                <w:sz w:val="18"/>
                <w:szCs w:val="18"/>
                <w:lang w:val="en-GB"/>
              </w:rPr>
              <w:t>favor</w:t>
            </w:r>
            <w:proofErr w:type="spellEnd"/>
            <w:r w:rsidRPr="002B3E2D">
              <w:rPr>
                <w:sz w:val="18"/>
                <w:szCs w:val="18"/>
                <w:lang w:val="en-GB"/>
              </w:rPr>
              <w:t xml:space="preserve"> the residents’ integration thanks to participation in different cultural, social and educational meetings. </w:t>
            </w:r>
          </w:p>
        </w:tc>
        <w:tc>
          <w:tcPr>
            <w:tcW w:w="1314" w:type="dxa"/>
            <w:shd w:val="clear" w:color="auto" w:fill="FFFFFF"/>
          </w:tcPr>
          <w:p w:rsidR="00F65948" w:rsidRPr="002B7339" w:rsidRDefault="00F65948" w:rsidP="00671D28">
            <w:pPr>
              <w:rPr>
                <w:sz w:val="18"/>
                <w:szCs w:val="18"/>
              </w:rPr>
            </w:pPr>
            <w:r w:rsidRPr="002B7339">
              <w:rPr>
                <w:sz w:val="18"/>
                <w:szCs w:val="18"/>
              </w:rPr>
              <w:t>CH Stara Kablownia</w:t>
            </w:r>
            <w:r w:rsidRPr="002B7339">
              <w:rPr>
                <w:sz w:val="18"/>
                <w:szCs w:val="18"/>
              </w:rPr>
              <w:br/>
              <w:t>Sp. z o. o.</w:t>
            </w:r>
          </w:p>
        </w:tc>
        <w:tc>
          <w:tcPr>
            <w:tcW w:w="1298" w:type="dxa"/>
            <w:shd w:val="clear" w:color="auto" w:fill="FFFFFF"/>
          </w:tcPr>
          <w:p w:rsidR="00F65948" w:rsidRPr="002B3E2D" w:rsidRDefault="00F65948" w:rsidP="00671D28">
            <w:pPr>
              <w:rPr>
                <w:sz w:val="18"/>
                <w:szCs w:val="18"/>
                <w:lang w:val="en-GB"/>
              </w:rPr>
            </w:pPr>
            <w:r w:rsidRPr="002B3E2D">
              <w:rPr>
                <w:sz w:val="18"/>
                <w:szCs w:val="18"/>
                <w:lang w:val="en-GB"/>
              </w:rPr>
              <w:t>18 762 448.74</w:t>
            </w:r>
          </w:p>
        </w:tc>
        <w:tc>
          <w:tcPr>
            <w:tcW w:w="1372" w:type="dxa"/>
            <w:shd w:val="clear" w:color="auto" w:fill="FFFFFF"/>
          </w:tcPr>
          <w:p w:rsidR="00F65948" w:rsidRPr="002B3E2D" w:rsidRDefault="00F65948" w:rsidP="00671D28">
            <w:pPr>
              <w:rPr>
                <w:sz w:val="18"/>
                <w:szCs w:val="18"/>
                <w:lang w:val="en-GB"/>
              </w:rPr>
            </w:pPr>
            <w:r w:rsidRPr="002B3E2D">
              <w:rPr>
                <w:sz w:val="18"/>
                <w:szCs w:val="18"/>
                <w:lang w:val="en-GB"/>
              </w:rPr>
              <w:t>7 504 979.50</w:t>
            </w:r>
          </w:p>
        </w:tc>
        <w:tc>
          <w:tcPr>
            <w:tcW w:w="1129" w:type="dxa"/>
            <w:shd w:val="clear" w:color="auto" w:fill="FFFFFF"/>
          </w:tcPr>
          <w:p w:rsidR="00F65948" w:rsidRPr="002B3E2D" w:rsidRDefault="00F65948" w:rsidP="00671D28">
            <w:pPr>
              <w:rPr>
                <w:sz w:val="18"/>
                <w:szCs w:val="18"/>
                <w:lang w:val="en-GB"/>
              </w:rPr>
            </w:pPr>
            <w:r w:rsidRPr="002B3E2D">
              <w:rPr>
                <w:sz w:val="18"/>
                <w:szCs w:val="18"/>
                <w:lang w:val="en-GB"/>
              </w:rPr>
              <w:t>31 July 2012</w:t>
            </w:r>
          </w:p>
        </w:tc>
      </w:tr>
      <w:tr w:rsidR="00F65948" w:rsidRPr="002B3E2D" w:rsidTr="00671D28">
        <w:tc>
          <w:tcPr>
            <w:tcW w:w="1407" w:type="dxa"/>
            <w:shd w:val="clear" w:color="auto" w:fill="92D050"/>
          </w:tcPr>
          <w:p w:rsidR="00F65948" w:rsidRPr="002B3E2D" w:rsidRDefault="00F65948" w:rsidP="00671D28">
            <w:pPr>
              <w:rPr>
                <w:b/>
                <w:sz w:val="18"/>
                <w:szCs w:val="18"/>
                <w:lang w:val="en-GB"/>
              </w:rPr>
            </w:pPr>
            <w:r w:rsidRPr="002B3E2D">
              <w:rPr>
                <w:b/>
                <w:sz w:val="18"/>
                <w:szCs w:val="18"/>
                <w:lang w:val="en-GB"/>
              </w:rPr>
              <w:t xml:space="preserve">Modernization of five squares and construction of a tennis court, two badminton and </w:t>
            </w:r>
            <w:proofErr w:type="spellStart"/>
            <w:r w:rsidRPr="002B3E2D">
              <w:rPr>
                <w:b/>
                <w:sz w:val="18"/>
                <w:szCs w:val="18"/>
                <w:lang w:val="en-GB"/>
              </w:rPr>
              <w:t>ringo</w:t>
            </w:r>
            <w:proofErr w:type="spellEnd"/>
            <w:r w:rsidRPr="002B3E2D">
              <w:rPr>
                <w:b/>
                <w:sz w:val="18"/>
                <w:szCs w:val="18"/>
                <w:lang w:val="en-GB"/>
              </w:rPr>
              <w:t xml:space="preserve"> pitches and instalment of video surveillance in the living area of </w:t>
            </w:r>
            <w:proofErr w:type="spellStart"/>
            <w:r w:rsidRPr="002B3E2D">
              <w:rPr>
                <w:b/>
                <w:sz w:val="18"/>
                <w:szCs w:val="18"/>
                <w:lang w:val="en-GB"/>
              </w:rPr>
              <w:t>Górnicza</w:t>
            </w:r>
            <w:proofErr w:type="spellEnd"/>
            <w:r w:rsidRPr="002B3E2D">
              <w:rPr>
                <w:b/>
                <w:sz w:val="18"/>
                <w:szCs w:val="18"/>
                <w:lang w:val="en-GB"/>
              </w:rPr>
              <w:t xml:space="preserve"> Collective in </w:t>
            </w:r>
            <w:proofErr w:type="spellStart"/>
            <w:r w:rsidRPr="002B3E2D">
              <w:rPr>
                <w:b/>
                <w:sz w:val="18"/>
                <w:szCs w:val="18"/>
                <w:lang w:val="en-GB"/>
              </w:rPr>
              <w:t>Jastrzębia</w:t>
            </w:r>
            <w:proofErr w:type="spellEnd"/>
            <w:r w:rsidRPr="002B3E2D">
              <w:rPr>
                <w:b/>
                <w:sz w:val="18"/>
                <w:szCs w:val="18"/>
                <w:lang w:val="en-GB"/>
              </w:rPr>
              <w:t xml:space="preserve"> </w:t>
            </w:r>
            <w:proofErr w:type="spellStart"/>
            <w:r w:rsidRPr="002B3E2D">
              <w:rPr>
                <w:b/>
                <w:sz w:val="18"/>
                <w:szCs w:val="18"/>
                <w:lang w:val="en-GB"/>
              </w:rPr>
              <w:t>Zdrój</w:t>
            </w:r>
            <w:proofErr w:type="spellEnd"/>
            <w:r w:rsidRPr="002B3E2D">
              <w:rPr>
                <w:b/>
                <w:sz w:val="18"/>
                <w:szCs w:val="18"/>
                <w:lang w:val="en-GB"/>
              </w:rPr>
              <w:t xml:space="preserve">  </w:t>
            </w:r>
          </w:p>
        </w:tc>
        <w:tc>
          <w:tcPr>
            <w:tcW w:w="1480" w:type="dxa"/>
            <w:shd w:val="clear" w:color="auto" w:fill="92D050"/>
          </w:tcPr>
          <w:p w:rsidR="00F65948" w:rsidRPr="002B3E2D" w:rsidRDefault="00F65948" w:rsidP="00671D28">
            <w:pPr>
              <w:rPr>
                <w:sz w:val="18"/>
                <w:szCs w:val="18"/>
                <w:lang w:val="en-GB"/>
              </w:rPr>
            </w:pPr>
            <w:r w:rsidRPr="002B3E2D">
              <w:rPr>
                <w:sz w:val="18"/>
                <w:szCs w:val="18"/>
                <w:lang w:val="en-GB"/>
              </w:rPr>
              <w:t xml:space="preserve">A complex modernization including construction of five playgrounds, video surveillance instalment, construction of a tennis court and two badminton and </w:t>
            </w:r>
            <w:proofErr w:type="spellStart"/>
            <w:r w:rsidRPr="002B3E2D">
              <w:rPr>
                <w:sz w:val="18"/>
                <w:szCs w:val="18"/>
                <w:lang w:val="en-GB"/>
              </w:rPr>
              <w:t>ringo</w:t>
            </w:r>
            <w:proofErr w:type="spellEnd"/>
            <w:r w:rsidRPr="002B3E2D">
              <w:rPr>
                <w:sz w:val="18"/>
                <w:szCs w:val="18"/>
                <w:lang w:val="en-GB"/>
              </w:rPr>
              <w:t xml:space="preserve"> pitches. </w:t>
            </w:r>
          </w:p>
        </w:tc>
        <w:tc>
          <w:tcPr>
            <w:tcW w:w="1298" w:type="dxa"/>
            <w:shd w:val="clear" w:color="auto" w:fill="92D050"/>
          </w:tcPr>
          <w:p w:rsidR="00F65948" w:rsidRPr="002B3E2D" w:rsidRDefault="00F65948" w:rsidP="00671D28">
            <w:pPr>
              <w:rPr>
                <w:sz w:val="18"/>
                <w:szCs w:val="18"/>
                <w:lang w:val="en-GB"/>
              </w:rPr>
            </w:pPr>
            <w:r w:rsidRPr="002B3E2D">
              <w:rPr>
                <w:sz w:val="18"/>
                <w:szCs w:val="18"/>
                <w:lang w:val="en-GB"/>
              </w:rPr>
              <w:t xml:space="preserve">The social scope of the project is to create attractive touristic places, which will favour the social and health revival of the residents. The project will favour the revival of the local community and the improvement of the functioning and the area image, better opportunities to spend the free time, caring for good social conditions and avoidance of acts of vandalism or pathology  and the improvement of the quality of life in the concerned area.    </w:t>
            </w:r>
          </w:p>
        </w:tc>
        <w:tc>
          <w:tcPr>
            <w:tcW w:w="1314" w:type="dxa"/>
            <w:shd w:val="clear" w:color="auto" w:fill="92D050"/>
          </w:tcPr>
          <w:p w:rsidR="00F65948" w:rsidRPr="002B7339" w:rsidRDefault="00F65948" w:rsidP="00671D28">
            <w:pPr>
              <w:rPr>
                <w:sz w:val="18"/>
                <w:szCs w:val="18"/>
              </w:rPr>
            </w:pPr>
            <w:r w:rsidRPr="002B7339">
              <w:rPr>
                <w:sz w:val="18"/>
                <w:szCs w:val="18"/>
              </w:rPr>
              <w:t>Górnicza Spółdzielnia Mieszkaniowa z Jastrzębia Zdroju</w:t>
            </w:r>
          </w:p>
        </w:tc>
        <w:tc>
          <w:tcPr>
            <w:tcW w:w="1298" w:type="dxa"/>
            <w:shd w:val="clear" w:color="auto" w:fill="92D050"/>
          </w:tcPr>
          <w:p w:rsidR="00F65948" w:rsidRPr="002B3E2D" w:rsidRDefault="00F65948" w:rsidP="00671D28">
            <w:pPr>
              <w:rPr>
                <w:sz w:val="18"/>
                <w:szCs w:val="18"/>
                <w:lang w:val="en-GB"/>
              </w:rPr>
            </w:pPr>
            <w:r w:rsidRPr="002B3E2D">
              <w:rPr>
                <w:sz w:val="18"/>
                <w:szCs w:val="18"/>
                <w:lang w:val="en-GB"/>
              </w:rPr>
              <w:t>294 975.09</w:t>
            </w:r>
          </w:p>
        </w:tc>
        <w:tc>
          <w:tcPr>
            <w:tcW w:w="1372" w:type="dxa"/>
            <w:shd w:val="clear" w:color="auto" w:fill="92D050"/>
          </w:tcPr>
          <w:p w:rsidR="00F65948" w:rsidRPr="002B3E2D" w:rsidRDefault="00F65948" w:rsidP="00671D28">
            <w:pPr>
              <w:rPr>
                <w:sz w:val="18"/>
                <w:szCs w:val="18"/>
                <w:lang w:val="en-GB"/>
              </w:rPr>
            </w:pPr>
            <w:r w:rsidRPr="002B3E2D">
              <w:rPr>
                <w:sz w:val="18"/>
                <w:szCs w:val="18"/>
                <w:lang w:val="en-GB"/>
              </w:rPr>
              <w:t>219 683.66</w:t>
            </w:r>
          </w:p>
        </w:tc>
        <w:tc>
          <w:tcPr>
            <w:tcW w:w="1129" w:type="dxa"/>
            <w:shd w:val="clear" w:color="auto" w:fill="92D050"/>
          </w:tcPr>
          <w:p w:rsidR="00F65948" w:rsidRPr="002B3E2D" w:rsidRDefault="00F65948" w:rsidP="00671D28">
            <w:pPr>
              <w:rPr>
                <w:sz w:val="18"/>
                <w:szCs w:val="18"/>
                <w:lang w:val="en-GB"/>
              </w:rPr>
            </w:pPr>
            <w:r w:rsidRPr="002B3E2D">
              <w:rPr>
                <w:sz w:val="18"/>
                <w:szCs w:val="18"/>
                <w:lang w:val="en-GB"/>
              </w:rPr>
              <w:t>21 December 2012</w:t>
            </w:r>
          </w:p>
        </w:tc>
      </w:tr>
    </w:tbl>
    <w:p w:rsidR="00F65948" w:rsidRPr="0007298F" w:rsidRDefault="00F65948" w:rsidP="00F65948">
      <w:pPr>
        <w:spacing w:after="0"/>
        <w:jc w:val="both"/>
      </w:pPr>
    </w:p>
    <w:p w:rsidR="00F65948" w:rsidRDefault="00F65948" w:rsidP="00F65948">
      <w:pPr>
        <w:adjustRightInd w:val="0"/>
        <w:jc w:val="both"/>
        <w:rPr>
          <w:b/>
          <w:bCs/>
          <w:color w:val="000000"/>
          <w:szCs w:val="24"/>
          <w:lang w:val="en-GB"/>
        </w:rPr>
      </w:pPr>
    </w:p>
    <w:p w:rsidR="00F65948" w:rsidRDefault="00F65948" w:rsidP="00F65948">
      <w:pPr>
        <w:adjustRightInd w:val="0"/>
        <w:jc w:val="both"/>
        <w:rPr>
          <w:b/>
          <w:bCs/>
          <w:color w:val="000000"/>
          <w:szCs w:val="24"/>
          <w:lang w:val="en-GB"/>
        </w:rPr>
      </w:pPr>
    </w:p>
    <w:p w:rsidR="00F65948" w:rsidRPr="002B7339" w:rsidRDefault="00F65948" w:rsidP="00F65948">
      <w:pPr>
        <w:adjustRightInd w:val="0"/>
        <w:jc w:val="both"/>
        <w:rPr>
          <w:b/>
          <w:bCs/>
          <w:color w:val="000000"/>
          <w:szCs w:val="24"/>
          <w:lang w:val="en-GB"/>
        </w:rPr>
      </w:pPr>
      <w:r w:rsidRPr="002B3E2D">
        <w:rPr>
          <w:b/>
          <w:bCs/>
          <w:color w:val="000000"/>
          <w:szCs w:val="24"/>
          <w:lang w:val="en-GB"/>
        </w:rPr>
        <w:t>The capitalisation of external sources of entrepreneurship funding</w:t>
      </w:r>
    </w:p>
    <w:p w:rsidR="00F65948" w:rsidRPr="002B7339" w:rsidRDefault="00F65948" w:rsidP="00F65948">
      <w:pPr>
        <w:spacing w:after="240"/>
        <w:jc w:val="both"/>
        <w:rPr>
          <w:lang w:val="en-US"/>
        </w:rPr>
      </w:pPr>
      <w:r w:rsidRPr="002B3E2D">
        <w:rPr>
          <w:szCs w:val="24"/>
          <w:lang w:val="en-GB"/>
        </w:rPr>
        <w:t xml:space="preserve">The MA of the ROP SV, under </w:t>
      </w:r>
      <w:r w:rsidRPr="002B3E2D">
        <w:rPr>
          <w:i/>
          <w:szCs w:val="24"/>
          <w:lang w:val="en-GB"/>
        </w:rPr>
        <w:t>Priority I: Research and Business Development (R &amp; D), Innovation and Entrepreneurship</w:t>
      </w:r>
      <w:r w:rsidRPr="002B3E2D">
        <w:rPr>
          <w:szCs w:val="24"/>
          <w:lang w:val="en-GB"/>
        </w:rPr>
        <w:t xml:space="preserve">, implements </w:t>
      </w:r>
      <w:r w:rsidRPr="002B3E2D">
        <w:rPr>
          <w:i/>
          <w:szCs w:val="24"/>
          <w:lang w:val="en-GB"/>
        </w:rPr>
        <w:t>sub-measure 1.1.1</w:t>
      </w:r>
      <w:r w:rsidRPr="002B3E2D">
        <w:rPr>
          <w:szCs w:val="24"/>
          <w:lang w:val="en-GB"/>
        </w:rPr>
        <w:t xml:space="preserve"> project type 7 aiming at facilitating access to external sources of SMEs financing for the enterprises which were established in the Silesia </w:t>
      </w:r>
      <w:proofErr w:type="spellStart"/>
      <w:r w:rsidRPr="002B3E2D">
        <w:rPr>
          <w:szCs w:val="24"/>
          <w:lang w:val="en-GB"/>
        </w:rPr>
        <w:t>Voivodeship</w:t>
      </w:r>
      <w:proofErr w:type="spellEnd"/>
      <w:r w:rsidRPr="002B3E2D">
        <w:rPr>
          <w:szCs w:val="24"/>
          <w:lang w:val="en-GB"/>
        </w:rPr>
        <w:t xml:space="preserve"> or those that have their investments in the Silesia </w:t>
      </w:r>
      <w:proofErr w:type="spellStart"/>
      <w:r w:rsidRPr="002B3E2D">
        <w:rPr>
          <w:szCs w:val="24"/>
          <w:lang w:val="en-GB"/>
        </w:rPr>
        <w:t>Voivodeship</w:t>
      </w:r>
      <w:proofErr w:type="spellEnd"/>
      <w:r w:rsidRPr="002B3E2D">
        <w:rPr>
          <w:szCs w:val="24"/>
          <w:lang w:val="en-GB"/>
        </w:rPr>
        <w:t xml:space="preserve">, through the recapitalisation of local, regional and supra-regional loan funds, micro-loans and guarantee funds. This instrument provides additional financial support to entrepreneurs (excluding EU subsidies), who were established in the Silesia </w:t>
      </w:r>
      <w:proofErr w:type="spellStart"/>
      <w:r w:rsidRPr="002B3E2D">
        <w:rPr>
          <w:szCs w:val="24"/>
          <w:lang w:val="en-GB"/>
        </w:rPr>
        <w:t>Voivodeship</w:t>
      </w:r>
      <w:proofErr w:type="spellEnd"/>
      <w:r w:rsidRPr="002B3E2D">
        <w:rPr>
          <w:szCs w:val="24"/>
          <w:lang w:val="en-GB"/>
        </w:rPr>
        <w:t xml:space="preserve">, or have investments in the region. Within the ROP SV, 3 loan funds and 1 guarantee fund were created. The loans should be allocated to finance investment and capital undertakings implemented by SMEs from the area of the Silesia </w:t>
      </w:r>
      <w:proofErr w:type="spellStart"/>
      <w:r w:rsidRPr="002B3E2D">
        <w:rPr>
          <w:szCs w:val="24"/>
          <w:lang w:val="en-GB"/>
        </w:rPr>
        <w:t>Voivodeship</w:t>
      </w:r>
      <w:proofErr w:type="spellEnd"/>
      <w:r w:rsidRPr="002B3E2D">
        <w:rPr>
          <w:szCs w:val="24"/>
          <w:lang w:val="en-GB"/>
        </w:rPr>
        <w:t xml:space="preserve">. The guarantees are granted to SMEs from the area of the Silesia </w:t>
      </w:r>
      <w:proofErr w:type="spellStart"/>
      <w:r w:rsidRPr="002B3E2D">
        <w:rPr>
          <w:szCs w:val="24"/>
          <w:lang w:val="en-GB"/>
        </w:rPr>
        <w:t>Voivodeship</w:t>
      </w:r>
      <w:proofErr w:type="spellEnd"/>
      <w:r w:rsidRPr="002B3E2D">
        <w:rPr>
          <w:szCs w:val="24"/>
          <w:lang w:val="en-GB"/>
        </w:rPr>
        <w:t xml:space="preserve"> in order to facilitate their access to credits and loans through additional security for the repayment of these obligations</w:t>
      </w:r>
    </w:p>
    <w:p w:rsidR="00F65948" w:rsidRPr="002B7339" w:rsidRDefault="00F65948" w:rsidP="00F65948">
      <w:pPr>
        <w:spacing w:after="240"/>
        <w:jc w:val="both"/>
        <w:rPr>
          <w:szCs w:val="24"/>
          <w:lang w:val="en-US"/>
        </w:rPr>
      </w:pPr>
      <w:r w:rsidRPr="002B3E2D">
        <w:rPr>
          <w:szCs w:val="24"/>
          <w:lang w:val="en-GB"/>
        </w:rPr>
        <w:t xml:space="preserve">Under the </w:t>
      </w:r>
      <w:r w:rsidRPr="002B3E2D">
        <w:rPr>
          <w:i/>
          <w:szCs w:val="24"/>
          <w:lang w:val="en-GB"/>
        </w:rPr>
        <w:t xml:space="preserve">sub-measure 1.1.1 </w:t>
      </w:r>
      <w:r w:rsidRPr="002B3E2D">
        <w:rPr>
          <w:szCs w:val="24"/>
          <w:lang w:val="en-GB"/>
        </w:rPr>
        <w:t xml:space="preserve">for the </w:t>
      </w:r>
      <w:r>
        <w:rPr>
          <w:szCs w:val="24"/>
          <w:lang w:val="en-GB"/>
        </w:rPr>
        <w:t>re</w:t>
      </w:r>
      <w:r w:rsidRPr="002B3E2D">
        <w:rPr>
          <w:szCs w:val="24"/>
          <w:lang w:val="en-GB"/>
        </w:rPr>
        <w:t>capitalisation of external sources of entrepreneurship within the Programming Period 2007-2013, 4 projects are carried out - 3 loan funds and 1 guarantee fund</w:t>
      </w:r>
      <w:r w:rsidRPr="002B7339">
        <w:rPr>
          <w:szCs w:val="24"/>
          <w:lang w:val="en-US"/>
        </w:rPr>
        <w:t>.</w:t>
      </w:r>
    </w:p>
    <w:p w:rsidR="00F65948" w:rsidRPr="002B7339" w:rsidRDefault="00F65948" w:rsidP="00F65948">
      <w:pPr>
        <w:spacing w:after="240"/>
        <w:jc w:val="both"/>
        <w:rPr>
          <w:szCs w:val="24"/>
          <w:lang w:val="en-US"/>
        </w:rPr>
      </w:pPr>
      <w:r w:rsidRPr="002B3E2D">
        <w:rPr>
          <w:szCs w:val="24"/>
          <w:lang w:val="en-GB"/>
        </w:rPr>
        <w:t xml:space="preserve">The analysis of the level of interest in financial instruments among businesses has been carried out as an evaluation study </w:t>
      </w:r>
      <w:r w:rsidRPr="002B3E2D">
        <w:rPr>
          <w:i/>
          <w:szCs w:val="24"/>
          <w:lang w:val="en-GB"/>
        </w:rPr>
        <w:t xml:space="preserve">Analysis of the applicability of reciprocal investment funding mechanisms in Perspective 2014-2020 in Silesia </w:t>
      </w:r>
      <w:proofErr w:type="spellStart"/>
      <w:r w:rsidRPr="002B3E2D">
        <w:rPr>
          <w:i/>
          <w:szCs w:val="24"/>
          <w:lang w:val="en-GB"/>
        </w:rPr>
        <w:t>Voivodeship</w:t>
      </w:r>
      <w:proofErr w:type="spellEnd"/>
      <w:r w:rsidRPr="002B3E2D">
        <w:rPr>
          <w:szCs w:val="24"/>
          <w:lang w:val="en-GB"/>
        </w:rPr>
        <w:t xml:space="preserve"> </w:t>
      </w:r>
      <w:r>
        <w:rPr>
          <w:szCs w:val="24"/>
          <w:lang w:val="en-GB"/>
        </w:rPr>
        <w:t xml:space="preserve">and </w:t>
      </w:r>
      <w:r w:rsidRPr="002B3E2D">
        <w:rPr>
          <w:szCs w:val="24"/>
          <w:lang w:val="en-GB"/>
        </w:rPr>
        <w:t>was based on the data of 30 September 2012</w:t>
      </w:r>
      <w:r w:rsidRPr="002B7339">
        <w:rPr>
          <w:szCs w:val="24"/>
          <w:lang w:val="en-US"/>
        </w:rPr>
        <w:t>.</w:t>
      </w:r>
    </w:p>
    <w:p w:rsidR="00F65948" w:rsidRDefault="00F65948" w:rsidP="00F65948">
      <w:pPr>
        <w:autoSpaceDE w:val="0"/>
        <w:autoSpaceDN w:val="0"/>
        <w:adjustRightInd w:val="0"/>
        <w:spacing w:after="0"/>
        <w:jc w:val="both"/>
        <w:rPr>
          <w:szCs w:val="24"/>
          <w:lang w:val="en-GB"/>
        </w:rPr>
      </w:pPr>
      <w:proofErr w:type="spellStart"/>
      <w:r w:rsidRPr="002B3E2D">
        <w:rPr>
          <w:i/>
          <w:szCs w:val="24"/>
          <w:lang w:val="en-GB"/>
        </w:rPr>
        <w:t>Agencja</w:t>
      </w:r>
      <w:proofErr w:type="spellEnd"/>
      <w:r w:rsidRPr="002B3E2D">
        <w:rPr>
          <w:i/>
          <w:szCs w:val="24"/>
          <w:lang w:val="en-GB"/>
        </w:rPr>
        <w:t xml:space="preserve"> </w:t>
      </w:r>
      <w:proofErr w:type="spellStart"/>
      <w:r w:rsidRPr="002B3E2D">
        <w:rPr>
          <w:i/>
          <w:szCs w:val="24"/>
          <w:lang w:val="en-GB"/>
        </w:rPr>
        <w:t>Rozwoju</w:t>
      </w:r>
      <w:proofErr w:type="spellEnd"/>
      <w:r w:rsidRPr="002B3E2D">
        <w:rPr>
          <w:i/>
          <w:szCs w:val="24"/>
          <w:lang w:val="en-GB"/>
        </w:rPr>
        <w:t xml:space="preserve"> </w:t>
      </w:r>
      <w:proofErr w:type="spellStart"/>
      <w:r w:rsidRPr="002B3E2D">
        <w:rPr>
          <w:i/>
          <w:szCs w:val="24"/>
          <w:lang w:val="en-GB"/>
        </w:rPr>
        <w:t>Lokalnego</w:t>
      </w:r>
      <w:proofErr w:type="spellEnd"/>
      <w:r w:rsidRPr="002B3E2D">
        <w:rPr>
          <w:i/>
          <w:szCs w:val="24"/>
          <w:lang w:val="en-GB"/>
        </w:rPr>
        <w:t xml:space="preserve"> SA </w:t>
      </w:r>
      <w:r>
        <w:rPr>
          <w:i/>
          <w:szCs w:val="24"/>
          <w:lang w:val="en-GB"/>
        </w:rPr>
        <w:t>(</w:t>
      </w:r>
      <w:r w:rsidRPr="003145BE">
        <w:rPr>
          <w:i/>
          <w:szCs w:val="24"/>
          <w:lang w:val="en-GB"/>
        </w:rPr>
        <w:t>Local Developme</w:t>
      </w:r>
      <w:r>
        <w:rPr>
          <w:i/>
          <w:szCs w:val="24"/>
          <w:lang w:val="en-GB"/>
        </w:rPr>
        <w:t xml:space="preserve">nt Agency) </w:t>
      </w:r>
      <w:r w:rsidRPr="002B3E2D">
        <w:rPr>
          <w:szCs w:val="24"/>
          <w:lang w:val="en-GB"/>
        </w:rPr>
        <w:t>achieved the highest efficiency, granting 44 loans and utilising 98 per cent of the total project value (the effectiveness is defined here as the utilization of available resources). LDA SA granted loans to micro-enterprises in most (37 out of 44). The rest of it was intended for small enterprises</w:t>
      </w:r>
      <w:r>
        <w:rPr>
          <w:szCs w:val="24"/>
          <w:lang w:val="en-GB"/>
        </w:rPr>
        <w:t>.</w:t>
      </w:r>
    </w:p>
    <w:p w:rsidR="00F65948" w:rsidRPr="002B7339" w:rsidRDefault="00F65948" w:rsidP="00F65948">
      <w:pPr>
        <w:autoSpaceDE w:val="0"/>
        <w:autoSpaceDN w:val="0"/>
        <w:adjustRightInd w:val="0"/>
        <w:spacing w:after="0"/>
        <w:jc w:val="both"/>
        <w:rPr>
          <w:rFonts w:eastAsia="Calibri"/>
          <w:color w:val="000000"/>
          <w:szCs w:val="24"/>
          <w:lang w:val="en-US"/>
        </w:rPr>
      </w:pPr>
      <w:r w:rsidRPr="002B7339">
        <w:rPr>
          <w:rFonts w:eastAsia="Calibri"/>
          <w:color w:val="000000"/>
          <w:szCs w:val="24"/>
          <w:lang w:val="en-US"/>
        </w:rPr>
        <w:t xml:space="preserve"> </w:t>
      </w:r>
    </w:p>
    <w:p w:rsidR="00F65948" w:rsidRDefault="00F65948" w:rsidP="00F65948">
      <w:pPr>
        <w:autoSpaceDE w:val="0"/>
        <w:autoSpaceDN w:val="0"/>
        <w:adjustRightInd w:val="0"/>
        <w:spacing w:after="0"/>
        <w:jc w:val="both"/>
        <w:rPr>
          <w:rFonts w:eastAsia="Calibri"/>
          <w:color w:val="000000"/>
          <w:szCs w:val="24"/>
          <w:lang w:val="en-US"/>
        </w:rPr>
      </w:pPr>
      <w:proofErr w:type="spellStart"/>
      <w:r w:rsidRPr="002B3E2D">
        <w:rPr>
          <w:i/>
          <w:szCs w:val="24"/>
          <w:lang w:val="en-GB"/>
        </w:rPr>
        <w:t>Fundusz</w:t>
      </w:r>
      <w:proofErr w:type="spellEnd"/>
      <w:r w:rsidRPr="002B3E2D">
        <w:rPr>
          <w:i/>
          <w:szCs w:val="24"/>
          <w:lang w:val="en-GB"/>
        </w:rPr>
        <w:t xml:space="preserve"> </w:t>
      </w:r>
      <w:proofErr w:type="spellStart"/>
      <w:r w:rsidRPr="002B3E2D">
        <w:rPr>
          <w:i/>
          <w:szCs w:val="24"/>
          <w:lang w:val="en-GB"/>
        </w:rPr>
        <w:t>Górnośląski</w:t>
      </w:r>
      <w:proofErr w:type="spellEnd"/>
      <w:r w:rsidRPr="002B3E2D">
        <w:rPr>
          <w:i/>
          <w:szCs w:val="24"/>
          <w:lang w:val="en-GB"/>
        </w:rPr>
        <w:t xml:space="preserve"> SA</w:t>
      </w:r>
      <w:r w:rsidRPr="002B3E2D">
        <w:rPr>
          <w:i/>
          <w:color w:val="FF0000"/>
          <w:szCs w:val="24"/>
          <w:lang w:val="en-GB"/>
        </w:rPr>
        <w:t xml:space="preserve"> </w:t>
      </w:r>
      <w:r w:rsidRPr="00E65C8F">
        <w:rPr>
          <w:i/>
          <w:szCs w:val="24"/>
          <w:lang w:val="en-GB"/>
        </w:rPr>
        <w:t>(Upper Silesia Fund)</w:t>
      </w:r>
      <w:r>
        <w:rPr>
          <w:i/>
          <w:color w:val="FF0000"/>
          <w:szCs w:val="24"/>
          <w:lang w:val="en-GB"/>
        </w:rPr>
        <w:t xml:space="preserve"> </w:t>
      </w:r>
      <w:r w:rsidRPr="002B3E2D">
        <w:rPr>
          <w:szCs w:val="24"/>
          <w:lang w:val="en-GB"/>
        </w:rPr>
        <w:t>granted loans amounting to 66 per cent of the total project value. Loans were intended for micro, small and medium-sized enterprises. The most popular support instrument was the preferential loan with the interest rate of one per cent (50 out of 83 signed agreements involved preferential loan). The services of the Upper Silesia Fund benefited micro-, small and medium enterprises to comparable extent.</w:t>
      </w:r>
    </w:p>
    <w:p w:rsidR="00F65948" w:rsidRPr="002B7339" w:rsidRDefault="00F65948" w:rsidP="00F65948">
      <w:pPr>
        <w:autoSpaceDE w:val="0"/>
        <w:autoSpaceDN w:val="0"/>
        <w:adjustRightInd w:val="0"/>
        <w:spacing w:after="0"/>
        <w:jc w:val="both"/>
        <w:rPr>
          <w:rFonts w:eastAsia="Calibri"/>
          <w:color w:val="000000"/>
          <w:szCs w:val="24"/>
          <w:lang w:val="en-US"/>
        </w:rPr>
      </w:pPr>
    </w:p>
    <w:p w:rsidR="00F65948" w:rsidRPr="002B3E2D" w:rsidRDefault="00F65948" w:rsidP="00F65948">
      <w:pPr>
        <w:jc w:val="both"/>
        <w:rPr>
          <w:szCs w:val="24"/>
          <w:lang w:val="en-GB"/>
        </w:rPr>
      </w:pPr>
      <w:proofErr w:type="spellStart"/>
      <w:r w:rsidRPr="003145BE">
        <w:rPr>
          <w:rFonts w:eastAsia="Calibri"/>
          <w:i/>
          <w:color w:val="000000"/>
          <w:szCs w:val="24"/>
          <w:lang w:val="en-US"/>
        </w:rPr>
        <w:t>Agencja</w:t>
      </w:r>
      <w:proofErr w:type="spellEnd"/>
      <w:r w:rsidRPr="003145BE">
        <w:rPr>
          <w:rFonts w:eastAsia="Calibri"/>
          <w:i/>
          <w:color w:val="000000"/>
          <w:szCs w:val="24"/>
          <w:lang w:val="en-US"/>
        </w:rPr>
        <w:t xml:space="preserve"> </w:t>
      </w:r>
      <w:proofErr w:type="spellStart"/>
      <w:r w:rsidRPr="003145BE">
        <w:rPr>
          <w:rFonts w:eastAsia="Calibri"/>
          <w:i/>
          <w:color w:val="000000"/>
          <w:szCs w:val="24"/>
          <w:lang w:val="en-US"/>
        </w:rPr>
        <w:t>Rozwoju</w:t>
      </w:r>
      <w:proofErr w:type="spellEnd"/>
      <w:r w:rsidRPr="003145BE">
        <w:rPr>
          <w:rFonts w:eastAsia="Calibri"/>
          <w:i/>
          <w:color w:val="000000"/>
          <w:szCs w:val="24"/>
          <w:lang w:val="en-US"/>
        </w:rPr>
        <w:t xml:space="preserve"> </w:t>
      </w:r>
      <w:proofErr w:type="spellStart"/>
      <w:r w:rsidRPr="003145BE">
        <w:rPr>
          <w:rFonts w:eastAsia="Calibri"/>
          <w:i/>
          <w:color w:val="000000"/>
          <w:szCs w:val="24"/>
          <w:lang w:val="en-US"/>
        </w:rPr>
        <w:t>Regionalnego</w:t>
      </w:r>
      <w:proofErr w:type="spellEnd"/>
      <w:r w:rsidRPr="003145BE">
        <w:rPr>
          <w:rFonts w:eastAsia="Calibri"/>
          <w:i/>
          <w:color w:val="000000"/>
          <w:szCs w:val="24"/>
          <w:lang w:val="en-US"/>
        </w:rPr>
        <w:t xml:space="preserve"> SA</w:t>
      </w:r>
      <w:r>
        <w:rPr>
          <w:i/>
          <w:szCs w:val="24"/>
          <w:lang w:val="en-US"/>
        </w:rPr>
        <w:t xml:space="preserve"> (</w:t>
      </w:r>
      <w:r w:rsidRPr="002B3E2D">
        <w:rPr>
          <w:i/>
          <w:szCs w:val="24"/>
          <w:lang w:val="en-GB"/>
        </w:rPr>
        <w:t>Regional Development Agency</w:t>
      </w:r>
      <w:r>
        <w:rPr>
          <w:i/>
          <w:szCs w:val="24"/>
          <w:lang w:val="en-GB"/>
        </w:rPr>
        <w:t>)</w:t>
      </w:r>
      <w:r w:rsidRPr="002B3E2D">
        <w:rPr>
          <w:szCs w:val="24"/>
          <w:lang w:val="en-GB"/>
        </w:rPr>
        <w:t xml:space="preserve"> so far granted loans to the amount of 35 per cent of the total project value. The number consists of 15 loans - in 13 cases granted to micro-entrepreneurs, 2 agreements have been concluded with small businesses.</w:t>
      </w:r>
    </w:p>
    <w:p w:rsidR="00F65948" w:rsidRPr="002B7339" w:rsidRDefault="00F65948" w:rsidP="00F65948">
      <w:pPr>
        <w:autoSpaceDE w:val="0"/>
        <w:autoSpaceDN w:val="0"/>
        <w:adjustRightInd w:val="0"/>
        <w:spacing w:after="0"/>
        <w:jc w:val="both"/>
        <w:rPr>
          <w:rFonts w:eastAsia="Calibri"/>
          <w:color w:val="000000"/>
          <w:szCs w:val="24"/>
          <w:lang w:val="en-US"/>
        </w:rPr>
      </w:pPr>
      <w:r w:rsidRPr="002B3E2D">
        <w:rPr>
          <w:szCs w:val="24"/>
          <w:lang w:val="en-GB"/>
        </w:rPr>
        <w:t>In whole, the three loan funds granted loans utilising 65 per cent of the funds (awarded co-financing and their own contribution)</w:t>
      </w:r>
      <w:r>
        <w:rPr>
          <w:szCs w:val="24"/>
          <w:lang w:val="en-GB"/>
        </w:rPr>
        <w:t>.</w:t>
      </w:r>
    </w:p>
    <w:p w:rsidR="00F65948" w:rsidRPr="002B7339" w:rsidRDefault="00F65948" w:rsidP="00F65948">
      <w:pPr>
        <w:autoSpaceDE w:val="0"/>
        <w:autoSpaceDN w:val="0"/>
        <w:adjustRightInd w:val="0"/>
        <w:spacing w:after="0"/>
        <w:jc w:val="both"/>
        <w:rPr>
          <w:rFonts w:eastAsia="Calibri"/>
          <w:color w:val="000000"/>
          <w:szCs w:val="24"/>
          <w:lang w:val="en-US"/>
        </w:rPr>
      </w:pPr>
    </w:p>
    <w:p w:rsidR="00F65948" w:rsidRPr="002B7339" w:rsidRDefault="00F65948" w:rsidP="00F65948">
      <w:pPr>
        <w:jc w:val="both"/>
        <w:rPr>
          <w:rFonts w:eastAsia="Calibri"/>
          <w:color w:val="000000"/>
          <w:szCs w:val="24"/>
          <w:lang w:val="en-US"/>
        </w:rPr>
      </w:pPr>
      <w:r w:rsidRPr="002B3E2D">
        <w:rPr>
          <w:szCs w:val="24"/>
          <w:lang w:val="en-GB"/>
        </w:rPr>
        <w:t xml:space="preserve">Within projects co-financed by ROP SV only </w:t>
      </w:r>
      <w:proofErr w:type="spellStart"/>
      <w:r w:rsidRPr="002B3E2D">
        <w:rPr>
          <w:i/>
          <w:szCs w:val="24"/>
          <w:lang w:val="en-GB"/>
        </w:rPr>
        <w:t>Śląski</w:t>
      </w:r>
      <w:proofErr w:type="spellEnd"/>
      <w:r w:rsidRPr="002B3E2D">
        <w:rPr>
          <w:i/>
          <w:szCs w:val="24"/>
          <w:lang w:val="en-GB"/>
        </w:rPr>
        <w:t xml:space="preserve"> </w:t>
      </w:r>
      <w:proofErr w:type="spellStart"/>
      <w:r w:rsidRPr="002B3E2D">
        <w:rPr>
          <w:i/>
          <w:szCs w:val="24"/>
          <w:lang w:val="en-GB"/>
        </w:rPr>
        <w:t>Regionalny</w:t>
      </w:r>
      <w:proofErr w:type="spellEnd"/>
      <w:r w:rsidRPr="002B3E2D">
        <w:rPr>
          <w:i/>
          <w:szCs w:val="24"/>
          <w:lang w:val="en-GB"/>
        </w:rPr>
        <w:t xml:space="preserve"> </w:t>
      </w:r>
      <w:proofErr w:type="spellStart"/>
      <w:r w:rsidRPr="002B3E2D">
        <w:rPr>
          <w:i/>
          <w:szCs w:val="24"/>
          <w:lang w:val="en-GB"/>
        </w:rPr>
        <w:t>Fundusz</w:t>
      </w:r>
      <w:proofErr w:type="spellEnd"/>
      <w:r w:rsidRPr="002B3E2D">
        <w:rPr>
          <w:i/>
          <w:szCs w:val="24"/>
          <w:lang w:val="en-GB"/>
        </w:rPr>
        <w:t xml:space="preserve"> </w:t>
      </w:r>
      <w:proofErr w:type="spellStart"/>
      <w:r w:rsidRPr="002B3E2D">
        <w:rPr>
          <w:i/>
          <w:szCs w:val="24"/>
          <w:lang w:val="en-GB"/>
        </w:rPr>
        <w:t>Poręczeniowy</w:t>
      </w:r>
      <w:proofErr w:type="spellEnd"/>
      <w:r>
        <w:rPr>
          <w:i/>
          <w:szCs w:val="24"/>
          <w:lang w:val="en-GB"/>
        </w:rPr>
        <w:t xml:space="preserve"> (</w:t>
      </w:r>
      <w:r w:rsidRPr="003145BE">
        <w:rPr>
          <w:i/>
          <w:szCs w:val="24"/>
          <w:lang w:val="en-GB"/>
        </w:rPr>
        <w:t>Silesia Regional Guarantee Fund Ltd.</w:t>
      </w:r>
      <w:r>
        <w:rPr>
          <w:i/>
          <w:szCs w:val="24"/>
          <w:lang w:val="en-GB"/>
        </w:rPr>
        <w:t>)</w:t>
      </w:r>
      <w:r w:rsidRPr="002B3E2D">
        <w:rPr>
          <w:i/>
          <w:color w:val="FF0000"/>
          <w:szCs w:val="24"/>
          <w:lang w:val="en-GB"/>
        </w:rPr>
        <w:t xml:space="preserve"> </w:t>
      </w:r>
      <w:r w:rsidRPr="002B3E2D">
        <w:rPr>
          <w:szCs w:val="24"/>
          <w:lang w:val="en-GB"/>
        </w:rPr>
        <w:t>offers guarantees. Until present the fund has attained the efficiency amounting to 41 per cent of the project value. The guarantees granted comprise 73 per cent of that value. In 45 cases micro-enterprises were the beneficiaries of the guarantees, 21 agreements were signed with small enterprises, 7 with medium-sized ones.</w:t>
      </w:r>
    </w:p>
    <w:p w:rsidR="00F65948" w:rsidRDefault="00F65948" w:rsidP="00F65948">
      <w:pPr>
        <w:jc w:val="both"/>
        <w:rPr>
          <w:szCs w:val="24"/>
          <w:lang w:val="en-GB"/>
        </w:rPr>
      </w:pPr>
      <w:r w:rsidRPr="002B3E2D">
        <w:rPr>
          <w:szCs w:val="24"/>
          <w:lang w:val="en-GB"/>
        </w:rPr>
        <w:t>Among the loans granted by ROP SV more than a half of the contracts were signed with micro-enterprises. However, due to the greater values of loans granted to small and medium-sized enterprises, they received the majority of means. The greatest interest in loans was observed among companies operating in services and manufacturing - a total of 64 per cent of the value of all loans. The remaining part was granted to trading (22 per cent.) and construction companies (8 per cent.), 6 per cent was granted to companies other than those listed</w:t>
      </w:r>
      <w:r>
        <w:rPr>
          <w:szCs w:val="24"/>
          <w:lang w:val="en-GB"/>
        </w:rPr>
        <w:t>.</w:t>
      </w:r>
    </w:p>
    <w:p w:rsidR="00F65948" w:rsidRPr="00D7431D" w:rsidRDefault="00F65948" w:rsidP="00F65948">
      <w:pPr>
        <w:jc w:val="both"/>
        <w:rPr>
          <w:szCs w:val="24"/>
          <w:lang w:val="en-GB"/>
        </w:rPr>
      </w:pPr>
      <w:r w:rsidRPr="002B3E2D">
        <w:rPr>
          <w:szCs w:val="24"/>
          <w:lang w:val="en-GB"/>
        </w:rPr>
        <w:t>Micro-enterprises were the most frequent beneficiaries of loans granted under ROP SV. The areas of business activity that received the most guarantees were trade and services. Unlike loans, guarantees were often granted for investment purposes. More than a half of the guarantee contracts were signed for less than 45 months.</w:t>
      </w:r>
      <w:r w:rsidRPr="00D7431D">
        <w:rPr>
          <w:rFonts w:eastAsia="Calibri"/>
          <w:lang w:val="en-US"/>
        </w:rPr>
        <w:t xml:space="preserve"> </w:t>
      </w:r>
    </w:p>
    <w:p w:rsidR="00F65948" w:rsidRPr="00987097" w:rsidRDefault="00F65948" w:rsidP="00F65948">
      <w:pPr>
        <w:pStyle w:val="Default"/>
        <w:spacing w:line="276" w:lineRule="auto"/>
        <w:jc w:val="both"/>
        <w:rPr>
          <w:lang w:val="en-GB"/>
        </w:rPr>
      </w:pPr>
      <w:r w:rsidRPr="002B3E2D">
        <w:rPr>
          <w:lang w:val="en-GB"/>
        </w:rPr>
        <w:t xml:space="preserve">One example of an investment that received a loan is the investment made by a printing press from </w:t>
      </w:r>
      <w:proofErr w:type="spellStart"/>
      <w:r w:rsidRPr="002B3E2D">
        <w:rPr>
          <w:lang w:val="en-GB"/>
        </w:rPr>
        <w:t>Czechowice-Dziedzice</w:t>
      </w:r>
      <w:proofErr w:type="spellEnd"/>
      <w:r w:rsidRPr="002B3E2D">
        <w:rPr>
          <w:lang w:val="en-GB"/>
        </w:rPr>
        <w:t xml:space="preserve">. The company is a small business operating as a general partnership. The printing press was founded in 1989. It employs 13 people. The company provides a wide range of printing services, including printing of books, albums, posters, manufacture of cardboard products and printings on various surfaces such as </w:t>
      </w:r>
      <w:proofErr w:type="spellStart"/>
      <w:r w:rsidRPr="002B3E2D">
        <w:rPr>
          <w:lang w:val="en-GB"/>
        </w:rPr>
        <w:t>catalogs</w:t>
      </w:r>
      <w:proofErr w:type="spellEnd"/>
      <w:r w:rsidRPr="002B3E2D">
        <w:rPr>
          <w:lang w:val="en-GB"/>
        </w:rPr>
        <w:t xml:space="preserve">, binders, envelopes. The financial condition of the company is good. The market for the company is the area of </w:t>
      </w:r>
      <w:r w:rsidRPr="002B3E2D">
        <w:rPr>
          <w:rFonts w:ascii="Cambria Math" w:hAnsi="Cambria Math" w:cs="Cambria Math"/>
          <w:lang w:val="en-GB"/>
        </w:rPr>
        <w:t>​​</w:t>
      </w:r>
      <w:r w:rsidRPr="002B3E2D">
        <w:rPr>
          <w:lang w:val="en-GB"/>
        </w:rPr>
        <w:t xml:space="preserve">several </w:t>
      </w:r>
      <w:proofErr w:type="spellStart"/>
      <w:r w:rsidRPr="002B3E2D">
        <w:rPr>
          <w:lang w:val="en-GB"/>
        </w:rPr>
        <w:t>voivodeships</w:t>
      </w:r>
      <w:proofErr w:type="spellEnd"/>
      <w:r>
        <w:rPr>
          <w:lang w:val="en-GB"/>
        </w:rPr>
        <w:t>.</w:t>
      </w:r>
    </w:p>
    <w:p w:rsidR="00F65948" w:rsidRDefault="00F65948" w:rsidP="00F65948">
      <w:pPr>
        <w:autoSpaceDE w:val="0"/>
        <w:autoSpaceDN w:val="0"/>
        <w:adjustRightInd w:val="0"/>
        <w:spacing w:after="0"/>
        <w:jc w:val="both"/>
        <w:rPr>
          <w:szCs w:val="24"/>
          <w:lang w:val="en-GB"/>
        </w:rPr>
      </w:pPr>
      <w:r w:rsidRPr="002B3E2D">
        <w:rPr>
          <w:szCs w:val="24"/>
          <w:lang w:val="en-GB"/>
        </w:rPr>
        <w:t>The preferential investment loan helped to finance the purchase of fixed assets - the automatic screen printing line with drying tunnel. The loan was granted at its maximum value of 0.6 million EUR, with the company's own contribution of 0.2 million, which represented the minimum amount of own contribution. The period of the loan is seven years, the maximum possible period, with no grace period repayments. The deadline for the repayment of loan has been set for early June 2018.</w:t>
      </w:r>
    </w:p>
    <w:p w:rsidR="00F65948" w:rsidRDefault="00F65948" w:rsidP="00F65948">
      <w:pPr>
        <w:jc w:val="both"/>
        <w:rPr>
          <w:szCs w:val="24"/>
          <w:lang w:val="en-GB"/>
        </w:rPr>
      </w:pPr>
      <w:r w:rsidRPr="002B3E2D">
        <w:rPr>
          <w:szCs w:val="24"/>
          <w:lang w:val="en-GB"/>
        </w:rPr>
        <w:t>The choice of instrument depended mainly on the cost of support. Preferential investment loan was much more competitive than a bank loan, the interest rate of which for the selected company was approximately 14 per cent. Without the possibility to take advantage of the preferential investment loan, the entrepreneur would choose regular investment loan in the Upper Silesia Fund. If neither of the loans was available, the entrepreneur would take no loan at all. Moreover, without any credit or loan, the investment would not have been undertaken. The entrepreneur did not seek a grant in the first place, because the acquisition of non-reimbursable funds is time-consuming, if compared with the acquisition of financial instruments.</w:t>
      </w:r>
      <w:r>
        <w:rPr>
          <w:szCs w:val="24"/>
          <w:lang w:val="en-GB"/>
        </w:rPr>
        <w:t xml:space="preserve"> </w:t>
      </w:r>
    </w:p>
    <w:p w:rsidR="00F65948" w:rsidRPr="002B3E2D" w:rsidRDefault="00F65948" w:rsidP="00F65948">
      <w:pPr>
        <w:jc w:val="both"/>
        <w:rPr>
          <w:szCs w:val="24"/>
          <w:lang w:val="en-GB"/>
        </w:rPr>
      </w:pPr>
      <w:r w:rsidRPr="002B3E2D">
        <w:rPr>
          <w:szCs w:val="24"/>
          <w:lang w:val="en-GB"/>
        </w:rPr>
        <w:t>The investment allowed the company to extend the offer into new services, increase the printing speed and reduce the cost of services already provided. It was thus a natural product and process innovation at the enterprise level. This had a significant impact on the competitiveness of the company on the market.</w:t>
      </w:r>
    </w:p>
    <w:p w:rsidR="00F65948" w:rsidRPr="00987097" w:rsidRDefault="00F65948" w:rsidP="00F65948">
      <w:pPr>
        <w:jc w:val="both"/>
        <w:rPr>
          <w:szCs w:val="24"/>
          <w:lang w:val="en-GB"/>
        </w:rPr>
      </w:pPr>
      <w:r w:rsidRPr="002B3E2D">
        <w:rPr>
          <w:szCs w:val="24"/>
          <w:lang w:val="en-GB"/>
        </w:rPr>
        <w:t xml:space="preserve">The entrepreneur is of the opinion that any information about the loan is easily accessible. This statement applies to people seeking inexpensive funding who browse all offers on the market and are interested </w:t>
      </w:r>
      <w:r>
        <w:rPr>
          <w:szCs w:val="24"/>
          <w:lang w:val="en-GB"/>
        </w:rPr>
        <w:t>in the most attractive product</w:t>
      </w:r>
      <w:r w:rsidRPr="00987097">
        <w:rPr>
          <w:rFonts w:eastAsia="Calibri"/>
          <w:color w:val="000000"/>
          <w:szCs w:val="24"/>
          <w:lang w:val="en-US"/>
        </w:rPr>
        <w:t xml:space="preserve">. </w:t>
      </w:r>
    </w:p>
    <w:p w:rsidR="00F65948" w:rsidRPr="002B3E2D" w:rsidRDefault="00F65948" w:rsidP="00F65948">
      <w:pPr>
        <w:jc w:val="both"/>
        <w:rPr>
          <w:szCs w:val="24"/>
          <w:lang w:val="en-GB"/>
        </w:rPr>
      </w:pPr>
      <w:r w:rsidRPr="002B3E2D">
        <w:rPr>
          <w:szCs w:val="24"/>
          <w:lang w:val="en-GB"/>
        </w:rPr>
        <w:t>The process of obtaining the financing means, in the opinion of entrepreneur, was fast and free of any trouble. The printing press had no trouble with the presentation of the security for the loan. Forms and applications related to obtaining the loan are more challenging than those necessary for obtaining a bank loan, but still understandable for an entrepreneur. However, due the level of their complexity and the duration of the process, the company decided to use the help of an outside company in the process of applying for a loan.</w:t>
      </w:r>
    </w:p>
    <w:p w:rsidR="00F65948" w:rsidRPr="00F65948" w:rsidRDefault="00F65948" w:rsidP="00F65948">
      <w:pPr>
        <w:jc w:val="both"/>
        <w:rPr>
          <w:szCs w:val="24"/>
          <w:lang w:val="en-GB"/>
        </w:rPr>
      </w:pPr>
      <w:r w:rsidRPr="002B3E2D">
        <w:rPr>
          <w:szCs w:val="24"/>
          <w:lang w:val="en-GB"/>
        </w:rPr>
        <w:t>The entrepreneur made no negative comments on functioning of the fund loan, customer services and other aspects of cooperation. What is more, the entrepreneur does not see opportunities to improve the whole process of investment financing and spoke favourably of both the loan and the institution that provides it. In his opinion, the conditions are sufficient-from the perspective of his business activity both the amount and the duration of the loan are in no way prohibitive and do not require any changes.</w:t>
      </w:r>
    </w:p>
    <w:p w:rsidR="00F65948" w:rsidRPr="00162905" w:rsidRDefault="00F65948" w:rsidP="00F65948">
      <w:pPr>
        <w:pStyle w:val="Nagwek1"/>
        <w:numPr>
          <w:ilvl w:val="0"/>
          <w:numId w:val="148"/>
        </w:numPr>
        <w:spacing w:before="0" w:after="120"/>
        <w:ind w:left="714" w:hanging="357"/>
        <w:jc w:val="both"/>
        <w:rPr>
          <w:szCs w:val="24"/>
          <w:lang w:val="en-US" w:eastAsia="ar-SA"/>
        </w:rPr>
      </w:pPr>
      <w:bookmarkStart w:id="29" w:name="_Toc359584856"/>
      <w:r w:rsidRPr="00162905">
        <w:rPr>
          <w:szCs w:val="24"/>
          <w:lang w:val="en-US" w:eastAsia="ar-SA"/>
        </w:rPr>
        <w:t>ANALYSIS OF THE PROJECTS IMPLEMENTED WITHIN THE FRAMEWORK OF ROP SV</w:t>
      </w:r>
      <w:bookmarkEnd w:id="29"/>
    </w:p>
    <w:p w:rsidR="00F65948" w:rsidRDefault="00F65948" w:rsidP="00F65948">
      <w:pPr>
        <w:pStyle w:val="Akapitzlist"/>
        <w:spacing w:before="120" w:after="240"/>
        <w:ind w:left="0"/>
        <w:jc w:val="both"/>
        <w:rPr>
          <w:szCs w:val="24"/>
          <w:lang w:val="en-GB"/>
        </w:rPr>
      </w:pPr>
      <w:r w:rsidRPr="002B3E2D">
        <w:rPr>
          <w:szCs w:val="24"/>
          <w:lang w:val="en-GB" w:eastAsia="ar-SA"/>
        </w:rPr>
        <w:t xml:space="preserve">Below we present the percentage share (%) of the projects (value in millions of EURO and the number) divided into different fields of interest. The progress of the ROP SV implementation was based on the data from the NIS (SIMIK 07-13) regarding the contract conclusion processes at the end of 2012. In some cases, the data comes from </w:t>
      </w:r>
      <w:r w:rsidRPr="002B3E2D">
        <w:rPr>
          <w:szCs w:val="24"/>
          <w:lang w:val="en-GB"/>
        </w:rPr>
        <w:t>the Local Informational System</w:t>
      </w:r>
      <w:r w:rsidRPr="002B3E2D">
        <w:rPr>
          <w:szCs w:val="24"/>
          <w:lang w:val="en-GB" w:eastAsia="ar-SA"/>
        </w:rPr>
        <w:t xml:space="preserve"> because of the lack of data in </w:t>
      </w:r>
      <w:r w:rsidRPr="002B3E2D">
        <w:rPr>
          <w:szCs w:val="24"/>
          <w:lang w:val="en-GB"/>
        </w:rPr>
        <w:t>National Informational System</w:t>
      </w:r>
      <w:r>
        <w:rPr>
          <w:szCs w:val="24"/>
          <w:lang w:val="en-GB"/>
        </w:rPr>
        <w:t>.</w:t>
      </w:r>
    </w:p>
    <w:p w:rsidR="00F65948" w:rsidRDefault="00F65948" w:rsidP="00F65948">
      <w:pPr>
        <w:pStyle w:val="Akapitzlist"/>
        <w:spacing w:before="120" w:after="240"/>
        <w:ind w:left="0"/>
        <w:jc w:val="both"/>
        <w:rPr>
          <w:szCs w:val="24"/>
          <w:lang w:val="en-GB"/>
        </w:rPr>
      </w:pPr>
    </w:p>
    <w:p w:rsidR="00F65948" w:rsidRPr="00162905" w:rsidRDefault="00F65948" w:rsidP="00F65948">
      <w:pPr>
        <w:pStyle w:val="Akapitzlist"/>
        <w:spacing w:before="120" w:after="240"/>
        <w:ind w:left="0"/>
        <w:jc w:val="both"/>
        <w:rPr>
          <w:szCs w:val="24"/>
          <w:lang w:val="en-US" w:eastAsia="ar-SA"/>
        </w:rPr>
      </w:pPr>
      <w:r w:rsidRPr="002B3E2D">
        <w:rPr>
          <w:szCs w:val="24"/>
          <w:lang w:val="en-GB" w:eastAsia="ar-SA"/>
        </w:rPr>
        <w:t xml:space="preserve">The conducted evaluation study </w:t>
      </w:r>
      <w:r w:rsidRPr="002B3E2D">
        <w:rPr>
          <w:i/>
          <w:szCs w:val="24"/>
          <w:lang w:val="en-GB" w:eastAsia="ar-SA"/>
        </w:rPr>
        <w:t xml:space="preserve">Preliminary assessment of the implementation and the results of the Regional Operational Programme for Silesia </w:t>
      </w:r>
      <w:proofErr w:type="spellStart"/>
      <w:r w:rsidRPr="002B3E2D">
        <w:rPr>
          <w:i/>
          <w:szCs w:val="24"/>
          <w:lang w:val="en-GB" w:eastAsia="ar-SA"/>
        </w:rPr>
        <w:t>Voivodeship</w:t>
      </w:r>
      <w:proofErr w:type="spellEnd"/>
      <w:r w:rsidRPr="002B3E2D">
        <w:rPr>
          <w:i/>
          <w:szCs w:val="24"/>
          <w:lang w:val="en-GB" w:eastAsia="ar-SA"/>
        </w:rPr>
        <w:t xml:space="preserve"> in 2007-2013</w:t>
      </w:r>
      <w:r w:rsidRPr="002B3E2D">
        <w:rPr>
          <w:szCs w:val="24"/>
          <w:lang w:val="en-GB" w:eastAsia="ar-SA"/>
        </w:rPr>
        <w:t xml:space="preserve"> showed that communes with less than 50 thousand residents reported projects in the amount of EUR 1.5 billion, which accounted for 44% of all submitted applications. This means that (taking into account the 40% of residents living in such communes) the needs of these areas were higher than those of other areas. After the selection of funding, and after signing contracts with the value of 0.44 billion EUR, the projects in communes with less than 50 thousand residents accounted only for 32% of all concluded contracts. The evaluation study also showed that the share of projects selected among the projects in communes with less than 50 thousand residents amounted only to 29%, while in the case of communes with more than 50 thousand residents - up to 49%. In conclusion, the communes with less than 50 thousand residents received only 236 euro per person, while in the communes with more than 50 thousand residents - 337 euro per person.</w:t>
      </w:r>
    </w:p>
    <w:p w:rsidR="00F65948" w:rsidRPr="002B3E2D" w:rsidRDefault="00F65948" w:rsidP="00F65948">
      <w:pPr>
        <w:jc w:val="both"/>
        <w:rPr>
          <w:szCs w:val="24"/>
          <w:lang w:val="en-GB" w:eastAsia="ar-SA"/>
        </w:rPr>
      </w:pPr>
      <w:bookmarkStart w:id="30" w:name="_Toc354999634"/>
      <w:r w:rsidRPr="002B3E2D">
        <w:rPr>
          <w:szCs w:val="24"/>
          <w:lang w:val="en-GB" w:eastAsia="ar-SA"/>
        </w:rPr>
        <w:t>To conclude, polarization and diffusion development is suggested which means supporting the growth leaders (for example, the central sub-region) and the diffusion between them and the less developed areas. This approach assumes that the elimination of differences in development should not consist in a higher level of investment in the less developed areas - it can be performed by investments in more developed areas that will have a positive impact on the less developed ones, e.g. building a factory in the city to which materials, parts, or employees will be delivered from less developed areas.</w:t>
      </w:r>
    </w:p>
    <w:p w:rsidR="00F65948" w:rsidRPr="00B32135" w:rsidRDefault="00F65948" w:rsidP="00F65948">
      <w:pPr>
        <w:jc w:val="both"/>
        <w:rPr>
          <w:szCs w:val="24"/>
          <w:lang w:val="en-US"/>
        </w:rPr>
      </w:pPr>
      <w:r w:rsidRPr="002B3E2D">
        <w:rPr>
          <w:szCs w:val="24"/>
          <w:lang w:val="en-GB" w:eastAsia="ar-SA"/>
        </w:rPr>
        <w:t xml:space="preserve">According to the ROP </w:t>
      </w:r>
      <w:r w:rsidRPr="002B3E2D">
        <w:rPr>
          <w:szCs w:val="24"/>
          <w:lang w:val="en-GB"/>
        </w:rPr>
        <w:t>SV</w:t>
      </w:r>
      <w:r w:rsidRPr="002B3E2D">
        <w:rPr>
          <w:szCs w:val="24"/>
          <w:lang w:val="en-GB" w:eastAsia="ar-SA"/>
        </w:rPr>
        <w:t xml:space="preserve"> the nature of the Silesia </w:t>
      </w:r>
      <w:proofErr w:type="spellStart"/>
      <w:r w:rsidRPr="002B3E2D">
        <w:rPr>
          <w:szCs w:val="24"/>
          <w:lang w:val="en-GB" w:eastAsia="ar-SA"/>
        </w:rPr>
        <w:t>Voivodeship</w:t>
      </w:r>
      <w:proofErr w:type="spellEnd"/>
      <w:r w:rsidRPr="002B3E2D">
        <w:rPr>
          <w:szCs w:val="24"/>
          <w:lang w:val="en-GB" w:eastAsia="ar-SA"/>
        </w:rPr>
        <w:t xml:space="preserve"> indicates that the condition of large cities is crucial for its future, as they are the engines of growth for the entire region. This is reflected in a separate priority focused mainly on sustainable urban development. On the programming level, the problems of rural areas were addressed in the ROP horizontally; the aid is complementary to the implemented </w:t>
      </w:r>
      <w:r w:rsidRPr="002B3E2D">
        <w:rPr>
          <w:i/>
          <w:szCs w:val="24"/>
          <w:lang w:val="en-GB" w:eastAsia="ar-SA"/>
        </w:rPr>
        <w:t>Rural Development Programme</w:t>
      </w:r>
      <w:r w:rsidRPr="002B3E2D">
        <w:rPr>
          <w:szCs w:val="24"/>
          <w:lang w:val="en-GB" w:eastAsia="ar-SA"/>
        </w:rPr>
        <w:t xml:space="preserve">. Therefore, there is no </w:t>
      </w:r>
      <w:r w:rsidRPr="002B3E2D">
        <w:rPr>
          <w:i/>
          <w:szCs w:val="24"/>
          <w:lang w:val="en-GB" w:eastAsia="ar-SA"/>
        </w:rPr>
        <w:t>ROP</w:t>
      </w:r>
      <w:r w:rsidRPr="002B3E2D">
        <w:rPr>
          <w:i/>
          <w:szCs w:val="24"/>
          <w:lang w:val="en-GB"/>
        </w:rPr>
        <w:t xml:space="preserve"> SV</w:t>
      </w:r>
      <w:r w:rsidRPr="002B3E2D">
        <w:rPr>
          <w:szCs w:val="24"/>
          <w:lang w:val="en-GB" w:eastAsia="ar-SA"/>
        </w:rPr>
        <w:t xml:space="preserve"> priority focused on the development of rural areas.</w:t>
      </w:r>
    </w:p>
    <w:p w:rsidR="00F65948" w:rsidRPr="00B32135" w:rsidRDefault="00F65948" w:rsidP="00F65948">
      <w:pPr>
        <w:pStyle w:val="Legenda"/>
        <w:rPr>
          <w:b w:val="0"/>
          <w:i/>
          <w:color w:val="auto"/>
          <w:sz w:val="20"/>
          <w:szCs w:val="20"/>
          <w:lang w:val="en-US"/>
        </w:rPr>
      </w:pPr>
      <w:bookmarkStart w:id="31" w:name="_Toc357159761"/>
      <w:r w:rsidRPr="00B32135">
        <w:rPr>
          <w:color w:val="auto"/>
          <w:sz w:val="20"/>
          <w:szCs w:val="20"/>
          <w:lang w:val="en-US"/>
        </w:rPr>
        <w:t xml:space="preserve">Table </w:t>
      </w:r>
      <w:r w:rsidR="00762F49" w:rsidRPr="0007298F">
        <w:rPr>
          <w:color w:val="auto"/>
          <w:sz w:val="20"/>
          <w:szCs w:val="20"/>
        </w:rPr>
        <w:fldChar w:fldCharType="begin"/>
      </w:r>
      <w:r w:rsidRPr="00B32135">
        <w:rPr>
          <w:color w:val="auto"/>
          <w:sz w:val="20"/>
          <w:szCs w:val="20"/>
          <w:lang w:val="en-US"/>
        </w:rPr>
        <w:instrText xml:space="preserve"> SEQ Tabela \* ARABIC </w:instrText>
      </w:r>
      <w:r w:rsidR="00762F49" w:rsidRPr="0007298F">
        <w:rPr>
          <w:color w:val="auto"/>
          <w:sz w:val="20"/>
          <w:szCs w:val="20"/>
        </w:rPr>
        <w:fldChar w:fldCharType="separate"/>
      </w:r>
      <w:r w:rsidR="008978E4">
        <w:rPr>
          <w:noProof/>
          <w:color w:val="auto"/>
          <w:sz w:val="20"/>
          <w:szCs w:val="20"/>
          <w:lang w:val="en-US"/>
        </w:rPr>
        <w:t>3</w:t>
      </w:r>
      <w:r w:rsidR="00762F49" w:rsidRPr="0007298F">
        <w:rPr>
          <w:color w:val="auto"/>
          <w:sz w:val="20"/>
          <w:szCs w:val="20"/>
        </w:rPr>
        <w:fldChar w:fldCharType="end"/>
      </w:r>
      <w:r w:rsidRPr="00B32135">
        <w:rPr>
          <w:lang w:val="en-US"/>
        </w:rPr>
        <w:t xml:space="preserve"> </w:t>
      </w:r>
      <w:r w:rsidRPr="00B32135">
        <w:rPr>
          <w:b w:val="0"/>
          <w:i/>
          <w:color w:val="auto"/>
          <w:sz w:val="20"/>
          <w:szCs w:val="20"/>
          <w:lang w:val="en-US"/>
        </w:rPr>
        <w:t xml:space="preserve">Summary of contracted resources in the areas of spatial distribution of </w:t>
      </w:r>
      <w:proofErr w:type="spellStart"/>
      <w:r w:rsidRPr="00B32135">
        <w:rPr>
          <w:b w:val="0"/>
          <w:i/>
          <w:color w:val="auto"/>
          <w:sz w:val="20"/>
          <w:szCs w:val="20"/>
          <w:lang w:val="en-US"/>
        </w:rPr>
        <w:t>programme</w:t>
      </w:r>
      <w:proofErr w:type="spellEnd"/>
      <w:r w:rsidRPr="00B32135">
        <w:rPr>
          <w:b w:val="0"/>
          <w:i/>
          <w:color w:val="auto"/>
          <w:sz w:val="20"/>
          <w:szCs w:val="20"/>
          <w:lang w:val="en-US"/>
        </w:rPr>
        <w:t xml:space="preserve"> implementation</w:t>
      </w:r>
      <w:r w:rsidRPr="00B32135">
        <w:rPr>
          <w:rStyle w:val="Odwoanieprzypisudolnego"/>
          <w:b w:val="0"/>
          <w:i/>
          <w:color w:val="auto"/>
          <w:sz w:val="20"/>
          <w:szCs w:val="20"/>
          <w:lang w:val="en-US"/>
        </w:rPr>
        <w:t xml:space="preserve"> </w:t>
      </w:r>
      <w:r w:rsidRPr="0007298F">
        <w:rPr>
          <w:rStyle w:val="Odwoanieprzypisudolnego"/>
          <w:b w:val="0"/>
          <w:i/>
          <w:color w:val="auto"/>
          <w:sz w:val="20"/>
          <w:szCs w:val="20"/>
        </w:rPr>
        <w:footnoteReference w:id="2"/>
      </w:r>
      <w:bookmarkEnd w:id="30"/>
      <w:bookmarkEnd w:id="31"/>
    </w:p>
    <w:tbl>
      <w:tblPr>
        <w:tblW w:w="8144" w:type="dxa"/>
        <w:jc w:val="center"/>
        <w:tblBorders>
          <w:top w:val="single" w:sz="8" w:space="0" w:color="9BBB59"/>
          <w:left w:val="single" w:sz="8" w:space="0" w:color="9BBB59"/>
          <w:bottom w:val="single" w:sz="8" w:space="0" w:color="9BBB59"/>
          <w:right w:val="single" w:sz="8" w:space="0" w:color="9BBB59"/>
          <w:insideH w:val="single" w:sz="8" w:space="0" w:color="9BBB59"/>
        </w:tblBorders>
        <w:tblLayout w:type="fixed"/>
        <w:tblLook w:val="04A0"/>
      </w:tblPr>
      <w:tblGrid>
        <w:gridCol w:w="1668"/>
        <w:gridCol w:w="1352"/>
        <w:gridCol w:w="2640"/>
        <w:gridCol w:w="2484"/>
      </w:tblGrid>
      <w:tr w:rsidR="00F65948" w:rsidRPr="008978E4" w:rsidTr="004A5972">
        <w:trPr>
          <w:trHeight w:val="881"/>
          <w:jc w:val="center"/>
        </w:trPr>
        <w:tc>
          <w:tcPr>
            <w:tcW w:w="1668" w:type="dxa"/>
            <w:shd w:val="clear" w:color="auto" w:fill="FFC000"/>
            <w:vAlign w:val="center"/>
            <w:hideMark/>
          </w:tcPr>
          <w:p w:rsidR="00F65948" w:rsidRPr="004A5972" w:rsidRDefault="00F65948" w:rsidP="004A5972">
            <w:pPr>
              <w:jc w:val="center"/>
              <w:rPr>
                <w:b/>
                <w:bCs/>
                <w:color w:val="000000"/>
                <w:sz w:val="20"/>
                <w:szCs w:val="20"/>
                <w:lang w:val="en-GB"/>
              </w:rPr>
            </w:pPr>
            <w:r w:rsidRPr="004A5972">
              <w:rPr>
                <w:b/>
                <w:bCs/>
                <w:color w:val="000000"/>
                <w:sz w:val="20"/>
                <w:szCs w:val="20"/>
                <w:lang w:val="en-GB"/>
              </w:rPr>
              <w:t>AREA</w:t>
            </w:r>
          </w:p>
        </w:tc>
        <w:tc>
          <w:tcPr>
            <w:tcW w:w="1352" w:type="dxa"/>
            <w:shd w:val="clear" w:color="auto" w:fill="FFC000"/>
            <w:vAlign w:val="center"/>
            <w:hideMark/>
          </w:tcPr>
          <w:p w:rsidR="00F65948" w:rsidRPr="004A5972" w:rsidRDefault="00F65948" w:rsidP="004A5972">
            <w:pPr>
              <w:jc w:val="center"/>
              <w:rPr>
                <w:b/>
                <w:bCs/>
                <w:color w:val="000000"/>
                <w:sz w:val="20"/>
                <w:szCs w:val="20"/>
                <w:lang w:val="en-GB"/>
              </w:rPr>
            </w:pPr>
            <w:r w:rsidRPr="004A5972">
              <w:rPr>
                <w:b/>
                <w:bCs/>
                <w:color w:val="000000"/>
                <w:sz w:val="20"/>
                <w:szCs w:val="20"/>
                <w:lang w:val="en-GB"/>
              </w:rPr>
              <w:t>NUMBER</w:t>
            </w:r>
          </w:p>
        </w:tc>
        <w:tc>
          <w:tcPr>
            <w:tcW w:w="2640" w:type="dxa"/>
            <w:shd w:val="clear" w:color="auto" w:fill="FFC000"/>
            <w:vAlign w:val="center"/>
            <w:hideMark/>
          </w:tcPr>
          <w:p w:rsidR="00F65948" w:rsidRPr="004A5972" w:rsidRDefault="00F65948" w:rsidP="004A5972">
            <w:pPr>
              <w:jc w:val="center"/>
              <w:rPr>
                <w:b/>
                <w:bCs/>
                <w:color w:val="000000"/>
                <w:sz w:val="20"/>
                <w:szCs w:val="20"/>
                <w:lang w:val="en-GB"/>
              </w:rPr>
            </w:pPr>
            <w:r w:rsidRPr="004A5972">
              <w:rPr>
                <w:b/>
                <w:bCs/>
                <w:color w:val="000000"/>
                <w:sz w:val="20"/>
                <w:szCs w:val="20"/>
                <w:lang w:val="en-GB"/>
              </w:rPr>
              <w:t>TOTAL VALUE</w:t>
            </w:r>
          </w:p>
          <w:p w:rsidR="00F65948" w:rsidRPr="004A5972" w:rsidRDefault="00F65948" w:rsidP="004A5972">
            <w:pPr>
              <w:jc w:val="center"/>
              <w:rPr>
                <w:b/>
                <w:bCs/>
                <w:color w:val="000000"/>
                <w:sz w:val="20"/>
                <w:szCs w:val="20"/>
                <w:lang w:val="en-GB"/>
              </w:rPr>
            </w:pPr>
            <w:r w:rsidRPr="004A5972">
              <w:rPr>
                <w:b/>
                <w:bCs/>
                <w:color w:val="000000"/>
                <w:sz w:val="20"/>
                <w:szCs w:val="20"/>
                <w:lang w:val="en-GB"/>
              </w:rPr>
              <w:t>(in millions EUR)</w:t>
            </w:r>
          </w:p>
        </w:tc>
        <w:tc>
          <w:tcPr>
            <w:tcW w:w="2484" w:type="dxa"/>
            <w:shd w:val="clear" w:color="auto" w:fill="FFC000"/>
            <w:vAlign w:val="center"/>
            <w:hideMark/>
          </w:tcPr>
          <w:p w:rsidR="00F65948" w:rsidRPr="004A5972" w:rsidRDefault="00F65948" w:rsidP="004A5972">
            <w:pPr>
              <w:jc w:val="center"/>
              <w:rPr>
                <w:b/>
                <w:bCs/>
                <w:color w:val="000000"/>
                <w:sz w:val="20"/>
                <w:szCs w:val="20"/>
                <w:lang w:val="en-GB"/>
              </w:rPr>
            </w:pPr>
            <w:r w:rsidRPr="004A5972">
              <w:rPr>
                <w:b/>
                <w:bCs/>
                <w:color w:val="000000"/>
                <w:sz w:val="20"/>
                <w:szCs w:val="20"/>
                <w:lang w:val="en-GB"/>
              </w:rPr>
              <w:t>EU FUNDING</w:t>
            </w:r>
          </w:p>
          <w:p w:rsidR="00F65948" w:rsidRPr="004A5972" w:rsidRDefault="00F65948" w:rsidP="004A5972">
            <w:pPr>
              <w:jc w:val="center"/>
              <w:rPr>
                <w:b/>
                <w:bCs/>
                <w:color w:val="000000"/>
                <w:sz w:val="20"/>
                <w:szCs w:val="20"/>
                <w:lang w:val="en-GB"/>
              </w:rPr>
            </w:pPr>
            <w:r w:rsidRPr="004A5972">
              <w:rPr>
                <w:b/>
                <w:bCs/>
                <w:color w:val="000000"/>
                <w:sz w:val="20"/>
                <w:szCs w:val="20"/>
                <w:lang w:val="en-GB"/>
              </w:rPr>
              <w:t>(in millions EUR)</w:t>
            </w:r>
          </w:p>
        </w:tc>
      </w:tr>
      <w:tr w:rsidR="00F65948" w:rsidRPr="004A5972" w:rsidTr="004A5972">
        <w:trPr>
          <w:trHeight w:val="466"/>
          <w:jc w:val="center"/>
        </w:trPr>
        <w:tc>
          <w:tcPr>
            <w:tcW w:w="1668" w:type="dxa"/>
            <w:tcBorders>
              <w:top w:val="single" w:sz="8" w:space="0" w:color="9BBB59"/>
              <w:left w:val="single" w:sz="8" w:space="0" w:color="9BBB59"/>
              <w:bottom w:val="single" w:sz="8" w:space="0" w:color="9BBB59"/>
            </w:tcBorders>
            <w:shd w:val="clear" w:color="auto" w:fill="auto"/>
            <w:vAlign w:val="center"/>
            <w:hideMark/>
          </w:tcPr>
          <w:p w:rsidR="00F65948" w:rsidRPr="004A5972" w:rsidRDefault="00F65948" w:rsidP="004A5972">
            <w:pPr>
              <w:jc w:val="center"/>
              <w:rPr>
                <w:b/>
                <w:bCs/>
                <w:color w:val="000000"/>
                <w:sz w:val="20"/>
                <w:szCs w:val="20"/>
                <w:lang w:val="en-GB"/>
              </w:rPr>
            </w:pPr>
            <w:r w:rsidRPr="004A5972">
              <w:rPr>
                <w:b/>
                <w:bCs/>
                <w:color w:val="000000"/>
                <w:sz w:val="20"/>
                <w:szCs w:val="20"/>
                <w:lang w:val="en-GB"/>
              </w:rPr>
              <w:t>MUNICIPAL</w:t>
            </w:r>
          </w:p>
        </w:tc>
        <w:tc>
          <w:tcPr>
            <w:tcW w:w="1352" w:type="dxa"/>
            <w:tcBorders>
              <w:top w:val="single" w:sz="8" w:space="0" w:color="9BBB59"/>
              <w:bottom w:val="single" w:sz="8" w:space="0" w:color="9BBB59"/>
            </w:tcBorders>
            <w:shd w:val="clear" w:color="auto" w:fill="auto"/>
            <w:vAlign w:val="center"/>
            <w:hideMark/>
          </w:tcPr>
          <w:p w:rsidR="00F65948" w:rsidRPr="004A5972" w:rsidRDefault="00F65948" w:rsidP="004A5972">
            <w:pPr>
              <w:jc w:val="center"/>
              <w:rPr>
                <w:bCs/>
                <w:color w:val="000000"/>
                <w:sz w:val="20"/>
                <w:szCs w:val="20"/>
                <w:lang w:val="en-GB"/>
              </w:rPr>
            </w:pPr>
            <w:r w:rsidRPr="004A5972">
              <w:rPr>
                <w:bCs/>
                <w:color w:val="000000"/>
                <w:sz w:val="20"/>
                <w:szCs w:val="20"/>
                <w:lang w:val="en-GB"/>
              </w:rPr>
              <w:t>3 134</w:t>
            </w:r>
          </w:p>
        </w:tc>
        <w:tc>
          <w:tcPr>
            <w:tcW w:w="2640" w:type="dxa"/>
            <w:tcBorders>
              <w:top w:val="single" w:sz="8" w:space="0" w:color="9BBB59"/>
              <w:bottom w:val="single" w:sz="8" w:space="0" w:color="9BBB59"/>
            </w:tcBorders>
            <w:shd w:val="clear" w:color="auto" w:fill="auto"/>
            <w:vAlign w:val="center"/>
            <w:hideMark/>
          </w:tcPr>
          <w:p w:rsidR="00F65948" w:rsidRPr="004A5972" w:rsidRDefault="00F65948" w:rsidP="004A5972">
            <w:pPr>
              <w:jc w:val="center"/>
              <w:rPr>
                <w:color w:val="000000"/>
                <w:sz w:val="20"/>
                <w:szCs w:val="20"/>
                <w:lang w:val="en-GB"/>
              </w:rPr>
            </w:pPr>
            <w:r w:rsidRPr="004A5972">
              <w:rPr>
                <w:color w:val="000000"/>
                <w:sz w:val="20"/>
                <w:szCs w:val="20"/>
                <w:lang w:val="en-GB"/>
              </w:rPr>
              <w:t>2 323.66</w:t>
            </w:r>
          </w:p>
        </w:tc>
        <w:tc>
          <w:tcPr>
            <w:tcW w:w="2484" w:type="dxa"/>
            <w:tcBorders>
              <w:top w:val="single" w:sz="8" w:space="0" w:color="9BBB59"/>
              <w:bottom w:val="single" w:sz="8" w:space="0" w:color="9BBB59"/>
              <w:right w:val="single" w:sz="8" w:space="0" w:color="9BBB59"/>
            </w:tcBorders>
            <w:shd w:val="clear" w:color="auto" w:fill="auto"/>
            <w:vAlign w:val="center"/>
            <w:hideMark/>
          </w:tcPr>
          <w:p w:rsidR="00F65948" w:rsidRPr="004A5972" w:rsidRDefault="00F65948" w:rsidP="004A5972">
            <w:pPr>
              <w:jc w:val="center"/>
              <w:rPr>
                <w:color w:val="000000"/>
                <w:sz w:val="20"/>
                <w:szCs w:val="20"/>
                <w:lang w:val="en-GB"/>
              </w:rPr>
            </w:pPr>
            <w:r w:rsidRPr="004A5972">
              <w:rPr>
                <w:color w:val="000000"/>
                <w:sz w:val="20"/>
                <w:szCs w:val="20"/>
                <w:lang w:val="en-GB"/>
              </w:rPr>
              <w:t>1273.98</w:t>
            </w:r>
          </w:p>
        </w:tc>
      </w:tr>
      <w:tr w:rsidR="00F65948" w:rsidRPr="004A5972" w:rsidTr="004A5972">
        <w:trPr>
          <w:trHeight w:val="415"/>
          <w:jc w:val="center"/>
        </w:trPr>
        <w:tc>
          <w:tcPr>
            <w:tcW w:w="1668" w:type="dxa"/>
            <w:shd w:val="clear" w:color="auto" w:fill="auto"/>
            <w:vAlign w:val="center"/>
            <w:hideMark/>
          </w:tcPr>
          <w:p w:rsidR="00F65948" w:rsidRPr="004A5972" w:rsidRDefault="00F65948" w:rsidP="004A5972">
            <w:pPr>
              <w:jc w:val="center"/>
              <w:rPr>
                <w:b/>
                <w:bCs/>
                <w:color w:val="000000"/>
                <w:sz w:val="20"/>
                <w:szCs w:val="20"/>
                <w:lang w:val="en-GB"/>
              </w:rPr>
            </w:pPr>
            <w:r w:rsidRPr="004A5972">
              <w:rPr>
                <w:b/>
                <w:bCs/>
                <w:color w:val="000000"/>
                <w:sz w:val="20"/>
                <w:szCs w:val="20"/>
                <w:lang w:val="en-GB"/>
              </w:rPr>
              <w:t>RURAL</w:t>
            </w:r>
          </w:p>
        </w:tc>
        <w:tc>
          <w:tcPr>
            <w:tcW w:w="1352" w:type="dxa"/>
            <w:shd w:val="clear" w:color="auto" w:fill="auto"/>
            <w:vAlign w:val="center"/>
            <w:hideMark/>
          </w:tcPr>
          <w:p w:rsidR="00F65948" w:rsidRPr="004A5972" w:rsidRDefault="00F65948" w:rsidP="004A5972">
            <w:pPr>
              <w:jc w:val="center"/>
              <w:rPr>
                <w:bCs/>
                <w:color w:val="000000"/>
                <w:sz w:val="20"/>
                <w:szCs w:val="20"/>
                <w:lang w:val="en-GB"/>
              </w:rPr>
            </w:pPr>
            <w:r w:rsidRPr="004A5972">
              <w:rPr>
                <w:bCs/>
                <w:color w:val="000000"/>
                <w:sz w:val="20"/>
                <w:szCs w:val="20"/>
                <w:lang w:val="en-GB"/>
              </w:rPr>
              <w:t>624</w:t>
            </w:r>
          </w:p>
        </w:tc>
        <w:tc>
          <w:tcPr>
            <w:tcW w:w="2640" w:type="dxa"/>
            <w:shd w:val="clear" w:color="auto" w:fill="auto"/>
            <w:vAlign w:val="center"/>
            <w:hideMark/>
          </w:tcPr>
          <w:p w:rsidR="00F65948" w:rsidRPr="004A5972" w:rsidRDefault="00F65948" w:rsidP="004A5972">
            <w:pPr>
              <w:jc w:val="center"/>
              <w:rPr>
                <w:color w:val="000000"/>
                <w:sz w:val="20"/>
                <w:szCs w:val="20"/>
                <w:lang w:val="en-GB"/>
              </w:rPr>
            </w:pPr>
            <w:r w:rsidRPr="004A5972">
              <w:rPr>
                <w:color w:val="000000"/>
                <w:sz w:val="20"/>
                <w:szCs w:val="20"/>
                <w:lang w:val="en-GB"/>
              </w:rPr>
              <w:t>398.25</w:t>
            </w:r>
          </w:p>
        </w:tc>
        <w:tc>
          <w:tcPr>
            <w:tcW w:w="2484" w:type="dxa"/>
            <w:shd w:val="clear" w:color="auto" w:fill="auto"/>
            <w:vAlign w:val="center"/>
            <w:hideMark/>
          </w:tcPr>
          <w:p w:rsidR="00F65948" w:rsidRPr="004A5972" w:rsidRDefault="00F65948" w:rsidP="004A5972">
            <w:pPr>
              <w:jc w:val="center"/>
              <w:rPr>
                <w:color w:val="000000"/>
                <w:sz w:val="20"/>
                <w:szCs w:val="20"/>
                <w:lang w:val="en-GB"/>
              </w:rPr>
            </w:pPr>
            <w:r w:rsidRPr="004A5972">
              <w:rPr>
                <w:color w:val="000000"/>
                <w:sz w:val="20"/>
                <w:szCs w:val="20"/>
                <w:lang w:val="en-GB"/>
              </w:rPr>
              <w:t>238.94</w:t>
            </w:r>
          </w:p>
        </w:tc>
      </w:tr>
      <w:tr w:rsidR="00F65948" w:rsidRPr="004A5972" w:rsidTr="004A5972">
        <w:trPr>
          <w:trHeight w:val="407"/>
          <w:jc w:val="center"/>
        </w:trPr>
        <w:tc>
          <w:tcPr>
            <w:tcW w:w="1668" w:type="dxa"/>
            <w:tcBorders>
              <w:top w:val="single" w:sz="8" w:space="0" w:color="9BBB59"/>
              <w:left w:val="single" w:sz="8" w:space="0" w:color="9BBB59"/>
              <w:bottom w:val="single" w:sz="8" w:space="0" w:color="9BBB59"/>
            </w:tcBorders>
            <w:shd w:val="clear" w:color="auto" w:fill="auto"/>
            <w:vAlign w:val="center"/>
            <w:hideMark/>
          </w:tcPr>
          <w:p w:rsidR="00F65948" w:rsidRPr="004A5972" w:rsidRDefault="00F65948" w:rsidP="004A5972">
            <w:pPr>
              <w:jc w:val="center"/>
              <w:rPr>
                <w:b/>
                <w:bCs/>
                <w:color w:val="000000"/>
                <w:sz w:val="20"/>
                <w:szCs w:val="20"/>
                <w:lang w:val="en-GB"/>
              </w:rPr>
            </w:pPr>
            <w:r w:rsidRPr="004A5972">
              <w:rPr>
                <w:b/>
                <w:bCs/>
                <w:color w:val="000000"/>
                <w:sz w:val="20"/>
                <w:szCs w:val="20"/>
                <w:lang w:val="en-GB"/>
              </w:rPr>
              <w:t>MOUNTAIN</w:t>
            </w:r>
          </w:p>
        </w:tc>
        <w:tc>
          <w:tcPr>
            <w:tcW w:w="1352" w:type="dxa"/>
            <w:tcBorders>
              <w:top w:val="single" w:sz="8" w:space="0" w:color="9BBB59"/>
              <w:bottom w:val="single" w:sz="8" w:space="0" w:color="9BBB59"/>
            </w:tcBorders>
            <w:shd w:val="clear" w:color="auto" w:fill="auto"/>
            <w:vAlign w:val="center"/>
            <w:hideMark/>
          </w:tcPr>
          <w:p w:rsidR="00F65948" w:rsidRPr="004A5972" w:rsidRDefault="00F65948" w:rsidP="004A5972">
            <w:pPr>
              <w:jc w:val="center"/>
              <w:rPr>
                <w:bCs/>
                <w:color w:val="000000"/>
                <w:sz w:val="20"/>
                <w:szCs w:val="20"/>
                <w:lang w:val="en-GB"/>
              </w:rPr>
            </w:pPr>
            <w:r w:rsidRPr="004A5972">
              <w:rPr>
                <w:bCs/>
                <w:color w:val="000000"/>
                <w:sz w:val="20"/>
                <w:szCs w:val="20"/>
                <w:lang w:val="en-GB"/>
              </w:rPr>
              <w:t>58</w:t>
            </w:r>
          </w:p>
        </w:tc>
        <w:tc>
          <w:tcPr>
            <w:tcW w:w="2640" w:type="dxa"/>
            <w:tcBorders>
              <w:top w:val="single" w:sz="8" w:space="0" w:color="9BBB59"/>
              <w:bottom w:val="single" w:sz="8" w:space="0" w:color="9BBB59"/>
            </w:tcBorders>
            <w:shd w:val="clear" w:color="auto" w:fill="auto"/>
            <w:vAlign w:val="center"/>
            <w:hideMark/>
          </w:tcPr>
          <w:p w:rsidR="00F65948" w:rsidRPr="004A5972" w:rsidRDefault="00F65948" w:rsidP="004A5972">
            <w:pPr>
              <w:jc w:val="center"/>
              <w:rPr>
                <w:color w:val="000000"/>
                <w:sz w:val="20"/>
                <w:szCs w:val="20"/>
                <w:lang w:val="en-GB"/>
              </w:rPr>
            </w:pPr>
            <w:r w:rsidRPr="004A5972">
              <w:rPr>
                <w:color w:val="000000"/>
                <w:sz w:val="20"/>
                <w:szCs w:val="20"/>
                <w:lang w:val="en-GB"/>
              </w:rPr>
              <w:t>29.15</w:t>
            </w:r>
          </w:p>
        </w:tc>
        <w:tc>
          <w:tcPr>
            <w:tcW w:w="2484" w:type="dxa"/>
            <w:tcBorders>
              <w:top w:val="single" w:sz="8" w:space="0" w:color="9BBB59"/>
              <w:bottom w:val="single" w:sz="8" w:space="0" w:color="9BBB59"/>
              <w:right w:val="single" w:sz="8" w:space="0" w:color="9BBB59"/>
            </w:tcBorders>
            <w:shd w:val="clear" w:color="auto" w:fill="auto"/>
            <w:vAlign w:val="center"/>
            <w:hideMark/>
          </w:tcPr>
          <w:p w:rsidR="00F65948" w:rsidRPr="004A5972" w:rsidRDefault="00F65948" w:rsidP="004A5972">
            <w:pPr>
              <w:jc w:val="center"/>
              <w:rPr>
                <w:color w:val="000000"/>
                <w:sz w:val="20"/>
                <w:szCs w:val="20"/>
                <w:lang w:val="en-GB"/>
              </w:rPr>
            </w:pPr>
            <w:r w:rsidRPr="004A5972">
              <w:rPr>
                <w:color w:val="000000"/>
                <w:sz w:val="20"/>
                <w:szCs w:val="20"/>
                <w:lang w:val="en-GB"/>
              </w:rPr>
              <w:t>18.01</w:t>
            </w:r>
          </w:p>
        </w:tc>
      </w:tr>
    </w:tbl>
    <w:p w:rsidR="004A5972" w:rsidRDefault="004A5972" w:rsidP="00F65948">
      <w:pPr>
        <w:jc w:val="both"/>
        <w:rPr>
          <w:szCs w:val="24"/>
          <w:lang w:val="en-GB"/>
        </w:rPr>
      </w:pPr>
    </w:p>
    <w:p w:rsidR="00F65948" w:rsidRPr="002B3E2D" w:rsidRDefault="00F65948" w:rsidP="00F65948">
      <w:pPr>
        <w:jc w:val="both"/>
        <w:rPr>
          <w:szCs w:val="24"/>
          <w:lang w:val="en-GB"/>
        </w:rPr>
      </w:pPr>
      <w:r w:rsidRPr="002B3E2D">
        <w:rPr>
          <w:szCs w:val="24"/>
          <w:lang w:val="en-GB"/>
        </w:rPr>
        <w:t xml:space="preserve">In the Silesia </w:t>
      </w:r>
      <w:proofErr w:type="spellStart"/>
      <w:r w:rsidRPr="002B3E2D">
        <w:rPr>
          <w:szCs w:val="24"/>
          <w:lang w:val="en-GB"/>
        </w:rPr>
        <w:t>Voivodeship</w:t>
      </w:r>
      <w:proofErr w:type="spellEnd"/>
      <w:r w:rsidRPr="002B3E2D">
        <w:rPr>
          <w:szCs w:val="24"/>
          <w:lang w:val="en-GB"/>
        </w:rPr>
        <w:t xml:space="preserve"> great interest in obtaining the EU funds is exhibited among entrepreneurs, as reflected by the number of projects (2580 projects). The second largest  beneficiary is the Local Government Bodies (973 projects), among which the role of sub-regional governments is special, because they are responsible for local development to the largest extent.</w:t>
      </w:r>
    </w:p>
    <w:p w:rsidR="00F65948" w:rsidRDefault="00F65948" w:rsidP="00F65948">
      <w:pPr>
        <w:jc w:val="both"/>
        <w:rPr>
          <w:szCs w:val="24"/>
          <w:lang w:val="en-GB"/>
        </w:rPr>
      </w:pPr>
      <w:r w:rsidRPr="002B3E2D">
        <w:rPr>
          <w:szCs w:val="24"/>
          <w:lang w:val="en-GB"/>
        </w:rPr>
        <w:t>In the course of the analysis of the ERDF funding the situation seems to be the opposite. In this category the Local Government Bodies is clearly the leader (1104.22 million</w:t>
      </w:r>
      <w:r>
        <w:rPr>
          <w:szCs w:val="24"/>
          <w:lang w:val="en-GB"/>
        </w:rPr>
        <w:t xml:space="preserve"> EUR</w:t>
      </w:r>
      <w:r w:rsidRPr="002B3E2D">
        <w:rPr>
          <w:szCs w:val="24"/>
          <w:lang w:val="en-GB"/>
        </w:rPr>
        <w:t>) exceeding the entrepreneurs (215.16 million</w:t>
      </w:r>
      <w:r>
        <w:rPr>
          <w:szCs w:val="24"/>
          <w:lang w:val="en-GB"/>
        </w:rPr>
        <w:t xml:space="preserve"> EUR</w:t>
      </w:r>
      <w:r w:rsidRPr="002B3E2D">
        <w:rPr>
          <w:szCs w:val="24"/>
          <w:lang w:val="en-GB"/>
        </w:rPr>
        <w:t>). The reason for this situation is a certain level of maximum grant obtainable by businesses. Taking into account the total cost of the whole project, the entrepreneurs submit low-value projects.</w:t>
      </w:r>
    </w:p>
    <w:p w:rsidR="00F65948" w:rsidRPr="000A3D4B" w:rsidRDefault="00F65948" w:rsidP="00F65948">
      <w:pPr>
        <w:jc w:val="center"/>
        <w:rPr>
          <w:szCs w:val="24"/>
          <w:lang w:val="en-GB"/>
        </w:rPr>
      </w:pPr>
      <w:r w:rsidRPr="008A6D2F">
        <w:rPr>
          <w:noProof/>
          <w:szCs w:val="24"/>
        </w:rPr>
        <w:drawing>
          <wp:inline distT="0" distB="0" distL="0" distR="0">
            <wp:extent cx="5715000" cy="3524250"/>
            <wp:effectExtent l="38100" t="19050" r="19050" b="0"/>
            <wp:docPr id="42"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65948" w:rsidRPr="002C33DD" w:rsidRDefault="00F65948" w:rsidP="00F65948">
      <w:pPr>
        <w:pStyle w:val="Legenda"/>
        <w:jc w:val="both"/>
        <w:rPr>
          <w:i/>
          <w:color w:val="auto"/>
          <w:sz w:val="20"/>
          <w:szCs w:val="20"/>
          <w:lang w:val="en-US"/>
        </w:rPr>
      </w:pPr>
      <w:bookmarkStart w:id="32" w:name="_Toc354999588"/>
      <w:bookmarkStart w:id="33" w:name="_Toc357427550"/>
      <w:r w:rsidRPr="00C6306B">
        <w:rPr>
          <w:color w:val="auto"/>
          <w:sz w:val="20"/>
          <w:szCs w:val="20"/>
          <w:lang w:val="en-US"/>
        </w:rPr>
        <w:t xml:space="preserve">Figure </w:t>
      </w:r>
      <w:r w:rsidR="00762F49" w:rsidRPr="0007298F">
        <w:rPr>
          <w:color w:val="auto"/>
          <w:sz w:val="20"/>
          <w:szCs w:val="20"/>
        </w:rPr>
        <w:fldChar w:fldCharType="begin"/>
      </w:r>
      <w:r w:rsidRPr="00C6306B">
        <w:rPr>
          <w:color w:val="auto"/>
          <w:sz w:val="20"/>
          <w:szCs w:val="20"/>
          <w:lang w:val="en-US"/>
        </w:rPr>
        <w:instrText xml:space="preserve"> SEQ Rysunek \* ARABIC </w:instrText>
      </w:r>
      <w:r w:rsidR="00762F49" w:rsidRPr="0007298F">
        <w:rPr>
          <w:color w:val="auto"/>
          <w:sz w:val="20"/>
          <w:szCs w:val="20"/>
        </w:rPr>
        <w:fldChar w:fldCharType="separate"/>
      </w:r>
      <w:r w:rsidR="008978E4">
        <w:rPr>
          <w:noProof/>
          <w:color w:val="auto"/>
          <w:sz w:val="20"/>
          <w:szCs w:val="20"/>
          <w:lang w:val="en-US"/>
        </w:rPr>
        <w:t>9</w:t>
      </w:r>
      <w:r w:rsidR="00762F49" w:rsidRPr="0007298F">
        <w:rPr>
          <w:color w:val="auto"/>
          <w:sz w:val="20"/>
          <w:szCs w:val="20"/>
        </w:rPr>
        <w:fldChar w:fldCharType="end"/>
      </w:r>
      <w:r w:rsidRPr="00C6306B">
        <w:rPr>
          <w:color w:val="auto"/>
          <w:sz w:val="20"/>
          <w:szCs w:val="20"/>
          <w:lang w:val="en-US"/>
        </w:rPr>
        <w:t xml:space="preserve"> </w:t>
      </w:r>
      <w:bookmarkEnd w:id="32"/>
      <w:bookmarkEnd w:id="33"/>
      <w:r w:rsidRPr="00C6306B">
        <w:rPr>
          <w:b w:val="0"/>
          <w:i/>
          <w:color w:val="auto"/>
          <w:sz w:val="20"/>
          <w:szCs w:val="20"/>
          <w:lang w:val="en-US"/>
        </w:rPr>
        <w:t>Overview of separate beneficiaries of contracted means (ERDF) since the implementation of the Programme</w:t>
      </w:r>
      <w:r w:rsidRPr="002C33DD">
        <w:rPr>
          <w:lang w:val="en-US"/>
        </w:rPr>
        <w:t xml:space="preserve"> </w:t>
      </w:r>
    </w:p>
    <w:p w:rsidR="00F65948" w:rsidRDefault="00F65948" w:rsidP="00F65948">
      <w:pPr>
        <w:spacing w:after="120"/>
        <w:jc w:val="both"/>
        <w:rPr>
          <w:szCs w:val="24"/>
          <w:lang w:val="en-GB"/>
        </w:rPr>
      </w:pPr>
      <w:r w:rsidRPr="002B3E2D">
        <w:rPr>
          <w:szCs w:val="24"/>
          <w:lang w:val="en-GB"/>
        </w:rPr>
        <w:t xml:space="preserve">The distribution of the contracted ERDF funds broken down into </w:t>
      </w:r>
      <w:proofErr w:type="spellStart"/>
      <w:r w:rsidRPr="002B3E2D">
        <w:rPr>
          <w:szCs w:val="24"/>
          <w:lang w:val="en-GB"/>
        </w:rPr>
        <w:t>poviats</w:t>
      </w:r>
      <w:proofErr w:type="spellEnd"/>
      <w:r w:rsidRPr="002B3E2D">
        <w:rPr>
          <w:szCs w:val="24"/>
          <w:lang w:val="en-GB"/>
        </w:rPr>
        <w:t xml:space="preserve"> (number and value in thousands EUR) is presented below. The map indicates that most of the projects, in terms of quantities, are implemented by the capitals of separate </w:t>
      </w:r>
      <w:proofErr w:type="spellStart"/>
      <w:r w:rsidRPr="002B3E2D">
        <w:rPr>
          <w:szCs w:val="24"/>
          <w:lang w:val="en-GB"/>
        </w:rPr>
        <w:t>subregions</w:t>
      </w:r>
      <w:proofErr w:type="spellEnd"/>
      <w:r w:rsidRPr="002B3E2D">
        <w:rPr>
          <w:szCs w:val="24"/>
          <w:lang w:val="en-GB"/>
        </w:rPr>
        <w:t xml:space="preserve"> i.e. cities with municipal rights: City of Katowice - 291, City of Czestochowa - 246, City of </w:t>
      </w:r>
      <w:proofErr w:type="spellStart"/>
      <w:r w:rsidRPr="002B3E2D">
        <w:rPr>
          <w:szCs w:val="24"/>
          <w:lang w:val="en-GB"/>
        </w:rPr>
        <w:t>Bielsko</w:t>
      </w:r>
      <w:proofErr w:type="spellEnd"/>
      <w:r w:rsidRPr="002B3E2D">
        <w:rPr>
          <w:szCs w:val="24"/>
          <w:lang w:val="en-GB"/>
        </w:rPr>
        <w:t xml:space="preserve"> - </w:t>
      </w:r>
      <w:proofErr w:type="spellStart"/>
      <w:r w:rsidRPr="002B3E2D">
        <w:rPr>
          <w:szCs w:val="24"/>
          <w:lang w:val="en-GB"/>
        </w:rPr>
        <w:t>Biala</w:t>
      </w:r>
      <w:proofErr w:type="spellEnd"/>
      <w:r w:rsidRPr="002B3E2D">
        <w:rPr>
          <w:szCs w:val="24"/>
          <w:lang w:val="en-GB"/>
        </w:rPr>
        <w:t xml:space="preserve"> - 221 projects. Among the rural districts most projects realized by: </w:t>
      </w:r>
      <w:proofErr w:type="spellStart"/>
      <w:r w:rsidRPr="002B3E2D">
        <w:rPr>
          <w:szCs w:val="24"/>
          <w:lang w:val="en-GB"/>
        </w:rPr>
        <w:t>Cieszynski</w:t>
      </w:r>
      <w:proofErr w:type="spellEnd"/>
      <w:r w:rsidRPr="002B3E2D">
        <w:rPr>
          <w:szCs w:val="24"/>
          <w:lang w:val="en-GB"/>
        </w:rPr>
        <w:t xml:space="preserve"> </w:t>
      </w:r>
      <w:proofErr w:type="spellStart"/>
      <w:r w:rsidRPr="002B3E2D">
        <w:rPr>
          <w:szCs w:val="24"/>
          <w:lang w:val="en-GB"/>
        </w:rPr>
        <w:t>poviat</w:t>
      </w:r>
      <w:proofErr w:type="spellEnd"/>
      <w:r w:rsidRPr="002B3E2D">
        <w:rPr>
          <w:szCs w:val="24"/>
          <w:lang w:val="en-GB"/>
        </w:rPr>
        <w:t xml:space="preserve"> - 192 projects, </w:t>
      </w:r>
      <w:proofErr w:type="spellStart"/>
      <w:r w:rsidRPr="002B3E2D">
        <w:rPr>
          <w:szCs w:val="24"/>
          <w:lang w:val="en-GB"/>
        </w:rPr>
        <w:t>Bielski</w:t>
      </w:r>
      <w:proofErr w:type="spellEnd"/>
      <w:r w:rsidRPr="002B3E2D">
        <w:rPr>
          <w:szCs w:val="24"/>
          <w:lang w:val="en-GB"/>
        </w:rPr>
        <w:t xml:space="preserve"> </w:t>
      </w:r>
      <w:proofErr w:type="spellStart"/>
      <w:r w:rsidRPr="002B3E2D">
        <w:rPr>
          <w:szCs w:val="24"/>
          <w:lang w:val="en-GB"/>
        </w:rPr>
        <w:t>poviat</w:t>
      </w:r>
      <w:proofErr w:type="spellEnd"/>
      <w:r w:rsidRPr="002B3E2D">
        <w:rPr>
          <w:szCs w:val="24"/>
          <w:lang w:val="en-GB"/>
        </w:rPr>
        <w:t xml:space="preserve"> - 169. In terms of the amount of the grants received, the City of Katowice is the leader, it is the capital of the province which received approximately 410.96 million</w:t>
      </w:r>
      <w:r>
        <w:rPr>
          <w:szCs w:val="24"/>
          <w:lang w:val="en-GB"/>
        </w:rPr>
        <w:t xml:space="preserve"> EUR</w:t>
      </w:r>
      <w:r w:rsidRPr="002B3E2D">
        <w:rPr>
          <w:szCs w:val="24"/>
          <w:lang w:val="en-GB"/>
        </w:rPr>
        <w:t xml:space="preserve"> funding.</w:t>
      </w:r>
    </w:p>
    <w:p w:rsidR="00F65948" w:rsidRPr="00C6306B" w:rsidRDefault="00F65948" w:rsidP="00F65948">
      <w:pPr>
        <w:spacing w:after="120"/>
        <w:jc w:val="both"/>
        <w:rPr>
          <w:lang w:val="en-US"/>
        </w:rPr>
      </w:pPr>
      <w:r w:rsidRPr="002B3E2D">
        <w:rPr>
          <w:szCs w:val="24"/>
          <w:lang w:val="en-GB"/>
        </w:rPr>
        <w:t xml:space="preserve">As shown on the map below, most of the EU funds for the region are obtained by large cities with municipal rights. This is mainly due to the fact that it is easier for the larger Local Government Bodies to ensure the required </w:t>
      </w:r>
      <w:r w:rsidRPr="002B3E2D">
        <w:rPr>
          <w:i/>
          <w:szCs w:val="24"/>
          <w:lang w:val="en-GB"/>
        </w:rPr>
        <w:t>own contribution</w:t>
      </w:r>
      <w:r w:rsidRPr="002B3E2D">
        <w:rPr>
          <w:szCs w:val="24"/>
          <w:lang w:val="en-GB"/>
        </w:rPr>
        <w:t>, including the loose financial means in the budget. They also enjoy higher credit rating which, if necessary, allows for the acquisition of a loan for the pre-financing or co-financing of the project, and it is also easier in their case to hire administration professionals to perform work on the preparation of the project.</w:t>
      </w:r>
    </w:p>
    <w:p w:rsidR="00F65948" w:rsidRPr="0007298F" w:rsidRDefault="00F65948" w:rsidP="00F65948">
      <w:pPr>
        <w:autoSpaceDE w:val="0"/>
        <w:autoSpaceDN w:val="0"/>
        <w:adjustRightInd w:val="0"/>
        <w:spacing w:after="0"/>
        <w:jc w:val="both"/>
        <w:rPr>
          <w:rFonts w:eastAsia="Calibri"/>
          <w:szCs w:val="24"/>
        </w:rPr>
      </w:pPr>
      <w:r w:rsidRPr="0007298F">
        <w:rPr>
          <w:rFonts w:eastAsia="Calibri"/>
          <w:noProof/>
          <w:szCs w:val="24"/>
        </w:rPr>
        <w:drawing>
          <wp:inline distT="0" distB="0" distL="0" distR="0">
            <wp:extent cx="5758924" cy="7781925"/>
            <wp:effectExtent l="19050" t="19050" r="13226" b="28575"/>
            <wp:docPr id="43" name="Obraz 7" descr="P-wartość.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wartość.jpeg"/>
                    <pic:cNvPicPr/>
                  </pic:nvPicPr>
                  <pic:blipFill>
                    <a:blip r:embed="rId29" cstate="print"/>
                    <a:stretch>
                      <a:fillRect/>
                    </a:stretch>
                  </pic:blipFill>
                  <pic:spPr>
                    <a:xfrm>
                      <a:off x="0" y="0"/>
                      <a:ext cx="5760720" cy="7784352"/>
                    </a:xfrm>
                    <a:prstGeom prst="rect">
                      <a:avLst/>
                    </a:prstGeom>
                    <a:ln>
                      <a:solidFill>
                        <a:schemeClr val="tx1"/>
                      </a:solidFill>
                    </a:ln>
                  </pic:spPr>
                </pic:pic>
              </a:graphicData>
            </a:graphic>
          </wp:inline>
        </w:drawing>
      </w:r>
    </w:p>
    <w:p w:rsidR="00F65948" w:rsidRPr="002C33DD" w:rsidRDefault="00F65948" w:rsidP="00F65948">
      <w:pPr>
        <w:pStyle w:val="Legenda"/>
        <w:jc w:val="both"/>
        <w:rPr>
          <w:color w:val="auto"/>
          <w:sz w:val="20"/>
          <w:szCs w:val="20"/>
          <w:lang w:val="en-US"/>
        </w:rPr>
      </w:pPr>
      <w:bookmarkStart w:id="34" w:name="_Toc354999589"/>
      <w:bookmarkStart w:id="35" w:name="_Toc357427551"/>
      <w:r w:rsidRPr="002C33DD">
        <w:rPr>
          <w:color w:val="auto"/>
          <w:sz w:val="20"/>
          <w:szCs w:val="20"/>
          <w:lang w:val="en-US"/>
        </w:rPr>
        <w:t>Figure</w:t>
      </w:r>
      <w:r w:rsidR="00762F49" w:rsidRPr="0007298F">
        <w:rPr>
          <w:color w:val="auto"/>
          <w:sz w:val="20"/>
          <w:szCs w:val="20"/>
        </w:rPr>
        <w:fldChar w:fldCharType="begin"/>
      </w:r>
      <w:r w:rsidRPr="002C33DD">
        <w:rPr>
          <w:color w:val="auto"/>
          <w:sz w:val="20"/>
          <w:szCs w:val="20"/>
          <w:lang w:val="en-US"/>
        </w:rPr>
        <w:instrText xml:space="preserve"> SEQ Rysunek \* ARABIC </w:instrText>
      </w:r>
      <w:r w:rsidR="00762F49" w:rsidRPr="0007298F">
        <w:rPr>
          <w:color w:val="auto"/>
          <w:sz w:val="20"/>
          <w:szCs w:val="20"/>
        </w:rPr>
        <w:fldChar w:fldCharType="separate"/>
      </w:r>
      <w:r w:rsidR="008978E4">
        <w:rPr>
          <w:noProof/>
          <w:color w:val="auto"/>
          <w:sz w:val="20"/>
          <w:szCs w:val="20"/>
          <w:lang w:val="en-US"/>
        </w:rPr>
        <w:t>10</w:t>
      </w:r>
      <w:r w:rsidR="00762F49" w:rsidRPr="0007298F">
        <w:rPr>
          <w:color w:val="auto"/>
          <w:sz w:val="20"/>
          <w:szCs w:val="20"/>
        </w:rPr>
        <w:fldChar w:fldCharType="end"/>
      </w:r>
      <w:r w:rsidRPr="002C33DD">
        <w:rPr>
          <w:color w:val="auto"/>
          <w:sz w:val="20"/>
          <w:szCs w:val="20"/>
          <w:lang w:val="en-US"/>
        </w:rPr>
        <w:t xml:space="preserve"> </w:t>
      </w:r>
      <w:bookmarkEnd w:id="34"/>
      <w:bookmarkEnd w:id="35"/>
      <w:r w:rsidRPr="002C33DD">
        <w:rPr>
          <w:b w:val="0"/>
          <w:i/>
          <w:color w:val="auto"/>
          <w:sz w:val="20"/>
          <w:szCs w:val="20"/>
          <w:lang w:val="en-US"/>
        </w:rPr>
        <w:t xml:space="preserve">Performance of projects broken into </w:t>
      </w:r>
      <w:proofErr w:type="spellStart"/>
      <w:r w:rsidRPr="002C33DD">
        <w:rPr>
          <w:b w:val="0"/>
          <w:i/>
          <w:color w:val="auto"/>
          <w:sz w:val="20"/>
          <w:szCs w:val="20"/>
          <w:lang w:val="en-US"/>
        </w:rPr>
        <w:t>poviats</w:t>
      </w:r>
      <w:proofErr w:type="spellEnd"/>
      <w:r w:rsidRPr="002C33DD">
        <w:rPr>
          <w:b w:val="0"/>
          <w:i/>
          <w:color w:val="auto"/>
          <w:sz w:val="20"/>
          <w:szCs w:val="20"/>
          <w:lang w:val="en-US"/>
        </w:rPr>
        <w:t xml:space="preserve"> of the Silesia </w:t>
      </w:r>
      <w:proofErr w:type="spellStart"/>
      <w:r w:rsidRPr="002C33DD">
        <w:rPr>
          <w:b w:val="0"/>
          <w:i/>
          <w:color w:val="auto"/>
          <w:sz w:val="20"/>
          <w:szCs w:val="20"/>
          <w:lang w:val="en-US"/>
        </w:rPr>
        <w:t>Voivodeship</w:t>
      </w:r>
      <w:proofErr w:type="spellEnd"/>
      <w:r w:rsidRPr="002C33DD">
        <w:rPr>
          <w:b w:val="0"/>
          <w:i/>
          <w:color w:val="auto"/>
          <w:sz w:val="20"/>
          <w:szCs w:val="20"/>
          <w:lang w:val="en-US"/>
        </w:rPr>
        <w:t xml:space="preserve"> (value in thousand EUR)</w:t>
      </w:r>
    </w:p>
    <w:p w:rsidR="00F65948" w:rsidRPr="0007298F" w:rsidRDefault="00F65948" w:rsidP="00F65948">
      <w:pPr>
        <w:jc w:val="both"/>
      </w:pPr>
      <w:r w:rsidRPr="0007298F">
        <w:rPr>
          <w:noProof/>
        </w:rPr>
        <w:drawing>
          <wp:inline distT="0" distB="0" distL="0" distR="0">
            <wp:extent cx="5758924" cy="7629525"/>
            <wp:effectExtent l="38100" t="19050" r="13226" b="28575"/>
            <wp:docPr id="44" name="Obraz 231" descr="P-liczb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iczba.jpeg"/>
                    <pic:cNvPicPr/>
                  </pic:nvPicPr>
                  <pic:blipFill>
                    <a:blip r:embed="rId30" cstate="print"/>
                    <a:stretch>
                      <a:fillRect/>
                    </a:stretch>
                  </pic:blipFill>
                  <pic:spPr>
                    <a:xfrm>
                      <a:off x="0" y="0"/>
                      <a:ext cx="5760720" cy="7631904"/>
                    </a:xfrm>
                    <a:prstGeom prst="rect">
                      <a:avLst/>
                    </a:prstGeom>
                    <a:ln>
                      <a:solidFill>
                        <a:schemeClr val="tx1"/>
                      </a:solidFill>
                    </a:ln>
                  </pic:spPr>
                </pic:pic>
              </a:graphicData>
            </a:graphic>
          </wp:inline>
        </w:drawing>
      </w:r>
    </w:p>
    <w:p w:rsidR="00F65948" w:rsidRPr="002C33DD" w:rsidRDefault="00F65948" w:rsidP="00F65948">
      <w:pPr>
        <w:pStyle w:val="Legenda"/>
        <w:jc w:val="both"/>
        <w:rPr>
          <w:color w:val="auto"/>
          <w:sz w:val="20"/>
          <w:szCs w:val="20"/>
          <w:lang w:val="en-US"/>
        </w:rPr>
      </w:pPr>
      <w:bookmarkStart w:id="36" w:name="_Toc354999590"/>
      <w:bookmarkStart w:id="37" w:name="_Toc357427552"/>
      <w:r w:rsidRPr="002C33DD">
        <w:rPr>
          <w:color w:val="auto"/>
          <w:sz w:val="20"/>
          <w:szCs w:val="20"/>
          <w:lang w:val="en-US"/>
        </w:rPr>
        <w:t xml:space="preserve">Figure </w:t>
      </w:r>
      <w:r w:rsidR="00762F49" w:rsidRPr="0007298F">
        <w:rPr>
          <w:color w:val="auto"/>
          <w:sz w:val="20"/>
          <w:szCs w:val="20"/>
        </w:rPr>
        <w:fldChar w:fldCharType="begin"/>
      </w:r>
      <w:r w:rsidRPr="002C33DD">
        <w:rPr>
          <w:color w:val="auto"/>
          <w:sz w:val="20"/>
          <w:szCs w:val="20"/>
          <w:lang w:val="en-US"/>
        </w:rPr>
        <w:instrText xml:space="preserve"> SEQ Rysunek \* ARABIC </w:instrText>
      </w:r>
      <w:r w:rsidR="00762F49" w:rsidRPr="0007298F">
        <w:rPr>
          <w:color w:val="auto"/>
          <w:sz w:val="20"/>
          <w:szCs w:val="20"/>
        </w:rPr>
        <w:fldChar w:fldCharType="separate"/>
      </w:r>
      <w:r w:rsidR="008978E4">
        <w:rPr>
          <w:noProof/>
          <w:color w:val="auto"/>
          <w:sz w:val="20"/>
          <w:szCs w:val="20"/>
          <w:lang w:val="en-US"/>
        </w:rPr>
        <w:t>11</w:t>
      </w:r>
      <w:r w:rsidR="00762F49" w:rsidRPr="0007298F">
        <w:rPr>
          <w:color w:val="auto"/>
          <w:sz w:val="20"/>
          <w:szCs w:val="20"/>
        </w:rPr>
        <w:fldChar w:fldCharType="end"/>
      </w:r>
      <w:r w:rsidRPr="002C33DD">
        <w:rPr>
          <w:lang w:val="en-US"/>
        </w:rPr>
        <w:t xml:space="preserve"> </w:t>
      </w:r>
      <w:bookmarkEnd w:id="36"/>
      <w:bookmarkEnd w:id="37"/>
      <w:r w:rsidRPr="002C33DD">
        <w:rPr>
          <w:b w:val="0"/>
          <w:i/>
          <w:color w:val="auto"/>
          <w:sz w:val="20"/>
          <w:szCs w:val="20"/>
          <w:lang w:val="en-US"/>
        </w:rPr>
        <w:t xml:space="preserve">Performance of projects broken into </w:t>
      </w:r>
      <w:proofErr w:type="spellStart"/>
      <w:r w:rsidRPr="002C33DD">
        <w:rPr>
          <w:b w:val="0"/>
          <w:i/>
          <w:color w:val="auto"/>
          <w:sz w:val="20"/>
          <w:szCs w:val="20"/>
          <w:lang w:val="en-US"/>
        </w:rPr>
        <w:t>poviats</w:t>
      </w:r>
      <w:proofErr w:type="spellEnd"/>
      <w:r w:rsidRPr="002C33DD">
        <w:rPr>
          <w:b w:val="0"/>
          <w:i/>
          <w:color w:val="auto"/>
          <w:sz w:val="20"/>
          <w:szCs w:val="20"/>
          <w:lang w:val="en-US"/>
        </w:rPr>
        <w:t xml:space="preserve"> of the Silesia </w:t>
      </w:r>
      <w:proofErr w:type="spellStart"/>
      <w:r w:rsidRPr="002C33DD">
        <w:rPr>
          <w:b w:val="0"/>
          <w:i/>
          <w:color w:val="auto"/>
          <w:sz w:val="20"/>
          <w:szCs w:val="20"/>
          <w:lang w:val="en-US"/>
        </w:rPr>
        <w:t>Voivodeship</w:t>
      </w:r>
      <w:proofErr w:type="spellEnd"/>
      <w:r w:rsidRPr="002C33DD">
        <w:rPr>
          <w:b w:val="0"/>
          <w:i/>
          <w:color w:val="auto"/>
          <w:sz w:val="20"/>
          <w:szCs w:val="20"/>
          <w:lang w:val="en-US"/>
        </w:rPr>
        <w:t xml:space="preserve"> (number)</w:t>
      </w:r>
    </w:p>
    <w:p w:rsidR="00F65948" w:rsidRPr="002B3E2D" w:rsidRDefault="00F65948" w:rsidP="00F65948">
      <w:pPr>
        <w:rPr>
          <w:szCs w:val="24"/>
          <w:lang w:val="en-GB"/>
        </w:rPr>
      </w:pPr>
      <w:r w:rsidRPr="002B3E2D">
        <w:rPr>
          <w:szCs w:val="24"/>
          <w:lang w:val="en-GB"/>
        </w:rPr>
        <w:t xml:space="preserve">Projects performed in Silesia </w:t>
      </w:r>
      <w:proofErr w:type="spellStart"/>
      <w:r w:rsidRPr="002B3E2D">
        <w:rPr>
          <w:szCs w:val="24"/>
          <w:lang w:val="en-GB"/>
        </w:rPr>
        <w:t>Voivodeship</w:t>
      </w:r>
      <w:proofErr w:type="spellEnd"/>
      <w:r w:rsidRPr="002B3E2D">
        <w:rPr>
          <w:szCs w:val="24"/>
          <w:lang w:val="en-GB"/>
        </w:rPr>
        <w:t xml:space="preserve"> performed under ROP SV and other OP broken into topic areas (number and value in million</w:t>
      </w:r>
      <w:r>
        <w:rPr>
          <w:szCs w:val="24"/>
          <w:lang w:val="en-GB"/>
        </w:rPr>
        <w:t xml:space="preserve">s of </w:t>
      </w:r>
      <w:r w:rsidRPr="002B3E2D">
        <w:rPr>
          <w:szCs w:val="24"/>
          <w:lang w:val="en-GB"/>
        </w:rPr>
        <w:t>EUR</w:t>
      </w:r>
      <w:r>
        <w:rPr>
          <w:szCs w:val="24"/>
          <w:lang w:val="en-GB"/>
        </w:rPr>
        <w:t>O</w:t>
      </w:r>
      <w:r w:rsidRPr="002B3E2D">
        <w:rPr>
          <w:szCs w:val="24"/>
          <w:lang w:val="en-GB"/>
        </w:rPr>
        <w:t>).</w:t>
      </w:r>
    </w:p>
    <w:p w:rsidR="00F65948" w:rsidRPr="00B60F31" w:rsidRDefault="00F65948" w:rsidP="00F65948">
      <w:pPr>
        <w:jc w:val="both"/>
        <w:rPr>
          <w:szCs w:val="24"/>
          <w:lang w:val="en-US" w:eastAsia="ar-SA"/>
        </w:rPr>
      </w:pPr>
    </w:p>
    <w:p w:rsidR="00F65948" w:rsidRDefault="00F65948" w:rsidP="00F65948">
      <w:pPr>
        <w:rPr>
          <w:lang w:val="en-US"/>
        </w:rPr>
      </w:pPr>
      <w:r w:rsidRPr="002B3E2D">
        <w:rPr>
          <w:szCs w:val="24"/>
          <w:lang w:val="en-GB"/>
        </w:rPr>
        <w:t xml:space="preserve">Under ROP SV the most expensive projects are performed in the field of </w:t>
      </w:r>
      <w:r w:rsidRPr="002B3E2D">
        <w:rPr>
          <w:i/>
          <w:szCs w:val="24"/>
          <w:lang w:val="en-GB"/>
        </w:rPr>
        <w:t>transport</w:t>
      </w:r>
      <w:r w:rsidRPr="002B3E2D">
        <w:rPr>
          <w:szCs w:val="24"/>
          <w:lang w:val="en-GB"/>
        </w:rPr>
        <w:t xml:space="preserve">, however in terms of the numbers, the highest percentage of projects i.e. 73% are performed by the beneficiaries within the area of </w:t>
      </w:r>
      <w:r w:rsidRPr="002B3E2D">
        <w:rPr>
          <w:i/>
          <w:szCs w:val="24"/>
          <w:lang w:val="en-GB"/>
        </w:rPr>
        <w:t xml:space="preserve">entrepreneurship R+D, </w:t>
      </w:r>
      <w:r>
        <w:rPr>
          <w:szCs w:val="24"/>
          <w:lang w:val="en-GB"/>
        </w:rPr>
        <w:t>which are mainly projects by SMEs.</w:t>
      </w:r>
      <w:r w:rsidRPr="002C33DD">
        <w:rPr>
          <w:lang w:val="en-US"/>
        </w:rPr>
        <w:t xml:space="preserve"> </w:t>
      </w:r>
    </w:p>
    <w:p w:rsidR="00F65948" w:rsidRPr="0089263B" w:rsidRDefault="00F65948" w:rsidP="00F65948">
      <w:pPr>
        <w:rPr>
          <w:szCs w:val="24"/>
          <w:lang w:val="en-GB"/>
        </w:rPr>
      </w:pPr>
      <w:r w:rsidRPr="0089263B">
        <w:rPr>
          <w:noProof/>
          <w:szCs w:val="24"/>
        </w:rPr>
        <w:drawing>
          <wp:inline distT="0" distB="0" distL="0" distR="0">
            <wp:extent cx="5553075" cy="3086100"/>
            <wp:effectExtent l="38100" t="19050" r="9525" b="0"/>
            <wp:docPr id="45" name="Wykres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F65948" w:rsidRPr="002C33DD" w:rsidRDefault="00F65948" w:rsidP="00F65948">
      <w:pPr>
        <w:pStyle w:val="Legenda"/>
        <w:spacing w:line="276" w:lineRule="auto"/>
        <w:jc w:val="both"/>
        <w:rPr>
          <w:b w:val="0"/>
          <w:i/>
          <w:color w:val="auto"/>
          <w:sz w:val="20"/>
          <w:szCs w:val="20"/>
          <w:lang w:val="en-US"/>
        </w:rPr>
      </w:pPr>
      <w:bookmarkStart w:id="38" w:name="_Toc354999591"/>
      <w:bookmarkStart w:id="39" w:name="_Toc357427553"/>
      <w:r w:rsidRPr="002C33DD">
        <w:rPr>
          <w:color w:val="auto"/>
          <w:sz w:val="20"/>
          <w:szCs w:val="20"/>
          <w:lang w:val="en-US"/>
        </w:rPr>
        <w:t xml:space="preserve">Figure </w:t>
      </w:r>
      <w:r w:rsidR="00762F49" w:rsidRPr="0007298F">
        <w:rPr>
          <w:color w:val="auto"/>
          <w:sz w:val="20"/>
          <w:szCs w:val="20"/>
        </w:rPr>
        <w:fldChar w:fldCharType="begin"/>
      </w:r>
      <w:r w:rsidRPr="002C33DD">
        <w:rPr>
          <w:color w:val="auto"/>
          <w:sz w:val="20"/>
          <w:szCs w:val="20"/>
          <w:lang w:val="en-US"/>
        </w:rPr>
        <w:instrText xml:space="preserve"> SEQ Rysunek \* ARABIC </w:instrText>
      </w:r>
      <w:r w:rsidR="00762F49" w:rsidRPr="0007298F">
        <w:rPr>
          <w:color w:val="auto"/>
          <w:sz w:val="20"/>
          <w:szCs w:val="20"/>
        </w:rPr>
        <w:fldChar w:fldCharType="separate"/>
      </w:r>
      <w:r w:rsidR="008978E4">
        <w:rPr>
          <w:noProof/>
          <w:color w:val="auto"/>
          <w:sz w:val="20"/>
          <w:szCs w:val="20"/>
          <w:lang w:val="en-US"/>
        </w:rPr>
        <w:t>12</w:t>
      </w:r>
      <w:r w:rsidR="00762F49" w:rsidRPr="0007298F">
        <w:rPr>
          <w:color w:val="auto"/>
          <w:sz w:val="20"/>
          <w:szCs w:val="20"/>
        </w:rPr>
        <w:fldChar w:fldCharType="end"/>
      </w:r>
      <w:r w:rsidRPr="002C33DD">
        <w:rPr>
          <w:color w:val="auto"/>
          <w:lang w:val="en-US"/>
        </w:rPr>
        <w:t xml:space="preserve"> </w:t>
      </w:r>
      <w:bookmarkEnd w:id="38"/>
      <w:bookmarkEnd w:id="39"/>
      <w:r w:rsidRPr="002C33DD">
        <w:rPr>
          <w:b w:val="0"/>
          <w:i/>
          <w:color w:val="auto"/>
          <w:sz w:val="20"/>
          <w:szCs w:val="20"/>
          <w:lang w:val="en-US"/>
        </w:rPr>
        <w:t>Overview of means contracted broken into fields since the launch of the Programme</w:t>
      </w:r>
    </w:p>
    <w:p w:rsidR="00F65948" w:rsidRPr="00A03031" w:rsidRDefault="00F65948" w:rsidP="00F65948">
      <w:pPr>
        <w:pStyle w:val="Nagwek1"/>
        <w:numPr>
          <w:ilvl w:val="0"/>
          <w:numId w:val="148"/>
        </w:numPr>
        <w:spacing w:before="0" w:after="120"/>
        <w:ind w:left="714" w:hanging="357"/>
        <w:jc w:val="both"/>
        <w:rPr>
          <w:szCs w:val="24"/>
          <w:lang w:val="en-US"/>
        </w:rPr>
      </w:pPr>
      <w:bookmarkStart w:id="40" w:name="_Toc359584857"/>
      <w:r w:rsidRPr="00A03031">
        <w:rPr>
          <w:szCs w:val="24"/>
          <w:lang w:val="en-US"/>
        </w:rPr>
        <w:t xml:space="preserve">THE PROGRESS OF </w:t>
      </w:r>
      <w:r>
        <w:rPr>
          <w:szCs w:val="24"/>
          <w:lang w:val="en-US"/>
        </w:rPr>
        <w:t xml:space="preserve">THE </w:t>
      </w:r>
      <w:r w:rsidRPr="00A03031">
        <w:rPr>
          <w:szCs w:val="24"/>
          <w:lang w:val="en-US"/>
        </w:rPr>
        <w:t>R</w:t>
      </w:r>
      <w:r>
        <w:rPr>
          <w:szCs w:val="24"/>
          <w:lang w:val="en-US"/>
        </w:rPr>
        <w:t xml:space="preserve">EGIONAL </w:t>
      </w:r>
      <w:r w:rsidRPr="00A03031">
        <w:rPr>
          <w:szCs w:val="24"/>
          <w:lang w:val="en-US"/>
        </w:rPr>
        <w:t>O</w:t>
      </w:r>
      <w:r>
        <w:rPr>
          <w:szCs w:val="24"/>
          <w:lang w:val="en-US"/>
        </w:rPr>
        <w:t xml:space="preserve">PERATIONAL </w:t>
      </w:r>
      <w:r w:rsidRPr="00A03031">
        <w:rPr>
          <w:szCs w:val="24"/>
          <w:lang w:val="en-US"/>
        </w:rPr>
        <w:t>P</w:t>
      </w:r>
      <w:r>
        <w:rPr>
          <w:szCs w:val="24"/>
          <w:lang w:val="en-US"/>
        </w:rPr>
        <w:t>ROGRAMME OF THE SILESIA VOIVODESHIP</w:t>
      </w:r>
      <w:bookmarkEnd w:id="40"/>
    </w:p>
    <w:p w:rsidR="00F65948" w:rsidRPr="002C33DD" w:rsidRDefault="00F65948" w:rsidP="00F65948">
      <w:pPr>
        <w:jc w:val="both"/>
        <w:rPr>
          <w:szCs w:val="24"/>
          <w:lang w:val="en-GB"/>
        </w:rPr>
      </w:pPr>
      <w:r w:rsidRPr="0007298F">
        <w:rPr>
          <w:noProof/>
          <w:szCs w:val="24"/>
        </w:rPr>
        <w:drawing>
          <wp:anchor distT="0" distB="0" distL="114300" distR="114300" simplePos="0" relativeHeight="251792896" behindDoc="0" locked="0" layoutInCell="1" allowOverlap="1">
            <wp:simplePos x="0" y="0"/>
            <wp:positionH relativeFrom="column">
              <wp:posOffset>3643630</wp:posOffset>
            </wp:positionH>
            <wp:positionV relativeFrom="paragraph">
              <wp:posOffset>-80645</wp:posOffset>
            </wp:positionV>
            <wp:extent cx="2207260" cy="2945765"/>
            <wp:effectExtent l="19050" t="19050" r="21590" b="26035"/>
            <wp:wrapSquare wrapText="bothSides"/>
            <wp:docPr id="46" name="lightbox-image" descr="http://rpo.slaskie.pl/zalaczniki/2012/03/29/big/13330097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rpo.slaskie.pl/zalaczniki/2012/03/29/big/1333009758.jpg"/>
                    <pic:cNvPicPr>
                      <a:picLocks noChangeAspect="1" noChangeArrowheads="1"/>
                    </pic:cNvPicPr>
                  </pic:nvPicPr>
                  <pic:blipFill>
                    <a:blip r:embed="rId32" cstate="print"/>
                    <a:srcRect/>
                    <a:stretch>
                      <a:fillRect/>
                    </a:stretch>
                  </pic:blipFill>
                  <pic:spPr bwMode="auto">
                    <a:xfrm>
                      <a:off x="0" y="0"/>
                      <a:ext cx="2207260" cy="2945765"/>
                    </a:xfrm>
                    <a:prstGeom prst="rect">
                      <a:avLst/>
                    </a:prstGeom>
                    <a:noFill/>
                    <a:ln w="9525" cap="rnd">
                      <a:solidFill>
                        <a:schemeClr val="tx1"/>
                      </a:solidFill>
                      <a:round/>
                      <a:headEnd/>
                      <a:tailEnd/>
                    </a:ln>
                    <a:effectLst>
                      <a:innerShdw blurRad="114300">
                        <a:prstClr val="black"/>
                      </a:innerShdw>
                    </a:effectLst>
                  </pic:spPr>
                </pic:pic>
              </a:graphicData>
            </a:graphic>
          </wp:anchor>
        </w:drawing>
      </w:r>
      <w:r w:rsidRPr="002B3E2D">
        <w:rPr>
          <w:b/>
          <w:bCs/>
          <w:szCs w:val="24"/>
          <w:lang w:val="en-GB"/>
        </w:rPr>
        <w:t>1831</w:t>
      </w:r>
      <w:r w:rsidRPr="002B3E2D">
        <w:rPr>
          <w:szCs w:val="24"/>
          <w:lang w:val="en-GB"/>
        </w:rPr>
        <w:t xml:space="preserve"> projects were realised within the direct support for the SMEs' investments which constitutes </w:t>
      </w:r>
      <w:r w:rsidRPr="002B3E2D">
        <w:rPr>
          <w:b/>
          <w:bCs/>
          <w:szCs w:val="24"/>
          <w:lang w:val="en-GB"/>
        </w:rPr>
        <w:t>91.5%</w:t>
      </w:r>
      <w:r w:rsidRPr="002B3E2D">
        <w:rPr>
          <w:szCs w:val="24"/>
          <w:lang w:val="en-GB"/>
        </w:rPr>
        <w:t xml:space="preserve"> of the planned value for 2015 year. </w:t>
      </w:r>
    </w:p>
    <w:p w:rsidR="00F65948" w:rsidRPr="002C33DD" w:rsidRDefault="00F65948" w:rsidP="00F65948">
      <w:pPr>
        <w:autoSpaceDE w:val="0"/>
        <w:autoSpaceDN w:val="0"/>
        <w:adjustRightInd w:val="0"/>
        <w:jc w:val="both"/>
        <w:rPr>
          <w:szCs w:val="24"/>
          <w:lang w:val="en-US"/>
        </w:rPr>
      </w:pPr>
      <w:r w:rsidRPr="00470E29">
        <w:rPr>
          <w:i/>
          <w:iCs/>
          <w:szCs w:val="24"/>
          <w:lang w:val="en-GB"/>
        </w:rPr>
        <w:t xml:space="preserve">Additional investments generated due to </w:t>
      </w:r>
      <w:r>
        <w:rPr>
          <w:i/>
          <w:iCs/>
          <w:szCs w:val="24"/>
          <w:lang w:val="en-GB"/>
        </w:rPr>
        <w:t xml:space="preserve">received </w:t>
      </w:r>
      <w:r w:rsidRPr="00470E29">
        <w:rPr>
          <w:i/>
          <w:iCs/>
          <w:szCs w:val="24"/>
          <w:lang w:val="en-GB"/>
        </w:rPr>
        <w:t>support</w:t>
      </w:r>
      <w:r w:rsidRPr="00470E29" w:rsidDel="00470E29">
        <w:rPr>
          <w:i/>
          <w:iCs/>
          <w:szCs w:val="24"/>
          <w:lang w:val="en-GB"/>
        </w:rPr>
        <w:t xml:space="preserve"> </w:t>
      </w:r>
      <w:r w:rsidRPr="002B3E2D">
        <w:rPr>
          <w:szCs w:val="24"/>
          <w:lang w:val="en-GB"/>
        </w:rPr>
        <w:t>- the realisation of the index till the end of 2012 year has reached almost</w:t>
      </w:r>
      <w:r w:rsidRPr="002B3E2D">
        <w:rPr>
          <w:b/>
          <w:bCs/>
          <w:szCs w:val="24"/>
          <w:lang w:val="en-GB"/>
        </w:rPr>
        <w:t xml:space="preserve"> 80%</w:t>
      </w:r>
      <w:r w:rsidRPr="002B3E2D">
        <w:rPr>
          <w:szCs w:val="24"/>
          <w:lang w:val="en-GB"/>
        </w:rPr>
        <w:t xml:space="preserve"> of the planned value and came to more than </w:t>
      </w:r>
      <w:r>
        <w:rPr>
          <w:b/>
          <w:bCs/>
          <w:szCs w:val="24"/>
          <w:lang w:val="en-GB"/>
        </w:rPr>
        <w:t xml:space="preserve">135 million </w:t>
      </w:r>
      <w:r w:rsidRPr="002B3E2D">
        <w:rPr>
          <w:b/>
          <w:bCs/>
          <w:szCs w:val="24"/>
          <w:lang w:val="en-GB"/>
        </w:rPr>
        <w:t>euro.</w:t>
      </w:r>
    </w:p>
    <w:p w:rsidR="00F65948" w:rsidRPr="00981128" w:rsidRDefault="00F65948" w:rsidP="00F65948">
      <w:pPr>
        <w:autoSpaceDE w:val="0"/>
        <w:autoSpaceDN w:val="0"/>
        <w:adjustRightInd w:val="0"/>
        <w:jc w:val="both"/>
        <w:rPr>
          <w:szCs w:val="24"/>
          <w:lang w:val="en-US"/>
        </w:rPr>
      </w:pPr>
      <w:r w:rsidRPr="002B3E2D">
        <w:rPr>
          <w:szCs w:val="24"/>
          <w:lang w:val="en-GB"/>
        </w:rPr>
        <w:t xml:space="preserve">Till the end of the year 2012 the beneficiaries implemented </w:t>
      </w:r>
      <w:r w:rsidRPr="002B3E2D">
        <w:rPr>
          <w:b/>
          <w:bCs/>
          <w:szCs w:val="24"/>
          <w:lang w:val="en-GB"/>
        </w:rPr>
        <w:t>222 hotspots</w:t>
      </w:r>
      <w:r w:rsidRPr="002B3E2D">
        <w:rPr>
          <w:szCs w:val="24"/>
          <w:lang w:val="en-GB"/>
        </w:rPr>
        <w:t xml:space="preserve">, which gives </w:t>
      </w:r>
      <w:r w:rsidRPr="002B3E2D">
        <w:rPr>
          <w:b/>
          <w:bCs/>
          <w:szCs w:val="24"/>
          <w:lang w:val="en-GB"/>
        </w:rPr>
        <w:t>88%</w:t>
      </w:r>
      <w:r w:rsidRPr="002B3E2D">
        <w:rPr>
          <w:szCs w:val="24"/>
          <w:lang w:val="en-GB"/>
        </w:rPr>
        <w:t xml:space="preserve"> of the planned amount.</w:t>
      </w:r>
    </w:p>
    <w:p w:rsidR="00F65948" w:rsidRPr="00981128" w:rsidRDefault="00F65948" w:rsidP="00F65948">
      <w:pPr>
        <w:jc w:val="both"/>
        <w:rPr>
          <w:szCs w:val="24"/>
          <w:lang w:val="en-US"/>
        </w:rPr>
      </w:pPr>
      <w:r w:rsidRPr="002B3E2D">
        <w:rPr>
          <w:szCs w:val="24"/>
          <w:lang w:val="en-GB"/>
        </w:rPr>
        <w:t xml:space="preserve">The index of  </w:t>
      </w:r>
      <w:r w:rsidRPr="002B3E2D">
        <w:rPr>
          <w:i/>
          <w:iCs/>
          <w:szCs w:val="24"/>
          <w:lang w:val="en-GB"/>
        </w:rPr>
        <w:t xml:space="preserve">The </w:t>
      </w:r>
      <w:r>
        <w:rPr>
          <w:i/>
          <w:iCs/>
          <w:szCs w:val="24"/>
          <w:lang w:val="en-GB"/>
        </w:rPr>
        <w:t>number</w:t>
      </w:r>
      <w:r w:rsidRPr="002B3E2D">
        <w:rPr>
          <w:i/>
          <w:iCs/>
          <w:szCs w:val="24"/>
          <w:lang w:val="en-GB"/>
        </w:rPr>
        <w:t xml:space="preserve"> of online services started thanks to the programme's support</w:t>
      </w:r>
      <w:r w:rsidRPr="002B3E2D">
        <w:rPr>
          <w:szCs w:val="24"/>
          <w:lang w:val="en-GB"/>
        </w:rPr>
        <w:t xml:space="preserve"> was realised only in</w:t>
      </w:r>
      <w:r w:rsidRPr="002B3E2D">
        <w:rPr>
          <w:b/>
          <w:bCs/>
          <w:szCs w:val="24"/>
          <w:lang w:val="en-GB"/>
        </w:rPr>
        <w:t xml:space="preserve"> 5%</w:t>
      </w:r>
      <w:r w:rsidRPr="002B3E2D">
        <w:rPr>
          <w:szCs w:val="24"/>
          <w:lang w:val="en-GB"/>
        </w:rPr>
        <w:t xml:space="preserve"> till the end of the 2012 year and constitutes more than </w:t>
      </w:r>
      <w:r w:rsidRPr="002B3E2D">
        <w:rPr>
          <w:b/>
          <w:bCs/>
          <w:szCs w:val="24"/>
          <w:lang w:val="en-GB"/>
        </w:rPr>
        <w:t>3 thousand</w:t>
      </w:r>
      <w:r w:rsidRPr="002B3E2D">
        <w:rPr>
          <w:szCs w:val="24"/>
          <w:lang w:val="en-GB"/>
        </w:rPr>
        <w:t xml:space="preserve"> services. However, the index of  </w:t>
      </w:r>
      <w:r w:rsidRPr="002B3E2D">
        <w:rPr>
          <w:i/>
          <w:iCs/>
          <w:szCs w:val="24"/>
          <w:lang w:val="en-GB"/>
        </w:rPr>
        <w:t xml:space="preserve">The </w:t>
      </w:r>
      <w:r>
        <w:rPr>
          <w:i/>
          <w:iCs/>
          <w:szCs w:val="24"/>
          <w:lang w:val="en-GB"/>
        </w:rPr>
        <w:t>number</w:t>
      </w:r>
      <w:r w:rsidRPr="002B3E2D">
        <w:rPr>
          <w:i/>
          <w:iCs/>
          <w:szCs w:val="24"/>
          <w:lang w:val="en-GB"/>
        </w:rPr>
        <w:t xml:space="preserve"> of users of the online services started thanks to the programme's support </w:t>
      </w:r>
      <w:r w:rsidRPr="002B3E2D">
        <w:rPr>
          <w:szCs w:val="24"/>
          <w:lang w:val="en-GB"/>
        </w:rPr>
        <w:t xml:space="preserve">shows that more than </w:t>
      </w:r>
      <w:r w:rsidRPr="002B3E2D">
        <w:rPr>
          <w:b/>
          <w:bCs/>
          <w:szCs w:val="24"/>
          <w:lang w:val="en-GB"/>
        </w:rPr>
        <w:t xml:space="preserve">487 thousand </w:t>
      </w:r>
      <w:r w:rsidRPr="002B3E2D">
        <w:rPr>
          <w:szCs w:val="24"/>
          <w:lang w:val="en-GB"/>
        </w:rPr>
        <w:t>users has already utilised the started services, which comes to</w:t>
      </w:r>
      <w:r w:rsidRPr="002B3E2D">
        <w:rPr>
          <w:b/>
          <w:bCs/>
          <w:szCs w:val="24"/>
          <w:lang w:val="en-GB"/>
        </w:rPr>
        <w:t xml:space="preserve"> 40%</w:t>
      </w:r>
      <w:r>
        <w:rPr>
          <w:b/>
          <w:bCs/>
          <w:szCs w:val="24"/>
          <w:lang w:val="en-GB"/>
        </w:rPr>
        <w:t>.</w:t>
      </w:r>
      <w:r w:rsidRPr="002B3E2D">
        <w:rPr>
          <w:b/>
          <w:bCs/>
          <w:szCs w:val="24"/>
          <w:lang w:val="en-GB"/>
        </w:rPr>
        <w:t xml:space="preserve"> </w:t>
      </w:r>
      <w:r w:rsidRPr="002B3E2D">
        <w:rPr>
          <w:szCs w:val="24"/>
          <w:lang w:val="en-GB"/>
        </w:rPr>
        <w:t>of target amount. The amount of realisation estimated on the basis of contracts indices that the target amounts of these indexes will be exceeded.</w:t>
      </w:r>
    </w:p>
    <w:p w:rsidR="00F65948" w:rsidRPr="00981128" w:rsidRDefault="00F65948" w:rsidP="00F65948">
      <w:pPr>
        <w:autoSpaceDE w:val="0"/>
        <w:autoSpaceDN w:val="0"/>
        <w:adjustRightInd w:val="0"/>
        <w:jc w:val="both"/>
        <w:rPr>
          <w:bCs/>
          <w:iCs/>
          <w:szCs w:val="24"/>
          <w:lang w:val="en-US"/>
        </w:rPr>
      </w:pPr>
      <w:r w:rsidRPr="0007298F">
        <w:rPr>
          <w:noProof/>
          <w:szCs w:val="24"/>
        </w:rPr>
        <w:drawing>
          <wp:anchor distT="0" distB="0" distL="114300" distR="114300" simplePos="0" relativeHeight="251785728" behindDoc="0" locked="0" layoutInCell="1" allowOverlap="1">
            <wp:simplePos x="0" y="0"/>
            <wp:positionH relativeFrom="column">
              <wp:posOffset>5080</wp:posOffset>
            </wp:positionH>
            <wp:positionV relativeFrom="paragraph">
              <wp:posOffset>71755</wp:posOffset>
            </wp:positionV>
            <wp:extent cx="2409825" cy="3000375"/>
            <wp:effectExtent l="57150" t="19050" r="28575" b="0"/>
            <wp:wrapSquare wrapText="bothSides"/>
            <wp:docPr id="47" name="lightbox-image" descr="http://rpo.slaskie.pl/zalaczniki/2013/01/24/big/1359038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rpo.slaskie.pl/zalaczniki/2013/01/24/big/1359038456.jpg"/>
                    <pic:cNvPicPr>
                      <a:picLocks noChangeAspect="1" noChangeArrowheads="1"/>
                    </pic:cNvPicPr>
                  </pic:nvPicPr>
                  <pic:blipFill>
                    <a:blip r:embed="rId33" cstate="print"/>
                    <a:srcRect/>
                    <a:stretch>
                      <a:fillRect/>
                    </a:stretch>
                  </pic:blipFill>
                  <pic:spPr bwMode="auto">
                    <a:xfrm>
                      <a:off x="0" y="0"/>
                      <a:ext cx="2409825" cy="3000375"/>
                    </a:xfrm>
                    <a:prstGeom prst="rect">
                      <a:avLst/>
                    </a:prstGeom>
                    <a:noFill/>
                    <a:ln w="9525">
                      <a:noFill/>
                      <a:miter lim="800000"/>
                      <a:headEnd/>
                      <a:tailEnd/>
                    </a:ln>
                    <a:effectLst>
                      <a:innerShdw blurRad="114300">
                        <a:prstClr val="black"/>
                      </a:innerShdw>
                    </a:effectLst>
                    <a:scene3d>
                      <a:camera prst="obliqueBottomRight"/>
                      <a:lightRig rig="threePt" dir="t"/>
                    </a:scene3d>
                  </pic:spPr>
                </pic:pic>
              </a:graphicData>
            </a:graphic>
          </wp:anchor>
        </w:drawing>
      </w:r>
      <w:r w:rsidRPr="002B3E2D">
        <w:rPr>
          <w:szCs w:val="24"/>
          <w:lang w:val="en-GB"/>
        </w:rPr>
        <w:t xml:space="preserve">Thanks to the implementation of the </w:t>
      </w:r>
      <w:r w:rsidRPr="002B3E2D">
        <w:rPr>
          <w:i/>
          <w:iCs/>
          <w:szCs w:val="24"/>
          <w:lang w:val="en-GB"/>
        </w:rPr>
        <w:t>Programme</w:t>
      </w:r>
      <w:r w:rsidRPr="002B3E2D">
        <w:rPr>
          <w:szCs w:val="24"/>
          <w:lang w:val="en-GB"/>
        </w:rPr>
        <w:t xml:space="preserve"> more than </w:t>
      </w:r>
      <w:r w:rsidRPr="002B3E2D">
        <w:rPr>
          <w:b/>
          <w:bCs/>
          <w:szCs w:val="24"/>
          <w:lang w:val="en-GB"/>
        </w:rPr>
        <w:t>3000 households</w:t>
      </w:r>
      <w:r w:rsidRPr="002B3E2D">
        <w:rPr>
          <w:szCs w:val="24"/>
          <w:lang w:val="en-GB"/>
        </w:rPr>
        <w:t xml:space="preserve"> were included into waste sorting.</w:t>
      </w:r>
    </w:p>
    <w:p w:rsidR="00F65948" w:rsidRPr="00981128" w:rsidRDefault="00F65948" w:rsidP="00F65948">
      <w:pPr>
        <w:autoSpaceDE w:val="0"/>
        <w:autoSpaceDN w:val="0"/>
        <w:adjustRightInd w:val="0"/>
        <w:jc w:val="both"/>
        <w:rPr>
          <w:bCs/>
          <w:iCs/>
          <w:szCs w:val="24"/>
          <w:lang w:val="en-US"/>
        </w:rPr>
      </w:pPr>
      <w:r w:rsidRPr="002B3E2D">
        <w:rPr>
          <w:b/>
          <w:bCs/>
          <w:szCs w:val="24"/>
          <w:lang w:val="en-GB"/>
        </w:rPr>
        <w:t>10961, 06 MW</w:t>
      </w:r>
      <w:r w:rsidRPr="002B3E2D">
        <w:rPr>
          <w:szCs w:val="24"/>
          <w:lang w:val="en-GB"/>
        </w:rPr>
        <w:t xml:space="preserve"> </w:t>
      </w:r>
      <w:r w:rsidRPr="002B3E2D">
        <w:rPr>
          <w:b/>
          <w:bCs/>
          <w:szCs w:val="24"/>
          <w:lang w:val="en-GB"/>
        </w:rPr>
        <w:t xml:space="preserve">per year </w:t>
      </w:r>
      <w:r w:rsidRPr="002B3E2D">
        <w:rPr>
          <w:szCs w:val="24"/>
          <w:lang w:val="en-GB"/>
        </w:rPr>
        <w:t xml:space="preserve">of energy will be saved as a result of already finished projects of </w:t>
      </w:r>
      <w:proofErr w:type="spellStart"/>
      <w:r w:rsidRPr="002B3E2D">
        <w:rPr>
          <w:szCs w:val="24"/>
          <w:lang w:val="en-GB"/>
        </w:rPr>
        <w:t>thermomodernization</w:t>
      </w:r>
      <w:proofErr w:type="spellEnd"/>
      <w:r w:rsidRPr="002B3E2D">
        <w:rPr>
          <w:szCs w:val="24"/>
          <w:lang w:val="en-GB"/>
        </w:rPr>
        <w:t>.</w:t>
      </w:r>
    </w:p>
    <w:p w:rsidR="00F65948" w:rsidRPr="00981128" w:rsidRDefault="00F65948" w:rsidP="00F65948">
      <w:pPr>
        <w:jc w:val="both"/>
        <w:rPr>
          <w:szCs w:val="24"/>
          <w:lang w:val="en-GB"/>
        </w:rPr>
      </w:pPr>
      <w:r w:rsidRPr="0007298F">
        <w:rPr>
          <w:noProof/>
          <w:szCs w:val="24"/>
        </w:rPr>
        <w:drawing>
          <wp:anchor distT="0" distB="0" distL="114300" distR="114300" simplePos="0" relativeHeight="251786752" behindDoc="0" locked="0" layoutInCell="1" allowOverlap="1">
            <wp:simplePos x="0" y="0"/>
            <wp:positionH relativeFrom="column">
              <wp:posOffset>219075</wp:posOffset>
            </wp:positionH>
            <wp:positionV relativeFrom="paragraph">
              <wp:posOffset>846455</wp:posOffset>
            </wp:positionV>
            <wp:extent cx="3419475" cy="2343150"/>
            <wp:effectExtent l="19050" t="0" r="9525" b="0"/>
            <wp:wrapSquare wrapText="bothSides"/>
            <wp:docPr id="48" name="lightbox-image" descr="http://rpo.slaskie.pl/zalaczniki/2012/12/03/big/1354527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rpo.slaskie.pl/zalaczniki/2012/12/03/big/1354527021.jpg"/>
                    <pic:cNvPicPr>
                      <a:picLocks noChangeAspect="1" noChangeArrowheads="1"/>
                    </pic:cNvPicPr>
                  </pic:nvPicPr>
                  <pic:blipFill>
                    <a:blip r:embed="rId34" cstate="print"/>
                    <a:srcRect/>
                    <a:stretch>
                      <a:fillRect/>
                    </a:stretch>
                  </pic:blipFill>
                  <pic:spPr bwMode="auto">
                    <a:xfrm>
                      <a:off x="0" y="0"/>
                      <a:ext cx="3419475" cy="2343150"/>
                    </a:xfrm>
                    <a:prstGeom prst="rect">
                      <a:avLst/>
                    </a:prstGeom>
                    <a:noFill/>
                    <a:ln w="9525">
                      <a:noFill/>
                      <a:miter lim="800000"/>
                      <a:headEnd/>
                      <a:tailEnd/>
                    </a:ln>
                    <a:effectLst>
                      <a:innerShdw blurRad="114300">
                        <a:prstClr val="black"/>
                      </a:innerShdw>
                    </a:effectLst>
                  </pic:spPr>
                </pic:pic>
              </a:graphicData>
            </a:graphic>
          </wp:anchor>
        </w:drawing>
      </w:r>
      <w:r w:rsidRPr="002B3E2D">
        <w:rPr>
          <w:szCs w:val="24"/>
          <w:lang w:val="en-GB"/>
        </w:rPr>
        <w:t xml:space="preserve">The area of </w:t>
      </w:r>
      <w:r w:rsidRPr="002B3E2D">
        <w:rPr>
          <w:b/>
          <w:bCs/>
          <w:szCs w:val="24"/>
          <w:lang w:val="en-GB"/>
        </w:rPr>
        <w:t>1 ha</w:t>
      </w:r>
      <w:r w:rsidRPr="002B3E2D">
        <w:rPr>
          <w:szCs w:val="24"/>
          <w:lang w:val="en-GB"/>
        </w:rPr>
        <w:t xml:space="preserve"> was cleaned from asbestos and </w:t>
      </w:r>
      <w:r w:rsidRPr="002B3E2D">
        <w:rPr>
          <w:b/>
          <w:bCs/>
          <w:szCs w:val="24"/>
          <w:lang w:val="en-GB"/>
        </w:rPr>
        <w:t>140.35 tons</w:t>
      </w:r>
      <w:r w:rsidRPr="002B3E2D">
        <w:rPr>
          <w:szCs w:val="24"/>
          <w:lang w:val="en-GB"/>
        </w:rPr>
        <w:t xml:space="preserve"> of asbestos or materials containing it were neutralised.</w:t>
      </w:r>
    </w:p>
    <w:p w:rsidR="00F65948" w:rsidRPr="00981128" w:rsidRDefault="00F65948" w:rsidP="00F65948">
      <w:pPr>
        <w:autoSpaceDE w:val="0"/>
        <w:autoSpaceDN w:val="0"/>
        <w:adjustRightInd w:val="0"/>
        <w:jc w:val="both"/>
        <w:rPr>
          <w:szCs w:val="24"/>
          <w:lang w:val="en-US"/>
        </w:rPr>
      </w:pPr>
      <w:r w:rsidRPr="00981128">
        <w:rPr>
          <w:szCs w:val="24"/>
          <w:lang w:val="en-US"/>
        </w:rPr>
        <w:t xml:space="preserve"> </w:t>
      </w:r>
    </w:p>
    <w:p w:rsidR="00F65948" w:rsidRPr="00981128" w:rsidRDefault="00F65948" w:rsidP="00F65948">
      <w:pPr>
        <w:jc w:val="right"/>
        <w:rPr>
          <w:szCs w:val="24"/>
          <w:lang w:val="en-US"/>
        </w:rPr>
      </w:pPr>
      <w:r w:rsidRPr="002B3E2D">
        <w:rPr>
          <w:szCs w:val="24"/>
          <w:lang w:val="en-GB"/>
        </w:rPr>
        <w:t xml:space="preserve">The revitalised  area constitutes </w:t>
      </w:r>
      <w:r w:rsidRPr="002B3E2D">
        <w:rPr>
          <w:b/>
          <w:bCs/>
          <w:szCs w:val="24"/>
          <w:lang w:val="en-GB"/>
        </w:rPr>
        <w:t>10.12 ha.</w:t>
      </w:r>
    </w:p>
    <w:p w:rsidR="00F65948" w:rsidRPr="00981128" w:rsidRDefault="00F65948" w:rsidP="00F65948">
      <w:pPr>
        <w:rPr>
          <w:szCs w:val="24"/>
          <w:lang w:val="en-US"/>
        </w:rPr>
      </w:pPr>
    </w:p>
    <w:p w:rsidR="00F65948" w:rsidRPr="00981128" w:rsidRDefault="00F65948" w:rsidP="00F65948">
      <w:pPr>
        <w:rPr>
          <w:b/>
          <w:szCs w:val="24"/>
          <w:lang w:val="en-US"/>
        </w:rPr>
      </w:pPr>
      <w:r w:rsidRPr="0007298F">
        <w:rPr>
          <w:noProof/>
          <w:szCs w:val="24"/>
        </w:rPr>
        <w:drawing>
          <wp:anchor distT="0" distB="0" distL="114300" distR="114300" simplePos="0" relativeHeight="251787776" behindDoc="0" locked="0" layoutInCell="1" allowOverlap="1">
            <wp:simplePos x="0" y="0"/>
            <wp:positionH relativeFrom="column">
              <wp:posOffset>-166370</wp:posOffset>
            </wp:positionH>
            <wp:positionV relativeFrom="paragraph">
              <wp:posOffset>-80645</wp:posOffset>
            </wp:positionV>
            <wp:extent cx="2933700" cy="2200275"/>
            <wp:effectExtent l="19050" t="0" r="0" b="0"/>
            <wp:wrapSquare wrapText="bothSides"/>
            <wp:docPr id="49" name="lightbox-image" descr="http://rpo.slaskie.pl/zalaczniki/2012/03/19/big/13321639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rpo.slaskie.pl/zalaczniki/2012/03/19/big/1332163979.jpg"/>
                    <pic:cNvPicPr>
                      <a:picLocks noChangeAspect="1" noChangeArrowheads="1"/>
                    </pic:cNvPicPr>
                  </pic:nvPicPr>
                  <pic:blipFill>
                    <a:blip r:embed="rId35" cstate="print"/>
                    <a:srcRect/>
                    <a:stretch>
                      <a:fillRect/>
                    </a:stretch>
                  </pic:blipFill>
                  <pic:spPr bwMode="auto">
                    <a:xfrm>
                      <a:off x="0" y="0"/>
                      <a:ext cx="2933700" cy="2200275"/>
                    </a:xfrm>
                    <a:prstGeom prst="rect">
                      <a:avLst/>
                    </a:prstGeom>
                    <a:noFill/>
                    <a:ln w="9525">
                      <a:noFill/>
                      <a:miter lim="800000"/>
                      <a:headEnd/>
                      <a:tailEnd/>
                    </a:ln>
                    <a:effectLst>
                      <a:innerShdw blurRad="114300">
                        <a:prstClr val="black"/>
                      </a:innerShdw>
                    </a:effectLst>
                  </pic:spPr>
                </pic:pic>
              </a:graphicData>
            </a:graphic>
          </wp:anchor>
        </w:drawing>
      </w:r>
      <w:r w:rsidRPr="002B3E2D">
        <w:rPr>
          <w:szCs w:val="24"/>
          <w:lang w:val="en-GB"/>
        </w:rPr>
        <w:t xml:space="preserve">Thanks to the support of The Regional Operational Programme of the Silesia </w:t>
      </w:r>
      <w:proofErr w:type="spellStart"/>
      <w:r w:rsidRPr="002B3E2D">
        <w:rPr>
          <w:szCs w:val="24"/>
          <w:lang w:val="en-GB"/>
        </w:rPr>
        <w:t>Voivodeship</w:t>
      </w:r>
      <w:proofErr w:type="spellEnd"/>
      <w:r w:rsidRPr="002B3E2D">
        <w:rPr>
          <w:szCs w:val="24"/>
          <w:lang w:val="en-GB"/>
        </w:rPr>
        <w:t xml:space="preserve"> </w:t>
      </w:r>
      <w:r w:rsidRPr="002B3E2D">
        <w:rPr>
          <w:b/>
          <w:bCs/>
          <w:szCs w:val="24"/>
          <w:lang w:val="en-GB"/>
        </w:rPr>
        <w:t>28 455 persons</w:t>
      </w:r>
      <w:r w:rsidRPr="002B3E2D">
        <w:rPr>
          <w:szCs w:val="24"/>
          <w:lang w:val="en-GB"/>
        </w:rPr>
        <w:t xml:space="preserve"> were included in the vision-based monitoring system.</w:t>
      </w:r>
    </w:p>
    <w:p w:rsidR="00F65948" w:rsidRPr="00981128" w:rsidRDefault="00F65948" w:rsidP="00F65948">
      <w:pPr>
        <w:jc w:val="right"/>
        <w:rPr>
          <w:lang w:val="en-US"/>
        </w:rPr>
      </w:pPr>
      <w:r w:rsidRPr="0007298F">
        <w:rPr>
          <w:noProof/>
        </w:rPr>
        <w:drawing>
          <wp:anchor distT="0" distB="0" distL="114300" distR="114300" simplePos="0" relativeHeight="251788800" behindDoc="0" locked="0" layoutInCell="1" allowOverlap="1">
            <wp:simplePos x="0" y="0"/>
            <wp:positionH relativeFrom="column">
              <wp:posOffset>38100</wp:posOffset>
            </wp:positionH>
            <wp:positionV relativeFrom="paragraph">
              <wp:posOffset>17145</wp:posOffset>
            </wp:positionV>
            <wp:extent cx="3046095" cy="2647950"/>
            <wp:effectExtent l="19050" t="0" r="1905" b="0"/>
            <wp:wrapSquare wrapText="bothSides"/>
            <wp:docPr id="50" name="lightbox-image" descr="http://rpo.slaskie.pl/zalaczniki/2011/03/24/big/1300969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rpo.slaskie.pl/zalaczniki/2011/03/24/big/1300969146.jpg"/>
                    <pic:cNvPicPr>
                      <a:picLocks noChangeAspect="1" noChangeArrowheads="1"/>
                    </pic:cNvPicPr>
                  </pic:nvPicPr>
                  <pic:blipFill>
                    <a:blip r:embed="rId36" cstate="print"/>
                    <a:srcRect/>
                    <a:stretch>
                      <a:fillRect/>
                    </a:stretch>
                  </pic:blipFill>
                  <pic:spPr bwMode="auto">
                    <a:xfrm>
                      <a:off x="0" y="0"/>
                      <a:ext cx="3046095" cy="2647950"/>
                    </a:xfrm>
                    <a:prstGeom prst="rect">
                      <a:avLst/>
                    </a:prstGeom>
                    <a:noFill/>
                    <a:ln w="9525">
                      <a:noFill/>
                      <a:miter lim="800000"/>
                      <a:headEnd/>
                      <a:tailEnd/>
                    </a:ln>
                    <a:effectLst>
                      <a:innerShdw blurRad="114300">
                        <a:prstClr val="black"/>
                      </a:innerShdw>
                    </a:effectLst>
                  </pic:spPr>
                </pic:pic>
              </a:graphicData>
            </a:graphic>
          </wp:anchor>
        </w:drawing>
      </w:r>
      <w:r w:rsidRPr="002B3E2D">
        <w:rPr>
          <w:szCs w:val="24"/>
          <w:lang w:val="en-GB"/>
        </w:rPr>
        <w:t>Thanks to the support of the ROP</w:t>
      </w:r>
      <w:r w:rsidRPr="002B3E2D">
        <w:rPr>
          <w:b/>
          <w:bCs/>
          <w:szCs w:val="24"/>
          <w:lang w:val="en-GB"/>
        </w:rPr>
        <w:t xml:space="preserve"> 174 </w:t>
      </w:r>
      <w:r w:rsidRPr="002B3E2D">
        <w:rPr>
          <w:szCs w:val="24"/>
          <w:lang w:val="en-GB"/>
        </w:rPr>
        <w:t>crossroads were reconstructed,</w:t>
      </w:r>
      <w:r w:rsidRPr="002B3E2D">
        <w:rPr>
          <w:b/>
          <w:bCs/>
          <w:szCs w:val="24"/>
          <w:lang w:val="en-GB"/>
        </w:rPr>
        <w:t xml:space="preserve"> 33</w:t>
      </w:r>
      <w:r w:rsidRPr="002B3E2D">
        <w:rPr>
          <w:szCs w:val="24"/>
          <w:lang w:val="en-GB"/>
        </w:rPr>
        <w:t xml:space="preserve"> new crossroads, </w:t>
      </w:r>
      <w:r w:rsidRPr="002B3E2D">
        <w:rPr>
          <w:b/>
          <w:bCs/>
          <w:szCs w:val="24"/>
          <w:lang w:val="en-GB"/>
        </w:rPr>
        <w:t>4</w:t>
      </w:r>
      <w:r w:rsidRPr="002B3E2D">
        <w:rPr>
          <w:szCs w:val="24"/>
          <w:lang w:val="en-GB"/>
        </w:rPr>
        <w:t xml:space="preserve"> bypasses and</w:t>
      </w:r>
      <w:r w:rsidRPr="002B3E2D">
        <w:rPr>
          <w:b/>
          <w:bCs/>
          <w:szCs w:val="24"/>
          <w:lang w:val="en-GB"/>
        </w:rPr>
        <w:t xml:space="preserve"> 34</w:t>
      </w:r>
      <w:r w:rsidRPr="002B3E2D">
        <w:rPr>
          <w:szCs w:val="24"/>
          <w:lang w:val="en-GB"/>
        </w:rPr>
        <w:t xml:space="preserve"> pedestrians crossings were built. </w:t>
      </w:r>
      <w:r w:rsidRPr="002B3E2D">
        <w:rPr>
          <w:b/>
          <w:bCs/>
          <w:szCs w:val="24"/>
          <w:lang w:val="en-GB"/>
        </w:rPr>
        <w:t>More than 200.6</w:t>
      </w:r>
      <w:r w:rsidRPr="002B3E2D">
        <w:rPr>
          <w:szCs w:val="24"/>
          <w:lang w:val="en-GB"/>
        </w:rPr>
        <w:t xml:space="preserve"> km of local and district roads were reconstructed, </w:t>
      </w:r>
      <w:r w:rsidRPr="002B3E2D">
        <w:rPr>
          <w:b/>
          <w:bCs/>
          <w:szCs w:val="24"/>
          <w:lang w:val="en-GB"/>
        </w:rPr>
        <w:t>more than 80 km</w:t>
      </w:r>
      <w:r w:rsidRPr="002B3E2D">
        <w:rPr>
          <w:szCs w:val="24"/>
          <w:lang w:val="en-GB"/>
        </w:rPr>
        <w:t xml:space="preserve"> of pavements, </w:t>
      </w:r>
      <w:r w:rsidRPr="002B3E2D">
        <w:rPr>
          <w:b/>
          <w:bCs/>
          <w:szCs w:val="24"/>
          <w:lang w:val="en-GB"/>
        </w:rPr>
        <w:t xml:space="preserve"> 22 km </w:t>
      </w:r>
      <w:r w:rsidRPr="002B3E2D">
        <w:rPr>
          <w:szCs w:val="24"/>
          <w:lang w:val="en-GB"/>
        </w:rPr>
        <w:t xml:space="preserve">of cycle routes and </w:t>
      </w:r>
      <w:r w:rsidRPr="002B3E2D">
        <w:rPr>
          <w:b/>
          <w:bCs/>
          <w:szCs w:val="24"/>
          <w:lang w:val="en-GB"/>
        </w:rPr>
        <w:t xml:space="preserve">39 </w:t>
      </w:r>
      <w:r w:rsidRPr="002B3E2D">
        <w:rPr>
          <w:szCs w:val="24"/>
          <w:lang w:val="en-GB"/>
        </w:rPr>
        <w:t>waiting bays were built within the ROP.</w:t>
      </w:r>
    </w:p>
    <w:p w:rsidR="00F65948" w:rsidRPr="00981128" w:rsidRDefault="00F65948" w:rsidP="00F65948">
      <w:pPr>
        <w:jc w:val="both"/>
        <w:rPr>
          <w:szCs w:val="24"/>
          <w:lang w:val="en-US"/>
        </w:rPr>
      </w:pPr>
      <w:r w:rsidRPr="0007298F">
        <w:rPr>
          <w:noProof/>
          <w:szCs w:val="24"/>
        </w:rPr>
        <w:drawing>
          <wp:anchor distT="0" distB="0" distL="114300" distR="114300" simplePos="0" relativeHeight="251789824" behindDoc="0" locked="0" layoutInCell="1" allowOverlap="1">
            <wp:simplePos x="0" y="0"/>
            <wp:positionH relativeFrom="column">
              <wp:posOffset>-118745</wp:posOffset>
            </wp:positionH>
            <wp:positionV relativeFrom="paragraph">
              <wp:posOffset>21590</wp:posOffset>
            </wp:positionV>
            <wp:extent cx="3038475" cy="2028190"/>
            <wp:effectExtent l="19050" t="0" r="9525" b="0"/>
            <wp:wrapSquare wrapText="bothSides"/>
            <wp:docPr id="51" name="lightbox-image" descr="http://galeria.bielsko.info/2011/2011-12-08/slides/nowe_autobusy_w_mzk%28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galeria.bielsko.info/2011/2011-12-08/slides/nowe_autobusy_w_mzk%281%29.jpg"/>
                    <pic:cNvPicPr>
                      <a:picLocks noChangeAspect="1" noChangeArrowheads="1"/>
                    </pic:cNvPicPr>
                  </pic:nvPicPr>
                  <pic:blipFill>
                    <a:blip r:embed="rId37" cstate="print"/>
                    <a:srcRect/>
                    <a:stretch>
                      <a:fillRect/>
                    </a:stretch>
                  </pic:blipFill>
                  <pic:spPr bwMode="auto">
                    <a:xfrm>
                      <a:off x="0" y="0"/>
                      <a:ext cx="3038475" cy="2028190"/>
                    </a:xfrm>
                    <a:prstGeom prst="rect">
                      <a:avLst/>
                    </a:prstGeom>
                    <a:noFill/>
                    <a:ln w="9525">
                      <a:noFill/>
                      <a:miter lim="800000"/>
                      <a:headEnd/>
                      <a:tailEnd/>
                    </a:ln>
                    <a:effectLst>
                      <a:innerShdw blurRad="114300">
                        <a:prstClr val="black"/>
                      </a:innerShdw>
                    </a:effectLst>
                  </pic:spPr>
                </pic:pic>
              </a:graphicData>
            </a:graphic>
          </wp:anchor>
        </w:drawing>
      </w:r>
      <w:r w:rsidRPr="002B3E2D">
        <w:rPr>
          <w:szCs w:val="24"/>
          <w:lang w:val="en-GB"/>
        </w:rPr>
        <w:t xml:space="preserve"> </w:t>
      </w:r>
      <w:r w:rsidRPr="002B3E2D">
        <w:rPr>
          <w:b/>
          <w:bCs/>
          <w:szCs w:val="24"/>
          <w:lang w:val="en-GB"/>
        </w:rPr>
        <w:t>85</w:t>
      </w:r>
      <w:r w:rsidRPr="002B3E2D">
        <w:rPr>
          <w:szCs w:val="24"/>
          <w:lang w:val="en-GB"/>
        </w:rPr>
        <w:t xml:space="preserve"> buses were bought and the capacity of new public transport is now </w:t>
      </w:r>
      <w:r w:rsidRPr="002B3E2D">
        <w:rPr>
          <w:b/>
          <w:bCs/>
          <w:szCs w:val="24"/>
          <w:lang w:val="en-GB"/>
        </w:rPr>
        <w:t xml:space="preserve">8387 </w:t>
      </w:r>
      <w:r w:rsidRPr="002B3E2D">
        <w:rPr>
          <w:szCs w:val="24"/>
          <w:lang w:val="en-GB"/>
        </w:rPr>
        <w:t xml:space="preserve">places. </w:t>
      </w:r>
      <w:r w:rsidRPr="002B3E2D">
        <w:rPr>
          <w:b/>
          <w:bCs/>
          <w:szCs w:val="24"/>
          <w:lang w:val="en-GB"/>
        </w:rPr>
        <w:t>908</w:t>
      </w:r>
      <w:r w:rsidRPr="002B3E2D">
        <w:rPr>
          <w:szCs w:val="24"/>
          <w:lang w:val="en-GB"/>
        </w:rPr>
        <w:t xml:space="preserve"> </w:t>
      </w:r>
      <w:r w:rsidRPr="002B3E2D">
        <w:rPr>
          <w:b/>
          <w:bCs/>
          <w:szCs w:val="24"/>
          <w:lang w:val="en-GB"/>
        </w:rPr>
        <w:t>849</w:t>
      </w:r>
      <w:r w:rsidRPr="002B3E2D">
        <w:rPr>
          <w:szCs w:val="24"/>
          <w:lang w:val="en-GB"/>
        </w:rPr>
        <w:t xml:space="preserve"> persons, including </w:t>
      </w:r>
      <w:r w:rsidRPr="002B3E2D">
        <w:rPr>
          <w:b/>
          <w:bCs/>
          <w:szCs w:val="24"/>
          <w:lang w:val="en-GB"/>
        </w:rPr>
        <w:t>3578</w:t>
      </w:r>
      <w:r w:rsidRPr="002B3E2D">
        <w:rPr>
          <w:szCs w:val="24"/>
          <w:lang w:val="en-GB"/>
        </w:rPr>
        <w:t xml:space="preserve"> disabled use them on the daily basis. The average amount of people using electronic systems of passenger service comes to </w:t>
      </w:r>
      <w:r w:rsidRPr="002B3E2D">
        <w:rPr>
          <w:b/>
          <w:bCs/>
          <w:szCs w:val="24"/>
          <w:lang w:val="en-GB"/>
        </w:rPr>
        <w:t>23</w:t>
      </w:r>
      <w:r>
        <w:rPr>
          <w:b/>
          <w:bCs/>
          <w:szCs w:val="24"/>
          <w:lang w:val="en-GB"/>
        </w:rPr>
        <w:t> </w:t>
      </w:r>
      <w:r w:rsidRPr="002B3E2D">
        <w:rPr>
          <w:b/>
          <w:bCs/>
          <w:szCs w:val="24"/>
          <w:lang w:val="en-GB"/>
        </w:rPr>
        <w:t>842</w:t>
      </w:r>
      <w:r w:rsidRPr="00981128">
        <w:rPr>
          <w:szCs w:val="24"/>
          <w:lang w:val="en-US"/>
        </w:rPr>
        <w:t>.</w:t>
      </w:r>
    </w:p>
    <w:p w:rsidR="00F65948" w:rsidRPr="00981128" w:rsidRDefault="00F65948" w:rsidP="00F65948">
      <w:pPr>
        <w:spacing w:after="0"/>
        <w:rPr>
          <w:szCs w:val="24"/>
          <w:lang w:val="en-US"/>
        </w:rPr>
      </w:pPr>
    </w:p>
    <w:p w:rsidR="00F65948" w:rsidRPr="00981128" w:rsidRDefault="00F65948" w:rsidP="00F65948">
      <w:pPr>
        <w:spacing w:after="0"/>
        <w:rPr>
          <w:lang w:val="en-US"/>
        </w:rPr>
      </w:pPr>
      <w:r w:rsidRPr="0007298F">
        <w:rPr>
          <w:noProof/>
        </w:rPr>
        <w:drawing>
          <wp:anchor distT="0" distB="0" distL="114300" distR="114300" simplePos="0" relativeHeight="251790848" behindDoc="0" locked="0" layoutInCell="1" allowOverlap="1">
            <wp:simplePos x="0" y="0"/>
            <wp:positionH relativeFrom="column">
              <wp:posOffset>247650</wp:posOffset>
            </wp:positionH>
            <wp:positionV relativeFrom="paragraph">
              <wp:posOffset>36195</wp:posOffset>
            </wp:positionV>
            <wp:extent cx="2981325" cy="2238375"/>
            <wp:effectExtent l="19050" t="0" r="9525" b="0"/>
            <wp:wrapSquare wrapText="bothSides"/>
            <wp:docPr id="52" name="lightbox-image" descr="http://rpo.slaskie.pl/wnioski/foto/306/101/1264415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rpo.slaskie.pl/wnioski/foto/306/101/1264415545.jpg"/>
                    <pic:cNvPicPr>
                      <a:picLocks noChangeAspect="1" noChangeArrowheads="1"/>
                    </pic:cNvPicPr>
                  </pic:nvPicPr>
                  <pic:blipFill>
                    <a:blip r:embed="rId38" cstate="print"/>
                    <a:srcRect/>
                    <a:stretch>
                      <a:fillRect/>
                    </a:stretch>
                  </pic:blipFill>
                  <pic:spPr bwMode="auto">
                    <a:xfrm>
                      <a:off x="0" y="0"/>
                      <a:ext cx="2981325" cy="2238375"/>
                    </a:xfrm>
                    <a:prstGeom prst="rect">
                      <a:avLst/>
                    </a:prstGeom>
                    <a:noFill/>
                    <a:ln w="9525">
                      <a:noFill/>
                      <a:miter lim="800000"/>
                      <a:headEnd/>
                      <a:tailEnd/>
                    </a:ln>
                    <a:effectLst>
                      <a:innerShdw blurRad="114300">
                        <a:prstClr val="black"/>
                      </a:innerShdw>
                    </a:effectLst>
                  </pic:spPr>
                </pic:pic>
              </a:graphicData>
            </a:graphic>
          </wp:anchor>
        </w:drawing>
      </w:r>
      <w:r w:rsidRPr="002B3E2D">
        <w:rPr>
          <w:szCs w:val="24"/>
          <w:lang w:val="en-GB"/>
        </w:rPr>
        <w:t>As far as teaching facilities like rooms, laboratories and others are concerned-</w:t>
      </w:r>
      <w:r w:rsidRPr="002B3E2D">
        <w:rPr>
          <w:b/>
          <w:bCs/>
          <w:szCs w:val="24"/>
          <w:lang w:val="en-GB"/>
        </w:rPr>
        <w:t xml:space="preserve"> 104 </w:t>
      </w:r>
      <w:r w:rsidRPr="002B3E2D">
        <w:rPr>
          <w:szCs w:val="24"/>
          <w:lang w:val="en-GB"/>
        </w:rPr>
        <w:t xml:space="preserve">were built and </w:t>
      </w:r>
      <w:r w:rsidRPr="002B3E2D">
        <w:rPr>
          <w:b/>
          <w:bCs/>
          <w:szCs w:val="24"/>
          <w:lang w:val="en-GB"/>
        </w:rPr>
        <w:t xml:space="preserve">269 </w:t>
      </w:r>
      <w:r w:rsidRPr="002B3E2D">
        <w:rPr>
          <w:szCs w:val="24"/>
          <w:lang w:val="en-GB"/>
        </w:rPr>
        <w:t xml:space="preserve">reconstructed, computer laboratories - </w:t>
      </w:r>
      <w:r w:rsidRPr="002B3E2D">
        <w:rPr>
          <w:b/>
          <w:bCs/>
          <w:szCs w:val="24"/>
          <w:lang w:val="en-GB"/>
        </w:rPr>
        <w:t xml:space="preserve">20 </w:t>
      </w:r>
      <w:r w:rsidRPr="002B3E2D">
        <w:rPr>
          <w:szCs w:val="24"/>
          <w:lang w:val="en-GB"/>
        </w:rPr>
        <w:t xml:space="preserve">constructed and </w:t>
      </w:r>
      <w:r w:rsidRPr="002B3E2D">
        <w:rPr>
          <w:b/>
          <w:bCs/>
          <w:szCs w:val="24"/>
          <w:lang w:val="en-GB"/>
        </w:rPr>
        <w:t>28</w:t>
      </w:r>
      <w:r w:rsidRPr="002B3E2D">
        <w:rPr>
          <w:szCs w:val="24"/>
          <w:lang w:val="en-GB"/>
        </w:rPr>
        <w:t xml:space="preserve"> reconstructed, </w:t>
      </w:r>
      <w:r w:rsidRPr="002B3E2D">
        <w:rPr>
          <w:b/>
          <w:bCs/>
          <w:szCs w:val="24"/>
          <w:lang w:val="en-GB"/>
        </w:rPr>
        <w:t>13</w:t>
      </w:r>
      <w:r w:rsidRPr="002B3E2D">
        <w:rPr>
          <w:szCs w:val="24"/>
          <w:lang w:val="en-GB"/>
        </w:rPr>
        <w:t xml:space="preserve"> servers were put in motion, </w:t>
      </w:r>
      <w:r w:rsidRPr="002B3E2D">
        <w:rPr>
          <w:b/>
          <w:bCs/>
          <w:szCs w:val="24"/>
          <w:lang w:val="en-GB"/>
        </w:rPr>
        <w:t>290</w:t>
      </w:r>
      <w:r w:rsidRPr="002B3E2D">
        <w:rPr>
          <w:szCs w:val="24"/>
          <w:lang w:val="en-GB"/>
        </w:rPr>
        <w:t xml:space="preserve"> anti-virus programmes installed, </w:t>
      </w:r>
      <w:r w:rsidRPr="002B3E2D">
        <w:rPr>
          <w:b/>
          <w:bCs/>
          <w:szCs w:val="24"/>
          <w:lang w:val="en-GB"/>
        </w:rPr>
        <w:t>850</w:t>
      </w:r>
      <w:r w:rsidRPr="002B3E2D">
        <w:rPr>
          <w:szCs w:val="24"/>
          <w:lang w:val="en-GB"/>
        </w:rPr>
        <w:t xml:space="preserve"> computer sets and </w:t>
      </w:r>
      <w:r w:rsidRPr="002B3E2D">
        <w:rPr>
          <w:b/>
          <w:bCs/>
          <w:szCs w:val="24"/>
          <w:lang w:val="en-GB"/>
        </w:rPr>
        <w:t>292</w:t>
      </w:r>
      <w:r w:rsidRPr="002B3E2D">
        <w:rPr>
          <w:szCs w:val="24"/>
          <w:lang w:val="en-GB"/>
        </w:rPr>
        <w:t xml:space="preserve"> peripheral devices were bought. </w:t>
      </w:r>
      <w:r w:rsidRPr="002B3E2D">
        <w:rPr>
          <w:b/>
          <w:bCs/>
          <w:szCs w:val="24"/>
          <w:lang w:val="en-GB"/>
        </w:rPr>
        <w:t>3.8 thousand</w:t>
      </w:r>
      <w:r w:rsidRPr="002B3E2D">
        <w:rPr>
          <w:szCs w:val="24"/>
          <w:lang w:val="en-GB"/>
        </w:rPr>
        <w:t xml:space="preserve"> of teaching devices and aids were bought. As a result of the Programme </w:t>
      </w:r>
      <w:r w:rsidRPr="002B3E2D">
        <w:rPr>
          <w:b/>
          <w:bCs/>
          <w:szCs w:val="24"/>
          <w:lang w:val="en-GB"/>
        </w:rPr>
        <w:t>40 972</w:t>
      </w:r>
      <w:r w:rsidRPr="002B3E2D">
        <w:rPr>
          <w:szCs w:val="24"/>
          <w:lang w:val="en-GB"/>
        </w:rPr>
        <w:t xml:space="preserve"> students and </w:t>
      </w:r>
      <w:r w:rsidRPr="002B3E2D">
        <w:rPr>
          <w:b/>
          <w:bCs/>
          <w:szCs w:val="24"/>
          <w:lang w:val="en-GB"/>
        </w:rPr>
        <w:t xml:space="preserve">29 730 </w:t>
      </w:r>
      <w:r w:rsidRPr="002B3E2D">
        <w:rPr>
          <w:szCs w:val="24"/>
          <w:lang w:val="en-GB"/>
        </w:rPr>
        <w:t xml:space="preserve">pupils are using supported educational infrastructure. </w:t>
      </w:r>
      <w:r w:rsidRPr="002B3E2D">
        <w:rPr>
          <w:b/>
          <w:bCs/>
          <w:szCs w:val="24"/>
          <w:lang w:val="en-GB"/>
        </w:rPr>
        <w:t>15 390</w:t>
      </w:r>
      <w:r w:rsidRPr="002B3E2D">
        <w:rPr>
          <w:szCs w:val="24"/>
          <w:lang w:val="en-GB"/>
        </w:rPr>
        <w:t xml:space="preserve"> people are using the supported infrastructure for continuous education</w:t>
      </w:r>
      <w:r w:rsidRPr="00981128">
        <w:rPr>
          <w:szCs w:val="24"/>
          <w:lang w:val="en-US"/>
        </w:rPr>
        <w:t>.</w:t>
      </w:r>
    </w:p>
    <w:p w:rsidR="00F65948" w:rsidRPr="00981128" w:rsidRDefault="00F65948" w:rsidP="00F65948">
      <w:pPr>
        <w:spacing w:after="0"/>
        <w:jc w:val="both"/>
        <w:rPr>
          <w:szCs w:val="24"/>
          <w:lang w:val="en-US"/>
        </w:rPr>
      </w:pPr>
      <w:r>
        <w:rPr>
          <w:noProof/>
          <w:szCs w:val="24"/>
        </w:rPr>
        <w:drawing>
          <wp:anchor distT="0" distB="0" distL="114300" distR="114300" simplePos="0" relativeHeight="251791872" behindDoc="0" locked="0" layoutInCell="1" allowOverlap="1">
            <wp:simplePos x="0" y="0"/>
            <wp:positionH relativeFrom="column">
              <wp:posOffset>2709545</wp:posOffset>
            </wp:positionH>
            <wp:positionV relativeFrom="paragraph">
              <wp:posOffset>81915</wp:posOffset>
            </wp:positionV>
            <wp:extent cx="3419475" cy="2263775"/>
            <wp:effectExtent l="19050" t="0" r="9525" b="0"/>
            <wp:wrapSquare wrapText="bothSides"/>
            <wp:docPr id="53" name="lightbox-image" descr="http://rpo.slaskie.pl/wnioski/foto/309/57/12602637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rpo.slaskie.pl/wnioski/foto/309/57/1260263766.jpg"/>
                    <pic:cNvPicPr>
                      <a:picLocks noChangeAspect="1" noChangeArrowheads="1"/>
                    </pic:cNvPicPr>
                  </pic:nvPicPr>
                  <pic:blipFill>
                    <a:blip r:embed="rId39" cstate="print"/>
                    <a:srcRect/>
                    <a:stretch>
                      <a:fillRect/>
                    </a:stretch>
                  </pic:blipFill>
                  <pic:spPr bwMode="auto">
                    <a:xfrm>
                      <a:off x="0" y="0"/>
                      <a:ext cx="3419475" cy="2263775"/>
                    </a:xfrm>
                    <a:prstGeom prst="rect">
                      <a:avLst/>
                    </a:prstGeom>
                    <a:noFill/>
                    <a:ln w="9525">
                      <a:noFill/>
                      <a:miter lim="800000"/>
                      <a:headEnd/>
                      <a:tailEnd/>
                    </a:ln>
                    <a:effectLst>
                      <a:innerShdw blurRad="114300">
                        <a:prstClr val="black"/>
                      </a:innerShdw>
                    </a:effectLst>
                  </pic:spPr>
                </pic:pic>
              </a:graphicData>
            </a:graphic>
          </wp:anchor>
        </w:drawing>
      </w:r>
    </w:p>
    <w:p w:rsidR="00F65948" w:rsidRPr="00981128" w:rsidRDefault="00F65948" w:rsidP="00F65948">
      <w:pPr>
        <w:spacing w:after="0"/>
        <w:rPr>
          <w:szCs w:val="24"/>
          <w:lang w:val="en-US"/>
        </w:rPr>
      </w:pPr>
      <w:r>
        <w:rPr>
          <w:noProof/>
          <w:szCs w:val="24"/>
        </w:rPr>
        <w:drawing>
          <wp:anchor distT="0" distB="0" distL="114300" distR="114300" simplePos="0" relativeHeight="251793920" behindDoc="0" locked="0" layoutInCell="1" allowOverlap="1">
            <wp:simplePos x="0" y="0"/>
            <wp:positionH relativeFrom="column">
              <wp:posOffset>-337820</wp:posOffset>
            </wp:positionH>
            <wp:positionV relativeFrom="paragraph">
              <wp:posOffset>1612265</wp:posOffset>
            </wp:positionV>
            <wp:extent cx="2362200" cy="2476500"/>
            <wp:effectExtent l="19050" t="19050" r="19050" b="19050"/>
            <wp:wrapSquare wrapText="bothSides"/>
            <wp:docPr id="54" name="lightbox-image" descr="http://rpo.slaskie.pl/zalaczniki/2012/10/09/big/1349779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rpo.slaskie.pl/zalaczniki/2012/10/09/big/1349779336.jpg"/>
                    <pic:cNvPicPr>
                      <a:picLocks noChangeAspect="1" noChangeArrowheads="1"/>
                    </pic:cNvPicPr>
                  </pic:nvPicPr>
                  <pic:blipFill>
                    <a:blip r:embed="rId40" cstate="print"/>
                    <a:srcRect/>
                    <a:stretch>
                      <a:fillRect/>
                    </a:stretch>
                  </pic:blipFill>
                  <pic:spPr bwMode="auto">
                    <a:xfrm>
                      <a:off x="0" y="0"/>
                      <a:ext cx="2362200" cy="2476500"/>
                    </a:xfrm>
                    <a:prstGeom prst="rect">
                      <a:avLst/>
                    </a:prstGeom>
                    <a:noFill/>
                    <a:ln w="9525" cap="rnd">
                      <a:solidFill>
                        <a:schemeClr val="tx1"/>
                      </a:solidFill>
                      <a:round/>
                      <a:headEnd/>
                      <a:tailEnd/>
                    </a:ln>
                    <a:effectLst>
                      <a:innerShdw blurRad="114300">
                        <a:prstClr val="black"/>
                      </a:innerShdw>
                    </a:effectLst>
                  </pic:spPr>
                </pic:pic>
              </a:graphicData>
            </a:graphic>
          </wp:anchor>
        </w:drawing>
      </w:r>
      <w:r w:rsidRPr="002B3E2D">
        <w:rPr>
          <w:b/>
          <w:bCs/>
          <w:szCs w:val="24"/>
          <w:lang w:val="en-GB"/>
        </w:rPr>
        <w:t>104</w:t>
      </w:r>
      <w:r w:rsidRPr="002B3E2D">
        <w:rPr>
          <w:szCs w:val="24"/>
          <w:lang w:val="en-GB"/>
        </w:rPr>
        <w:t xml:space="preserve"> ambulatories and hospitals were supported. </w:t>
      </w:r>
      <w:r w:rsidRPr="002B3E2D">
        <w:rPr>
          <w:b/>
          <w:bCs/>
          <w:szCs w:val="24"/>
          <w:lang w:val="en-GB"/>
        </w:rPr>
        <w:t xml:space="preserve">49 </w:t>
      </w:r>
      <w:r w:rsidRPr="002B3E2D">
        <w:rPr>
          <w:szCs w:val="24"/>
          <w:lang w:val="en-GB"/>
        </w:rPr>
        <w:t>buildings were renovated and</w:t>
      </w:r>
      <w:r w:rsidRPr="002B3E2D">
        <w:rPr>
          <w:b/>
          <w:bCs/>
          <w:szCs w:val="24"/>
          <w:lang w:val="en-GB"/>
        </w:rPr>
        <w:t xml:space="preserve"> 73 institutions</w:t>
      </w:r>
      <w:r w:rsidRPr="002B3E2D">
        <w:rPr>
          <w:szCs w:val="24"/>
          <w:lang w:val="en-GB"/>
        </w:rPr>
        <w:t xml:space="preserve"> were equipped, which means that almost </w:t>
      </w:r>
      <w:r w:rsidRPr="002B3E2D">
        <w:rPr>
          <w:b/>
          <w:bCs/>
          <w:szCs w:val="24"/>
          <w:lang w:val="en-GB"/>
        </w:rPr>
        <w:t>2 thousand</w:t>
      </w:r>
      <w:r w:rsidRPr="002B3E2D">
        <w:rPr>
          <w:szCs w:val="24"/>
          <w:lang w:val="en-GB"/>
        </w:rPr>
        <w:t xml:space="preserve"> pieces of medical equipment were bought,  thanks to which </w:t>
      </w:r>
      <w:r w:rsidRPr="002B3E2D">
        <w:rPr>
          <w:b/>
          <w:bCs/>
          <w:szCs w:val="24"/>
          <w:lang w:val="en-GB"/>
        </w:rPr>
        <w:t>1.3 thousand</w:t>
      </w:r>
      <w:r w:rsidRPr="002B3E2D">
        <w:rPr>
          <w:szCs w:val="24"/>
          <w:lang w:val="en-GB"/>
        </w:rPr>
        <w:t xml:space="preserve"> examinations, procedures and surgeries were performed</w:t>
      </w:r>
      <w:r w:rsidRPr="00981128">
        <w:rPr>
          <w:szCs w:val="24"/>
          <w:lang w:val="en-US"/>
        </w:rPr>
        <w:t>.</w:t>
      </w:r>
    </w:p>
    <w:p w:rsidR="00F65948" w:rsidRPr="00981128" w:rsidRDefault="00F65948" w:rsidP="00F65948">
      <w:pPr>
        <w:spacing w:after="0"/>
        <w:rPr>
          <w:szCs w:val="24"/>
          <w:lang w:val="en-US"/>
        </w:rPr>
      </w:pPr>
    </w:p>
    <w:p w:rsidR="00F65948" w:rsidRPr="00981128" w:rsidRDefault="00F65948" w:rsidP="00F65948">
      <w:pPr>
        <w:spacing w:after="0"/>
        <w:rPr>
          <w:szCs w:val="24"/>
          <w:lang w:val="en-US"/>
        </w:rPr>
      </w:pPr>
    </w:p>
    <w:p w:rsidR="00F65948" w:rsidRPr="00981128" w:rsidRDefault="00F65948" w:rsidP="00F65948">
      <w:pPr>
        <w:spacing w:after="0"/>
        <w:rPr>
          <w:szCs w:val="24"/>
          <w:lang w:val="en-US"/>
        </w:rPr>
      </w:pPr>
    </w:p>
    <w:p w:rsidR="00F65948" w:rsidRPr="00981128" w:rsidRDefault="00F65948" w:rsidP="00F65948">
      <w:pPr>
        <w:spacing w:after="0"/>
        <w:rPr>
          <w:szCs w:val="24"/>
          <w:lang w:val="en-US"/>
        </w:rPr>
      </w:pPr>
    </w:p>
    <w:p w:rsidR="00F65948" w:rsidRPr="00981128" w:rsidRDefault="00F65948" w:rsidP="00F65948">
      <w:pPr>
        <w:spacing w:after="0"/>
        <w:rPr>
          <w:szCs w:val="24"/>
          <w:lang w:val="en-US"/>
        </w:rPr>
      </w:pPr>
      <w:r w:rsidRPr="002B3E2D">
        <w:rPr>
          <w:b/>
          <w:bCs/>
          <w:szCs w:val="24"/>
          <w:lang w:val="en-GB"/>
        </w:rPr>
        <w:t xml:space="preserve">47 </w:t>
      </w:r>
      <w:r w:rsidRPr="002B3E2D">
        <w:rPr>
          <w:szCs w:val="24"/>
          <w:lang w:val="en-GB"/>
        </w:rPr>
        <w:t xml:space="preserve">sport facilities were built, </w:t>
      </w:r>
      <w:r w:rsidRPr="002B3E2D">
        <w:rPr>
          <w:b/>
          <w:bCs/>
          <w:szCs w:val="24"/>
          <w:lang w:val="en-GB"/>
        </w:rPr>
        <w:t xml:space="preserve">34 </w:t>
      </w:r>
      <w:r w:rsidRPr="002B3E2D">
        <w:rPr>
          <w:szCs w:val="24"/>
          <w:lang w:val="en-GB"/>
        </w:rPr>
        <w:t xml:space="preserve">were renovated/reconstructed, </w:t>
      </w:r>
      <w:r w:rsidRPr="002B3E2D">
        <w:rPr>
          <w:b/>
          <w:bCs/>
          <w:szCs w:val="24"/>
          <w:lang w:val="en-GB"/>
        </w:rPr>
        <w:t>23</w:t>
      </w:r>
      <w:r w:rsidRPr="002B3E2D">
        <w:rPr>
          <w:szCs w:val="24"/>
          <w:lang w:val="en-GB"/>
        </w:rPr>
        <w:t xml:space="preserve"> sport facilities were equipped,  which have already been used by  </w:t>
      </w:r>
      <w:r w:rsidRPr="002B3E2D">
        <w:rPr>
          <w:b/>
          <w:bCs/>
          <w:szCs w:val="24"/>
          <w:lang w:val="en-GB"/>
        </w:rPr>
        <w:t>1.02 million</w:t>
      </w:r>
      <w:r w:rsidRPr="002B3E2D">
        <w:rPr>
          <w:szCs w:val="24"/>
          <w:lang w:val="en-GB"/>
        </w:rPr>
        <w:t xml:space="preserve"> people, including </w:t>
      </w:r>
      <w:r w:rsidRPr="002B3E2D">
        <w:rPr>
          <w:b/>
          <w:bCs/>
          <w:szCs w:val="24"/>
          <w:lang w:val="en-GB"/>
        </w:rPr>
        <w:t>7,9 thousand</w:t>
      </w:r>
      <w:r w:rsidRPr="002B3E2D">
        <w:rPr>
          <w:szCs w:val="24"/>
          <w:lang w:val="en-GB"/>
        </w:rPr>
        <w:t xml:space="preserve"> handicapped. Together the area of newly built sport facilities comes to </w:t>
      </w:r>
      <w:r w:rsidRPr="002B3E2D">
        <w:rPr>
          <w:b/>
          <w:bCs/>
          <w:szCs w:val="24"/>
          <w:lang w:val="en-GB"/>
        </w:rPr>
        <w:t>113,7 thousand m</w:t>
      </w:r>
      <w:r w:rsidRPr="002B3E2D">
        <w:rPr>
          <w:b/>
          <w:bCs/>
          <w:szCs w:val="24"/>
          <w:vertAlign w:val="superscript"/>
          <w:lang w:val="en-GB"/>
        </w:rPr>
        <w:t>2</w:t>
      </w:r>
      <w:r w:rsidRPr="002B3E2D">
        <w:rPr>
          <w:szCs w:val="24"/>
          <w:lang w:val="en-GB"/>
        </w:rPr>
        <w:t xml:space="preserve"> and the area of reconstructed sport facilities constitutes</w:t>
      </w:r>
      <w:r w:rsidRPr="002B3E2D">
        <w:rPr>
          <w:b/>
          <w:bCs/>
          <w:szCs w:val="24"/>
          <w:lang w:val="en-GB"/>
        </w:rPr>
        <w:t xml:space="preserve"> 241,9 thousand m</w:t>
      </w:r>
      <w:r w:rsidRPr="002B3E2D">
        <w:rPr>
          <w:b/>
          <w:bCs/>
          <w:szCs w:val="24"/>
          <w:vertAlign w:val="superscript"/>
          <w:lang w:val="en-GB"/>
        </w:rPr>
        <w:t>2</w:t>
      </w:r>
    </w:p>
    <w:p w:rsidR="00F65948" w:rsidRPr="00B60F31" w:rsidRDefault="00F65948" w:rsidP="00F65948">
      <w:pPr>
        <w:jc w:val="both"/>
        <w:rPr>
          <w:szCs w:val="24"/>
          <w:lang w:val="en-US"/>
        </w:rPr>
      </w:pPr>
      <w:r w:rsidRPr="002B3E2D">
        <w:rPr>
          <w:szCs w:val="24"/>
          <w:lang w:val="en-GB"/>
        </w:rPr>
        <w:t>Below, the selected examples of good practices within the ROP SV funding that contribute to the implementation of, among others, flagship initiatives of Europe 2020 Strategy.</w:t>
      </w:r>
      <w:r w:rsidRPr="00B60F31">
        <w:rPr>
          <w:szCs w:val="24"/>
          <w:lang w:val="en-US"/>
        </w:rPr>
        <w:t xml:space="preserve"> </w:t>
      </w:r>
    </w:p>
    <w:p w:rsidR="00F65948" w:rsidRPr="002B3E2D" w:rsidRDefault="00F65948" w:rsidP="00F65948">
      <w:pPr>
        <w:jc w:val="both"/>
        <w:rPr>
          <w:b/>
          <w:i/>
          <w:szCs w:val="24"/>
          <w:lang w:val="en-GB"/>
        </w:rPr>
      </w:pPr>
      <w:r w:rsidRPr="00205775">
        <w:rPr>
          <w:b/>
          <w:i/>
          <w:noProof/>
          <w:szCs w:val="24"/>
        </w:rPr>
        <w:drawing>
          <wp:anchor distT="0" distB="0" distL="114300" distR="114300" simplePos="0" relativeHeight="251794944" behindDoc="1" locked="0" layoutInCell="1" allowOverlap="1">
            <wp:simplePos x="0" y="0"/>
            <wp:positionH relativeFrom="column">
              <wp:posOffset>22860</wp:posOffset>
            </wp:positionH>
            <wp:positionV relativeFrom="paragraph">
              <wp:posOffset>271780</wp:posOffset>
            </wp:positionV>
            <wp:extent cx="2287905" cy="1722120"/>
            <wp:effectExtent l="19050" t="0" r="0" b="0"/>
            <wp:wrapTight wrapText="bothSides">
              <wp:wrapPolygon edited="0">
                <wp:start x="719" y="0"/>
                <wp:lineTo x="-180" y="1673"/>
                <wp:lineTo x="-180" y="19115"/>
                <wp:lineTo x="360" y="21265"/>
                <wp:lineTo x="719" y="21265"/>
                <wp:lineTo x="20683" y="21265"/>
                <wp:lineTo x="21042" y="21265"/>
                <wp:lineTo x="21582" y="19832"/>
                <wp:lineTo x="21582" y="1673"/>
                <wp:lineTo x="21222" y="239"/>
                <wp:lineTo x="20683" y="0"/>
                <wp:lineTo x="719" y="0"/>
              </wp:wrapPolygon>
            </wp:wrapTight>
            <wp:docPr id="55" name="zdj1" descr="http://rpo.slaskie.pl/zalaczniki/2012/03/29/1333009781.jpg">
              <a:hlinkClick xmlns:a="http://schemas.openxmlformats.org/drawingml/2006/main" r:id="rId4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dj1" descr="http://rpo.slaskie.pl/zalaczniki/2012/03/29/1333009781.jpg">
                      <a:hlinkClick r:id="rId41" tooltip="&quot;&quot;"/>
                    </pic:cNvPr>
                    <pic:cNvPicPr>
                      <a:picLocks noChangeAspect="1" noChangeArrowheads="1"/>
                    </pic:cNvPicPr>
                  </pic:nvPicPr>
                  <pic:blipFill>
                    <a:blip r:embed="rId42" cstate="print"/>
                    <a:srcRect/>
                    <a:stretch>
                      <a:fillRect/>
                    </a:stretch>
                  </pic:blipFill>
                  <pic:spPr bwMode="auto">
                    <a:xfrm>
                      <a:off x="0" y="0"/>
                      <a:ext cx="2287905" cy="1722120"/>
                    </a:xfrm>
                    <a:prstGeom prst="rect">
                      <a:avLst/>
                    </a:prstGeom>
                    <a:ln>
                      <a:noFill/>
                    </a:ln>
                    <a:effectLst>
                      <a:softEdge rad="112500"/>
                    </a:effectLst>
                  </pic:spPr>
                </pic:pic>
              </a:graphicData>
            </a:graphic>
          </wp:anchor>
        </w:drawing>
      </w:r>
      <w:r w:rsidRPr="00B60F31">
        <w:rPr>
          <w:b/>
          <w:i/>
          <w:szCs w:val="24"/>
          <w:lang w:val="en-GB"/>
        </w:rPr>
        <w:t xml:space="preserve"> </w:t>
      </w:r>
      <w:r w:rsidRPr="002B3E2D">
        <w:rPr>
          <w:b/>
          <w:i/>
          <w:szCs w:val="24"/>
          <w:lang w:val="en-GB"/>
        </w:rPr>
        <w:t>Digital Agenda for Europe – Flagship Initiative</w:t>
      </w:r>
    </w:p>
    <w:p w:rsidR="00F65948" w:rsidRPr="002B3E2D" w:rsidRDefault="00F65948" w:rsidP="00F65948">
      <w:pPr>
        <w:spacing w:after="0"/>
        <w:rPr>
          <w:szCs w:val="24"/>
          <w:lang w:val="en-GB"/>
        </w:rPr>
      </w:pPr>
      <w:r w:rsidRPr="002B3E2D">
        <w:rPr>
          <w:b/>
          <w:szCs w:val="24"/>
          <w:lang w:val="en-GB"/>
        </w:rPr>
        <w:t xml:space="preserve">The title of the project: </w:t>
      </w:r>
      <w:r w:rsidRPr="002B3E2D">
        <w:rPr>
          <w:b/>
          <w:i/>
          <w:szCs w:val="24"/>
          <w:lang w:val="en-GB"/>
        </w:rPr>
        <w:t xml:space="preserve"> </w:t>
      </w:r>
      <w:r w:rsidRPr="002B3E2D">
        <w:rPr>
          <w:szCs w:val="24"/>
          <w:shd w:val="clear" w:color="auto" w:fill="FFFFFF"/>
          <w:lang w:val="en-GB"/>
        </w:rPr>
        <w:t>Public Internet Access Points (</w:t>
      </w:r>
      <w:r w:rsidRPr="002B3E2D">
        <w:rPr>
          <w:szCs w:val="24"/>
          <w:lang w:val="en-GB"/>
        </w:rPr>
        <w:t>PIAP) for residents of Gliwice</w:t>
      </w:r>
    </w:p>
    <w:p w:rsidR="00F65948" w:rsidRPr="002B3E2D" w:rsidRDefault="00F65948" w:rsidP="00F65948">
      <w:pPr>
        <w:spacing w:after="0"/>
        <w:rPr>
          <w:szCs w:val="24"/>
          <w:lang w:val="en-GB"/>
        </w:rPr>
      </w:pPr>
      <w:r w:rsidRPr="002B3E2D">
        <w:rPr>
          <w:b/>
          <w:szCs w:val="24"/>
          <w:lang w:val="en-GB"/>
        </w:rPr>
        <w:t>Priority:</w:t>
      </w:r>
      <w:r w:rsidRPr="002B3E2D">
        <w:rPr>
          <w:szCs w:val="24"/>
          <w:lang w:val="en-GB"/>
        </w:rPr>
        <w:t xml:space="preserve"> II – Information Society</w:t>
      </w:r>
    </w:p>
    <w:p w:rsidR="00F65948" w:rsidRPr="002B3E2D" w:rsidRDefault="00F65948" w:rsidP="00F65948">
      <w:pPr>
        <w:spacing w:after="0"/>
        <w:rPr>
          <w:szCs w:val="24"/>
          <w:lang w:val="en-GB"/>
        </w:rPr>
      </w:pPr>
      <w:r w:rsidRPr="002B3E2D">
        <w:rPr>
          <w:b/>
          <w:szCs w:val="24"/>
          <w:lang w:val="en-GB"/>
        </w:rPr>
        <w:t>Measure/sub-measure</w:t>
      </w:r>
      <w:r w:rsidRPr="002B3E2D">
        <w:rPr>
          <w:szCs w:val="24"/>
          <w:lang w:val="en-GB"/>
        </w:rPr>
        <w:t>: 1 – Infrastructure of information society</w:t>
      </w:r>
    </w:p>
    <w:p w:rsidR="00F65948" w:rsidRPr="002B3E2D" w:rsidRDefault="00F65948" w:rsidP="00F65948">
      <w:pPr>
        <w:spacing w:after="0"/>
        <w:rPr>
          <w:szCs w:val="24"/>
          <w:lang w:val="en-GB"/>
        </w:rPr>
      </w:pPr>
      <w:r w:rsidRPr="002B3E2D">
        <w:rPr>
          <w:b/>
          <w:szCs w:val="24"/>
          <w:lang w:val="en-GB"/>
        </w:rPr>
        <w:t>Beneficiaries:</w:t>
      </w:r>
      <w:r w:rsidRPr="002B3E2D">
        <w:rPr>
          <w:szCs w:val="24"/>
          <w:lang w:val="en-GB"/>
        </w:rPr>
        <w:t xml:space="preserve"> the city of Gliwice/Gliwice </w:t>
      </w:r>
    </w:p>
    <w:p w:rsidR="00F65948" w:rsidRPr="002B3E2D" w:rsidRDefault="00F65948" w:rsidP="00F65948">
      <w:pPr>
        <w:spacing w:after="0"/>
        <w:rPr>
          <w:color w:val="000000"/>
          <w:szCs w:val="24"/>
          <w:lang w:val="en-GB"/>
        </w:rPr>
      </w:pPr>
      <w:r w:rsidRPr="002B3E2D">
        <w:rPr>
          <w:b/>
          <w:szCs w:val="24"/>
          <w:lang w:val="en-GB"/>
        </w:rPr>
        <w:t>The total cost of the project:</w:t>
      </w:r>
      <w:r w:rsidRPr="002B3E2D">
        <w:rPr>
          <w:szCs w:val="24"/>
          <w:lang w:val="en-GB"/>
        </w:rPr>
        <w:t xml:space="preserve">  </w:t>
      </w:r>
      <w:r w:rsidRPr="002B3E2D">
        <w:rPr>
          <w:color w:val="000000"/>
          <w:szCs w:val="24"/>
          <w:lang w:val="en-GB"/>
        </w:rPr>
        <w:t xml:space="preserve">EUR 307 459,58 </w:t>
      </w:r>
    </w:p>
    <w:p w:rsidR="00F65948" w:rsidRDefault="00F65948" w:rsidP="00F65948">
      <w:pPr>
        <w:pStyle w:val="NormalnyWeb"/>
        <w:spacing w:after="0"/>
        <w:jc w:val="both"/>
        <w:rPr>
          <w:lang w:val="en-GB"/>
        </w:rPr>
      </w:pPr>
      <w:r w:rsidRPr="002B3E2D">
        <w:rPr>
          <w:b/>
          <w:lang w:val="en-GB"/>
        </w:rPr>
        <w:t>The amount of subsidy:</w:t>
      </w:r>
      <w:r w:rsidRPr="002B3E2D">
        <w:rPr>
          <w:lang w:val="en-GB"/>
        </w:rPr>
        <w:t xml:space="preserve"> EUR 261 340,64</w:t>
      </w:r>
    </w:p>
    <w:p w:rsidR="00F65948" w:rsidRPr="00B60F31" w:rsidRDefault="00F65948" w:rsidP="00F65948">
      <w:pPr>
        <w:pStyle w:val="NormalnyWeb"/>
        <w:spacing w:after="0"/>
        <w:jc w:val="both"/>
        <w:rPr>
          <w:lang w:val="en-US"/>
        </w:rPr>
      </w:pPr>
    </w:p>
    <w:p w:rsidR="00F65948" w:rsidRDefault="00F65948" w:rsidP="00F65948">
      <w:pPr>
        <w:pStyle w:val="NormalnyWeb"/>
        <w:spacing w:after="0"/>
        <w:jc w:val="both"/>
        <w:rPr>
          <w:lang w:val="en-GB"/>
        </w:rPr>
      </w:pPr>
      <w:proofErr w:type="spellStart"/>
      <w:r w:rsidRPr="002B3E2D">
        <w:rPr>
          <w:lang w:val="en-GB"/>
        </w:rPr>
        <w:t>Gliwicki</w:t>
      </w:r>
      <w:proofErr w:type="spellEnd"/>
      <w:r w:rsidRPr="002B3E2D">
        <w:rPr>
          <w:lang w:val="en-GB"/>
        </w:rPr>
        <w:t xml:space="preserve"> Commune and </w:t>
      </w:r>
      <w:proofErr w:type="spellStart"/>
      <w:r w:rsidRPr="002B3E2D">
        <w:rPr>
          <w:lang w:val="en-GB"/>
        </w:rPr>
        <w:t>Gierałtowice</w:t>
      </w:r>
      <w:proofErr w:type="spellEnd"/>
      <w:r w:rsidRPr="002B3E2D">
        <w:rPr>
          <w:lang w:val="en-GB"/>
        </w:rPr>
        <w:t xml:space="preserve"> District, </w:t>
      </w:r>
      <w:proofErr w:type="spellStart"/>
      <w:r w:rsidRPr="002B3E2D">
        <w:rPr>
          <w:lang w:val="en-GB"/>
        </w:rPr>
        <w:t>Knurów</w:t>
      </w:r>
      <w:proofErr w:type="spellEnd"/>
      <w:r w:rsidRPr="002B3E2D">
        <w:rPr>
          <w:lang w:val="en-GB"/>
        </w:rPr>
        <w:t xml:space="preserve"> District, </w:t>
      </w:r>
      <w:proofErr w:type="spellStart"/>
      <w:r w:rsidRPr="002B3E2D">
        <w:rPr>
          <w:lang w:val="en-GB"/>
        </w:rPr>
        <w:t>Pilchowice</w:t>
      </w:r>
      <w:proofErr w:type="spellEnd"/>
      <w:r w:rsidRPr="002B3E2D">
        <w:rPr>
          <w:lang w:val="en-GB"/>
        </w:rPr>
        <w:t xml:space="preserve"> District, </w:t>
      </w:r>
      <w:proofErr w:type="spellStart"/>
      <w:r w:rsidRPr="002B3E2D">
        <w:rPr>
          <w:lang w:val="en-GB"/>
        </w:rPr>
        <w:t>Pyskowice</w:t>
      </w:r>
      <w:proofErr w:type="spellEnd"/>
      <w:r w:rsidRPr="002B3E2D">
        <w:rPr>
          <w:lang w:val="en-GB"/>
        </w:rPr>
        <w:t xml:space="preserve"> District, </w:t>
      </w:r>
      <w:proofErr w:type="spellStart"/>
      <w:r w:rsidRPr="002B3E2D">
        <w:rPr>
          <w:lang w:val="en-GB"/>
        </w:rPr>
        <w:t>Rudziniec</w:t>
      </w:r>
      <w:proofErr w:type="spellEnd"/>
      <w:r w:rsidRPr="002B3E2D">
        <w:rPr>
          <w:lang w:val="en-GB"/>
        </w:rPr>
        <w:t xml:space="preserve"> District, </w:t>
      </w:r>
      <w:proofErr w:type="spellStart"/>
      <w:r w:rsidRPr="002B3E2D">
        <w:rPr>
          <w:lang w:val="en-GB"/>
        </w:rPr>
        <w:t>Sośnicowice</w:t>
      </w:r>
      <w:proofErr w:type="spellEnd"/>
      <w:r w:rsidRPr="002B3E2D">
        <w:rPr>
          <w:lang w:val="en-GB"/>
        </w:rPr>
        <w:t xml:space="preserve"> District, </w:t>
      </w:r>
      <w:proofErr w:type="spellStart"/>
      <w:r w:rsidRPr="002B3E2D">
        <w:rPr>
          <w:lang w:val="en-GB"/>
        </w:rPr>
        <w:t>Toszek</w:t>
      </w:r>
      <w:proofErr w:type="spellEnd"/>
      <w:r w:rsidRPr="002B3E2D">
        <w:rPr>
          <w:lang w:val="en-GB"/>
        </w:rPr>
        <w:t xml:space="preserve"> District </w:t>
      </w:r>
      <w:proofErr w:type="spellStart"/>
      <w:r w:rsidRPr="002B3E2D">
        <w:rPr>
          <w:lang w:val="en-GB"/>
        </w:rPr>
        <w:t>i</w:t>
      </w:r>
      <w:proofErr w:type="spellEnd"/>
      <w:r w:rsidRPr="002B3E2D">
        <w:rPr>
          <w:lang w:val="en-GB"/>
        </w:rPr>
        <w:t xml:space="preserve"> </w:t>
      </w:r>
      <w:proofErr w:type="spellStart"/>
      <w:r w:rsidRPr="002B3E2D">
        <w:rPr>
          <w:lang w:val="en-GB"/>
        </w:rPr>
        <w:t>Wielowieś</w:t>
      </w:r>
      <w:proofErr w:type="spellEnd"/>
      <w:r w:rsidRPr="002B3E2D">
        <w:rPr>
          <w:lang w:val="en-GB"/>
        </w:rPr>
        <w:t xml:space="preserve"> District got involved into the implementation of the project concerning </w:t>
      </w:r>
      <w:r w:rsidRPr="002B3E2D">
        <w:rPr>
          <w:shd w:val="clear" w:color="auto" w:fill="FFFFFF"/>
          <w:lang w:val="en-GB"/>
        </w:rPr>
        <w:t xml:space="preserve">Public Internet Access Points for the residents of Gliwice. The project involves creating 58 Public Internet Access Points in the form of 7 hotspot points, 33 computer stations and 18 interactive kiosks – both internal and adapted to external conditions. </w:t>
      </w:r>
      <w:r w:rsidRPr="002B3E2D">
        <w:rPr>
          <w:lang w:val="en-GB"/>
        </w:rPr>
        <w:t>It is worth noting that some of the PIAPs  are  designed to</w:t>
      </w:r>
      <w:r w:rsidRPr="002B3E2D">
        <w:rPr>
          <w:b/>
          <w:lang w:val="en-GB"/>
        </w:rPr>
        <w:t xml:space="preserve"> meet the needs of people with disabilities.</w:t>
      </w:r>
      <w:r w:rsidRPr="002B3E2D">
        <w:rPr>
          <w:lang w:val="en-GB"/>
        </w:rPr>
        <w:t xml:space="preserve"> The purpose of introducing PIAPs is to create conditions for the development of the information society through the provision of universal and secure access to broadband Internet for commune residents and tourists. This object is a direct contribution to the implementation of the Europe 2020 Strategy. </w:t>
      </w:r>
    </w:p>
    <w:p w:rsidR="00F65948" w:rsidRPr="002B3E2D" w:rsidRDefault="00F65948" w:rsidP="00F65948">
      <w:pPr>
        <w:pStyle w:val="NormalnyWeb"/>
        <w:spacing w:after="0"/>
        <w:jc w:val="both"/>
        <w:rPr>
          <w:rStyle w:val="Pogrubienie"/>
          <w:b w:val="0"/>
          <w:bCs w:val="0"/>
          <w:i/>
          <w:lang w:val="en-GB"/>
        </w:rPr>
      </w:pPr>
      <w:r w:rsidRPr="002B3E2D">
        <w:rPr>
          <w:b/>
          <w:lang w:val="en-GB"/>
        </w:rPr>
        <w:t>The project implementation resulted in:</w:t>
      </w:r>
    </w:p>
    <w:p w:rsidR="00F65948" w:rsidRPr="002B3E2D" w:rsidRDefault="00F65948" w:rsidP="00F65948">
      <w:pPr>
        <w:pStyle w:val="NormalnyWeb"/>
        <w:numPr>
          <w:ilvl w:val="0"/>
          <w:numId w:val="85"/>
        </w:numPr>
        <w:spacing w:after="0"/>
        <w:jc w:val="both"/>
        <w:rPr>
          <w:lang w:val="en-GB"/>
        </w:rPr>
      </w:pPr>
      <w:r w:rsidRPr="002B3E2D">
        <w:rPr>
          <w:lang w:val="en-GB"/>
        </w:rPr>
        <w:t>improving the accessibility of public services supplied electronically for the residents of the commune,</w:t>
      </w:r>
    </w:p>
    <w:p w:rsidR="00F65948" w:rsidRPr="002B3E2D" w:rsidRDefault="00F65948" w:rsidP="00F65948">
      <w:pPr>
        <w:pStyle w:val="Akapitzlist"/>
        <w:numPr>
          <w:ilvl w:val="0"/>
          <w:numId w:val="84"/>
        </w:numPr>
        <w:spacing w:after="0"/>
        <w:jc w:val="both"/>
        <w:rPr>
          <w:szCs w:val="24"/>
          <w:lang w:val="en-GB"/>
        </w:rPr>
      </w:pPr>
      <w:r w:rsidRPr="002B3E2D">
        <w:rPr>
          <w:szCs w:val="24"/>
          <w:lang w:val="en-GB"/>
        </w:rPr>
        <w:t>boosting of the commune’s and district’s information and promotional offers addressed to residents and tourists,</w:t>
      </w:r>
    </w:p>
    <w:p w:rsidR="00F65948" w:rsidRPr="002B3E2D" w:rsidRDefault="00F65948" w:rsidP="00F65948">
      <w:pPr>
        <w:pStyle w:val="Akapitzlist"/>
        <w:numPr>
          <w:ilvl w:val="0"/>
          <w:numId w:val="84"/>
        </w:numPr>
        <w:spacing w:after="0"/>
        <w:jc w:val="both"/>
        <w:rPr>
          <w:szCs w:val="24"/>
          <w:lang w:val="en-GB"/>
        </w:rPr>
      </w:pPr>
      <w:r w:rsidRPr="002B3E2D">
        <w:rPr>
          <w:szCs w:val="24"/>
          <w:lang w:val="en-GB"/>
        </w:rPr>
        <w:t>development of the information society.</w:t>
      </w:r>
    </w:p>
    <w:p w:rsidR="00F65948" w:rsidRPr="00B60F31" w:rsidRDefault="00F65948" w:rsidP="00F65948">
      <w:pPr>
        <w:pStyle w:val="NormalnyWeb"/>
        <w:jc w:val="both"/>
        <w:rPr>
          <w:lang w:val="en-US"/>
        </w:rPr>
      </w:pPr>
      <w:r w:rsidRPr="002B3E2D">
        <w:rPr>
          <w:lang w:val="en-GB"/>
        </w:rPr>
        <w:t xml:space="preserve">When deciding on the location of individual points, </w:t>
      </w:r>
      <w:r w:rsidRPr="002B3E2D">
        <w:rPr>
          <w:b/>
          <w:lang w:val="en-GB"/>
        </w:rPr>
        <w:t>places frequently visited and widely available</w:t>
      </w:r>
      <w:r w:rsidRPr="002B3E2D">
        <w:rPr>
          <w:lang w:val="en-GB"/>
        </w:rPr>
        <w:t xml:space="preserve"> were taken into account: afterschool clubs, libraries, nursery schools, schools, community centres, welfare centres, hospitals, nursing homes, City Councils, Commune Councils, </w:t>
      </w:r>
      <w:proofErr w:type="spellStart"/>
      <w:r w:rsidRPr="002B3E2D">
        <w:rPr>
          <w:lang w:val="en-GB"/>
        </w:rPr>
        <w:t>Starosty</w:t>
      </w:r>
      <w:proofErr w:type="spellEnd"/>
      <w:r w:rsidRPr="002B3E2D">
        <w:rPr>
          <w:lang w:val="en-GB"/>
        </w:rPr>
        <w:t xml:space="preserve"> </w:t>
      </w:r>
      <w:proofErr w:type="spellStart"/>
      <w:r w:rsidRPr="002B3E2D">
        <w:rPr>
          <w:lang w:val="en-GB"/>
        </w:rPr>
        <w:t>Poviat</w:t>
      </w:r>
      <w:proofErr w:type="spellEnd"/>
      <w:r w:rsidRPr="002B3E2D">
        <w:rPr>
          <w:lang w:val="en-GB"/>
        </w:rPr>
        <w:t xml:space="preserve"> and other places.</w:t>
      </w:r>
    </w:p>
    <w:p w:rsidR="00F65948" w:rsidRPr="00B60F31" w:rsidRDefault="00F65948" w:rsidP="00F65948">
      <w:pPr>
        <w:jc w:val="both"/>
        <w:rPr>
          <w:szCs w:val="24"/>
          <w:lang w:val="en-US"/>
        </w:rPr>
      </w:pPr>
      <w:r w:rsidRPr="002B3E2D">
        <w:rPr>
          <w:b/>
          <w:i/>
          <w:szCs w:val="24"/>
          <w:lang w:val="en-GB"/>
        </w:rPr>
        <w:t>A resource-efficient Europe – Flagship Initiative</w:t>
      </w:r>
      <w:r w:rsidRPr="00B60F31">
        <w:rPr>
          <w:szCs w:val="24"/>
          <w:lang w:val="en-US"/>
        </w:rPr>
        <w:t xml:space="preserve"> </w:t>
      </w:r>
    </w:p>
    <w:p w:rsidR="00F65948" w:rsidRDefault="00F65948" w:rsidP="00F65948">
      <w:pPr>
        <w:jc w:val="both"/>
        <w:rPr>
          <w:szCs w:val="24"/>
          <w:lang w:val="en-GB"/>
        </w:rPr>
      </w:pPr>
      <w:proofErr w:type="spellStart"/>
      <w:r w:rsidRPr="002B3E2D">
        <w:rPr>
          <w:szCs w:val="24"/>
          <w:lang w:val="en-GB"/>
        </w:rPr>
        <w:t>Górnośląskie</w:t>
      </w:r>
      <w:proofErr w:type="spellEnd"/>
      <w:r w:rsidRPr="002B3E2D">
        <w:rPr>
          <w:szCs w:val="24"/>
          <w:lang w:val="en-GB"/>
        </w:rPr>
        <w:t xml:space="preserve"> </w:t>
      </w:r>
      <w:proofErr w:type="spellStart"/>
      <w:r w:rsidRPr="002B3E2D">
        <w:rPr>
          <w:szCs w:val="24"/>
          <w:lang w:val="en-GB"/>
        </w:rPr>
        <w:t>Przedsiębiorstwo</w:t>
      </w:r>
      <w:proofErr w:type="spellEnd"/>
      <w:r w:rsidRPr="002B3E2D">
        <w:rPr>
          <w:szCs w:val="24"/>
          <w:lang w:val="en-GB"/>
        </w:rPr>
        <w:t xml:space="preserve"> </w:t>
      </w:r>
      <w:proofErr w:type="spellStart"/>
      <w:r w:rsidRPr="002B3E2D">
        <w:rPr>
          <w:szCs w:val="24"/>
          <w:lang w:val="en-GB"/>
        </w:rPr>
        <w:t>Wodociągów</w:t>
      </w:r>
      <w:proofErr w:type="spellEnd"/>
      <w:r w:rsidRPr="002B3E2D">
        <w:rPr>
          <w:szCs w:val="24"/>
          <w:lang w:val="en-GB"/>
        </w:rPr>
        <w:t xml:space="preserve"> S.A. is one of the largest water company, both in the country and in Europe, and it provides Silesian agglomeration with drinking water. In its efforts to acquire energy from renewable energy sources </w:t>
      </w:r>
      <w:proofErr w:type="spellStart"/>
      <w:r w:rsidRPr="002B3E2D">
        <w:rPr>
          <w:szCs w:val="24"/>
          <w:lang w:val="en-GB"/>
        </w:rPr>
        <w:t>Górnośląskie</w:t>
      </w:r>
      <w:proofErr w:type="spellEnd"/>
      <w:r w:rsidRPr="002B3E2D">
        <w:rPr>
          <w:szCs w:val="24"/>
          <w:lang w:val="en-GB"/>
        </w:rPr>
        <w:t xml:space="preserve"> </w:t>
      </w:r>
      <w:proofErr w:type="spellStart"/>
      <w:r w:rsidRPr="002B3E2D">
        <w:rPr>
          <w:szCs w:val="24"/>
          <w:lang w:val="en-GB"/>
        </w:rPr>
        <w:t>Przedsiębiorstwo</w:t>
      </w:r>
      <w:proofErr w:type="spellEnd"/>
      <w:r w:rsidRPr="002B3E2D">
        <w:rPr>
          <w:szCs w:val="24"/>
          <w:lang w:val="en-GB"/>
        </w:rPr>
        <w:t xml:space="preserve"> </w:t>
      </w:r>
      <w:proofErr w:type="spellStart"/>
      <w:r w:rsidRPr="002B3E2D">
        <w:rPr>
          <w:szCs w:val="24"/>
          <w:lang w:val="en-GB"/>
        </w:rPr>
        <w:t>Wodociągów</w:t>
      </w:r>
      <w:proofErr w:type="spellEnd"/>
      <w:r w:rsidRPr="002B3E2D">
        <w:rPr>
          <w:szCs w:val="24"/>
          <w:lang w:val="en-GB"/>
        </w:rPr>
        <w:t xml:space="preserve"> S.A. helps to improve natural environment of the region degraded by heavy industry business, and thus to improve the quality of its residents life. Below, a project which directly contributes to the implementation of Europe 2020 Strategy and which is co-financed by ERDF. </w:t>
      </w:r>
    </w:p>
    <w:p w:rsidR="00F65948" w:rsidRPr="002B3E2D" w:rsidRDefault="00F65948" w:rsidP="00F65948">
      <w:pPr>
        <w:jc w:val="both"/>
        <w:rPr>
          <w:szCs w:val="24"/>
          <w:lang w:val="en-GB"/>
        </w:rPr>
      </w:pPr>
    </w:p>
    <w:p w:rsidR="00F65948" w:rsidRPr="002B3E2D" w:rsidRDefault="00F65948" w:rsidP="00F65948">
      <w:pPr>
        <w:spacing w:after="0"/>
        <w:rPr>
          <w:szCs w:val="24"/>
          <w:lang w:val="en-GB"/>
        </w:rPr>
      </w:pPr>
      <w:r>
        <w:rPr>
          <w:b/>
          <w:noProof/>
          <w:szCs w:val="24"/>
        </w:rPr>
        <w:drawing>
          <wp:anchor distT="0" distB="0" distL="114300" distR="114300" simplePos="0" relativeHeight="251795968" behindDoc="1" locked="0" layoutInCell="1" allowOverlap="1">
            <wp:simplePos x="0" y="0"/>
            <wp:positionH relativeFrom="column">
              <wp:posOffset>22860</wp:posOffset>
            </wp:positionH>
            <wp:positionV relativeFrom="paragraph">
              <wp:posOffset>80645</wp:posOffset>
            </wp:positionV>
            <wp:extent cx="2745105" cy="2168525"/>
            <wp:effectExtent l="19050" t="0" r="0" b="0"/>
            <wp:wrapTight wrapText="bothSides">
              <wp:wrapPolygon edited="0">
                <wp:start x="600" y="0"/>
                <wp:lineTo x="-150" y="1328"/>
                <wp:lineTo x="0" y="21252"/>
                <wp:lineTo x="600" y="21442"/>
                <wp:lineTo x="20836" y="21442"/>
                <wp:lineTo x="20985" y="21442"/>
                <wp:lineTo x="21285" y="21252"/>
                <wp:lineTo x="21435" y="21252"/>
                <wp:lineTo x="21585" y="19355"/>
                <wp:lineTo x="21585" y="1328"/>
                <wp:lineTo x="21285" y="190"/>
                <wp:lineTo x="20836" y="0"/>
                <wp:lineTo x="600" y="0"/>
              </wp:wrapPolygon>
            </wp:wrapTight>
            <wp:docPr id="56" name="Obraz 1" descr="Elektrownia słoneczna w Rudzie Śląskiej">
              <a:hlinkClick xmlns:a="http://schemas.openxmlformats.org/drawingml/2006/main" r:id="rId43" tooltip="&quot;Elektrownia słoneczna w Rudzie Śląskiej&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ektrownia słoneczna w Rudzie Śląskiej">
                      <a:hlinkClick r:id="rId43" tooltip="&quot;Elektrownia słoneczna w Rudzie Śląskiej&quot;"/>
                    </pic:cNvPr>
                    <pic:cNvPicPr>
                      <a:picLocks noChangeAspect="1" noChangeArrowheads="1"/>
                    </pic:cNvPicPr>
                  </pic:nvPicPr>
                  <pic:blipFill>
                    <a:blip r:embed="rId44" cstate="print"/>
                    <a:srcRect/>
                    <a:stretch>
                      <a:fillRect/>
                    </a:stretch>
                  </pic:blipFill>
                  <pic:spPr bwMode="auto">
                    <a:xfrm>
                      <a:off x="0" y="0"/>
                      <a:ext cx="2745105" cy="2168525"/>
                    </a:xfrm>
                    <a:prstGeom prst="rect">
                      <a:avLst/>
                    </a:prstGeom>
                    <a:ln>
                      <a:noFill/>
                    </a:ln>
                    <a:effectLst>
                      <a:softEdge rad="112500"/>
                    </a:effectLst>
                  </pic:spPr>
                </pic:pic>
              </a:graphicData>
            </a:graphic>
          </wp:anchor>
        </w:drawing>
      </w:r>
      <w:r w:rsidRPr="002B3E2D">
        <w:rPr>
          <w:b/>
          <w:szCs w:val="24"/>
          <w:lang w:val="en-GB"/>
        </w:rPr>
        <w:t xml:space="preserve">The title of the project: </w:t>
      </w:r>
      <w:r w:rsidRPr="002B3E2D">
        <w:rPr>
          <w:szCs w:val="24"/>
          <w:lang w:val="en-GB"/>
        </w:rPr>
        <w:t xml:space="preserve">Installation of solar Power system in </w:t>
      </w:r>
      <w:proofErr w:type="spellStart"/>
      <w:r w:rsidRPr="002B3E2D">
        <w:rPr>
          <w:szCs w:val="24"/>
          <w:lang w:val="en-GB"/>
        </w:rPr>
        <w:t>Ruda</w:t>
      </w:r>
      <w:proofErr w:type="spellEnd"/>
      <w:r w:rsidRPr="002B3E2D">
        <w:rPr>
          <w:szCs w:val="24"/>
          <w:lang w:val="en-GB"/>
        </w:rPr>
        <w:t xml:space="preserve"> </w:t>
      </w:r>
      <w:proofErr w:type="spellStart"/>
      <w:r w:rsidRPr="002B3E2D">
        <w:rPr>
          <w:szCs w:val="24"/>
          <w:lang w:val="en-GB"/>
        </w:rPr>
        <w:t>Śląska</w:t>
      </w:r>
      <w:proofErr w:type="spellEnd"/>
      <w:r w:rsidRPr="002B3E2D">
        <w:rPr>
          <w:szCs w:val="24"/>
          <w:lang w:val="en-GB"/>
        </w:rPr>
        <w:t xml:space="preserve"> on the GPW S.A. building, based on photovoltaic panels as a power source for facilities of water supply system of the Silesia </w:t>
      </w:r>
      <w:proofErr w:type="spellStart"/>
      <w:r w:rsidRPr="002B3E2D">
        <w:rPr>
          <w:szCs w:val="24"/>
          <w:lang w:val="en-GB"/>
        </w:rPr>
        <w:t>Voivodeship</w:t>
      </w:r>
      <w:proofErr w:type="spellEnd"/>
    </w:p>
    <w:p w:rsidR="00F65948" w:rsidRPr="002B3E2D" w:rsidRDefault="00F65948" w:rsidP="00F65948">
      <w:pPr>
        <w:spacing w:after="0"/>
        <w:rPr>
          <w:szCs w:val="24"/>
          <w:lang w:val="en-GB"/>
        </w:rPr>
      </w:pPr>
      <w:r w:rsidRPr="002B3E2D">
        <w:rPr>
          <w:b/>
          <w:szCs w:val="24"/>
          <w:lang w:val="en-GB"/>
        </w:rPr>
        <w:t>Priority</w:t>
      </w:r>
      <w:r w:rsidRPr="002B3E2D">
        <w:rPr>
          <w:szCs w:val="24"/>
          <w:lang w:val="en-GB"/>
        </w:rPr>
        <w:t>: V - Environment</w:t>
      </w:r>
    </w:p>
    <w:p w:rsidR="00F65948" w:rsidRPr="002B3E2D" w:rsidRDefault="00F65948" w:rsidP="00F65948">
      <w:pPr>
        <w:spacing w:after="0"/>
        <w:rPr>
          <w:szCs w:val="24"/>
          <w:lang w:val="en-GB"/>
        </w:rPr>
      </w:pPr>
      <w:r w:rsidRPr="002B3E2D">
        <w:rPr>
          <w:b/>
          <w:szCs w:val="24"/>
          <w:lang w:val="en-GB"/>
        </w:rPr>
        <w:t>Measure/sub-measure</w:t>
      </w:r>
      <w:r w:rsidRPr="002B3E2D">
        <w:rPr>
          <w:szCs w:val="24"/>
          <w:lang w:val="en-GB"/>
        </w:rPr>
        <w:t>: 3 - Clean air and renewable energy sources</w:t>
      </w:r>
    </w:p>
    <w:p w:rsidR="00F65948" w:rsidRPr="002B3E2D" w:rsidRDefault="00F65948" w:rsidP="00F65948">
      <w:pPr>
        <w:spacing w:after="0"/>
        <w:rPr>
          <w:szCs w:val="24"/>
          <w:lang w:val="en-GB"/>
        </w:rPr>
      </w:pPr>
      <w:r w:rsidRPr="002B3E2D">
        <w:rPr>
          <w:b/>
          <w:szCs w:val="24"/>
          <w:lang w:val="en-GB"/>
        </w:rPr>
        <w:t>Beneficiaries:</w:t>
      </w:r>
      <w:r w:rsidRPr="002B3E2D">
        <w:rPr>
          <w:szCs w:val="24"/>
          <w:lang w:val="en-GB"/>
        </w:rPr>
        <w:t xml:space="preserve"> the city of Katowice /Katowice </w:t>
      </w:r>
    </w:p>
    <w:p w:rsidR="00F65948" w:rsidRPr="002B3E2D" w:rsidRDefault="00F65948" w:rsidP="00F65948">
      <w:pPr>
        <w:spacing w:after="0"/>
        <w:rPr>
          <w:color w:val="000000"/>
          <w:szCs w:val="24"/>
          <w:lang w:val="en-GB"/>
        </w:rPr>
      </w:pPr>
      <w:r w:rsidRPr="002B3E2D">
        <w:rPr>
          <w:b/>
          <w:szCs w:val="24"/>
          <w:lang w:val="en-GB"/>
        </w:rPr>
        <w:t>The total cost of the project:</w:t>
      </w:r>
      <w:r w:rsidRPr="002B3E2D">
        <w:rPr>
          <w:szCs w:val="24"/>
          <w:lang w:val="en-GB"/>
        </w:rPr>
        <w:t xml:space="preserve">  </w:t>
      </w:r>
      <w:ins w:id="41" w:author="UMWS" w:date="2013-06-20T14:27:00Z">
        <w:r>
          <w:rPr>
            <w:szCs w:val="24"/>
            <w:lang w:val="en-GB"/>
          </w:rPr>
          <w:t xml:space="preserve">                         </w:t>
        </w:r>
      </w:ins>
      <w:r w:rsidRPr="002B3E2D">
        <w:rPr>
          <w:szCs w:val="24"/>
          <w:lang w:val="en-GB"/>
        </w:rPr>
        <w:t xml:space="preserve">EUR 755 038,68 </w:t>
      </w:r>
    </w:p>
    <w:p w:rsidR="00F65948" w:rsidRPr="00B60F31" w:rsidRDefault="00F65948" w:rsidP="00F65948">
      <w:pPr>
        <w:spacing w:after="0"/>
        <w:rPr>
          <w:szCs w:val="24"/>
          <w:lang w:val="en-US"/>
        </w:rPr>
      </w:pPr>
      <w:r w:rsidRPr="002B3E2D">
        <w:rPr>
          <w:b/>
          <w:szCs w:val="24"/>
          <w:lang w:val="en-GB"/>
        </w:rPr>
        <w:t>The amount of subsidy:</w:t>
      </w:r>
      <w:r w:rsidRPr="002B3E2D">
        <w:rPr>
          <w:szCs w:val="24"/>
          <w:lang w:val="en-GB"/>
        </w:rPr>
        <w:t xml:space="preserve"> EUR 521 830,36</w:t>
      </w:r>
    </w:p>
    <w:p w:rsidR="00F65948" w:rsidRPr="00265FD3" w:rsidRDefault="00F65948" w:rsidP="00F65948">
      <w:pPr>
        <w:jc w:val="both"/>
        <w:rPr>
          <w:szCs w:val="24"/>
          <w:lang w:val="en-US"/>
        </w:rPr>
      </w:pPr>
      <w:r w:rsidRPr="002B3E2D">
        <w:rPr>
          <w:szCs w:val="24"/>
          <w:lang w:val="en-GB"/>
        </w:rPr>
        <w:t xml:space="preserve">The subject-matter of the project is the installation of solar power plants based on photovoltaic panels on OSM </w:t>
      </w:r>
      <w:proofErr w:type="spellStart"/>
      <w:r w:rsidRPr="002B3E2D">
        <w:rPr>
          <w:szCs w:val="24"/>
          <w:lang w:val="en-GB"/>
        </w:rPr>
        <w:t>Czarny</w:t>
      </w:r>
      <w:proofErr w:type="spellEnd"/>
      <w:r w:rsidRPr="002B3E2D">
        <w:rPr>
          <w:szCs w:val="24"/>
          <w:lang w:val="en-GB"/>
        </w:rPr>
        <w:t xml:space="preserve"> Las to obtain a source of emergency power supply for the facilities of water supply system of </w:t>
      </w:r>
      <w:proofErr w:type="spellStart"/>
      <w:r w:rsidRPr="002B3E2D">
        <w:rPr>
          <w:szCs w:val="24"/>
          <w:lang w:val="en-GB"/>
        </w:rPr>
        <w:t>Górnośląskie</w:t>
      </w:r>
      <w:proofErr w:type="spellEnd"/>
      <w:r w:rsidRPr="002B3E2D">
        <w:rPr>
          <w:szCs w:val="24"/>
          <w:lang w:val="en-GB"/>
        </w:rPr>
        <w:t xml:space="preserve"> </w:t>
      </w:r>
      <w:proofErr w:type="spellStart"/>
      <w:r w:rsidRPr="002B3E2D">
        <w:rPr>
          <w:szCs w:val="24"/>
          <w:lang w:val="en-GB"/>
        </w:rPr>
        <w:t>Przedsiębiorstwo</w:t>
      </w:r>
      <w:proofErr w:type="spellEnd"/>
      <w:r w:rsidRPr="002B3E2D">
        <w:rPr>
          <w:szCs w:val="24"/>
          <w:lang w:val="en-GB"/>
        </w:rPr>
        <w:t xml:space="preserve"> </w:t>
      </w:r>
      <w:proofErr w:type="spellStart"/>
      <w:r w:rsidRPr="002B3E2D">
        <w:rPr>
          <w:szCs w:val="24"/>
          <w:lang w:val="en-GB"/>
        </w:rPr>
        <w:t>Wodociągów</w:t>
      </w:r>
      <w:proofErr w:type="spellEnd"/>
      <w:r w:rsidRPr="002B3E2D">
        <w:rPr>
          <w:szCs w:val="24"/>
          <w:lang w:val="en-GB"/>
        </w:rPr>
        <w:t xml:space="preserve"> S.A. The project will reduce the cost of supplying with electricity and it will reduce CO</w:t>
      </w:r>
      <w:r w:rsidRPr="002B3E2D">
        <w:rPr>
          <w:szCs w:val="24"/>
          <w:vertAlign w:val="subscript"/>
          <w:lang w:val="en-GB"/>
        </w:rPr>
        <w:t xml:space="preserve">2 </w:t>
      </w:r>
      <w:r w:rsidRPr="002B3E2D">
        <w:rPr>
          <w:szCs w:val="24"/>
          <w:lang w:val="en-GB"/>
        </w:rPr>
        <w:t>and other air pollutants emission caused by traditional sources of energy As a result, the total pollutant load reduction would be 223.08736 tonnes per year.</w:t>
      </w:r>
    </w:p>
    <w:p w:rsidR="00F65948" w:rsidRPr="006D3FE9" w:rsidRDefault="00F65948" w:rsidP="00F65948">
      <w:pPr>
        <w:rPr>
          <w:b/>
          <w:szCs w:val="24"/>
          <w:lang w:val="en-US"/>
        </w:rPr>
      </w:pPr>
      <w:r w:rsidRPr="002B3E2D">
        <w:rPr>
          <w:b/>
          <w:i/>
          <w:szCs w:val="24"/>
          <w:lang w:val="en-GB"/>
        </w:rPr>
        <w:t>European platform against poverty –  Flagship Initiative</w:t>
      </w:r>
      <w:r w:rsidRPr="006D3FE9">
        <w:rPr>
          <w:b/>
          <w:szCs w:val="24"/>
          <w:lang w:val="en-US"/>
        </w:rPr>
        <w:t xml:space="preserve"> </w:t>
      </w:r>
    </w:p>
    <w:p w:rsidR="00F65948" w:rsidRPr="00211758" w:rsidRDefault="00F65948" w:rsidP="00F65948">
      <w:pPr>
        <w:rPr>
          <w:szCs w:val="24"/>
          <w:lang w:val="en-GB"/>
        </w:rPr>
      </w:pPr>
      <w:r w:rsidRPr="002B3E2D">
        <w:rPr>
          <w:b/>
          <w:szCs w:val="24"/>
          <w:lang w:val="en-GB"/>
        </w:rPr>
        <w:t xml:space="preserve">The title of the project: </w:t>
      </w:r>
      <w:r w:rsidRPr="002B3E2D">
        <w:rPr>
          <w:i/>
          <w:szCs w:val="24"/>
          <w:lang w:val="en-GB"/>
        </w:rPr>
        <w:t xml:space="preserve">Comprehensive revitalization of degraded terrain of former military </w:t>
      </w:r>
      <w:r>
        <w:rPr>
          <w:i/>
          <w:szCs w:val="24"/>
          <w:lang w:val="en-GB"/>
        </w:rPr>
        <w:t>premises</w:t>
      </w:r>
      <w:r w:rsidRPr="002B3E2D">
        <w:rPr>
          <w:i/>
          <w:szCs w:val="24"/>
          <w:lang w:val="en-GB"/>
        </w:rPr>
        <w:t xml:space="preserve"> with  Foundation Helping Children in </w:t>
      </w:r>
      <w:proofErr w:type="spellStart"/>
      <w:r w:rsidRPr="002B3E2D">
        <w:rPr>
          <w:i/>
          <w:szCs w:val="24"/>
          <w:lang w:val="en-GB"/>
        </w:rPr>
        <w:t>Żywiec</w:t>
      </w:r>
      <w:proofErr w:type="spellEnd"/>
      <w:r w:rsidRPr="002B3E2D">
        <w:rPr>
          <w:i/>
          <w:szCs w:val="24"/>
          <w:lang w:val="en-GB"/>
        </w:rPr>
        <w:t xml:space="preserve"> for social, educational and recreational purposes </w:t>
      </w:r>
      <w:r>
        <w:rPr>
          <w:i/>
          <w:szCs w:val="24"/>
          <w:lang w:val="en-GB"/>
        </w:rPr>
        <w:t xml:space="preserve">                                                                                                         </w:t>
      </w:r>
      <w:r w:rsidRPr="002B3E2D">
        <w:rPr>
          <w:b/>
          <w:szCs w:val="24"/>
          <w:lang w:val="en-GB"/>
        </w:rPr>
        <w:t>Beneficiaries:</w:t>
      </w:r>
      <w:r w:rsidRPr="002B3E2D">
        <w:rPr>
          <w:szCs w:val="24"/>
          <w:lang w:val="en-GB"/>
        </w:rPr>
        <w:t xml:space="preserve"> </w:t>
      </w:r>
      <w:proofErr w:type="spellStart"/>
      <w:r w:rsidRPr="002B3E2D">
        <w:rPr>
          <w:szCs w:val="24"/>
          <w:lang w:val="en-GB"/>
        </w:rPr>
        <w:t>Fundacja</w:t>
      </w:r>
      <w:proofErr w:type="spellEnd"/>
      <w:r w:rsidRPr="002B3E2D">
        <w:rPr>
          <w:szCs w:val="24"/>
          <w:lang w:val="en-GB"/>
        </w:rPr>
        <w:t xml:space="preserve"> </w:t>
      </w:r>
      <w:proofErr w:type="spellStart"/>
      <w:r w:rsidRPr="002B3E2D">
        <w:rPr>
          <w:szCs w:val="24"/>
          <w:lang w:val="en-GB"/>
        </w:rPr>
        <w:t>Pomocy</w:t>
      </w:r>
      <w:proofErr w:type="spellEnd"/>
      <w:r w:rsidRPr="002B3E2D">
        <w:rPr>
          <w:szCs w:val="24"/>
          <w:lang w:val="en-GB"/>
        </w:rPr>
        <w:t xml:space="preserve"> </w:t>
      </w:r>
      <w:proofErr w:type="spellStart"/>
      <w:r w:rsidRPr="002B3E2D">
        <w:rPr>
          <w:szCs w:val="24"/>
          <w:lang w:val="en-GB"/>
        </w:rPr>
        <w:t>Dzieciom</w:t>
      </w:r>
      <w:proofErr w:type="spellEnd"/>
      <w:r w:rsidRPr="002B3E2D">
        <w:rPr>
          <w:szCs w:val="24"/>
          <w:lang w:val="en-GB"/>
        </w:rPr>
        <w:t xml:space="preserve"> in </w:t>
      </w:r>
      <w:proofErr w:type="spellStart"/>
      <w:r w:rsidRPr="002B3E2D">
        <w:rPr>
          <w:szCs w:val="24"/>
          <w:lang w:val="en-GB"/>
        </w:rPr>
        <w:t>Żywiec</w:t>
      </w:r>
      <w:proofErr w:type="spellEnd"/>
      <w:r w:rsidRPr="002B3E2D">
        <w:rPr>
          <w:szCs w:val="24"/>
          <w:lang w:val="en-GB"/>
        </w:rPr>
        <w:t xml:space="preserve">                                                           </w:t>
      </w:r>
      <w:r w:rsidRPr="002B3E2D">
        <w:rPr>
          <w:b/>
          <w:szCs w:val="24"/>
          <w:lang w:val="en-GB"/>
        </w:rPr>
        <w:t>Measure/sub-measure:</w:t>
      </w:r>
      <w:r w:rsidRPr="002B3E2D">
        <w:rPr>
          <w:szCs w:val="24"/>
          <w:lang w:val="en-GB"/>
        </w:rPr>
        <w:t xml:space="preserve"> 6.2 - </w:t>
      </w:r>
      <w:r>
        <w:rPr>
          <w:szCs w:val="24"/>
          <w:lang w:val="en-GB"/>
        </w:rPr>
        <w:t>Revitalisation</w:t>
      </w:r>
      <w:r w:rsidRPr="002B3E2D">
        <w:rPr>
          <w:szCs w:val="24"/>
          <w:lang w:val="en-GB"/>
        </w:rPr>
        <w:t xml:space="preserve"> </w:t>
      </w:r>
      <w:r>
        <w:rPr>
          <w:szCs w:val="24"/>
          <w:lang w:val="en-GB"/>
        </w:rPr>
        <w:t>–</w:t>
      </w:r>
      <w:r w:rsidRPr="002B3E2D">
        <w:rPr>
          <w:szCs w:val="24"/>
          <w:lang w:val="en-GB"/>
        </w:rPr>
        <w:t xml:space="preserve"> </w:t>
      </w:r>
      <w:r>
        <w:rPr>
          <w:szCs w:val="24"/>
          <w:lang w:val="en-GB"/>
        </w:rPr>
        <w:t>small town</w:t>
      </w:r>
      <w:r w:rsidRPr="002B3E2D">
        <w:rPr>
          <w:szCs w:val="24"/>
          <w:lang w:val="en-GB"/>
        </w:rPr>
        <w:t xml:space="preserve">                                                 </w:t>
      </w:r>
      <w:r>
        <w:rPr>
          <w:szCs w:val="24"/>
          <w:lang w:val="en-GB"/>
        </w:rPr>
        <w:t xml:space="preserve">               </w:t>
      </w:r>
      <w:r w:rsidRPr="002B3E2D">
        <w:rPr>
          <w:b/>
          <w:szCs w:val="24"/>
          <w:lang w:val="en-GB"/>
        </w:rPr>
        <w:t>The total cost of the project:</w:t>
      </w:r>
      <w:r w:rsidRPr="002B3E2D">
        <w:rPr>
          <w:szCs w:val="24"/>
          <w:lang w:val="en-GB"/>
        </w:rPr>
        <w:t xml:space="preserve"> EUR 703 411,07    </w:t>
      </w:r>
      <w:r>
        <w:rPr>
          <w:szCs w:val="24"/>
          <w:lang w:val="en-GB"/>
        </w:rPr>
        <w:t xml:space="preserve">                                                                  </w:t>
      </w:r>
      <w:r w:rsidRPr="002B3E2D">
        <w:rPr>
          <w:b/>
          <w:szCs w:val="24"/>
          <w:lang w:val="en-GB"/>
        </w:rPr>
        <w:t>The amount of subsidy:</w:t>
      </w:r>
      <w:r w:rsidRPr="002B3E2D">
        <w:rPr>
          <w:szCs w:val="24"/>
          <w:lang w:val="en-GB"/>
        </w:rPr>
        <w:t xml:space="preserve"> EUR</w:t>
      </w:r>
      <w:r>
        <w:rPr>
          <w:szCs w:val="24"/>
          <w:lang w:val="en-GB"/>
        </w:rPr>
        <w:t xml:space="preserve"> </w:t>
      </w:r>
      <w:r w:rsidRPr="00211758">
        <w:rPr>
          <w:szCs w:val="24"/>
          <w:lang w:val="en-US"/>
        </w:rPr>
        <w:t>574 580,33</w:t>
      </w:r>
      <w:r w:rsidRPr="002B3E2D">
        <w:rPr>
          <w:szCs w:val="24"/>
          <w:lang w:val="en-GB"/>
        </w:rPr>
        <w:t xml:space="preserve">                                                                              </w:t>
      </w:r>
    </w:p>
    <w:p w:rsidR="00F65948" w:rsidRPr="002B3E2D" w:rsidRDefault="00F65948" w:rsidP="00F65948">
      <w:pPr>
        <w:jc w:val="both"/>
        <w:rPr>
          <w:szCs w:val="24"/>
          <w:lang w:val="en-GB"/>
        </w:rPr>
      </w:pPr>
      <w:r w:rsidRPr="002B3E2D">
        <w:rPr>
          <w:szCs w:val="24"/>
          <w:lang w:val="en-GB"/>
        </w:rPr>
        <w:t>The subject of the project is the expansion of the existing building of the Foundation and spatial development of the surrounding terrain through the construction of the garden with its  therapeutic, educational and recreational function. The garden covers a total area of more than 8000 m</w:t>
      </w:r>
      <w:r w:rsidRPr="002B3E2D">
        <w:rPr>
          <w:szCs w:val="24"/>
          <w:vertAlign w:val="superscript"/>
          <w:lang w:val="en-GB"/>
        </w:rPr>
        <w:t>2</w:t>
      </w:r>
      <w:r w:rsidRPr="002B3E2D">
        <w:rPr>
          <w:szCs w:val="24"/>
          <w:lang w:val="en-GB"/>
        </w:rPr>
        <w:t xml:space="preserve"> and is located in the historic </w:t>
      </w:r>
      <w:proofErr w:type="spellStart"/>
      <w:r w:rsidRPr="002B3E2D">
        <w:rPr>
          <w:szCs w:val="24"/>
          <w:lang w:val="en-GB"/>
        </w:rPr>
        <w:t>Zywiec</w:t>
      </w:r>
      <w:proofErr w:type="spellEnd"/>
      <w:r w:rsidRPr="002B3E2D">
        <w:rPr>
          <w:szCs w:val="24"/>
          <w:lang w:val="en-GB"/>
        </w:rPr>
        <w:t xml:space="preserve"> Habsburg Park near the old and new castle. The garden was designed for the needs of Foundation’s dependants and other children participating in activities organized by the Foundation. Its main objective is to create conditions for the expansion of recreational and educational opportunities for children who are under the care of the Foundation, as well as creating a</w:t>
      </w:r>
      <w:r>
        <w:rPr>
          <w:szCs w:val="24"/>
          <w:lang w:val="en-GB"/>
        </w:rPr>
        <w:t xml:space="preserve"> place for bonding events that t</w:t>
      </w:r>
      <w:r w:rsidRPr="002B3E2D">
        <w:rPr>
          <w:szCs w:val="24"/>
          <w:lang w:val="en-GB"/>
        </w:rPr>
        <w:t xml:space="preserve">ake place in the organization. The garden resembles open "playground" and it functions as the place for education, as well as for leisure, especially for children. The character of the garden enables its visitors to take a walk, ride in wheelchairs and on bicycles, learn to walk on different surfaces / wooden pavement, paving stone, gravel surface, stone slabs, grassy surfaces, stairs and a hill with therapeutic purposes /. Playground itself contains many elements that develop motor skills, enable the implementation of the various sets of exercises appropriate for different groups of children, and even for individual treatment programs. In the garden there are also the so called ”green classroom” – places such as a square with benches, gazebos, open areas covered with grass, which provides a strong stimulus for the learners. </w:t>
      </w:r>
    </w:p>
    <w:p w:rsidR="00F65948" w:rsidRPr="002B3E2D" w:rsidRDefault="00F65948" w:rsidP="00F65948">
      <w:pPr>
        <w:jc w:val="both"/>
        <w:rPr>
          <w:szCs w:val="24"/>
          <w:lang w:val="en-GB"/>
        </w:rPr>
      </w:pPr>
      <w:r w:rsidRPr="002B3E2D">
        <w:rPr>
          <w:szCs w:val="24"/>
          <w:lang w:val="en-GB"/>
        </w:rPr>
        <w:t>This project includes the construction of an additional new wing of the building that is connected with an already existing building of the Foundation, as well as hardening of the area by creating a parking lot. The proposed facility will be a two-storey building which architecturally resembles already existing building. The new part will include rooms for educational and therapeutic purposes for children. With the expansion of the existing building, the Educational and Rehabilitation Centre of the Foundation will be able to provide high quality services for children, including children with disabilities, and to increase the number of beneficiaries of aid, which will result in greater availability of services and programs carried out by the Foundation.</w:t>
      </w:r>
    </w:p>
    <w:p w:rsidR="00F65948" w:rsidRPr="002B3E2D" w:rsidRDefault="00F65948" w:rsidP="00F65948">
      <w:pPr>
        <w:jc w:val="both"/>
        <w:rPr>
          <w:szCs w:val="24"/>
          <w:lang w:val="en-GB"/>
        </w:rPr>
      </w:pPr>
      <w:r w:rsidRPr="002B3E2D">
        <w:rPr>
          <w:szCs w:val="24"/>
          <w:lang w:val="en-GB"/>
        </w:rPr>
        <w:t xml:space="preserve">Classes organized by the Foundation are carried out in accordance with appropriate educational curricula and generally binding teaching programs. During the classes children, depending on their capabilities and the degree of mental retardation, learn how to be self-reliant, independent and how to live  in a group of peers, comprising also of healthy children. Moreover, they are being familiarized with different environments, public institutions and cultural institutions. They learn how to communicate using alternative methods of communication, they develop writing, arithmetic  and artistic skills. In addition, children participate in rehabilitation activities and other motor activities. All activities which are carried out by the Foundation are crucial in the care of children with disabilities and of those at risk of disability and are addressed not only to children but also to their families. Professional help preceded by an early diagnosis, appropriate therapy and educational activities are essential for a  child with a disability and they support parents in the process of rehabilitation and treatment. Foundation also offers counselling for people with disabilities and their carers, and contributes to make information concerning disability and family integration widely accessible. </w:t>
      </w:r>
    </w:p>
    <w:p w:rsidR="00F65948" w:rsidRPr="006D3FE9" w:rsidRDefault="00F65948" w:rsidP="00F65948">
      <w:pPr>
        <w:jc w:val="both"/>
        <w:rPr>
          <w:szCs w:val="24"/>
          <w:lang w:val="en-US"/>
        </w:rPr>
      </w:pPr>
      <w:r w:rsidRPr="002B3E2D">
        <w:rPr>
          <w:szCs w:val="24"/>
          <w:lang w:val="en-GB"/>
        </w:rPr>
        <w:t xml:space="preserve">The activities carried out within the frame of this project respond to the educational and rehabilitation needs of children with disabilities throughout the </w:t>
      </w:r>
      <w:proofErr w:type="spellStart"/>
      <w:r w:rsidRPr="002B3E2D">
        <w:rPr>
          <w:szCs w:val="24"/>
          <w:lang w:val="en-GB"/>
        </w:rPr>
        <w:t>Żywiec</w:t>
      </w:r>
      <w:proofErr w:type="spellEnd"/>
      <w:r w:rsidRPr="002B3E2D">
        <w:rPr>
          <w:szCs w:val="24"/>
          <w:lang w:val="en-GB"/>
        </w:rPr>
        <w:t xml:space="preserve"> commune and its surroundings and they provide the opportunity to meet the social, educational and recreational targets of the Foundation, including equal access to education, and prevention of the marginalization of people threatened with social exclusion.</w:t>
      </w:r>
    </w:p>
    <w:p w:rsidR="00F65948" w:rsidRPr="006D3FE9" w:rsidRDefault="00F65948" w:rsidP="00F65948">
      <w:pPr>
        <w:jc w:val="both"/>
        <w:rPr>
          <w:szCs w:val="24"/>
          <w:lang w:val="en-US"/>
        </w:rPr>
      </w:pPr>
    </w:p>
    <w:p w:rsidR="00F65948" w:rsidRPr="006D3FE9" w:rsidRDefault="00F65948" w:rsidP="00F65948">
      <w:pPr>
        <w:jc w:val="both"/>
        <w:rPr>
          <w:b/>
          <w:i/>
          <w:szCs w:val="24"/>
          <w:lang w:val="en-US"/>
        </w:rPr>
      </w:pPr>
    </w:p>
    <w:p w:rsidR="00364399" w:rsidRPr="00F65948" w:rsidRDefault="0083691D" w:rsidP="0083691D">
      <w:pPr>
        <w:rPr>
          <w:lang w:val="en-US"/>
        </w:rPr>
      </w:pPr>
      <w:r w:rsidRPr="00F65948">
        <w:rPr>
          <w:lang w:val="en-US"/>
        </w:rPr>
        <w:br w:type="page"/>
      </w:r>
    </w:p>
    <w:p w:rsidR="0005410E" w:rsidRPr="006D71C7" w:rsidRDefault="00D96EC4" w:rsidP="00231C95">
      <w:pPr>
        <w:pStyle w:val="Nagwek1"/>
        <w:numPr>
          <w:ilvl w:val="0"/>
          <w:numId w:val="24"/>
        </w:numPr>
        <w:jc w:val="both"/>
        <w:rPr>
          <w:szCs w:val="24"/>
        </w:rPr>
      </w:pPr>
      <w:bookmarkStart w:id="42" w:name="_Toc359584858"/>
      <w:r w:rsidRPr="006D71C7">
        <w:rPr>
          <w:szCs w:val="24"/>
        </w:rPr>
        <w:t>INFORMACJE WSTĘPNE</w:t>
      </w:r>
      <w:bookmarkEnd w:id="7"/>
      <w:bookmarkEnd w:id="8"/>
      <w:bookmarkEnd w:id="42"/>
    </w:p>
    <w:p w:rsidR="0005410E" w:rsidRPr="006D71C7" w:rsidRDefault="0005410E" w:rsidP="006D71C7">
      <w:pPr>
        <w:widowControl w:val="0"/>
        <w:autoSpaceDE w:val="0"/>
        <w:autoSpaceDN w:val="0"/>
        <w:adjustRightInd w:val="0"/>
        <w:spacing w:before="13" w:after="0"/>
        <w:jc w:val="both"/>
        <w:rPr>
          <w:szCs w:val="24"/>
        </w:rPr>
      </w:pPr>
    </w:p>
    <w:tbl>
      <w:tblPr>
        <w:tblStyle w:val="redniasiatka2akcent1"/>
        <w:tblW w:w="9250" w:type="dxa"/>
        <w:tblLayout w:type="fixed"/>
        <w:tblLook w:val="0000"/>
      </w:tblPr>
      <w:tblGrid>
        <w:gridCol w:w="4363"/>
        <w:gridCol w:w="4887"/>
      </w:tblGrid>
      <w:tr w:rsidR="0005410E" w:rsidRPr="0083691D" w:rsidTr="008C7B96">
        <w:trPr>
          <w:cnfStyle w:val="000000100000"/>
          <w:trHeight w:hRule="exact" w:val="717"/>
        </w:trPr>
        <w:tc>
          <w:tcPr>
            <w:cnfStyle w:val="000010000000"/>
            <w:tcW w:w="4363" w:type="dxa"/>
            <w:vMerge w:val="restart"/>
            <w:vAlign w:val="center"/>
          </w:tcPr>
          <w:p w:rsidR="0005410E" w:rsidRPr="0083691D" w:rsidRDefault="0005410E" w:rsidP="008C7B96">
            <w:pPr>
              <w:widowControl w:val="0"/>
              <w:autoSpaceDE w:val="0"/>
              <w:autoSpaceDN w:val="0"/>
              <w:adjustRightInd w:val="0"/>
              <w:spacing w:after="0"/>
              <w:ind w:left="102" w:right="-20"/>
              <w:rPr>
                <w:b/>
                <w:sz w:val="20"/>
                <w:szCs w:val="20"/>
              </w:rPr>
            </w:pPr>
            <w:r w:rsidRPr="0083691D">
              <w:rPr>
                <w:b/>
                <w:spacing w:val="2"/>
                <w:sz w:val="20"/>
                <w:szCs w:val="20"/>
              </w:rPr>
              <w:t>P</w:t>
            </w:r>
            <w:r w:rsidRPr="0083691D">
              <w:rPr>
                <w:b/>
                <w:spacing w:val="-1"/>
                <w:sz w:val="20"/>
                <w:szCs w:val="20"/>
              </w:rPr>
              <w:t>R</w:t>
            </w:r>
            <w:r w:rsidRPr="0083691D">
              <w:rPr>
                <w:b/>
                <w:sz w:val="20"/>
                <w:szCs w:val="20"/>
              </w:rPr>
              <w:t>OG</w:t>
            </w:r>
            <w:r w:rsidRPr="0083691D">
              <w:rPr>
                <w:b/>
                <w:spacing w:val="2"/>
                <w:sz w:val="20"/>
                <w:szCs w:val="20"/>
              </w:rPr>
              <w:t>R</w:t>
            </w:r>
            <w:r w:rsidRPr="0083691D">
              <w:rPr>
                <w:b/>
                <w:spacing w:val="-2"/>
                <w:sz w:val="20"/>
                <w:szCs w:val="20"/>
              </w:rPr>
              <w:t>A</w:t>
            </w:r>
            <w:r w:rsidRPr="0083691D">
              <w:rPr>
                <w:b/>
                <w:sz w:val="20"/>
                <w:szCs w:val="20"/>
              </w:rPr>
              <w:t>M</w:t>
            </w:r>
            <w:r w:rsidRPr="0083691D">
              <w:rPr>
                <w:b/>
                <w:spacing w:val="1"/>
                <w:sz w:val="20"/>
                <w:szCs w:val="20"/>
              </w:rPr>
              <w:t xml:space="preserve"> </w:t>
            </w:r>
            <w:r w:rsidRPr="0083691D">
              <w:rPr>
                <w:b/>
                <w:sz w:val="20"/>
                <w:szCs w:val="20"/>
              </w:rPr>
              <w:t>O</w:t>
            </w:r>
            <w:r w:rsidRPr="0083691D">
              <w:rPr>
                <w:b/>
                <w:spacing w:val="2"/>
                <w:sz w:val="20"/>
                <w:szCs w:val="20"/>
              </w:rPr>
              <w:t>P</w:t>
            </w:r>
            <w:r w:rsidRPr="0083691D">
              <w:rPr>
                <w:b/>
                <w:spacing w:val="1"/>
                <w:sz w:val="20"/>
                <w:szCs w:val="20"/>
              </w:rPr>
              <w:t>E</w:t>
            </w:r>
            <w:r w:rsidRPr="0083691D">
              <w:rPr>
                <w:b/>
                <w:spacing w:val="2"/>
                <w:sz w:val="20"/>
                <w:szCs w:val="20"/>
              </w:rPr>
              <w:t>R</w:t>
            </w:r>
            <w:r w:rsidRPr="0083691D">
              <w:rPr>
                <w:b/>
                <w:sz w:val="20"/>
                <w:szCs w:val="20"/>
              </w:rPr>
              <w:t>A</w:t>
            </w:r>
            <w:r w:rsidRPr="0083691D">
              <w:rPr>
                <w:b/>
                <w:spacing w:val="-1"/>
                <w:sz w:val="20"/>
                <w:szCs w:val="20"/>
              </w:rPr>
              <w:t>C</w:t>
            </w:r>
            <w:r w:rsidRPr="0083691D">
              <w:rPr>
                <w:b/>
                <w:sz w:val="20"/>
                <w:szCs w:val="20"/>
              </w:rPr>
              <w:t>Y</w:t>
            </w:r>
            <w:r w:rsidRPr="0083691D">
              <w:rPr>
                <w:b/>
                <w:spacing w:val="2"/>
                <w:sz w:val="20"/>
                <w:szCs w:val="20"/>
              </w:rPr>
              <w:t>J</w:t>
            </w:r>
            <w:r w:rsidRPr="0083691D">
              <w:rPr>
                <w:b/>
                <w:sz w:val="20"/>
                <w:szCs w:val="20"/>
              </w:rPr>
              <w:t>NY</w:t>
            </w:r>
          </w:p>
        </w:tc>
        <w:tc>
          <w:tcPr>
            <w:tcW w:w="4887" w:type="dxa"/>
            <w:vAlign w:val="center"/>
          </w:tcPr>
          <w:p w:rsidR="0005410E" w:rsidRPr="0083691D" w:rsidRDefault="0005410E" w:rsidP="008C7B96">
            <w:pPr>
              <w:widowControl w:val="0"/>
              <w:autoSpaceDE w:val="0"/>
              <w:autoSpaceDN w:val="0"/>
              <w:adjustRightInd w:val="0"/>
              <w:spacing w:after="0"/>
              <w:ind w:left="102" w:right="-20"/>
              <w:cnfStyle w:val="000000100000"/>
              <w:rPr>
                <w:sz w:val="20"/>
                <w:szCs w:val="20"/>
              </w:rPr>
            </w:pPr>
            <w:r w:rsidRPr="0083691D">
              <w:rPr>
                <w:b/>
                <w:spacing w:val="-1"/>
                <w:sz w:val="20"/>
                <w:szCs w:val="20"/>
              </w:rPr>
              <w:t>C</w:t>
            </w:r>
            <w:r w:rsidRPr="0083691D">
              <w:rPr>
                <w:b/>
                <w:sz w:val="20"/>
                <w:szCs w:val="20"/>
              </w:rPr>
              <w:t>el</w:t>
            </w:r>
            <w:r w:rsidRPr="0083691D">
              <w:rPr>
                <w:sz w:val="20"/>
                <w:szCs w:val="20"/>
              </w:rPr>
              <w:t>: konwergencja</w:t>
            </w:r>
          </w:p>
        </w:tc>
      </w:tr>
      <w:tr w:rsidR="0005410E" w:rsidRPr="0083691D" w:rsidTr="008C7B96">
        <w:trPr>
          <w:trHeight w:hRule="exact" w:val="623"/>
        </w:trPr>
        <w:tc>
          <w:tcPr>
            <w:cnfStyle w:val="000010000000"/>
            <w:tcW w:w="4363" w:type="dxa"/>
            <w:vMerge/>
            <w:vAlign w:val="center"/>
          </w:tcPr>
          <w:p w:rsidR="0005410E" w:rsidRPr="0083691D" w:rsidRDefault="0005410E" w:rsidP="008C7B96">
            <w:pPr>
              <w:widowControl w:val="0"/>
              <w:autoSpaceDE w:val="0"/>
              <w:autoSpaceDN w:val="0"/>
              <w:adjustRightInd w:val="0"/>
              <w:spacing w:after="0"/>
              <w:ind w:left="102" w:right="-20"/>
              <w:rPr>
                <w:sz w:val="20"/>
                <w:szCs w:val="20"/>
              </w:rPr>
            </w:pPr>
          </w:p>
        </w:tc>
        <w:tc>
          <w:tcPr>
            <w:tcW w:w="4887" w:type="dxa"/>
            <w:vAlign w:val="center"/>
          </w:tcPr>
          <w:p w:rsidR="0005410E" w:rsidRPr="0083691D" w:rsidRDefault="0005410E" w:rsidP="008C7B96">
            <w:pPr>
              <w:widowControl w:val="0"/>
              <w:autoSpaceDE w:val="0"/>
              <w:autoSpaceDN w:val="0"/>
              <w:adjustRightInd w:val="0"/>
              <w:spacing w:after="0"/>
              <w:ind w:left="102" w:right="-20"/>
              <w:cnfStyle w:val="000000000000"/>
              <w:rPr>
                <w:sz w:val="20"/>
                <w:szCs w:val="20"/>
              </w:rPr>
            </w:pPr>
            <w:r w:rsidRPr="0083691D">
              <w:rPr>
                <w:b/>
                <w:spacing w:val="3"/>
                <w:sz w:val="20"/>
                <w:szCs w:val="20"/>
              </w:rPr>
              <w:t>K</w:t>
            </w:r>
            <w:r w:rsidRPr="0083691D">
              <w:rPr>
                <w:b/>
                <w:spacing w:val="-5"/>
                <w:sz w:val="20"/>
                <w:szCs w:val="20"/>
              </w:rPr>
              <w:t>w</w:t>
            </w:r>
            <w:r w:rsidRPr="0083691D">
              <w:rPr>
                <w:b/>
                <w:spacing w:val="3"/>
                <w:sz w:val="20"/>
                <w:szCs w:val="20"/>
              </w:rPr>
              <w:t>a</w:t>
            </w:r>
            <w:r w:rsidRPr="0083691D">
              <w:rPr>
                <w:b/>
                <w:sz w:val="20"/>
                <w:szCs w:val="20"/>
              </w:rPr>
              <w:t>li</w:t>
            </w:r>
            <w:r w:rsidRPr="0083691D">
              <w:rPr>
                <w:b/>
                <w:spacing w:val="1"/>
                <w:sz w:val="20"/>
                <w:szCs w:val="20"/>
              </w:rPr>
              <w:t>f</w:t>
            </w:r>
            <w:r w:rsidRPr="0083691D">
              <w:rPr>
                <w:b/>
                <w:sz w:val="20"/>
                <w:szCs w:val="20"/>
              </w:rPr>
              <w:t>i</w:t>
            </w:r>
            <w:r w:rsidRPr="0083691D">
              <w:rPr>
                <w:b/>
                <w:spacing w:val="-1"/>
                <w:sz w:val="20"/>
                <w:szCs w:val="20"/>
              </w:rPr>
              <w:t>k</w:t>
            </w:r>
            <w:r w:rsidRPr="0083691D">
              <w:rPr>
                <w:b/>
                <w:spacing w:val="4"/>
                <w:sz w:val="20"/>
                <w:szCs w:val="20"/>
              </w:rPr>
              <w:t>o</w:t>
            </w:r>
            <w:r w:rsidRPr="0083691D">
              <w:rPr>
                <w:b/>
                <w:spacing w:val="-2"/>
                <w:sz w:val="20"/>
                <w:szCs w:val="20"/>
              </w:rPr>
              <w:t>w</w:t>
            </w:r>
            <w:r w:rsidRPr="0083691D">
              <w:rPr>
                <w:b/>
                <w:spacing w:val="3"/>
                <w:sz w:val="20"/>
                <w:szCs w:val="20"/>
              </w:rPr>
              <w:t>a</w:t>
            </w:r>
            <w:r w:rsidRPr="0083691D">
              <w:rPr>
                <w:b/>
                <w:spacing w:val="1"/>
                <w:sz w:val="20"/>
                <w:szCs w:val="20"/>
              </w:rPr>
              <w:t>n</w:t>
            </w:r>
            <w:r w:rsidRPr="0083691D">
              <w:rPr>
                <w:b/>
                <w:sz w:val="20"/>
                <w:szCs w:val="20"/>
              </w:rPr>
              <w:t>y</w:t>
            </w:r>
            <w:r w:rsidRPr="0083691D">
              <w:rPr>
                <w:b/>
                <w:spacing w:val="-3"/>
                <w:sz w:val="20"/>
                <w:szCs w:val="20"/>
              </w:rPr>
              <w:t xml:space="preserve"> </w:t>
            </w:r>
            <w:r w:rsidRPr="0083691D">
              <w:rPr>
                <w:b/>
                <w:spacing w:val="1"/>
                <w:sz w:val="20"/>
                <w:szCs w:val="20"/>
              </w:rPr>
              <w:t>ob</w:t>
            </w:r>
            <w:r w:rsidRPr="0083691D">
              <w:rPr>
                <w:b/>
                <w:spacing w:val="-1"/>
                <w:sz w:val="20"/>
                <w:szCs w:val="20"/>
              </w:rPr>
              <w:t>s</w:t>
            </w:r>
            <w:r w:rsidRPr="0083691D">
              <w:rPr>
                <w:b/>
                <w:sz w:val="20"/>
                <w:szCs w:val="20"/>
              </w:rPr>
              <w:t>zar</w:t>
            </w:r>
            <w:r w:rsidRPr="0083691D">
              <w:rPr>
                <w:sz w:val="20"/>
                <w:szCs w:val="20"/>
              </w:rPr>
              <w:t>: województwo śląskie</w:t>
            </w:r>
          </w:p>
        </w:tc>
      </w:tr>
      <w:tr w:rsidR="0005410E" w:rsidRPr="0083691D" w:rsidTr="008C7B96">
        <w:trPr>
          <w:cnfStyle w:val="000000100000"/>
          <w:trHeight w:hRule="exact" w:val="714"/>
        </w:trPr>
        <w:tc>
          <w:tcPr>
            <w:cnfStyle w:val="000010000000"/>
            <w:tcW w:w="4363" w:type="dxa"/>
            <w:vMerge/>
            <w:vAlign w:val="center"/>
          </w:tcPr>
          <w:p w:rsidR="0005410E" w:rsidRPr="0083691D" w:rsidRDefault="0005410E" w:rsidP="008C7B96">
            <w:pPr>
              <w:widowControl w:val="0"/>
              <w:autoSpaceDE w:val="0"/>
              <w:autoSpaceDN w:val="0"/>
              <w:adjustRightInd w:val="0"/>
              <w:spacing w:after="0"/>
              <w:ind w:left="102" w:right="-20"/>
              <w:rPr>
                <w:sz w:val="20"/>
                <w:szCs w:val="20"/>
              </w:rPr>
            </w:pPr>
          </w:p>
        </w:tc>
        <w:tc>
          <w:tcPr>
            <w:tcW w:w="4887" w:type="dxa"/>
            <w:vAlign w:val="center"/>
          </w:tcPr>
          <w:p w:rsidR="0005410E" w:rsidRPr="0083691D" w:rsidRDefault="0005410E" w:rsidP="008C7B96">
            <w:pPr>
              <w:widowControl w:val="0"/>
              <w:autoSpaceDE w:val="0"/>
              <w:autoSpaceDN w:val="0"/>
              <w:adjustRightInd w:val="0"/>
              <w:spacing w:after="0"/>
              <w:ind w:left="102" w:right="-20"/>
              <w:cnfStyle w:val="000000100000"/>
              <w:rPr>
                <w:sz w:val="20"/>
                <w:szCs w:val="20"/>
              </w:rPr>
            </w:pPr>
            <w:r w:rsidRPr="0083691D">
              <w:rPr>
                <w:b/>
                <w:sz w:val="20"/>
                <w:szCs w:val="20"/>
              </w:rPr>
              <w:t>O</w:t>
            </w:r>
            <w:r w:rsidRPr="0083691D">
              <w:rPr>
                <w:b/>
                <w:spacing w:val="-1"/>
                <w:sz w:val="20"/>
                <w:szCs w:val="20"/>
              </w:rPr>
              <w:t>k</w:t>
            </w:r>
            <w:r w:rsidRPr="0083691D">
              <w:rPr>
                <w:b/>
                <w:spacing w:val="1"/>
                <w:sz w:val="20"/>
                <w:szCs w:val="20"/>
              </w:rPr>
              <w:t>r</w:t>
            </w:r>
            <w:r w:rsidRPr="0083691D">
              <w:rPr>
                <w:b/>
                <w:sz w:val="20"/>
                <w:szCs w:val="20"/>
              </w:rPr>
              <w:t xml:space="preserve">es </w:t>
            </w:r>
            <w:r w:rsidRPr="0083691D">
              <w:rPr>
                <w:b/>
                <w:spacing w:val="1"/>
                <w:sz w:val="20"/>
                <w:szCs w:val="20"/>
              </w:rPr>
              <w:t>pro</w:t>
            </w:r>
            <w:r w:rsidRPr="0083691D">
              <w:rPr>
                <w:b/>
                <w:spacing w:val="-1"/>
                <w:sz w:val="20"/>
                <w:szCs w:val="20"/>
              </w:rPr>
              <w:t>g</w:t>
            </w:r>
            <w:r w:rsidRPr="0083691D">
              <w:rPr>
                <w:b/>
                <w:spacing w:val="1"/>
                <w:sz w:val="20"/>
                <w:szCs w:val="20"/>
              </w:rPr>
              <w:t>r</w:t>
            </w:r>
            <w:r w:rsidRPr="0083691D">
              <w:rPr>
                <w:b/>
                <w:spacing w:val="3"/>
                <w:sz w:val="20"/>
                <w:szCs w:val="20"/>
              </w:rPr>
              <w:t>a</w:t>
            </w:r>
            <w:r w:rsidRPr="0083691D">
              <w:rPr>
                <w:b/>
                <w:spacing w:val="-4"/>
                <w:sz w:val="20"/>
                <w:szCs w:val="20"/>
              </w:rPr>
              <w:t>m</w:t>
            </w:r>
            <w:r w:rsidRPr="0083691D">
              <w:rPr>
                <w:b/>
                <w:spacing w:val="4"/>
                <w:sz w:val="20"/>
                <w:szCs w:val="20"/>
              </w:rPr>
              <w:t>o</w:t>
            </w:r>
            <w:r w:rsidRPr="0083691D">
              <w:rPr>
                <w:b/>
                <w:spacing w:val="-2"/>
                <w:sz w:val="20"/>
                <w:szCs w:val="20"/>
              </w:rPr>
              <w:t>w</w:t>
            </w:r>
            <w:r w:rsidRPr="0083691D">
              <w:rPr>
                <w:b/>
                <w:spacing w:val="3"/>
                <w:sz w:val="20"/>
                <w:szCs w:val="20"/>
              </w:rPr>
              <w:t>a</w:t>
            </w:r>
            <w:r w:rsidRPr="0083691D">
              <w:rPr>
                <w:b/>
                <w:spacing w:val="-1"/>
                <w:sz w:val="20"/>
                <w:szCs w:val="20"/>
              </w:rPr>
              <w:t>n</w:t>
            </w:r>
            <w:r w:rsidRPr="0083691D">
              <w:rPr>
                <w:b/>
                <w:sz w:val="20"/>
                <w:szCs w:val="20"/>
              </w:rPr>
              <w:t>ia:</w:t>
            </w:r>
            <w:r w:rsidRPr="0083691D">
              <w:rPr>
                <w:sz w:val="20"/>
                <w:szCs w:val="20"/>
              </w:rPr>
              <w:t xml:space="preserve"> 2007 - 2013</w:t>
            </w:r>
          </w:p>
        </w:tc>
      </w:tr>
      <w:tr w:rsidR="0005410E" w:rsidRPr="0083691D" w:rsidTr="008C7B96">
        <w:trPr>
          <w:trHeight w:hRule="exact" w:val="650"/>
        </w:trPr>
        <w:tc>
          <w:tcPr>
            <w:cnfStyle w:val="000010000000"/>
            <w:tcW w:w="4363" w:type="dxa"/>
            <w:vMerge/>
            <w:vAlign w:val="center"/>
          </w:tcPr>
          <w:p w:rsidR="0005410E" w:rsidRPr="0083691D" w:rsidRDefault="0005410E" w:rsidP="008C7B96">
            <w:pPr>
              <w:widowControl w:val="0"/>
              <w:autoSpaceDE w:val="0"/>
              <w:autoSpaceDN w:val="0"/>
              <w:adjustRightInd w:val="0"/>
              <w:spacing w:after="0"/>
              <w:ind w:left="102" w:right="-20"/>
              <w:rPr>
                <w:sz w:val="20"/>
                <w:szCs w:val="20"/>
              </w:rPr>
            </w:pPr>
          </w:p>
        </w:tc>
        <w:tc>
          <w:tcPr>
            <w:tcW w:w="4887" w:type="dxa"/>
            <w:vAlign w:val="center"/>
          </w:tcPr>
          <w:p w:rsidR="0005410E" w:rsidRPr="0083691D" w:rsidRDefault="0005410E" w:rsidP="008C7B96">
            <w:pPr>
              <w:widowControl w:val="0"/>
              <w:autoSpaceDE w:val="0"/>
              <w:autoSpaceDN w:val="0"/>
              <w:adjustRightInd w:val="0"/>
              <w:spacing w:after="0"/>
              <w:ind w:left="102" w:right="-20"/>
              <w:cnfStyle w:val="000000000000"/>
              <w:rPr>
                <w:sz w:val="20"/>
                <w:szCs w:val="20"/>
              </w:rPr>
            </w:pPr>
            <w:r w:rsidRPr="0083691D">
              <w:rPr>
                <w:b/>
                <w:sz w:val="20"/>
                <w:szCs w:val="20"/>
              </w:rPr>
              <w:t>N</w:t>
            </w:r>
            <w:r w:rsidRPr="0083691D">
              <w:rPr>
                <w:b/>
                <w:spacing w:val="1"/>
                <w:sz w:val="20"/>
                <w:szCs w:val="20"/>
              </w:rPr>
              <w:t>u</w:t>
            </w:r>
            <w:r w:rsidRPr="0083691D">
              <w:rPr>
                <w:b/>
                <w:spacing w:val="-1"/>
                <w:sz w:val="20"/>
                <w:szCs w:val="20"/>
              </w:rPr>
              <w:t>m</w:t>
            </w:r>
            <w:r w:rsidRPr="0083691D">
              <w:rPr>
                <w:b/>
                <w:sz w:val="20"/>
                <w:szCs w:val="20"/>
              </w:rPr>
              <w:t>er</w:t>
            </w:r>
            <w:r w:rsidRPr="0083691D">
              <w:rPr>
                <w:b/>
                <w:spacing w:val="1"/>
                <w:sz w:val="20"/>
                <w:szCs w:val="20"/>
              </w:rPr>
              <w:t xml:space="preserve"> pro</w:t>
            </w:r>
            <w:r w:rsidRPr="0083691D">
              <w:rPr>
                <w:b/>
                <w:spacing w:val="-1"/>
                <w:sz w:val="20"/>
                <w:szCs w:val="20"/>
              </w:rPr>
              <w:t>g</w:t>
            </w:r>
            <w:r w:rsidRPr="0083691D">
              <w:rPr>
                <w:b/>
                <w:spacing w:val="1"/>
                <w:sz w:val="20"/>
                <w:szCs w:val="20"/>
              </w:rPr>
              <w:t>r</w:t>
            </w:r>
            <w:r w:rsidRPr="0083691D">
              <w:rPr>
                <w:b/>
                <w:spacing w:val="3"/>
                <w:sz w:val="20"/>
                <w:szCs w:val="20"/>
              </w:rPr>
              <w:t>a</w:t>
            </w:r>
            <w:r w:rsidRPr="0083691D">
              <w:rPr>
                <w:b/>
                <w:spacing w:val="-4"/>
                <w:sz w:val="20"/>
                <w:szCs w:val="20"/>
              </w:rPr>
              <w:t>m</w:t>
            </w:r>
            <w:r w:rsidRPr="0083691D">
              <w:rPr>
                <w:b/>
                <w:sz w:val="20"/>
                <w:szCs w:val="20"/>
              </w:rPr>
              <w:t>u</w:t>
            </w:r>
            <w:r w:rsidRPr="0083691D">
              <w:rPr>
                <w:b/>
                <w:spacing w:val="-1"/>
                <w:sz w:val="20"/>
                <w:szCs w:val="20"/>
              </w:rPr>
              <w:t xml:space="preserve"> </w:t>
            </w:r>
            <w:r w:rsidRPr="0083691D">
              <w:rPr>
                <w:b/>
                <w:spacing w:val="1"/>
                <w:sz w:val="20"/>
                <w:szCs w:val="20"/>
              </w:rPr>
              <w:t>(</w:t>
            </w:r>
            <w:r w:rsidRPr="0083691D">
              <w:rPr>
                <w:b/>
                <w:spacing w:val="2"/>
                <w:sz w:val="20"/>
                <w:szCs w:val="20"/>
              </w:rPr>
              <w:t>C</w:t>
            </w:r>
            <w:r w:rsidRPr="0083691D">
              <w:rPr>
                <w:b/>
                <w:spacing w:val="-1"/>
                <w:sz w:val="20"/>
                <w:szCs w:val="20"/>
              </w:rPr>
              <w:t>C</w:t>
            </w:r>
            <w:r w:rsidRPr="0083691D">
              <w:rPr>
                <w:b/>
                <w:spacing w:val="1"/>
                <w:sz w:val="20"/>
                <w:szCs w:val="20"/>
              </w:rPr>
              <w:t>I</w:t>
            </w:r>
            <w:r w:rsidRPr="0083691D">
              <w:rPr>
                <w:b/>
                <w:sz w:val="20"/>
                <w:szCs w:val="20"/>
              </w:rPr>
              <w:t>):</w:t>
            </w:r>
            <w:r w:rsidRPr="0083691D">
              <w:rPr>
                <w:sz w:val="20"/>
                <w:szCs w:val="20"/>
              </w:rPr>
              <w:t xml:space="preserve"> 2007PL161PO019</w:t>
            </w:r>
          </w:p>
        </w:tc>
      </w:tr>
      <w:tr w:rsidR="0005410E" w:rsidRPr="0083691D" w:rsidTr="008C7B96">
        <w:trPr>
          <w:cnfStyle w:val="000000100000"/>
          <w:trHeight w:hRule="exact" w:val="1143"/>
        </w:trPr>
        <w:tc>
          <w:tcPr>
            <w:cnfStyle w:val="000010000000"/>
            <w:tcW w:w="4363" w:type="dxa"/>
            <w:vMerge/>
            <w:vAlign w:val="center"/>
          </w:tcPr>
          <w:p w:rsidR="0005410E" w:rsidRPr="0083691D" w:rsidRDefault="0005410E" w:rsidP="008C7B96">
            <w:pPr>
              <w:widowControl w:val="0"/>
              <w:autoSpaceDE w:val="0"/>
              <w:autoSpaceDN w:val="0"/>
              <w:adjustRightInd w:val="0"/>
              <w:spacing w:after="0"/>
              <w:ind w:left="102" w:right="-20"/>
              <w:rPr>
                <w:sz w:val="20"/>
                <w:szCs w:val="20"/>
              </w:rPr>
            </w:pPr>
          </w:p>
        </w:tc>
        <w:tc>
          <w:tcPr>
            <w:tcW w:w="4887" w:type="dxa"/>
            <w:vAlign w:val="center"/>
          </w:tcPr>
          <w:p w:rsidR="0005410E" w:rsidRPr="0083691D" w:rsidRDefault="0005410E" w:rsidP="008C7B96">
            <w:pPr>
              <w:widowControl w:val="0"/>
              <w:autoSpaceDE w:val="0"/>
              <w:autoSpaceDN w:val="0"/>
              <w:adjustRightInd w:val="0"/>
              <w:spacing w:after="0"/>
              <w:ind w:left="102" w:right="-20"/>
              <w:cnfStyle w:val="000000100000"/>
              <w:rPr>
                <w:sz w:val="20"/>
                <w:szCs w:val="20"/>
              </w:rPr>
            </w:pPr>
            <w:r w:rsidRPr="0083691D">
              <w:rPr>
                <w:b/>
                <w:sz w:val="20"/>
                <w:szCs w:val="20"/>
              </w:rPr>
              <w:t>Na</w:t>
            </w:r>
            <w:r w:rsidRPr="0083691D">
              <w:rPr>
                <w:b/>
                <w:spacing w:val="3"/>
                <w:sz w:val="20"/>
                <w:szCs w:val="20"/>
              </w:rPr>
              <w:t>z</w:t>
            </w:r>
            <w:r w:rsidRPr="0083691D">
              <w:rPr>
                <w:b/>
                <w:spacing w:val="-5"/>
                <w:sz w:val="20"/>
                <w:szCs w:val="20"/>
              </w:rPr>
              <w:t>w</w:t>
            </w:r>
            <w:r w:rsidRPr="0083691D">
              <w:rPr>
                <w:b/>
                <w:sz w:val="20"/>
                <w:szCs w:val="20"/>
              </w:rPr>
              <w:t>a</w:t>
            </w:r>
            <w:r w:rsidRPr="0083691D">
              <w:rPr>
                <w:b/>
                <w:spacing w:val="1"/>
                <w:sz w:val="20"/>
                <w:szCs w:val="20"/>
              </w:rPr>
              <w:t xml:space="preserve"> pro</w:t>
            </w:r>
            <w:r w:rsidRPr="0083691D">
              <w:rPr>
                <w:b/>
                <w:spacing w:val="-1"/>
                <w:sz w:val="20"/>
                <w:szCs w:val="20"/>
              </w:rPr>
              <w:t>g</w:t>
            </w:r>
            <w:r w:rsidRPr="0083691D">
              <w:rPr>
                <w:b/>
                <w:spacing w:val="1"/>
                <w:sz w:val="20"/>
                <w:szCs w:val="20"/>
              </w:rPr>
              <w:t>r</w:t>
            </w:r>
            <w:r w:rsidRPr="0083691D">
              <w:rPr>
                <w:b/>
                <w:spacing w:val="3"/>
                <w:sz w:val="20"/>
                <w:szCs w:val="20"/>
              </w:rPr>
              <w:t>a</w:t>
            </w:r>
            <w:r w:rsidRPr="0083691D">
              <w:rPr>
                <w:b/>
                <w:spacing w:val="-1"/>
                <w:sz w:val="20"/>
                <w:szCs w:val="20"/>
              </w:rPr>
              <w:t>m</w:t>
            </w:r>
            <w:r w:rsidRPr="0083691D">
              <w:rPr>
                <w:b/>
                <w:sz w:val="20"/>
                <w:szCs w:val="20"/>
              </w:rPr>
              <w:t>u</w:t>
            </w:r>
            <w:r w:rsidRPr="0083691D">
              <w:rPr>
                <w:sz w:val="20"/>
                <w:szCs w:val="20"/>
              </w:rPr>
              <w:t>: Regionalny Program Operacyjny Województwa Śląskiego na lata 2007 - 2013</w:t>
            </w:r>
          </w:p>
        </w:tc>
      </w:tr>
      <w:tr w:rsidR="0005410E" w:rsidRPr="0083691D" w:rsidTr="008C7B96">
        <w:trPr>
          <w:trHeight w:hRule="exact" w:val="684"/>
        </w:trPr>
        <w:tc>
          <w:tcPr>
            <w:cnfStyle w:val="000010000000"/>
            <w:tcW w:w="4363" w:type="dxa"/>
            <w:vMerge w:val="restart"/>
            <w:vAlign w:val="center"/>
          </w:tcPr>
          <w:p w:rsidR="0005410E" w:rsidRPr="0083691D" w:rsidRDefault="0005410E" w:rsidP="008C7B96">
            <w:pPr>
              <w:widowControl w:val="0"/>
              <w:autoSpaceDE w:val="0"/>
              <w:autoSpaceDN w:val="0"/>
              <w:adjustRightInd w:val="0"/>
              <w:spacing w:after="0"/>
              <w:ind w:left="102" w:right="-20"/>
              <w:rPr>
                <w:b/>
                <w:sz w:val="20"/>
                <w:szCs w:val="20"/>
              </w:rPr>
            </w:pPr>
            <w:r w:rsidRPr="0083691D">
              <w:rPr>
                <w:b/>
                <w:sz w:val="20"/>
                <w:szCs w:val="20"/>
              </w:rPr>
              <w:t>S</w:t>
            </w:r>
            <w:r w:rsidRPr="0083691D">
              <w:rPr>
                <w:b/>
                <w:spacing w:val="2"/>
                <w:sz w:val="20"/>
                <w:szCs w:val="20"/>
              </w:rPr>
              <w:t>P</w:t>
            </w:r>
            <w:r w:rsidRPr="0083691D">
              <w:rPr>
                <w:b/>
                <w:spacing w:val="-1"/>
                <w:sz w:val="20"/>
                <w:szCs w:val="20"/>
              </w:rPr>
              <w:t>R</w:t>
            </w:r>
            <w:r w:rsidRPr="0083691D">
              <w:rPr>
                <w:b/>
                <w:spacing w:val="-2"/>
                <w:sz w:val="20"/>
                <w:szCs w:val="20"/>
              </w:rPr>
              <w:t>A</w:t>
            </w:r>
            <w:r w:rsidRPr="0083691D">
              <w:rPr>
                <w:b/>
                <w:spacing w:val="2"/>
                <w:sz w:val="20"/>
                <w:szCs w:val="20"/>
              </w:rPr>
              <w:t>W</w:t>
            </w:r>
            <w:r w:rsidRPr="0083691D">
              <w:rPr>
                <w:b/>
                <w:spacing w:val="3"/>
                <w:sz w:val="20"/>
                <w:szCs w:val="20"/>
              </w:rPr>
              <w:t>O</w:t>
            </w:r>
            <w:r w:rsidRPr="0083691D">
              <w:rPr>
                <w:b/>
                <w:spacing w:val="-2"/>
                <w:sz w:val="20"/>
                <w:szCs w:val="20"/>
              </w:rPr>
              <w:t>Z</w:t>
            </w:r>
            <w:r w:rsidRPr="0083691D">
              <w:rPr>
                <w:b/>
                <w:spacing w:val="3"/>
                <w:sz w:val="20"/>
                <w:szCs w:val="20"/>
              </w:rPr>
              <w:t>D</w:t>
            </w:r>
            <w:r w:rsidRPr="0083691D">
              <w:rPr>
                <w:b/>
                <w:sz w:val="20"/>
                <w:szCs w:val="20"/>
              </w:rPr>
              <w:t>AN</w:t>
            </w:r>
            <w:r w:rsidRPr="0083691D">
              <w:rPr>
                <w:b/>
                <w:spacing w:val="1"/>
                <w:sz w:val="20"/>
                <w:szCs w:val="20"/>
              </w:rPr>
              <w:t>I</w:t>
            </w:r>
            <w:r w:rsidRPr="0083691D">
              <w:rPr>
                <w:b/>
                <w:sz w:val="20"/>
                <w:szCs w:val="20"/>
              </w:rPr>
              <w:t>E</w:t>
            </w:r>
            <w:r w:rsidRPr="0083691D">
              <w:rPr>
                <w:b/>
                <w:spacing w:val="1"/>
                <w:sz w:val="20"/>
                <w:szCs w:val="20"/>
              </w:rPr>
              <w:t xml:space="preserve"> </w:t>
            </w:r>
            <w:r w:rsidRPr="0083691D">
              <w:rPr>
                <w:b/>
                <w:spacing w:val="-1"/>
                <w:sz w:val="20"/>
                <w:szCs w:val="20"/>
              </w:rPr>
              <w:t>R</w:t>
            </w:r>
            <w:r w:rsidRPr="0083691D">
              <w:rPr>
                <w:b/>
                <w:spacing w:val="3"/>
                <w:sz w:val="20"/>
                <w:szCs w:val="20"/>
              </w:rPr>
              <w:t>O</w:t>
            </w:r>
            <w:r w:rsidRPr="0083691D">
              <w:rPr>
                <w:b/>
                <w:spacing w:val="2"/>
                <w:sz w:val="20"/>
                <w:szCs w:val="20"/>
              </w:rPr>
              <w:t>C</w:t>
            </w:r>
            <w:r w:rsidRPr="0083691D">
              <w:rPr>
                <w:b/>
                <w:spacing w:val="-2"/>
                <w:sz w:val="20"/>
                <w:szCs w:val="20"/>
              </w:rPr>
              <w:t>Z</w:t>
            </w:r>
            <w:r w:rsidRPr="0083691D">
              <w:rPr>
                <w:b/>
                <w:sz w:val="20"/>
                <w:szCs w:val="20"/>
              </w:rPr>
              <w:t>N</w:t>
            </w:r>
            <w:r w:rsidRPr="0083691D">
              <w:rPr>
                <w:b/>
                <w:spacing w:val="3"/>
                <w:sz w:val="20"/>
                <w:szCs w:val="20"/>
              </w:rPr>
              <w:t>E</w:t>
            </w:r>
          </w:p>
          <w:p w:rsidR="0005410E" w:rsidRPr="0083691D" w:rsidRDefault="0005410E" w:rsidP="008C7B96">
            <w:pPr>
              <w:widowControl w:val="0"/>
              <w:autoSpaceDE w:val="0"/>
              <w:autoSpaceDN w:val="0"/>
              <w:adjustRightInd w:val="0"/>
              <w:spacing w:after="0"/>
              <w:ind w:left="102" w:right="-20"/>
              <w:rPr>
                <w:sz w:val="20"/>
                <w:szCs w:val="20"/>
              </w:rPr>
            </w:pPr>
            <w:r w:rsidRPr="0083691D">
              <w:rPr>
                <w:b/>
                <w:sz w:val="20"/>
                <w:szCs w:val="20"/>
              </w:rPr>
              <w:t>Z</w:t>
            </w:r>
            <w:r w:rsidRPr="0083691D">
              <w:rPr>
                <w:b/>
                <w:spacing w:val="-1"/>
                <w:sz w:val="20"/>
                <w:szCs w:val="20"/>
              </w:rPr>
              <w:t xml:space="preserve"> </w:t>
            </w:r>
            <w:r w:rsidRPr="0083691D">
              <w:rPr>
                <w:b/>
                <w:spacing w:val="2"/>
                <w:sz w:val="20"/>
                <w:szCs w:val="20"/>
              </w:rPr>
              <w:t>W</w:t>
            </w:r>
            <w:r w:rsidRPr="0083691D">
              <w:rPr>
                <w:b/>
                <w:sz w:val="20"/>
                <w:szCs w:val="20"/>
              </w:rPr>
              <w:t>DRAŻANIA</w:t>
            </w:r>
            <w:r w:rsidRPr="0083691D">
              <w:rPr>
                <w:b/>
                <w:spacing w:val="-2"/>
                <w:sz w:val="20"/>
                <w:szCs w:val="20"/>
              </w:rPr>
              <w:t xml:space="preserve"> </w:t>
            </w:r>
            <w:r w:rsidRPr="0083691D">
              <w:rPr>
                <w:b/>
                <w:spacing w:val="2"/>
                <w:sz w:val="20"/>
                <w:szCs w:val="20"/>
              </w:rPr>
              <w:t>P</w:t>
            </w:r>
            <w:r w:rsidRPr="0083691D">
              <w:rPr>
                <w:b/>
                <w:spacing w:val="-1"/>
                <w:sz w:val="20"/>
                <w:szCs w:val="20"/>
              </w:rPr>
              <w:t>R</w:t>
            </w:r>
            <w:r w:rsidRPr="0083691D">
              <w:rPr>
                <w:b/>
                <w:sz w:val="20"/>
                <w:szCs w:val="20"/>
              </w:rPr>
              <w:t>OG</w:t>
            </w:r>
            <w:r w:rsidRPr="0083691D">
              <w:rPr>
                <w:b/>
                <w:spacing w:val="2"/>
                <w:sz w:val="20"/>
                <w:szCs w:val="20"/>
              </w:rPr>
              <w:t>R</w:t>
            </w:r>
            <w:r w:rsidRPr="0083691D">
              <w:rPr>
                <w:b/>
                <w:sz w:val="20"/>
                <w:szCs w:val="20"/>
              </w:rPr>
              <w:t>A</w:t>
            </w:r>
            <w:r w:rsidRPr="0083691D">
              <w:rPr>
                <w:b/>
                <w:spacing w:val="3"/>
                <w:sz w:val="20"/>
                <w:szCs w:val="20"/>
              </w:rPr>
              <w:t>M</w:t>
            </w:r>
            <w:r w:rsidRPr="0083691D">
              <w:rPr>
                <w:b/>
                <w:sz w:val="20"/>
                <w:szCs w:val="20"/>
              </w:rPr>
              <w:t>U</w:t>
            </w:r>
          </w:p>
        </w:tc>
        <w:tc>
          <w:tcPr>
            <w:tcW w:w="4887" w:type="dxa"/>
            <w:vAlign w:val="center"/>
          </w:tcPr>
          <w:p w:rsidR="0005410E" w:rsidRPr="0083691D" w:rsidRDefault="0005410E" w:rsidP="008C7B96">
            <w:pPr>
              <w:widowControl w:val="0"/>
              <w:autoSpaceDE w:val="0"/>
              <w:autoSpaceDN w:val="0"/>
              <w:adjustRightInd w:val="0"/>
              <w:spacing w:after="0"/>
              <w:ind w:left="102" w:right="-20"/>
              <w:cnfStyle w:val="000000000000"/>
              <w:rPr>
                <w:sz w:val="20"/>
                <w:szCs w:val="20"/>
              </w:rPr>
            </w:pPr>
            <w:r w:rsidRPr="0083691D">
              <w:rPr>
                <w:b/>
                <w:spacing w:val="-1"/>
                <w:sz w:val="20"/>
                <w:szCs w:val="20"/>
              </w:rPr>
              <w:t>R</w:t>
            </w:r>
            <w:r w:rsidRPr="0083691D">
              <w:rPr>
                <w:b/>
                <w:spacing w:val="1"/>
                <w:sz w:val="20"/>
                <w:szCs w:val="20"/>
              </w:rPr>
              <w:t>o</w:t>
            </w:r>
            <w:r w:rsidRPr="0083691D">
              <w:rPr>
                <w:b/>
                <w:sz w:val="20"/>
                <w:szCs w:val="20"/>
              </w:rPr>
              <w:t>k</w:t>
            </w:r>
            <w:r w:rsidRPr="0083691D">
              <w:rPr>
                <w:b/>
                <w:spacing w:val="-1"/>
                <w:sz w:val="20"/>
                <w:szCs w:val="20"/>
              </w:rPr>
              <w:t xml:space="preserve"> s</w:t>
            </w:r>
            <w:r w:rsidRPr="0083691D">
              <w:rPr>
                <w:b/>
                <w:spacing w:val="1"/>
                <w:sz w:val="20"/>
                <w:szCs w:val="20"/>
              </w:rPr>
              <w:t>pr</w:t>
            </w:r>
            <w:r w:rsidRPr="0083691D">
              <w:rPr>
                <w:b/>
                <w:spacing w:val="3"/>
                <w:sz w:val="20"/>
                <w:szCs w:val="20"/>
              </w:rPr>
              <w:t>a</w:t>
            </w:r>
            <w:r w:rsidRPr="0083691D">
              <w:rPr>
                <w:b/>
                <w:spacing w:val="-5"/>
                <w:sz w:val="20"/>
                <w:szCs w:val="20"/>
              </w:rPr>
              <w:t>w</w:t>
            </w:r>
            <w:r w:rsidRPr="0083691D">
              <w:rPr>
                <w:b/>
                <w:spacing w:val="1"/>
                <w:sz w:val="20"/>
                <w:szCs w:val="20"/>
              </w:rPr>
              <w:t>o</w:t>
            </w:r>
            <w:r w:rsidRPr="0083691D">
              <w:rPr>
                <w:b/>
                <w:sz w:val="20"/>
                <w:szCs w:val="20"/>
              </w:rPr>
              <w:t>z</w:t>
            </w:r>
            <w:r w:rsidRPr="0083691D">
              <w:rPr>
                <w:b/>
                <w:spacing w:val="1"/>
                <w:sz w:val="20"/>
                <w:szCs w:val="20"/>
              </w:rPr>
              <w:t>d</w:t>
            </w:r>
            <w:r w:rsidRPr="0083691D">
              <w:rPr>
                <w:b/>
                <w:spacing w:val="3"/>
                <w:sz w:val="20"/>
                <w:szCs w:val="20"/>
              </w:rPr>
              <w:t>a</w:t>
            </w:r>
            <w:r w:rsidRPr="0083691D">
              <w:rPr>
                <w:b/>
                <w:spacing w:val="-2"/>
                <w:sz w:val="20"/>
                <w:szCs w:val="20"/>
              </w:rPr>
              <w:t>w</w:t>
            </w:r>
            <w:r w:rsidRPr="0083691D">
              <w:rPr>
                <w:b/>
                <w:sz w:val="20"/>
                <w:szCs w:val="20"/>
              </w:rPr>
              <w:t>c</w:t>
            </w:r>
            <w:r w:rsidRPr="0083691D">
              <w:rPr>
                <w:b/>
                <w:spacing w:val="3"/>
                <w:sz w:val="20"/>
                <w:szCs w:val="20"/>
              </w:rPr>
              <w:t>z</w:t>
            </w:r>
            <w:r w:rsidRPr="0083691D">
              <w:rPr>
                <w:b/>
                <w:sz w:val="20"/>
                <w:szCs w:val="20"/>
              </w:rPr>
              <w:t>y:</w:t>
            </w:r>
            <w:r w:rsidR="00E62AD3" w:rsidRPr="0083691D">
              <w:rPr>
                <w:sz w:val="20"/>
                <w:szCs w:val="20"/>
              </w:rPr>
              <w:t xml:space="preserve"> 201</w:t>
            </w:r>
            <w:r w:rsidR="00BA59C6" w:rsidRPr="0083691D">
              <w:rPr>
                <w:sz w:val="20"/>
                <w:szCs w:val="20"/>
              </w:rPr>
              <w:t>2</w:t>
            </w:r>
          </w:p>
        </w:tc>
      </w:tr>
      <w:tr w:rsidR="0005410E" w:rsidRPr="0083691D" w:rsidTr="008C7B96">
        <w:trPr>
          <w:cnfStyle w:val="000000100000"/>
          <w:trHeight w:hRule="exact" w:val="1440"/>
        </w:trPr>
        <w:tc>
          <w:tcPr>
            <w:cnfStyle w:val="000010000000"/>
            <w:tcW w:w="4363" w:type="dxa"/>
            <w:vMerge/>
            <w:vAlign w:val="center"/>
          </w:tcPr>
          <w:p w:rsidR="0005410E" w:rsidRPr="0083691D" w:rsidRDefault="0005410E" w:rsidP="008C7B96">
            <w:pPr>
              <w:widowControl w:val="0"/>
              <w:autoSpaceDE w:val="0"/>
              <w:autoSpaceDN w:val="0"/>
              <w:adjustRightInd w:val="0"/>
              <w:spacing w:after="0"/>
              <w:ind w:left="102" w:right="-20"/>
              <w:rPr>
                <w:sz w:val="20"/>
                <w:szCs w:val="20"/>
              </w:rPr>
            </w:pPr>
          </w:p>
        </w:tc>
        <w:tc>
          <w:tcPr>
            <w:tcW w:w="4887" w:type="dxa"/>
            <w:vAlign w:val="center"/>
          </w:tcPr>
          <w:p w:rsidR="0005410E" w:rsidRPr="0083691D" w:rsidRDefault="0005410E" w:rsidP="008C7B96">
            <w:pPr>
              <w:widowControl w:val="0"/>
              <w:autoSpaceDE w:val="0"/>
              <w:autoSpaceDN w:val="0"/>
              <w:adjustRightInd w:val="0"/>
              <w:spacing w:after="0"/>
              <w:ind w:left="102" w:right="-20"/>
              <w:cnfStyle w:val="000000100000"/>
              <w:rPr>
                <w:b/>
                <w:sz w:val="20"/>
                <w:szCs w:val="20"/>
              </w:rPr>
            </w:pPr>
            <w:r w:rsidRPr="0083691D">
              <w:rPr>
                <w:b/>
                <w:sz w:val="20"/>
                <w:szCs w:val="20"/>
              </w:rPr>
              <w:t>Data</w:t>
            </w:r>
            <w:r w:rsidRPr="0083691D">
              <w:rPr>
                <w:b/>
                <w:spacing w:val="1"/>
                <w:sz w:val="20"/>
                <w:szCs w:val="20"/>
              </w:rPr>
              <w:t xml:space="preserve"> </w:t>
            </w:r>
            <w:r w:rsidRPr="0083691D">
              <w:rPr>
                <w:b/>
                <w:sz w:val="20"/>
                <w:szCs w:val="20"/>
              </w:rPr>
              <w:t>zaa</w:t>
            </w:r>
            <w:r w:rsidRPr="0083691D">
              <w:rPr>
                <w:b/>
                <w:spacing w:val="-1"/>
                <w:sz w:val="20"/>
                <w:szCs w:val="20"/>
              </w:rPr>
              <w:t>k</w:t>
            </w:r>
            <w:r w:rsidRPr="0083691D">
              <w:rPr>
                <w:b/>
                <w:sz w:val="20"/>
                <w:szCs w:val="20"/>
              </w:rPr>
              <w:t>ce</w:t>
            </w:r>
            <w:r w:rsidRPr="0083691D">
              <w:rPr>
                <w:b/>
                <w:spacing w:val="1"/>
                <w:sz w:val="20"/>
                <w:szCs w:val="20"/>
              </w:rPr>
              <w:t>p</w:t>
            </w:r>
            <w:r w:rsidRPr="0083691D">
              <w:rPr>
                <w:b/>
                <w:sz w:val="20"/>
                <w:szCs w:val="20"/>
              </w:rPr>
              <w:t>t</w:t>
            </w:r>
            <w:r w:rsidRPr="0083691D">
              <w:rPr>
                <w:b/>
                <w:spacing w:val="4"/>
                <w:sz w:val="20"/>
                <w:szCs w:val="20"/>
              </w:rPr>
              <w:t>o</w:t>
            </w:r>
            <w:r w:rsidRPr="0083691D">
              <w:rPr>
                <w:b/>
                <w:spacing w:val="-5"/>
                <w:sz w:val="20"/>
                <w:szCs w:val="20"/>
              </w:rPr>
              <w:t>w</w:t>
            </w:r>
            <w:r w:rsidRPr="0083691D">
              <w:rPr>
                <w:b/>
                <w:spacing w:val="3"/>
                <w:sz w:val="20"/>
                <w:szCs w:val="20"/>
              </w:rPr>
              <w:t>a</w:t>
            </w:r>
            <w:r w:rsidRPr="0083691D">
              <w:rPr>
                <w:b/>
                <w:spacing w:val="-1"/>
                <w:sz w:val="20"/>
                <w:szCs w:val="20"/>
              </w:rPr>
              <w:t>n</w:t>
            </w:r>
            <w:r w:rsidRPr="0083691D">
              <w:rPr>
                <w:b/>
                <w:sz w:val="20"/>
                <w:szCs w:val="20"/>
              </w:rPr>
              <w:t>ia</w:t>
            </w:r>
            <w:r w:rsidRPr="0083691D">
              <w:rPr>
                <w:b/>
                <w:spacing w:val="3"/>
                <w:sz w:val="20"/>
                <w:szCs w:val="20"/>
              </w:rPr>
              <w:t xml:space="preserve"> </w:t>
            </w:r>
            <w:r w:rsidR="00E62AD3" w:rsidRPr="0083691D">
              <w:rPr>
                <w:b/>
                <w:spacing w:val="-1"/>
                <w:sz w:val="20"/>
                <w:szCs w:val="20"/>
              </w:rPr>
              <w:t>s</w:t>
            </w:r>
            <w:r w:rsidR="009044AB" w:rsidRPr="0083691D">
              <w:rPr>
                <w:b/>
                <w:spacing w:val="1"/>
                <w:sz w:val="20"/>
                <w:szCs w:val="20"/>
              </w:rPr>
              <w:t>pr</w:t>
            </w:r>
            <w:r w:rsidR="009044AB" w:rsidRPr="0083691D">
              <w:rPr>
                <w:b/>
                <w:spacing w:val="3"/>
                <w:sz w:val="20"/>
                <w:szCs w:val="20"/>
              </w:rPr>
              <w:t>a</w:t>
            </w:r>
            <w:r w:rsidR="009044AB" w:rsidRPr="0083691D">
              <w:rPr>
                <w:b/>
                <w:spacing w:val="-5"/>
                <w:sz w:val="20"/>
                <w:szCs w:val="20"/>
              </w:rPr>
              <w:t>w</w:t>
            </w:r>
            <w:r w:rsidR="009044AB" w:rsidRPr="0083691D">
              <w:rPr>
                <w:b/>
                <w:spacing w:val="1"/>
                <w:sz w:val="20"/>
                <w:szCs w:val="20"/>
              </w:rPr>
              <w:t>o</w:t>
            </w:r>
            <w:r w:rsidR="009044AB" w:rsidRPr="0083691D">
              <w:rPr>
                <w:b/>
                <w:spacing w:val="3"/>
                <w:sz w:val="20"/>
                <w:szCs w:val="20"/>
              </w:rPr>
              <w:t>z</w:t>
            </w:r>
            <w:r w:rsidR="009044AB" w:rsidRPr="0083691D">
              <w:rPr>
                <w:b/>
                <w:spacing w:val="1"/>
                <w:sz w:val="20"/>
                <w:szCs w:val="20"/>
              </w:rPr>
              <w:t>d</w:t>
            </w:r>
            <w:r w:rsidR="009044AB" w:rsidRPr="0083691D">
              <w:rPr>
                <w:b/>
                <w:sz w:val="20"/>
                <w:szCs w:val="20"/>
              </w:rPr>
              <w:t>a</w:t>
            </w:r>
            <w:r w:rsidR="009044AB" w:rsidRPr="0083691D">
              <w:rPr>
                <w:b/>
                <w:spacing w:val="-1"/>
                <w:sz w:val="20"/>
                <w:szCs w:val="20"/>
              </w:rPr>
              <w:t>n</w:t>
            </w:r>
            <w:r w:rsidR="009044AB" w:rsidRPr="0083691D">
              <w:rPr>
                <w:b/>
                <w:sz w:val="20"/>
                <w:szCs w:val="20"/>
              </w:rPr>
              <w:t>ia</w:t>
            </w:r>
            <w:r w:rsidRPr="0083691D">
              <w:rPr>
                <w:b/>
                <w:spacing w:val="1"/>
                <w:sz w:val="20"/>
                <w:szCs w:val="20"/>
              </w:rPr>
              <w:t xml:space="preserve"> pr</w:t>
            </w:r>
            <w:r w:rsidRPr="0083691D">
              <w:rPr>
                <w:b/>
                <w:sz w:val="20"/>
                <w:szCs w:val="20"/>
              </w:rPr>
              <w:t>zez</w:t>
            </w:r>
            <w:r w:rsidRPr="0083691D">
              <w:rPr>
                <w:b/>
                <w:spacing w:val="1"/>
                <w:sz w:val="20"/>
                <w:szCs w:val="20"/>
              </w:rPr>
              <w:t xml:space="preserve"> </w:t>
            </w:r>
            <w:r w:rsidR="00E62AD3" w:rsidRPr="0083691D">
              <w:rPr>
                <w:b/>
                <w:spacing w:val="-1"/>
                <w:sz w:val="20"/>
                <w:szCs w:val="20"/>
              </w:rPr>
              <w:t>K</w:t>
            </w:r>
            <w:r w:rsidRPr="0083691D">
              <w:rPr>
                <w:b/>
                <w:spacing w:val="4"/>
                <w:sz w:val="20"/>
                <w:szCs w:val="20"/>
              </w:rPr>
              <w:t>o</w:t>
            </w:r>
            <w:r w:rsidRPr="0083691D">
              <w:rPr>
                <w:b/>
                <w:spacing w:val="-4"/>
                <w:sz w:val="20"/>
                <w:szCs w:val="20"/>
              </w:rPr>
              <w:t>m</w:t>
            </w:r>
            <w:r w:rsidRPr="0083691D">
              <w:rPr>
                <w:b/>
                <w:sz w:val="20"/>
                <w:szCs w:val="20"/>
              </w:rPr>
              <w:t>itet</w:t>
            </w:r>
            <w:r w:rsidRPr="0083691D">
              <w:rPr>
                <w:b/>
                <w:spacing w:val="3"/>
                <w:sz w:val="20"/>
                <w:szCs w:val="20"/>
              </w:rPr>
              <w:t xml:space="preserve"> </w:t>
            </w:r>
            <w:r w:rsidR="00E62AD3" w:rsidRPr="0083691D">
              <w:rPr>
                <w:b/>
                <w:spacing w:val="-4"/>
                <w:sz w:val="20"/>
                <w:szCs w:val="20"/>
              </w:rPr>
              <w:t>M</w:t>
            </w:r>
            <w:r w:rsidRPr="0083691D">
              <w:rPr>
                <w:b/>
                <w:spacing w:val="4"/>
                <w:sz w:val="20"/>
                <w:szCs w:val="20"/>
              </w:rPr>
              <w:t>o</w:t>
            </w:r>
            <w:r w:rsidRPr="0083691D">
              <w:rPr>
                <w:b/>
                <w:spacing w:val="-1"/>
                <w:sz w:val="20"/>
                <w:szCs w:val="20"/>
              </w:rPr>
              <w:t>n</w:t>
            </w:r>
            <w:r w:rsidRPr="0083691D">
              <w:rPr>
                <w:b/>
                <w:sz w:val="20"/>
                <w:szCs w:val="20"/>
              </w:rPr>
              <w:t>it</w:t>
            </w:r>
            <w:r w:rsidRPr="0083691D">
              <w:rPr>
                <w:b/>
                <w:spacing w:val="1"/>
                <w:sz w:val="20"/>
                <w:szCs w:val="20"/>
              </w:rPr>
              <w:t>o</w:t>
            </w:r>
            <w:r w:rsidRPr="0083691D">
              <w:rPr>
                <w:b/>
                <w:spacing w:val="3"/>
                <w:sz w:val="20"/>
                <w:szCs w:val="20"/>
              </w:rPr>
              <w:t>r</w:t>
            </w:r>
            <w:r w:rsidRPr="0083691D">
              <w:rPr>
                <w:b/>
                <w:spacing w:val="-1"/>
                <w:sz w:val="20"/>
                <w:szCs w:val="20"/>
              </w:rPr>
              <w:t>u</w:t>
            </w:r>
            <w:r w:rsidRPr="0083691D">
              <w:rPr>
                <w:b/>
                <w:spacing w:val="2"/>
                <w:sz w:val="20"/>
                <w:szCs w:val="20"/>
              </w:rPr>
              <w:t>j</w:t>
            </w:r>
            <w:r w:rsidRPr="0083691D">
              <w:rPr>
                <w:b/>
                <w:sz w:val="20"/>
                <w:szCs w:val="20"/>
              </w:rPr>
              <w:t>ą</w:t>
            </w:r>
            <w:r w:rsidRPr="0083691D">
              <w:rPr>
                <w:b/>
                <w:spacing w:val="3"/>
                <w:sz w:val="20"/>
                <w:szCs w:val="20"/>
              </w:rPr>
              <w:t>c</w:t>
            </w:r>
            <w:r w:rsidRPr="0083691D">
              <w:rPr>
                <w:b/>
                <w:sz w:val="20"/>
                <w:szCs w:val="20"/>
              </w:rPr>
              <w:t>y:</w:t>
            </w:r>
          </w:p>
        </w:tc>
      </w:tr>
    </w:tbl>
    <w:p w:rsidR="0005410E" w:rsidRPr="006D71C7" w:rsidRDefault="0005410E" w:rsidP="006D71C7">
      <w:pPr>
        <w:widowControl w:val="0"/>
        <w:autoSpaceDE w:val="0"/>
        <w:autoSpaceDN w:val="0"/>
        <w:adjustRightInd w:val="0"/>
        <w:spacing w:after="0"/>
        <w:jc w:val="both"/>
        <w:rPr>
          <w:szCs w:val="24"/>
        </w:rPr>
      </w:pPr>
    </w:p>
    <w:p w:rsidR="0005410E" w:rsidRPr="006D71C7" w:rsidRDefault="0005410E" w:rsidP="006D71C7">
      <w:pPr>
        <w:widowControl w:val="0"/>
        <w:autoSpaceDE w:val="0"/>
        <w:autoSpaceDN w:val="0"/>
        <w:adjustRightInd w:val="0"/>
        <w:spacing w:after="0"/>
        <w:jc w:val="both"/>
        <w:rPr>
          <w:szCs w:val="24"/>
        </w:rPr>
      </w:pPr>
      <w:r w:rsidRPr="006D71C7">
        <w:rPr>
          <w:szCs w:val="24"/>
        </w:rPr>
        <w:t>Wszystkie dane finansowe przedstawione w</w:t>
      </w:r>
      <w:r w:rsidR="00E90396" w:rsidRPr="006D71C7">
        <w:rPr>
          <w:szCs w:val="24"/>
        </w:rPr>
        <w:t xml:space="preserve"> niniejszym</w:t>
      </w:r>
      <w:r w:rsidRPr="006D71C7">
        <w:rPr>
          <w:szCs w:val="24"/>
        </w:rPr>
        <w:t xml:space="preserve"> </w:t>
      </w:r>
      <w:r w:rsidRPr="006D71C7">
        <w:rPr>
          <w:i/>
          <w:szCs w:val="24"/>
        </w:rPr>
        <w:t>Sprawozdaniu</w:t>
      </w:r>
      <w:r w:rsidR="00E90396" w:rsidRPr="006D71C7">
        <w:rPr>
          <w:szCs w:val="24"/>
        </w:rPr>
        <w:t xml:space="preserve"> zostały zaprezentowane w EUR</w:t>
      </w:r>
      <w:r w:rsidRPr="006D71C7">
        <w:rPr>
          <w:szCs w:val="24"/>
        </w:rPr>
        <w:t xml:space="preserve"> - </w:t>
      </w:r>
      <w:r w:rsidR="00BA59C6">
        <w:t>tj. 1 EUR = 4,0968</w:t>
      </w:r>
      <w:r w:rsidRPr="006D71C7">
        <w:t xml:space="preserve"> PLN.</w:t>
      </w:r>
    </w:p>
    <w:p w:rsidR="0005410E" w:rsidRPr="006D71C7" w:rsidRDefault="0005410E" w:rsidP="006D71C7">
      <w:pPr>
        <w:pStyle w:val="Nagwek1"/>
        <w:numPr>
          <w:ilvl w:val="0"/>
          <w:numId w:val="0"/>
        </w:numPr>
        <w:ind w:left="432" w:hanging="432"/>
        <w:jc w:val="both"/>
        <w:rPr>
          <w:b w:val="0"/>
          <w:bCs w:val="0"/>
          <w:szCs w:val="24"/>
        </w:rPr>
      </w:pPr>
      <w:r w:rsidRPr="006D71C7">
        <w:rPr>
          <w:b w:val="0"/>
          <w:bCs w:val="0"/>
          <w:szCs w:val="24"/>
        </w:rPr>
        <w:br w:type="page"/>
      </w:r>
    </w:p>
    <w:p w:rsidR="0005410E" w:rsidRPr="006D71C7" w:rsidRDefault="00D96EC4" w:rsidP="00231C95">
      <w:pPr>
        <w:pStyle w:val="Nagwek1"/>
        <w:numPr>
          <w:ilvl w:val="0"/>
          <w:numId w:val="24"/>
        </w:numPr>
        <w:spacing w:after="120"/>
        <w:jc w:val="both"/>
        <w:rPr>
          <w:szCs w:val="24"/>
        </w:rPr>
      </w:pPr>
      <w:bookmarkStart w:id="43" w:name="_Toc292789227"/>
      <w:bookmarkStart w:id="44" w:name="_Toc292793517"/>
      <w:bookmarkStart w:id="45" w:name="_Toc359584859"/>
      <w:r w:rsidRPr="006D71C7">
        <w:rPr>
          <w:spacing w:val="-3"/>
          <w:szCs w:val="24"/>
        </w:rPr>
        <w:t>PRZEGLĄD REALIZACJI RPO WSL</w:t>
      </w:r>
      <w:bookmarkEnd w:id="43"/>
      <w:bookmarkEnd w:id="44"/>
      <w:bookmarkEnd w:id="45"/>
      <w:r w:rsidRPr="006D71C7">
        <w:rPr>
          <w:spacing w:val="-3"/>
          <w:szCs w:val="24"/>
        </w:rPr>
        <w:t xml:space="preserve"> </w:t>
      </w:r>
    </w:p>
    <w:p w:rsidR="00BE5BAB" w:rsidRPr="006D71C7" w:rsidRDefault="00BE5BAB" w:rsidP="006D71C7">
      <w:pPr>
        <w:spacing w:after="0"/>
        <w:jc w:val="both"/>
        <w:rPr>
          <w:szCs w:val="24"/>
        </w:rPr>
      </w:pPr>
      <w:r w:rsidRPr="006D71C7">
        <w:rPr>
          <w:szCs w:val="24"/>
        </w:rPr>
        <w:t xml:space="preserve">RPO WSL to </w:t>
      </w:r>
      <w:r w:rsidRPr="006D71C7">
        <w:rPr>
          <w:bCs/>
          <w:szCs w:val="24"/>
        </w:rPr>
        <w:t>drugi pod względem wielkości środków program regionalny w Polsce</w:t>
      </w:r>
      <w:r w:rsidR="00364399">
        <w:rPr>
          <w:szCs w:val="24"/>
        </w:rPr>
        <w:t>. Za </w:t>
      </w:r>
      <w:r w:rsidRPr="006D71C7">
        <w:rPr>
          <w:szCs w:val="24"/>
        </w:rPr>
        <w:t xml:space="preserve">jego realizację odpowiada </w:t>
      </w:r>
      <w:r w:rsidRPr="006D71C7">
        <w:rPr>
          <w:bCs/>
          <w:szCs w:val="24"/>
        </w:rPr>
        <w:t>Zarząd Województwa Śląskiego</w:t>
      </w:r>
      <w:r w:rsidRPr="006D71C7">
        <w:rPr>
          <w:szCs w:val="24"/>
        </w:rPr>
        <w:t xml:space="preserve"> jako Instytucja Zarządzająca (IZ), a </w:t>
      </w:r>
      <w:r w:rsidRPr="006D71C7">
        <w:rPr>
          <w:bCs/>
          <w:szCs w:val="24"/>
        </w:rPr>
        <w:t>zadania wykonują</w:t>
      </w:r>
      <w:r w:rsidRPr="006D71C7">
        <w:rPr>
          <w:szCs w:val="24"/>
        </w:rPr>
        <w:t>:</w:t>
      </w:r>
    </w:p>
    <w:p w:rsidR="00BE5BAB" w:rsidRPr="006D71C7" w:rsidRDefault="00BE5BAB" w:rsidP="00231C95">
      <w:pPr>
        <w:pStyle w:val="Akapitzlist"/>
        <w:numPr>
          <w:ilvl w:val="0"/>
          <w:numId w:val="34"/>
        </w:numPr>
        <w:spacing w:after="0"/>
        <w:jc w:val="both"/>
        <w:rPr>
          <w:szCs w:val="24"/>
        </w:rPr>
      </w:pPr>
      <w:r w:rsidRPr="006D71C7">
        <w:rPr>
          <w:szCs w:val="24"/>
        </w:rPr>
        <w:t>Wydział Rozwoju Regionalnego w Urzędzie Marszałkowskim - wdrażanie priorytetów skierowanych przede wszystkim do jednostek samorządu terytorialnego,</w:t>
      </w:r>
    </w:p>
    <w:p w:rsidR="00BE5BAB" w:rsidRPr="006D71C7" w:rsidRDefault="00BE5BAB" w:rsidP="00231C95">
      <w:pPr>
        <w:pStyle w:val="Akapitzlist"/>
        <w:numPr>
          <w:ilvl w:val="0"/>
          <w:numId w:val="34"/>
        </w:numPr>
        <w:spacing w:after="120"/>
        <w:ind w:left="714" w:hanging="357"/>
        <w:jc w:val="both"/>
        <w:rPr>
          <w:szCs w:val="24"/>
        </w:rPr>
      </w:pPr>
      <w:r w:rsidRPr="006D71C7">
        <w:rPr>
          <w:szCs w:val="24"/>
        </w:rPr>
        <w:t xml:space="preserve">Śląskie Centrum Przedsiębiorczości (ŚCP) - wdrażanie </w:t>
      </w:r>
      <w:r w:rsidR="00222605" w:rsidRPr="006D71C7">
        <w:rPr>
          <w:szCs w:val="24"/>
        </w:rPr>
        <w:t xml:space="preserve">działań </w:t>
      </w:r>
      <w:r w:rsidRPr="006D71C7">
        <w:rPr>
          <w:szCs w:val="24"/>
        </w:rPr>
        <w:t>skierowanych do przedsiębiorców.</w:t>
      </w:r>
    </w:p>
    <w:p w:rsidR="00BE5BAB" w:rsidRPr="006D71C7" w:rsidRDefault="00BE5BAB" w:rsidP="006D71C7">
      <w:pPr>
        <w:autoSpaceDE w:val="0"/>
        <w:autoSpaceDN w:val="0"/>
        <w:adjustRightInd w:val="0"/>
        <w:spacing w:after="120"/>
        <w:jc w:val="both"/>
        <w:rPr>
          <w:szCs w:val="24"/>
        </w:rPr>
      </w:pPr>
      <w:r w:rsidRPr="006D71C7">
        <w:rPr>
          <w:szCs w:val="24"/>
        </w:rPr>
        <w:t>Głównym celem RPO WSL jest stymulowanie dynamicznego rozwoju, przy wzmocnieniu spójności społecznej, gospodarczej i p</w:t>
      </w:r>
      <w:r w:rsidR="00DA56FE">
        <w:rPr>
          <w:szCs w:val="24"/>
        </w:rPr>
        <w:t>rzestrzennej regionu. Zgodnie z </w:t>
      </w:r>
      <w:r w:rsidRPr="006D71C7">
        <w:rPr>
          <w:szCs w:val="24"/>
        </w:rPr>
        <w:t xml:space="preserve">celem głównym wybrane </w:t>
      </w:r>
      <w:r w:rsidR="00E90396" w:rsidRPr="006D71C7">
        <w:rPr>
          <w:szCs w:val="24"/>
        </w:rPr>
        <w:t>zostały p</w:t>
      </w:r>
      <w:r w:rsidRPr="006D71C7">
        <w:rPr>
          <w:szCs w:val="24"/>
        </w:rPr>
        <w:t>riorytety odpowiadaj</w:t>
      </w:r>
      <w:r w:rsidRPr="006D71C7">
        <w:rPr>
          <w:rFonts w:eastAsia="TimesNewRoman"/>
          <w:szCs w:val="24"/>
        </w:rPr>
        <w:t>ą</w:t>
      </w:r>
      <w:r w:rsidRPr="006D71C7">
        <w:rPr>
          <w:szCs w:val="24"/>
        </w:rPr>
        <w:t>ce obszarom, które maj</w:t>
      </w:r>
      <w:r w:rsidRPr="006D71C7">
        <w:rPr>
          <w:rFonts w:eastAsia="TimesNewRoman"/>
          <w:szCs w:val="24"/>
        </w:rPr>
        <w:t xml:space="preserve">ą </w:t>
      </w:r>
      <w:r w:rsidRPr="006D71C7">
        <w:rPr>
          <w:szCs w:val="24"/>
        </w:rPr>
        <w:t xml:space="preserve">podstawowe znaczenie dla dynamicznego rozwoju regionu. </w:t>
      </w:r>
    </w:p>
    <w:p w:rsidR="00BE5BAB" w:rsidRPr="006D71C7" w:rsidRDefault="00393D78" w:rsidP="006D71C7">
      <w:pPr>
        <w:autoSpaceDE w:val="0"/>
        <w:autoSpaceDN w:val="0"/>
        <w:adjustRightInd w:val="0"/>
        <w:spacing w:after="0"/>
        <w:jc w:val="both"/>
        <w:rPr>
          <w:rStyle w:val="Pogrubienie"/>
          <w:b w:val="0"/>
          <w:szCs w:val="24"/>
        </w:rPr>
      </w:pPr>
      <w:r w:rsidRPr="006D71C7">
        <w:rPr>
          <w:szCs w:val="24"/>
        </w:rPr>
        <w:t>W ramach realizacji RPO WSL zostanie zaang</w:t>
      </w:r>
      <w:r w:rsidR="00DA56FE">
        <w:rPr>
          <w:szCs w:val="24"/>
        </w:rPr>
        <w:t>ażowanych 1 747 104 507 EUR, ze </w:t>
      </w:r>
      <w:r w:rsidRPr="006D71C7">
        <w:rPr>
          <w:szCs w:val="24"/>
        </w:rPr>
        <w:t xml:space="preserve">środków </w:t>
      </w:r>
      <w:r w:rsidR="00BE5BAB" w:rsidRPr="006D71C7">
        <w:rPr>
          <w:szCs w:val="24"/>
        </w:rPr>
        <w:t xml:space="preserve">wspólnotowych. Poniżej </w:t>
      </w:r>
      <w:r w:rsidR="000A193B">
        <w:rPr>
          <w:szCs w:val="24"/>
        </w:rPr>
        <w:t xml:space="preserve">przedstawiony został </w:t>
      </w:r>
      <w:r w:rsidR="00BE5BAB" w:rsidRPr="006D71C7">
        <w:rPr>
          <w:rStyle w:val="Pogrubienie"/>
          <w:b w:val="0"/>
          <w:szCs w:val="24"/>
        </w:rPr>
        <w:t>p</w:t>
      </w:r>
      <w:r w:rsidR="00E90396" w:rsidRPr="006D71C7">
        <w:rPr>
          <w:rStyle w:val="Pogrubienie"/>
          <w:b w:val="0"/>
          <w:szCs w:val="24"/>
        </w:rPr>
        <w:t>odział</w:t>
      </w:r>
      <w:r w:rsidR="000A193B">
        <w:rPr>
          <w:rStyle w:val="Pogrubienie"/>
          <w:b w:val="0"/>
          <w:szCs w:val="24"/>
        </w:rPr>
        <w:t xml:space="preserve"> procentowy</w:t>
      </w:r>
      <w:r w:rsidR="00E90396" w:rsidRPr="006D71C7">
        <w:rPr>
          <w:rStyle w:val="Pogrubienie"/>
          <w:b w:val="0"/>
          <w:szCs w:val="24"/>
        </w:rPr>
        <w:t xml:space="preserve"> środków na p</w:t>
      </w:r>
      <w:r w:rsidR="00BE5BAB" w:rsidRPr="006D71C7">
        <w:rPr>
          <w:rStyle w:val="Pogrubienie"/>
          <w:b w:val="0"/>
          <w:szCs w:val="24"/>
        </w:rPr>
        <w:t>riorytety (obszary wsparcia).</w:t>
      </w:r>
    </w:p>
    <w:p w:rsidR="00BE5BAB" w:rsidRPr="006D71C7" w:rsidRDefault="00BE5BAB" w:rsidP="006D71C7">
      <w:pPr>
        <w:autoSpaceDE w:val="0"/>
        <w:autoSpaceDN w:val="0"/>
        <w:adjustRightInd w:val="0"/>
        <w:spacing w:after="0"/>
        <w:jc w:val="both"/>
        <w:rPr>
          <w:szCs w:val="24"/>
        </w:rPr>
      </w:pPr>
    </w:p>
    <w:p w:rsidR="00BC1CDC" w:rsidRPr="006D71C7" w:rsidRDefault="00BC1CDC" w:rsidP="006D71C7">
      <w:pPr>
        <w:autoSpaceDE w:val="0"/>
        <w:autoSpaceDN w:val="0"/>
        <w:adjustRightInd w:val="0"/>
        <w:spacing w:after="0"/>
        <w:jc w:val="both"/>
        <w:rPr>
          <w:szCs w:val="24"/>
        </w:rPr>
      </w:pPr>
      <w:r w:rsidRPr="006D71C7">
        <w:rPr>
          <w:noProof/>
          <w:szCs w:val="24"/>
        </w:rPr>
        <w:drawing>
          <wp:inline distT="0" distB="0" distL="0" distR="0">
            <wp:extent cx="5029199" cy="4781549"/>
            <wp:effectExtent l="76200" t="57150" r="38101" b="1"/>
            <wp:docPr id="6"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inline>
        </w:drawing>
      </w:r>
    </w:p>
    <w:p w:rsidR="0040531D" w:rsidRPr="006D71C7" w:rsidRDefault="00DD0C20" w:rsidP="006D71C7">
      <w:pPr>
        <w:pStyle w:val="Legenda"/>
        <w:jc w:val="both"/>
        <w:rPr>
          <w:color w:val="auto"/>
          <w:sz w:val="20"/>
          <w:szCs w:val="20"/>
        </w:rPr>
      </w:pPr>
      <w:bookmarkStart w:id="46" w:name="_Toc324786921"/>
      <w:bookmarkStart w:id="47" w:name="_Toc324854685"/>
      <w:bookmarkStart w:id="48" w:name="_Toc324854749"/>
      <w:bookmarkStart w:id="49" w:name="_Toc326055319"/>
      <w:bookmarkStart w:id="50" w:name="_Toc355688661"/>
      <w:r w:rsidRPr="006D71C7">
        <w:rPr>
          <w:color w:val="auto"/>
          <w:sz w:val="20"/>
          <w:szCs w:val="20"/>
        </w:rPr>
        <w:t xml:space="preserve">Rysunek </w:t>
      </w:r>
      <w:r w:rsidR="00762F49">
        <w:rPr>
          <w:color w:val="auto"/>
          <w:sz w:val="20"/>
          <w:szCs w:val="20"/>
        </w:rPr>
        <w:fldChar w:fldCharType="begin"/>
      </w:r>
      <w:r w:rsidR="00942E6B">
        <w:rPr>
          <w:color w:val="auto"/>
          <w:sz w:val="20"/>
          <w:szCs w:val="20"/>
        </w:rPr>
        <w:instrText xml:space="preserve"> SEQ Rysunek \* ARABIC </w:instrText>
      </w:r>
      <w:r w:rsidR="00762F49">
        <w:rPr>
          <w:color w:val="auto"/>
          <w:sz w:val="20"/>
          <w:szCs w:val="20"/>
        </w:rPr>
        <w:fldChar w:fldCharType="separate"/>
      </w:r>
      <w:r w:rsidR="008978E4">
        <w:rPr>
          <w:noProof/>
          <w:color w:val="auto"/>
          <w:sz w:val="20"/>
          <w:szCs w:val="20"/>
        </w:rPr>
        <w:t>13</w:t>
      </w:r>
      <w:r w:rsidR="00762F49">
        <w:rPr>
          <w:color w:val="auto"/>
          <w:sz w:val="20"/>
          <w:szCs w:val="20"/>
        </w:rPr>
        <w:fldChar w:fldCharType="end"/>
      </w:r>
      <w:r w:rsidR="00BE5BAB" w:rsidRPr="006D71C7">
        <w:rPr>
          <w:color w:val="auto"/>
          <w:sz w:val="20"/>
          <w:szCs w:val="20"/>
        </w:rPr>
        <w:t xml:space="preserve"> </w:t>
      </w:r>
      <w:r w:rsidR="00107D86" w:rsidRPr="006D71C7">
        <w:rPr>
          <w:b w:val="0"/>
          <w:i/>
          <w:color w:val="auto"/>
          <w:sz w:val="20"/>
          <w:szCs w:val="20"/>
        </w:rPr>
        <w:t xml:space="preserve">Podział </w:t>
      </w:r>
      <w:r w:rsidR="000A193B">
        <w:rPr>
          <w:b w:val="0"/>
          <w:i/>
          <w:color w:val="auto"/>
          <w:sz w:val="20"/>
          <w:szCs w:val="20"/>
        </w:rPr>
        <w:t xml:space="preserve">procentowy </w:t>
      </w:r>
      <w:r w:rsidR="00107D86" w:rsidRPr="006D71C7">
        <w:rPr>
          <w:b w:val="0"/>
          <w:i/>
          <w:color w:val="auto"/>
          <w:sz w:val="20"/>
          <w:szCs w:val="20"/>
        </w:rPr>
        <w:t xml:space="preserve">środków </w:t>
      </w:r>
      <w:r w:rsidR="0072450D" w:rsidRPr="006D71C7">
        <w:rPr>
          <w:b w:val="0"/>
          <w:i/>
          <w:color w:val="auto"/>
          <w:sz w:val="20"/>
          <w:szCs w:val="20"/>
        </w:rPr>
        <w:t xml:space="preserve">RPO WSL </w:t>
      </w:r>
      <w:r w:rsidR="00107D86" w:rsidRPr="006D71C7">
        <w:rPr>
          <w:b w:val="0"/>
          <w:i/>
          <w:color w:val="auto"/>
          <w:sz w:val="20"/>
          <w:szCs w:val="20"/>
        </w:rPr>
        <w:t xml:space="preserve">na </w:t>
      </w:r>
      <w:bookmarkStart w:id="51" w:name="_Toc260041400"/>
      <w:bookmarkStart w:id="52" w:name="_Toc262031234"/>
      <w:bookmarkEnd w:id="46"/>
      <w:r w:rsidR="009D39B4" w:rsidRPr="006D71C7">
        <w:rPr>
          <w:b w:val="0"/>
          <w:i/>
          <w:color w:val="auto"/>
          <w:sz w:val="20"/>
          <w:szCs w:val="20"/>
        </w:rPr>
        <w:t>priorytety obszary wsparcia</w:t>
      </w:r>
      <w:bookmarkEnd w:id="47"/>
      <w:bookmarkEnd w:id="48"/>
      <w:bookmarkEnd w:id="49"/>
      <w:bookmarkEnd w:id="50"/>
    </w:p>
    <w:p w:rsidR="00364399" w:rsidRPr="00364399" w:rsidRDefault="0027425A" w:rsidP="00231C95">
      <w:pPr>
        <w:pStyle w:val="Nagwek1"/>
        <w:numPr>
          <w:ilvl w:val="1"/>
          <w:numId w:val="24"/>
        </w:numPr>
        <w:spacing w:before="0" w:after="120"/>
        <w:jc w:val="both"/>
        <w:rPr>
          <w:szCs w:val="24"/>
        </w:rPr>
      </w:pPr>
      <w:bookmarkStart w:id="53" w:name="_Toc292789228"/>
      <w:bookmarkStart w:id="54" w:name="_Toc292793518"/>
      <w:bookmarkStart w:id="55" w:name="_Toc359584860"/>
      <w:bookmarkEnd w:id="51"/>
      <w:bookmarkEnd w:id="52"/>
      <w:r w:rsidRPr="006D71C7">
        <w:rPr>
          <w:szCs w:val="24"/>
        </w:rPr>
        <w:t>REALIZACJA I ANALIZA POSTĘ</w:t>
      </w:r>
      <w:r w:rsidR="00D96EC4" w:rsidRPr="006D71C7">
        <w:rPr>
          <w:szCs w:val="24"/>
        </w:rPr>
        <w:t>PÓW</w:t>
      </w:r>
      <w:bookmarkEnd w:id="53"/>
      <w:bookmarkEnd w:id="54"/>
      <w:bookmarkEnd w:id="55"/>
      <w:r w:rsidR="00D96EC4" w:rsidRPr="006D71C7">
        <w:rPr>
          <w:szCs w:val="24"/>
        </w:rPr>
        <w:t xml:space="preserve"> </w:t>
      </w:r>
    </w:p>
    <w:p w:rsidR="0005410E" w:rsidRPr="006D71C7" w:rsidRDefault="00D96EC4" w:rsidP="00231C95">
      <w:pPr>
        <w:pStyle w:val="Nagwek1"/>
        <w:numPr>
          <w:ilvl w:val="2"/>
          <w:numId w:val="19"/>
        </w:numPr>
        <w:spacing w:before="0" w:after="120"/>
        <w:ind w:left="1134" w:hanging="425"/>
        <w:jc w:val="both"/>
        <w:rPr>
          <w:szCs w:val="24"/>
        </w:rPr>
      </w:pPr>
      <w:bookmarkStart w:id="56" w:name="_Toc292789229"/>
      <w:bookmarkStart w:id="57" w:name="_Toc292793519"/>
      <w:bookmarkStart w:id="58" w:name="_Toc359584861"/>
      <w:r w:rsidRPr="006D71C7">
        <w:rPr>
          <w:szCs w:val="24"/>
        </w:rPr>
        <w:t>INFORMACJE</w:t>
      </w:r>
      <w:r w:rsidR="0027425A" w:rsidRPr="006D71C7">
        <w:rPr>
          <w:szCs w:val="24"/>
        </w:rPr>
        <w:t xml:space="preserve"> NA TEMAT POSTĘ</w:t>
      </w:r>
      <w:r w:rsidRPr="006D71C7">
        <w:rPr>
          <w:szCs w:val="24"/>
        </w:rPr>
        <w:t>PÓW RZECZOWYCH RPO WSL</w:t>
      </w:r>
      <w:bookmarkEnd w:id="56"/>
      <w:bookmarkEnd w:id="57"/>
      <w:bookmarkEnd w:id="58"/>
    </w:p>
    <w:p w:rsidR="0005410E" w:rsidRPr="006D71C7" w:rsidRDefault="0005410E" w:rsidP="006D71C7">
      <w:pPr>
        <w:pStyle w:val="Akapitzlist"/>
        <w:widowControl w:val="0"/>
        <w:autoSpaceDE w:val="0"/>
        <w:autoSpaceDN w:val="0"/>
        <w:adjustRightInd w:val="0"/>
        <w:spacing w:after="120"/>
        <w:ind w:left="0"/>
        <w:jc w:val="both"/>
        <w:rPr>
          <w:szCs w:val="24"/>
        </w:rPr>
      </w:pPr>
      <w:r w:rsidRPr="006D71C7">
        <w:rPr>
          <w:szCs w:val="24"/>
        </w:rPr>
        <w:t xml:space="preserve">Informacje dotyczące postępu </w:t>
      </w:r>
      <w:r w:rsidR="00F824E6" w:rsidRPr="006D71C7">
        <w:rPr>
          <w:szCs w:val="24"/>
        </w:rPr>
        <w:t>rzeczowego</w:t>
      </w:r>
      <w:r w:rsidRPr="006D71C7">
        <w:rPr>
          <w:szCs w:val="24"/>
        </w:rPr>
        <w:t xml:space="preserve"> </w:t>
      </w:r>
      <w:r w:rsidRPr="006D71C7">
        <w:rPr>
          <w:i/>
          <w:szCs w:val="24"/>
        </w:rPr>
        <w:t>Programu</w:t>
      </w:r>
      <w:r w:rsidRPr="006D71C7">
        <w:rPr>
          <w:szCs w:val="24"/>
        </w:rPr>
        <w:t xml:space="preserve"> czyli wskaźniki monitorowania celu głównego </w:t>
      </w:r>
      <w:r w:rsidRPr="006D71C7">
        <w:rPr>
          <w:i/>
          <w:szCs w:val="24"/>
        </w:rPr>
        <w:t xml:space="preserve">Regionalnego Programu Operacyjnego Województwa Śląskiego na lata 2007-2013 (RPO WSL) </w:t>
      </w:r>
      <w:r w:rsidR="00664673" w:rsidRPr="006D71C7">
        <w:rPr>
          <w:szCs w:val="24"/>
        </w:rPr>
        <w:t>i horyzontalne</w:t>
      </w:r>
      <w:r w:rsidR="00A8027B" w:rsidRPr="006D71C7">
        <w:rPr>
          <w:i/>
          <w:szCs w:val="24"/>
        </w:rPr>
        <w:t xml:space="preserve"> </w:t>
      </w:r>
      <w:r w:rsidR="003B43C6" w:rsidRPr="006D71C7">
        <w:rPr>
          <w:szCs w:val="24"/>
        </w:rPr>
        <w:t>zostały przedstawione</w:t>
      </w:r>
      <w:r w:rsidRPr="006D71C7">
        <w:rPr>
          <w:szCs w:val="24"/>
        </w:rPr>
        <w:t xml:space="preserve"> w </w:t>
      </w:r>
      <w:r w:rsidR="003B43C6" w:rsidRPr="006D71C7">
        <w:rPr>
          <w:szCs w:val="24"/>
        </w:rPr>
        <w:t>załączniku</w:t>
      </w:r>
      <w:r w:rsidR="002D2C2D" w:rsidRPr="006D71C7">
        <w:rPr>
          <w:szCs w:val="24"/>
        </w:rPr>
        <w:t xml:space="preserve"> nr</w:t>
      </w:r>
      <w:r w:rsidR="003B43C6" w:rsidRPr="006D71C7">
        <w:rPr>
          <w:szCs w:val="24"/>
        </w:rPr>
        <w:t xml:space="preserve"> </w:t>
      </w:r>
      <w:r w:rsidR="001A7064" w:rsidRPr="006D71C7">
        <w:rPr>
          <w:szCs w:val="24"/>
        </w:rPr>
        <w:t>I</w:t>
      </w:r>
      <w:r w:rsidR="003B43C6" w:rsidRPr="006D71C7">
        <w:rPr>
          <w:szCs w:val="24"/>
        </w:rPr>
        <w:t xml:space="preserve"> do niniejszego </w:t>
      </w:r>
      <w:r w:rsidR="003B43C6" w:rsidRPr="006D71C7">
        <w:rPr>
          <w:i/>
          <w:szCs w:val="24"/>
        </w:rPr>
        <w:t>Sprawozdania</w:t>
      </w:r>
      <w:r w:rsidR="002D2C2D" w:rsidRPr="006D71C7">
        <w:rPr>
          <w:szCs w:val="24"/>
        </w:rPr>
        <w:t>. W załączniku nr</w:t>
      </w:r>
      <w:r w:rsidR="00E90396" w:rsidRPr="006D71C7">
        <w:rPr>
          <w:szCs w:val="24"/>
        </w:rPr>
        <w:t xml:space="preserve"> V</w:t>
      </w:r>
      <w:r w:rsidR="002D2C2D" w:rsidRPr="006D71C7">
        <w:rPr>
          <w:szCs w:val="24"/>
        </w:rPr>
        <w:t xml:space="preserve"> zostały zamieszczone wskaźniki kontekstowe.</w:t>
      </w:r>
      <w:r w:rsidR="0098334F">
        <w:rPr>
          <w:szCs w:val="24"/>
        </w:rPr>
        <w:t xml:space="preserve"> Ponadto w </w:t>
      </w:r>
      <w:r w:rsidR="00364399">
        <w:rPr>
          <w:szCs w:val="24"/>
        </w:rPr>
        <w:t xml:space="preserve">załączniku </w:t>
      </w:r>
      <w:r w:rsidR="00364399" w:rsidRPr="00E21CEF">
        <w:rPr>
          <w:szCs w:val="24"/>
        </w:rPr>
        <w:t>nr</w:t>
      </w:r>
      <w:r w:rsidR="00364399">
        <w:rPr>
          <w:szCs w:val="24"/>
        </w:rPr>
        <w:t xml:space="preserve"> </w:t>
      </w:r>
      <w:r w:rsidR="00E21CEF">
        <w:rPr>
          <w:szCs w:val="24"/>
        </w:rPr>
        <w:t xml:space="preserve">VIII </w:t>
      </w:r>
      <w:r w:rsidR="00364399">
        <w:rPr>
          <w:szCs w:val="24"/>
        </w:rPr>
        <w:t xml:space="preserve">przedstawiono </w:t>
      </w:r>
      <w:r w:rsidR="000A193B">
        <w:rPr>
          <w:szCs w:val="24"/>
        </w:rPr>
        <w:t>realizację wskaźników kluczowych</w:t>
      </w:r>
      <w:r w:rsidR="00364399">
        <w:rPr>
          <w:szCs w:val="24"/>
        </w:rPr>
        <w:t xml:space="preserve"> Komisji Europejskiej – </w:t>
      </w:r>
      <w:proofErr w:type="spellStart"/>
      <w:r w:rsidR="00364399">
        <w:rPr>
          <w:szCs w:val="24"/>
        </w:rPr>
        <w:t>core</w:t>
      </w:r>
      <w:proofErr w:type="spellEnd"/>
      <w:r w:rsidR="00364399">
        <w:rPr>
          <w:szCs w:val="24"/>
        </w:rPr>
        <w:t xml:space="preserve"> </w:t>
      </w:r>
      <w:proofErr w:type="spellStart"/>
      <w:r w:rsidR="00364399">
        <w:rPr>
          <w:szCs w:val="24"/>
        </w:rPr>
        <w:t>indicators</w:t>
      </w:r>
      <w:proofErr w:type="spellEnd"/>
      <w:r w:rsidR="00364399">
        <w:rPr>
          <w:szCs w:val="24"/>
        </w:rPr>
        <w:t xml:space="preserve">. </w:t>
      </w:r>
    </w:p>
    <w:p w:rsidR="0005410E" w:rsidRPr="006D71C7" w:rsidRDefault="006F7FD7" w:rsidP="00231C95">
      <w:pPr>
        <w:pStyle w:val="Nagwek1"/>
        <w:numPr>
          <w:ilvl w:val="2"/>
          <w:numId w:val="19"/>
        </w:numPr>
        <w:spacing w:before="0" w:after="120"/>
        <w:ind w:left="1134" w:hanging="425"/>
        <w:jc w:val="both"/>
        <w:rPr>
          <w:szCs w:val="24"/>
        </w:rPr>
      </w:pPr>
      <w:bookmarkStart w:id="59" w:name="_Toc292789230"/>
      <w:bookmarkStart w:id="60" w:name="_Toc292793520"/>
      <w:bookmarkStart w:id="61" w:name="_Toc359584862"/>
      <w:r w:rsidRPr="006D71C7">
        <w:rPr>
          <w:szCs w:val="24"/>
        </w:rPr>
        <w:t>INFORMACJE FINANSOWE</w:t>
      </w:r>
      <w:bookmarkEnd w:id="59"/>
      <w:bookmarkEnd w:id="60"/>
      <w:bookmarkEnd w:id="61"/>
    </w:p>
    <w:p w:rsidR="0005410E" w:rsidRPr="006D71C7" w:rsidRDefault="0005410E" w:rsidP="006D71C7">
      <w:pPr>
        <w:widowControl w:val="0"/>
        <w:autoSpaceDE w:val="0"/>
        <w:autoSpaceDN w:val="0"/>
        <w:adjustRightInd w:val="0"/>
        <w:spacing w:after="120"/>
        <w:jc w:val="both"/>
        <w:rPr>
          <w:szCs w:val="24"/>
        </w:rPr>
      </w:pPr>
      <w:r w:rsidRPr="006D71C7">
        <w:rPr>
          <w:szCs w:val="24"/>
        </w:rPr>
        <w:t xml:space="preserve">Postęp finansowy </w:t>
      </w:r>
      <w:r w:rsidRPr="006D71C7">
        <w:rPr>
          <w:i/>
          <w:szCs w:val="24"/>
        </w:rPr>
        <w:t>Programu</w:t>
      </w:r>
      <w:r w:rsidRPr="006D71C7">
        <w:rPr>
          <w:szCs w:val="24"/>
        </w:rPr>
        <w:t xml:space="preserve"> został przedstawiony w tabeli 2 </w:t>
      </w:r>
      <w:r w:rsidRPr="006D71C7">
        <w:rPr>
          <w:i/>
          <w:szCs w:val="24"/>
        </w:rPr>
        <w:t>Osie priorytetowe w podziale na źródło finansowania (w</w:t>
      </w:r>
      <w:r w:rsidR="00F26B25" w:rsidRPr="006D71C7">
        <w:rPr>
          <w:i/>
          <w:szCs w:val="24"/>
        </w:rPr>
        <w:t xml:space="preserve"> EUR</w:t>
      </w:r>
      <w:r w:rsidRPr="006D71C7">
        <w:rPr>
          <w:i/>
          <w:szCs w:val="24"/>
        </w:rPr>
        <w:t>) – w danym roku oraz narastająco</w:t>
      </w:r>
      <w:r w:rsidRPr="006D71C7">
        <w:rPr>
          <w:szCs w:val="24"/>
        </w:rPr>
        <w:t>, która stanowi załącznik nr </w:t>
      </w:r>
      <w:r w:rsidR="001A7064" w:rsidRPr="006D71C7">
        <w:rPr>
          <w:szCs w:val="24"/>
        </w:rPr>
        <w:t>II</w:t>
      </w:r>
      <w:r w:rsidR="000D4410" w:rsidRPr="006D71C7">
        <w:rPr>
          <w:szCs w:val="24"/>
        </w:rPr>
        <w:t xml:space="preserve"> </w:t>
      </w:r>
      <w:r w:rsidRPr="006D71C7">
        <w:rPr>
          <w:szCs w:val="24"/>
        </w:rPr>
        <w:t xml:space="preserve">do niniejszego </w:t>
      </w:r>
      <w:r w:rsidRPr="006D71C7">
        <w:rPr>
          <w:i/>
          <w:szCs w:val="24"/>
        </w:rPr>
        <w:t>Sprawozdania.</w:t>
      </w:r>
    </w:p>
    <w:p w:rsidR="0005410E" w:rsidRPr="006D71C7" w:rsidRDefault="006F7FD7" w:rsidP="00231C95">
      <w:pPr>
        <w:pStyle w:val="Nagwek1"/>
        <w:numPr>
          <w:ilvl w:val="2"/>
          <w:numId w:val="19"/>
        </w:numPr>
        <w:spacing w:before="0" w:after="120"/>
        <w:ind w:left="1134" w:hanging="425"/>
        <w:jc w:val="both"/>
        <w:rPr>
          <w:szCs w:val="24"/>
        </w:rPr>
      </w:pPr>
      <w:bookmarkStart w:id="62" w:name="_Toc292789231"/>
      <w:bookmarkStart w:id="63" w:name="_Toc292793521"/>
      <w:bookmarkStart w:id="64" w:name="_Toc359584863"/>
      <w:r w:rsidRPr="006D71C7">
        <w:rPr>
          <w:szCs w:val="24"/>
        </w:rPr>
        <w:t>INFORMACJE NT. PODZIAŁU WYKORZYSTANIA FUNDUSZY WG KATEGORII INTERWENCJI</w:t>
      </w:r>
      <w:bookmarkEnd w:id="62"/>
      <w:bookmarkEnd w:id="63"/>
      <w:bookmarkEnd w:id="64"/>
    </w:p>
    <w:p w:rsidR="0005410E" w:rsidRPr="006D71C7" w:rsidRDefault="0005410E" w:rsidP="006D71C7">
      <w:pPr>
        <w:spacing w:after="120"/>
        <w:jc w:val="both"/>
        <w:rPr>
          <w:szCs w:val="24"/>
        </w:rPr>
      </w:pPr>
      <w:r w:rsidRPr="006D71C7">
        <w:rPr>
          <w:szCs w:val="24"/>
        </w:rPr>
        <w:t>Dane dotyczące powyższego punktu zostały zamieszczone w załączniku nr</w:t>
      </w:r>
      <w:r w:rsidR="002D2C2D" w:rsidRPr="006D71C7">
        <w:rPr>
          <w:szCs w:val="24"/>
        </w:rPr>
        <w:t xml:space="preserve"> </w:t>
      </w:r>
      <w:r w:rsidR="001A7064" w:rsidRPr="006D71C7">
        <w:rPr>
          <w:szCs w:val="24"/>
        </w:rPr>
        <w:t>III</w:t>
      </w:r>
      <w:r w:rsidRPr="006D71C7">
        <w:rPr>
          <w:szCs w:val="24"/>
        </w:rPr>
        <w:t xml:space="preserve"> do niniejszego </w:t>
      </w:r>
      <w:r w:rsidRPr="006D71C7">
        <w:rPr>
          <w:i/>
          <w:szCs w:val="24"/>
        </w:rPr>
        <w:t>Sprawozdania.</w:t>
      </w:r>
    </w:p>
    <w:p w:rsidR="0005410E" w:rsidRPr="006D71C7" w:rsidRDefault="00C63D00" w:rsidP="00231C95">
      <w:pPr>
        <w:pStyle w:val="Nagwek1"/>
        <w:numPr>
          <w:ilvl w:val="2"/>
          <w:numId w:val="19"/>
        </w:numPr>
        <w:tabs>
          <w:tab w:val="left" w:pos="1418"/>
        </w:tabs>
        <w:spacing w:before="0" w:after="120"/>
        <w:ind w:left="1134" w:hanging="425"/>
        <w:jc w:val="both"/>
        <w:rPr>
          <w:szCs w:val="24"/>
        </w:rPr>
      </w:pPr>
      <w:r w:rsidRPr="006D71C7">
        <w:rPr>
          <w:spacing w:val="-3"/>
          <w:szCs w:val="24"/>
        </w:rPr>
        <w:t xml:space="preserve"> </w:t>
      </w:r>
      <w:bookmarkStart w:id="65" w:name="_Toc292789232"/>
      <w:bookmarkStart w:id="66" w:name="_Toc292793522"/>
      <w:bookmarkStart w:id="67" w:name="_Toc359584864"/>
      <w:r w:rsidR="00240B07" w:rsidRPr="006D71C7">
        <w:rPr>
          <w:spacing w:val="-3"/>
          <w:szCs w:val="24"/>
        </w:rPr>
        <w:t>POMOC W PODZIALE NA GRUPY DOCELOWE</w:t>
      </w:r>
      <w:bookmarkEnd w:id="65"/>
      <w:bookmarkEnd w:id="66"/>
      <w:bookmarkEnd w:id="67"/>
    </w:p>
    <w:p w:rsidR="00131A97" w:rsidRPr="006D71C7" w:rsidRDefault="00E90396" w:rsidP="006D71C7">
      <w:pPr>
        <w:autoSpaceDE w:val="0"/>
        <w:autoSpaceDN w:val="0"/>
        <w:adjustRightInd w:val="0"/>
        <w:spacing w:after="120"/>
        <w:jc w:val="both"/>
        <w:rPr>
          <w:rFonts w:eastAsia="TimesNewRoman"/>
          <w:szCs w:val="24"/>
        </w:rPr>
      </w:pPr>
      <w:r w:rsidRPr="006D71C7">
        <w:rPr>
          <w:szCs w:val="24"/>
        </w:rPr>
        <w:t xml:space="preserve">Informacja </w:t>
      </w:r>
      <w:r w:rsidR="00C63D00" w:rsidRPr="006D71C7">
        <w:rPr>
          <w:szCs w:val="24"/>
        </w:rPr>
        <w:t>w podziale na grupy docelowe, sektory</w:t>
      </w:r>
      <w:r w:rsidR="007D0263" w:rsidRPr="006D71C7">
        <w:rPr>
          <w:szCs w:val="24"/>
        </w:rPr>
        <w:t xml:space="preserve"> i</w:t>
      </w:r>
      <w:r w:rsidR="00C63D00" w:rsidRPr="006D71C7">
        <w:rPr>
          <w:szCs w:val="24"/>
        </w:rPr>
        <w:t xml:space="preserve"> obszary została zamieszczona w pkt. </w:t>
      </w:r>
      <w:r w:rsidR="00C63D00" w:rsidRPr="006D71C7">
        <w:rPr>
          <w:i/>
          <w:szCs w:val="24"/>
        </w:rPr>
        <w:t>2.1.6 Analiza jakościowa</w:t>
      </w:r>
      <w:r w:rsidRPr="006D71C7">
        <w:rPr>
          <w:szCs w:val="24"/>
        </w:rPr>
        <w:t xml:space="preserve"> niniejszego </w:t>
      </w:r>
      <w:r w:rsidRPr="006D71C7">
        <w:rPr>
          <w:i/>
          <w:szCs w:val="24"/>
        </w:rPr>
        <w:t>Sprawozdani.</w:t>
      </w:r>
    </w:p>
    <w:p w:rsidR="0005410E" w:rsidRDefault="00240B07" w:rsidP="00231C95">
      <w:pPr>
        <w:pStyle w:val="Nagwek1"/>
        <w:numPr>
          <w:ilvl w:val="2"/>
          <w:numId w:val="19"/>
        </w:numPr>
        <w:spacing w:before="0" w:after="120"/>
        <w:ind w:left="1418" w:hanging="709"/>
        <w:jc w:val="both"/>
        <w:rPr>
          <w:spacing w:val="-3"/>
          <w:szCs w:val="24"/>
        </w:rPr>
      </w:pPr>
      <w:bookmarkStart w:id="68" w:name="_Toc292789233"/>
      <w:bookmarkStart w:id="69" w:name="_Toc292793523"/>
      <w:bookmarkStart w:id="70" w:name="_Toc359584865"/>
      <w:r w:rsidRPr="006D71C7">
        <w:rPr>
          <w:spacing w:val="-3"/>
          <w:szCs w:val="24"/>
        </w:rPr>
        <w:t xml:space="preserve">POMOC </w:t>
      </w:r>
      <w:r w:rsidR="00E90396" w:rsidRPr="006D71C7">
        <w:rPr>
          <w:spacing w:val="-3"/>
          <w:szCs w:val="24"/>
        </w:rPr>
        <w:t xml:space="preserve">PONOWNIE </w:t>
      </w:r>
      <w:r w:rsidRPr="006D71C7">
        <w:rPr>
          <w:spacing w:val="-3"/>
          <w:szCs w:val="24"/>
        </w:rPr>
        <w:t>WYKORZYSTANA</w:t>
      </w:r>
      <w:bookmarkEnd w:id="68"/>
      <w:bookmarkEnd w:id="69"/>
      <w:bookmarkEnd w:id="70"/>
      <w:r w:rsidRPr="006D71C7">
        <w:rPr>
          <w:spacing w:val="-3"/>
          <w:szCs w:val="24"/>
        </w:rPr>
        <w:t xml:space="preserve"> </w:t>
      </w:r>
    </w:p>
    <w:p w:rsidR="000A60FA" w:rsidRPr="004004B0" w:rsidRDefault="004004B0" w:rsidP="004004B0">
      <w:pPr>
        <w:jc w:val="both"/>
      </w:pPr>
      <w:r w:rsidRPr="004004B0">
        <w:rPr>
          <w:iCs/>
        </w:rPr>
        <w:t xml:space="preserve">W ramach RPO WSL w okresie sprawozdawczym zgodnie z datą decyzji/odzyskania zamieszczoną w ROP, w </w:t>
      </w:r>
      <w:r w:rsidR="000A193B">
        <w:rPr>
          <w:iCs/>
        </w:rPr>
        <w:t>wyniku powstałych</w:t>
      </w:r>
      <w:r w:rsidRPr="004004B0">
        <w:rPr>
          <w:iCs/>
        </w:rPr>
        <w:t xml:space="preserve"> niep</w:t>
      </w:r>
      <w:r w:rsidR="000A193B">
        <w:rPr>
          <w:iCs/>
        </w:rPr>
        <w:t xml:space="preserve">rawidłowości podlegających </w:t>
      </w:r>
      <w:r>
        <w:rPr>
          <w:iCs/>
        </w:rPr>
        <w:t>i </w:t>
      </w:r>
      <w:r w:rsidR="000A193B">
        <w:rPr>
          <w:iCs/>
        </w:rPr>
        <w:t>niepodlegających</w:t>
      </w:r>
      <w:r w:rsidRPr="004004B0">
        <w:rPr>
          <w:iCs/>
        </w:rPr>
        <w:t xml:space="preserve"> rapor</w:t>
      </w:r>
      <w:r>
        <w:rPr>
          <w:iCs/>
        </w:rPr>
        <w:t>towaniu do Komisji Europejskiej</w:t>
      </w:r>
      <w:r w:rsidRPr="004004B0">
        <w:rPr>
          <w:iCs/>
        </w:rPr>
        <w:t xml:space="preserve">, dokonano </w:t>
      </w:r>
      <w:r w:rsidR="0037265E">
        <w:rPr>
          <w:iCs/>
        </w:rPr>
        <w:t xml:space="preserve">wycofania środków UE o wartości 4 984 436,54 EUR. </w:t>
      </w:r>
      <w:r w:rsidRPr="004004B0">
        <w:rPr>
          <w:iCs/>
        </w:rPr>
        <w:t>Uwolnione w ten sposób środk</w:t>
      </w:r>
      <w:r w:rsidR="000A193B">
        <w:rPr>
          <w:iCs/>
        </w:rPr>
        <w:t>i przeznaczone zostały na dalszą</w:t>
      </w:r>
      <w:r w:rsidRPr="004004B0">
        <w:rPr>
          <w:iCs/>
        </w:rPr>
        <w:t xml:space="preserve"> realizację RPO WSL</w:t>
      </w:r>
      <w:r>
        <w:rPr>
          <w:iCs/>
        </w:rPr>
        <w:t>.</w:t>
      </w:r>
      <w:r w:rsidRPr="004004B0">
        <w:rPr>
          <w:iCs/>
        </w:rPr>
        <w:t xml:space="preserve"> </w:t>
      </w:r>
    </w:p>
    <w:p w:rsidR="001B2868" w:rsidRPr="0042452C" w:rsidRDefault="00240B07" w:rsidP="00231C95">
      <w:pPr>
        <w:pStyle w:val="Nagwek1"/>
        <w:numPr>
          <w:ilvl w:val="2"/>
          <w:numId w:val="19"/>
        </w:numPr>
        <w:spacing w:before="120" w:after="120"/>
        <w:ind w:left="1134" w:hanging="425"/>
        <w:jc w:val="both"/>
        <w:rPr>
          <w:szCs w:val="24"/>
        </w:rPr>
      </w:pPr>
      <w:bookmarkStart w:id="71" w:name="_Toc261941810"/>
      <w:bookmarkStart w:id="72" w:name="_Toc261941983"/>
      <w:bookmarkStart w:id="73" w:name="_Toc261943650"/>
      <w:bookmarkStart w:id="74" w:name="_Toc262031849"/>
      <w:bookmarkStart w:id="75" w:name="_Toc292789234"/>
      <w:bookmarkStart w:id="76" w:name="_Toc292793524"/>
      <w:bookmarkStart w:id="77" w:name="_Toc359584866"/>
      <w:r w:rsidRPr="006D71C7">
        <w:rPr>
          <w:szCs w:val="24"/>
        </w:rPr>
        <w:t>ANALIZA JAKOŚCIOWA</w:t>
      </w:r>
      <w:r w:rsidR="0005410E" w:rsidRPr="006D71C7">
        <w:rPr>
          <w:szCs w:val="24"/>
        </w:rPr>
        <w:t xml:space="preserve"> RPO WSL</w:t>
      </w:r>
      <w:bookmarkEnd w:id="71"/>
      <w:bookmarkEnd w:id="72"/>
      <w:bookmarkEnd w:id="73"/>
      <w:bookmarkEnd w:id="74"/>
      <w:bookmarkEnd w:id="75"/>
      <w:bookmarkEnd w:id="76"/>
      <w:bookmarkEnd w:id="77"/>
    </w:p>
    <w:p w:rsidR="00612734" w:rsidRPr="006D71C7" w:rsidRDefault="00240B07" w:rsidP="00231C95">
      <w:pPr>
        <w:pStyle w:val="Nagwek1"/>
        <w:numPr>
          <w:ilvl w:val="3"/>
          <w:numId w:val="19"/>
        </w:numPr>
        <w:tabs>
          <w:tab w:val="left" w:pos="1560"/>
          <w:tab w:val="left" w:pos="1701"/>
        </w:tabs>
        <w:spacing w:before="240" w:after="120"/>
        <w:ind w:left="1701" w:hanging="425"/>
        <w:jc w:val="both"/>
        <w:rPr>
          <w:szCs w:val="24"/>
        </w:rPr>
      </w:pPr>
      <w:bookmarkStart w:id="78" w:name="_Toc292789235"/>
      <w:bookmarkStart w:id="79" w:name="_Toc292793525"/>
      <w:bookmarkStart w:id="80" w:name="_Toc359584867"/>
      <w:r w:rsidRPr="006D71C7">
        <w:rPr>
          <w:szCs w:val="24"/>
        </w:rPr>
        <w:t>SYSTEM REALIZACJI</w:t>
      </w:r>
      <w:r w:rsidR="00424843" w:rsidRPr="006D71C7">
        <w:rPr>
          <w:szCs w:val="24"/>
        </w:rPr>
        <w:t xml:space="preserve"> RPO WSL</w:t>
      </w:r>
      <w:bookmarkEnd w:id="78"/>
      <w:bookmarkEnd w:id="79"/>
      <w:bookmarkEnd w:id="80"/>
    </w:p>
    <w:p w:rsidR="00BC638D" w:rsidRPr="006D71C7" w:rsidRDefault="00BC638D" w:rsidP="006D71C7">
      <w:pPr>
        <w:jc w:val="both"/>
        <w:rPr>
          <w:b/>
          <w:i/>
          <w:szCs w:val="24"/>
        </w:rPr>
      </w:pPr>
      <w:r w:rsidRPr="006D71C7">
        <w:rPr>
          <w:b/>
          <w:i/>
          <w:szCs w:val="24"/>
        </w:rPr>
        <w:t>Zmiany w dokumentach programowych</w:t>
      </w:r>
    </w:p>
    <w:p w:rsidR="00840EAC" w:rsidRPr="006D71C7" w:rsidRDefault="00BF5159" w:rsidP="006D71C7">
      <w:pPr>
        <w:tabs>
          <w:tab w:val="left" w:pos="7920"/>
        </w:tabs>
        <w:jc w:val="both"/>
        <w:rPr>
          <w:bCs/>
          <w:szCs w:val="24"/>
        </w:rPr>
      </w:pPr>
      <w:r w:rsidRPr="006D71C7">
        <w:rPr>
          <w:bCs/>
          <w:szCs w:val="24"/>
        </w:rPr>
        <w:t>W okresie sprawozdawczym IZ RPO WS</w:t>
      </w:r>
      <w:r w:rsidR="001B2868">
        <w:rPr>
          <w:bCs/>
          <w:szCs w:val="24"/>
        </w:rPr>
        <w:t>L kontynuowała prace związane z </w:t>
      </w:r>
      <w:r w:rsidRPr="006D71C7">
        <w:rPr>
          <w:bCs/>
          <w:szCs w:val="24"/>
        </w:rPr>
        <w:t xml:space="preserve">przygotowaniem i/lub aktualizacją oraz zmianami dokumentów niezbędnych w procesie wdrażania </w:t>
      </w:r>
      <w:r w:rsidRPr="006D71C7">
        <w:rPr>
          <w:bCs/>
          <w:i/>
          <w:szCs w:val="24"/>
        </w:rPr>
        <w:t>Programu</w:t>
      </w:r>
      <w:r w:rsidRPr="006D71C7">
        <w:rPr>
          <w:bCs/>
          <w:szCs w:val="24"/>
        </w:rPr>
        <w:t xml:space="preserve"> i realizacji</w:t>
      </w:r>
      <w:r w:rsidR="000A193B">
        <w:rPr>
          <w:bCs/>
          <w:szCs w:val="24"/>
        </w:rPr>
        <w:t xml:space="preserve"> projektów</w:t>
      </w:r>
      <w:r w:rsidRPr="006D71C7">
        <w:rPr>
          <w:bCs/>
          <w:szCs w:val="24"/>
        </w:rPr>
        <w:t xml:space="preserve"> przez beneficjentów.</w:t>
      </w:r>
    </w:p>
    <w:p w:rsidR="00840EAC" w:rsidRPr="00650BDB" w:rsidRDefault="00840EAC" w:rsidP="00650BDB">
      <w:pPr>
        <w:tabs>
          <w:tab w:val="left" w:pos="7920"/>
        </w:tabs>
        <w:rPr>
          <w:bCs/>
          <w:szCs w:val="24"/>
        </w:rPr>
        <w:sectPr w:rsidR="00840EAC" w:rsidRPr="00650BDB" w:rsidSect="002B251A">
          <w:headerReference w:type="default" r:id="rId50"/>
          <w:footerReference w:type="default" r:id="rId51"/>
          <w:headerReference w:type="first" r:id="rId52"/>
          <w:footerReference w:type="first" r:id="rId53"/>
          <w:endnotePr>
            <w:numFmt w:val="decimal"/>
          </w:endnotePr>
          <w:type w:val="continuous"/>
          <w:pgSz w:w="11906" w:h="16838" w:code="9"/>
          <w:pgMar w:top="1417" w:right="1417" w:bottom="1417" w:left="1417" w:header="397" w:footer="283" w:gutter="0"/>
          <w:cols w:space="708"/>
          <w:noEndnote/>
          <w:titlePg/>
          <w:docGrid w:linePitch="326"/>
        </w:sectPr>
      </w:pPr>
      <w:r w:rsidRPr="006D71C7">
        <w:rPr>
          <w:b/>
          <w:bCs/>
          <w:szCs w:val="24"/>
        </w:rPr>
        <w:br w:type="page"/>
      </w:r>
    </w:p>
    <w:p w:rsidR="00BF5159" w:rsidRPr="006D71C7" w:rsidRDefault="00BF5159" w:rsidP="006D71C7">
      <w:pPr>
        <w:jc w:val="both"/>
        <w:rPr>
          <w:b/>
          <w:i/>
          <w:szCs w:val="24"/>
        </w:rPr>
      </w:pPr>
      <w:r w:rsidRPr="006D71C7">
        <w:rPr>
          <w:b/>
          <w:i/>
          <w:szCs w:val="24"/>
        </w:rPr>
        <w:t>Szczegółowy Opis Priorytetów RPO WSL</w:t>
      </w:r>
      <w:r w:rsidR="00F26B25" w:rsidRPr="006D71C7">
        <w:rPr>
          <w:b/>
          <w:i/>
          <w:szCs w:val="24"/>
        </w:rPr>
        <w:t xml:space="preserve"> (URPO)</w:t>
      </w:r>
    </w:p>
    <w:p w:rsidR="00BF5159" w:rsidRPr="006D71C7" w:rsidRDefault="00BF5159" w:rsidP="006D71C7">
      <w:pPr>
        <w:jc w:val="both"/>
        <w:rPr>
          <w:bCs/>
          <w:szCs w:val="24"/>
        </w:rPr>
      </w:pPr>
      <w:r w:rsidRPr="006D71C7">
        <w:rPr>
          <w:szCs w:val="24"/>
        </w:rPr>
        <w:t xml:space="preserve">URPO został zatwierdzony przez Zarząd Województwa Śląskiego 27 grudnia 2007 roku. </w:t>
      </w:r>
      <w:r w:rsidRPr="006D71C7">
        <w:rPr>
          <w:bCs/>
          <w:szCs w:val="24"/>
        </w:rPr>
        <w:t xml:space="preserve">Dokument stanowi uzupełnienie i uściślenie zapisów </w:t>
      </w:r>
      <w:r w:rsidRPr="006D71C7">
        <w:rPr>
          <w:bCs/>
          <w:i/>
          <w:szCs w:val="24"/>
        </w:rPr>
        <w:t>Programu</w:t>
      </w:r>
      <w:r w:rsidRPr="006D71C7">
        <w:rPr>
          <w:bCs/>
          <w:szCs w:val="24"/>
        </w:rPr>
        <w:t xml:space="preserve"> oraz zawiera niezbędne informacje dla potencjalnych beneficjentów. Aktualizacji dokumentu dokonano poprzez przyjęcie kolejnych uchwał Z</w:t>
      </w:r>
      <w:r w:rsidR="00DE0861" w:rsidRPr="006D71C7">
        <w:rPr>
          <w:bCs/>
          <w:szCs w:val="24"/>
        </w:rPr>
        <w:t xml:space="preserve">arządu </w:t>
      </w:r>
      <w:r w:rsidRPr="006D71C7">
        <w:rPr>
          <w:bCs/>
          <w:szCs w:val="24"/>
        </w:rPr>
        <w:t>W</w:t>
      </w:r>
      <w:r w:rsidR="00DE0861" w:rsidRPr="006D71C7">
        <w:rPr>
          <w:bCs/>
          <w:szCs w:val="24"/>
        </w:rPr>
        <w:t>ojewództwa Śląskiego</w:t>
      </w:r>
      <w:r w:rsidRPr="006D71C7">
        <w:rPr>
          <w:bCs/>
          <w:szCs w:val="24"/>
        </w:rPr>
        <w:t>, a wprowadzone</w:t>
      </w:r>
      <w:r w:rsidR="00612734" w:rsidRPr="006D71C7">
        <w:rPr>
          <w:bCs/>
          <w:szCs w:val="24"/>
        </w:rPr>
        <w:t xml:space="preserve"> zmiany przedstawione zostały poniżej</w:t>
      </w:r>
      <w:r w:rsidR="00CD2825" w:rsidRPr="006D71C7">
        <w:rPr>
          <w:bCs/>
          <w:szCs w:val="24"/>
        </w:rPr>
        <w:t>.</w:t>
      </w:r>
    </w:p>
    <w:p w:rsidR="00CD2825" w:rsidRPr="006D71C7" w:rsidRDefault="001E656A" w:rsidP="006D71C7">
      <w:pPr>
        <w:pStyle w:val="Legenda"/>
        <w:jc w:val="both"/>
        <w:rPr>
          <w:b w:val="0"/>
          <w:bCs w:val="0"/>
          <w:i/>
          <w:color w:val="auto"/>
          <w:sz w:val="20"/>
          <w:szCs w:val="20"/>
        </w:rPr>
      </w:pPr>
      <w:bookmarkStart w:id="81" w:name="_Toc324853691"/>
      <w:bookmarkStart w:id="82" w:name="_Toc326046354"/>
      <w:bookmarkStart w:id="83" w:name="_Toc355688711"/>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4</w:t>
      </w:r>
      <w:r w:rsidR="00762F49" w:rsidRPr="006D71C7">
        <w:rPr>
          <w:color w:val="auto"/>
          <w:sz w:val="20"/>
          <w:szCs w:val="20"/>
        </w:rPr>
        <w:fldChar w:fldCharType="end"/>
      </w:r>
      <w:r w:rsidRPr="006D71C7">
        <w:rPr>
          <w:color w:val="auto"/>
        </w:rPr>
        <w:t xml:space="preserve"> </w:t>
      </w:r>
      <w:r w:rsidRPr="006D71C7">
        <w:rPr>
          <w:b w:val="0"/>
          <w:i/>
          <w:color w:val="auto"/>
          <w:sz w:val="20"/>
          <w:szCs w:val="20"/>
        </w:rPr>
        <w:t>Najważniejsze zmiany w URPO wprowadzone w okresie sprawozdawczym</w:t>
      </w:r>
      <w:bookmarkEnd w:id="81"/>
      <w:bookmarkEnd w:id="82"/>
      <w:bookmarkEnd w:id="83"/>
    </w:p>
    <w:tbl>
      <w:tblPr>
        <w:tblStyle w:val="redniecieniowanie1akcent11"/>
        <w:tblW w:w="9039" w:type="dxa"/>
        <w:jc w:val="center"/>
        <w:tblLook w:val="04A0"/>
      </w:tblPr>
      <w:tblGrid>
        <w:gridCol w:w="4644"/>
        <w:gridCol w:w="4395"/>
      </w:tblGrid>
      <w:tr w:rsidR="00BF5159" w:rsidRPr="006F2CDD" w:rsidTr="00161B38">
        <w:trPr>
          <w:cnfStyle w:val="100000000000"/>
          <w:trHeight w:val="804"/>
          <w:jc w:val="center"/>
        </w:trPr>
        <w:tc>
          <w:tcPr>
            <w:cnfStyle w:val="001000000000"/>
            <w:tcW w:w="4644" w:type="dxa"/>
            <w:vAlign w:val="center"/>
          </w:tcPr>
          <w:p w:rsidR="00BF5159" w:rsidRPr="00465A36" w:rsidRDefault="00BF5159" w:rsidP="006B74FC">
            <w:pPr>
              <w:spacing w:after="0"/>
              <w:jc w:val="center"/>
              <w:rPr>
                <w:color w:val="auto"/>
                <w:sz w:val="20"/>
                <w:szCs w:val="20"/>
              </w:rPr>
            </w:pPr>
            <w:r w:rsidRPr="00465A36">
              <w:rPr>
                <w:color w:val="auto"/>
                <w:sz w:val="20"/>
                <w:szCs w:val="20"/>
              </w:rPr>
              <w:t>PODSTAWA ZMIANY DOKUMENTU</w:t>
            </w:r>
          </w:p>
        </w:tc>
        <w:tc>
          <w:tcPr>
            <w:tcW w:w="4395" w:type="dxa"/>
            <w:vAlign w:val="center"/>
          </w:tcPr>
          <w:p w:rsidR="00BF5159" w:rsidRPr="00465A36" w:rsidRDefault="00BF5159" w:rsidP="006B74FC">
            <w:pPr>
              <w:spacing w:after="0"/>
              <w:jc w:val="center"/>
              <w:cnfStyle w:val="100000000000"/>
              <w:rPr>
                <w:color w:val="auto"/>
                <w:sz w:val="20"/>
                <w:szCs w:val="20"/>
              </w:rPr>
            </w:pPr>
            <w:r w:rsidRPr="00465A36">
              <w:rPr>
                <w:color w:val="auto"/>
                <w:sz w:val="20"/>
                <w:szCs w:val="20"/>
              </w:rPr>
              <w:t>NAJWAŻNIEJSZE ZMIANY</w:t>
            </w:r>
          </w:p>
        </w:tc>
      </w:tr>
      <w:tr w:rsidR="00BF5159" w:rsidRPr="006F2CDD" w:rsidTr="00161B38">
        <w:trPr>
          <w:cnfStyle w:val="000000100000"/>
          <w:trHeight w:val="4504"/>
          <w:jc w:val="center"/>
        </w:trPr>
        <w:tc>
          <w:tcPr>
            <w:cnfStyle w:val="001000000000"/>
            <w:tcW w:w="4644" w:type="dxa"/>
          </w:tcPr>
          <w:p w:rsidR="009A55A8" w:rsidRPr="006F2CDD" w:rsidRDefault="009A55A8" w:rsidP="006F2CDD">
            <w:pPr>
              <w:spacing w:after="0"/>
              <w:rPr>
                <w:sz w:val="20"/>
                <w:szCs w:val="20"/>
              </w:rPr>
            </w:pPr>
          </w:p>
          <w:p w:rsidR="006B74FC" w:rsidRDefault="006B74FC" w:rsidP="006F2CDD">
            <w:pPr>
              <w:spacing w:after="0"/>
              <w:jc w:val="center"/>
              <w:rPr>
                <w:sz w:val="20"/>
                <w:szCs w:val="20"/>
              </w:rPr>
            </w:pPr>
          </w:p>
          <w:p w:rsidR="006B74FC" w:rsidRDefault="006B74FC" w:rsidP="006F2CDD">
            <w:pPr>
              <w:spacing w:after="0"/>
              <w:jc w:val="center"/>
              <w:rPr>
                <w:sz w:val="20"/>
                <w:szCs w:val="20"/>
              </w:rPr>
            </w:pPr>
          </w:p>
          <w:p w:rsidR="006B74FC" w:rsidRDefault="006B74FC" w:rsidP="006F2CDD">
            <w:pPr>
              <w:spacing w:after="0"/>
              <w:jc w:val="center"/>
              <w:rPr>
                <w:sz w:val="20"/>
                <w:szCs w:val="20"/>
              </w:rPr>
            </w:pPr>
          </w:p>
          <w:p w:rsidR="006B74FC" w:rsidRDefault="006B74FC" w:rsidP="006F2CDD">
            <w:pPr>
              <w:spacing w:after="0"/>
              <w:jc w:val="center"/>
              <w:rPr>
                <w:sz w:val="20"/>
                <w:szCs w:val="20"/>
              </w:rPr>
            </w:pPr>
          </w:p>
          <w:p w:rsidR="00C43B75" w:rsidRPr="006F2CDD" w:rsidRDefault="00BF5159" w:rsidP="006F2CDD">
            <w:pPr>
              <w:spacing w:after="0"/>
              <w:jc w:val="center"/>
              <w:rPr>
                <w:b w:val="0"/>
                <w:bCs w:val="0"/>
                <w:sz w:val="20"/>
                <w:szCs w:val="20"/>
              </w:rPr>
            </w:pPr>
            <w:r w:rsidRPr="006F2CDD">
              <w:rPr>
                <w:sz w:val="20"/>
                <w:szCs w:val="20"/>
              </w:rPr>
              <w:t xml:space="preserve">Uchwała nr </w:t>
            </w:r>
            <w:r w:rsidR="009A55A8" w:rsidRPr="006F2CDD">
              <w:rPr>
                <w:sz w:val="20"/>
                <w:szCs w:val="20"/>
              </w:rPr>
              <w:t>478</w:t>
            </w:r>
            <w:r w:rsidR="00011EE4" w:rsidRPr="006F2CDD">
              <w:rPr>
                <w:sz w:val="20"/>
                <w:szCs w:val="20"/>
              </w:rPr>
              <w:t>/</w:t>
            </w:r>
            <w:r w:rsidR="009A55A8" w:rsidRPr="006F2CDD">
              <w:rPr>
                <w:sz w:val="20"/>
                <w:szCs w:val="20"/>
              </w:rPr>
              <w:t>1</w:t>
            </w:r>
            <w:r w:rsidR="00011EE4" w:rsidRPr="006F2CDD">
              <w:rPr>
                <w:sz w:val="20"/>
                <w:szCs w:val="20"/>
              </w:rPr>
              <w:t>26/IV/201</w:t>
            </w:r>
            <w:r w:rsidR="009A55A8" w:rsidRPr="006F2CDD">
              <w:rPr>
                <w:sz w:val="20"/>
                <w:szCs w:val="20"/>
              </w:rPr>
              <w:t>2</w:t>
            </w:r>
            <w:r w:rsidR="00011EE4" w:rsidRPr="006F2CDD">
              <w:rPr>
                <w:sz w:val="20"/>
                <w:szCs w:val="20"/>
              </w:rPr>
              <w:t xml:space="preserve"> </w:t>
            </w:r>
            <w:r w:rsidRPr="006F2CDD">
              <w:rPr>
                <w:sz w:val="20"/>
                <w:szCs w:val="20"/>
              </w:rPr>
              <w:t xml:space="preserve">Zarządu Województwa Śląskiego z dnia </w:t>
            </w:r>
            <w:r w:rsidR="009A55A8" w:rsidRPr="006F2CDD">
              <w:rPr>
                <w:sz w:val="20"/>
                <w:szCs w:val="20"/>
              </w:rPr>
              <w:t xml:space="preserve">23 lutego 2012 </w:t>
            </w:r>
            <w:r w:rsidRPr="006F2CDD">
              <w:rPr>
                <w:sz w:val="20"/>
                <w:szCs w:val="20"/>
              </w:rPr>
              <w:t>roku</w:t>
            </w:r>
          </w:p>
        </w:tc>
        <w:tc>
          <w:tcPr>
            <w:tcW w:w="4395" w:type="dxa"/>
          </w:tcPr>
          <w:p w:rsidR="009A55A8" w:rsidRPr="006F2CDD" w:rsidRDefault="009A55A8" w:rsidP="00E05499">
            <w:pPr>
              <w:pStyle w:val="Akapitzlist"/>
              <w:numPr>
                <w:ilvl w:val="0"/>
                <w:numId w:val="48"/>
              </w:numPr>
              <w:spacing w:before="100" w:beforeAutospacing="1" w:after="100" w:afterAutospacing="1" w:line="240" w:lineRule="auto"/>
              <w:ind w:left="318" w:right="209"/>
              <w:jc w:val="both"/>
              <w:cnfStyle w:val="000000100000"/>
              <w:rPr>
                <w:sz w:val="20"/>
                <w:szCs w:val="20"/>
              </w:rPr>
            </w:pPr>
            <w:r w:rsidRPr="006F2CDD">
              <w:rPr>
                <w:sz w:val="20"/>
                <w:szCs w:val="20"/>
              </w:rPr>
              <w:t xml:space="preserve">doprecyzowano kwestię </w:t>
            </w:r>
            <w:proofErr w:type="spellStart"/>
            <w:r w:rsidRPr="006F2CDD">
              <w:rPr>
                <w:sz w:val="20"/>
                <w:szCs w:val="20"/>
              </w:rPr>
              <w:t>kwalifikowalności</w:t>
            </w:r>
            <w:proofErr w:type="spellEnd"/>
            <w:r w:rsidRPr="006F2CDD">
              <w:rPr>
                <w:sz w:val="20"/>
                <w:szCs w:val="20"/>
              </w:rPr>
              <w:t xml:space="preserve"> w zakresie </w:t>
            </w:r>
            <w:r w:rsidRPr="006F2CDD">
              <w:rPr>
                <w:i/>
                <w:sz w:val="20"/>
                <w:szCs w:val="20"/>
              </w:rPr>
              <w:t>działania 2.2. Rozwój elektronicznych usług publicznych</w:t>
            </w:r>
            <w:r w:rsidRPr="006F2CDD">
              <w:rPr>
                <w:sz w:val="20"/>
                <w:szCs w:val="20"/>
              </w:rPr>
              <w:t xml:space="preserve"> (zał. nr 2 do URPO WSL, tj. Wytyczne w sprawie </w:t>
            </w:r>
            <w:proofErr w:type="spellStart"/>
            <w:r w:rsidRPr="006F2CDD">
              <w:rPr>
                <w:sz w:val="20"/>
                <w:szCs w:val="20"/>
              </w:rPr>
              <w:t>kwalifikowalności</w:t>
            </w:r>
            <w:proofErr w:type="spellEnd"/>
            <w:r w:rsidRPr="006F2CDD">
              <w:rPr>
                <w:sz w:val="20"/>
                <w:szCs w:val="20"/>
              </w:rPr>
              <w:t xml:space="preserve"> wydatków),</w:t>
            </w:r>
          </w:p>
          <w:p w:rsidR="00A76E14" w:rsidRPr="006F2CDD" w:rsidRDefault="009A55A8" w:rsidP="00E05499">
            <w:pPr>
              <w:pStyle w:val="Akapitzlist"/>
              <w:numPr>
                <w:ilvl w:val="0"/>
                <w:numId w:val="48"/>
              </w:numPr>
              <w:spacing w:before="100" w:beforeAutospacing="1" w:after="100" w:afterAutospacing="1" w:line="240" w:lineRule="auto"/>
              <w:ind w:left="318" w:right="209"/>
              <w:jc w:val="both"/>
              <w:cnfStyle w:val="000000100000"/>
              <w:rPr>
                <w:sz w:val="20"/>
                <w:szCs w:val="20"/>
              </w:rPr>
            </w:pPr>
            <w:r w:rsidRPr="006F2CDD">
              <w:rPr>
                <w:sz w:val="20"/>
                <w:szCs w:val="20"/>
              </w:rPr>
              <w:t>zaktualizowano zał. nr 1 do URPO WSL, tj. Szczegółowy budżet RPO WSL – tabela finansowa i zał. nr 3 do URPO WSL, tj. Indykatywna tabela finansowa zobowiązań w podziale na priorytety i działania (wraz z aktualizacją części finansowej URPO WSL), poprzez przesunięcie środków pomiędzy działaniami w ramach: Priorytetu I. Badanie i rozwój technologiczny (</w:t>
            </w:r>
            <w:proofErr w:type="spellStart"/>
            <w:r w:rsidRPr="006F2CDD">
              <w:rPr>
                <w:sz w:val="20"/>
                <w:szCs w:val="20"/>
              </w:rPr>
              <w:t>B+R</w:t>
            </w:r>
            <w:proofErr w:type="spellEnd"/>
            <w:r w:rsidRPr="006F2CDD">
              <w:rPr>
                <w:sz w:val="20"/>
                <w:szCs w:val="20"/>
              </w:rPr>
              <w:t>), innowacje i przedsiębiorczość, Priorytetu II. Społeczeństwo informacyjne, Priorytetu V. Środowisko, Priorytetu VI. Zrównoważony rozwój miast, Priorytetu VIII. Infrastruktura edukacyjna.</w:t>
            </w:r>
          </w:p>
        </w:tc>
      </w:tr>
      <w:tr w:rsidR="00BF5159" w:rsidRPr="006F2CDD" w:rsidTr="00161B38">
        <w:trPr>
          <w:cnfStyle w:val="000000010000"/>
          <w:trHeight w:val="1855"/>
          <w:jc w:val="center"/>
        </w:trPr>
        <w:tc>
          <w:tcPr>
            <w:cnfStyle w:val="001000000000"/>
            <w:tcW w:w="4644" w:type="dxa"/>
          </w:tcPr>
          <w:p w:rsidR="00075C2B" w:rsidRPr="006F2CDD" w:rsidRDefault="00075C2B" w:rsidP="006F2CDD">
            <w:pPr>
              <w:spacing w:after="0"/>
              <w:jc w:val="center"/>
              <w:rPr>
                <w:sz w:val="20"/>
                <w:szCs w:val="20"/>
              </w:rPr>
            </w:pPr>
          </w:p>
          <w:p w:rsidR="00075C2B" w:rsidRPr="006F2CDD" w:rsidRDefault="00075C2B" w:rsidP="006F2CDD">
            <w:pPr>
              <w:spacing w:after="0"/>
              <w:jc w:val="center"/>
              <w:rPr>
                <w:sz w:val="20"/>
                <w:szCs w:val="20"/>
              </w:rPr>
            </w:pPr>
          </w:p>
          <w:p w:rsidR="0066490A" w:rsidRPr="006F2CDD" w:rsidRDefault="0066490A" w:rsidP="006F2CDD">
            <w:pPr>
              <w:spacing w:after="0"/>
              <w:jc w:val="center"/>
              <w:rPr>
                <w:sz w:val="20"/>
                <w:szCs w:val="20"/>
              </w:rPr>
            </w:pPr>
          </w:p>
          <w:p w:rsidR="0066490A" w:rsidRPr="006F2CDD" w:rsidRDefault="0066490A" w:rsidP="006F2CDD">
            <w:pPr>
              <w:spacing w:after="0"/>
              <w:jc w:val="center"/>
              <w:rPr>
                <w:sz w:val="20"/>
                <w:szCs w:val="20"/>
              </w:rPr>
            </w:pPr>
          </w:p>
          <w:p w:rsidR="00C43B75" w:rsidRPr="006F2CDD" w:rsidRDefault="00075C2B" w:rsidP="006F2CDD">
            <w:pPr>
              <w:spacing w:after="0"/>
              <w:jc w:val="center"/>
              <w:rPr>
                <w:b w:val="0"/>
                <w:bCs w:val="0"/>
                <w:sz w:val="20"/>
                <w:szCs w:val="20"/>
              </w:rPr>
            </w:pPr>
            <w:r w:rsidRPr="006F2CDD">
              <w:rPr>
                <w:sz w:val="20"/>
                <w:szCs w:val="20"/>
              </w:rPr>
              <w:t>Uchwała nr 1003/141/IV/2012 Zarządu Województwa Śląskiego z dnia 12 kwietnia 2012 roku</w:t>
            </w:r>
          </w:p>
        </w:tc>
        <w:tc>
          <w:tcPr>
            <w:tcW w:w="4395" w:type="dxa"/>
          </w:tcPr>
          <w:p w:rsidR="0066490A" w:rsidRPr="006F2CDD" w:rsidRDefault="0066490A" w:rsidP="00E05499">
            <w:pPr>
              <w:pStyle w:val="Akapitzlist"/>
              <w:numPr>
                <w:ilvl w:val="0"/>
                <w:numId w:val="49"/>
              </w:numPr>
              <w:spacing w:before="100" w:beforeAutospacing="1" w:after="100" w:afterAutospacing="1" w:line="240" w:lineRule="auto"/>
              <w:ind w:left="318" w:right="209"/>
              <w:jc w:val="both"/>
              <w:cnfStyle w:val="000000010000"/>
              <w:rPr>
                <w:sz w:val="20"/>
                <w:szCs w:val="20"/>
              </w:rPr>
            </w:pPr>
            <w:r w:rsidRPr="006F2CDD">
              <w:rPr>
                <w:sz w:val="20"/>
                <w:szCs w:val="20"/>
              </w:rPr>
              <w:t xml:space="preserve">dokonano zmiany w </w:t>
            </w:r>
            <w:r w:rsidR="00075C2B" w:rsidRPr="006F2CDD">
              <w:rPr>
                <w:sz w:val="20"/>
                <w:szCs w:val="20"/>
              </w:rPr>
              <w:t>zał. nr 1 polegającej na uwzględnieniu w ramach</w:t>
            </w:r>
            <w:r w:rsidRPr="006F2CDD">
              <w:rPr>
                <w:sz w:val="20"/>
                <w:szCs w:val="20"/>
              </w:rPr>
              <w:t xml:space="preserve"> puli środków konkursowych dla </w:t>
            </w:r>
            <w:proofErr w:type="spellStart"/>
            <w:r w:rsidRPr="006F2CDD">
              <w:rPr>
                <w:i/>
                <w:sz w:val="20"/>
                <w:szCs w:val="20"/>
              </w:rPr>
              <w:t>p</w:t>
            </w:r>
            <w:r w:rsidR="00075C2B" w:rsidRPr="006F2CDD">
              <w:rPr>
                <w:i/>
                <w:sz w:val="20"/>
                <w:szCs w:val="20"/>
              </w:rPr>
              <w:t>oddziałania</w:t>
            </w:r>
            <w:proofErr w:type="spellEnd"/>
            <w:r w:rsidR="00075C2B" w:rsidRPr="006F2CDD">
              <w:rPr>
                <w:i/>
                <w:sz w:val="20"/>
                <w:szCs w:val="20"/>
              </w:rPr>
              <w:t xml:space="preserve"> 3.2.2.</w:t>
            </w:r>
            <w:r w:rsidR="00075C2B" w:rsidRPr="006F2CDD">
              <w:rPr>
                <w:sz w:val="20"/>
                <w:szCs w:val="20"/>
              </w:rPr>
              <w:t xml:space="preserve"> </w:t>
            </w:r>
            <w:r w:rsidR="00075C2B" w:rsidRPr="006F2CDD">
              <w:rPr>
                <w:i/>
                <w:iCs/>
                <w:sz w:val="20"/>
                <w:szCs w:val="20"/>
              </w:rPr>
              <w:t xml:space="preserve">Infrastruktura </w:t>
            </w:r>
            <w:proofErr w:type="spellStart"/>
            <w:r w:rsidR="00075C2B" w:rsidRPr="006F2CDD">
              <w:rPr>
                <w:i/>
                <w:iCs/>
                <w:sz w:val="20"/>
                <w:szCs w:val="20"/>
              </w:rPr>
              <w:t>okołoturystyczna</w:t>
            </w:r>
            <w:proofErr w:type="spellEnd"/>
            <w:r w:rsidR="00075C2B" w:rsidRPr="006F2CDD">
              <w:rPr>
                <w:i/>
                <w:iCs/>
                <w:sz w:val="20"/>
                <w:szCs w:val="20"/>
              </w:rPr>
              <w:t xml:space="preserve"> / podmioty publiczne</w:t>
            </w:r>
            <w:r w:rsidR="00075C2B" w:rsidRPr="006F2CDD">
              <w:rPr>
                <w:sz w:val="20"/>
                <w:szCs w:val="20"/>
              </w:rPr>
              <w:t xml:space="preserve"> niewykorzystanyc</w:t>
            </w:r>
            <w:r w:rsidRPr="006F2CDD">
              <w:rPr>
                <w:sz w:val="20"/>
                <w:szCs w:val="20"/>
              </w:rPr>
              <w:t xml:space="preserve">h środków finansowych w ramach </w:t>
            </w:r>
            <w:proofErr w:type="spellStart"/>
            <w:r w:rsidRPr="006F2CDD">
              <w:rPr>
                <w:i/>
                <w:sz w:val="20"/>
                <w:szCs w:val="20"/>
              </w:rPr>
              <w:t>p</w:t>
            </w:r>
            <w:r w:rsidR="00075C2B" w:rsidRPr="006F2CDD">
              <w:rPr>
                <w:i/>
                <w:sz w:val="20"/>
                <w:szCs w:val="20"/>
              </w:rPr>
              <w:t>oddziałania</w:t>
            </w:r>
            <w:proofErr w:type="spellEnd"/>
            <w:r w:rsidR="00075C2B" w:rsidRPr="006F2CDD">
              <w:rPr>
                <w:i/>
                <w:sz w:val="20"/>
                <w:szCs w:val="20"/>
              </w:rPr>
              <w:t xml:space="preserve"> 3.1.2.</w:t>
            </w:r>
            <w:r w:rsidR="00075C2B" w:rsidRPr="006F2CDD">
              <w:rPr>
                <w:sz w:val="20"/>
                <w:szCs w:val="20"/>
              </w:rPr>
              <w:t xml:space="preserve"> </w:t>
            </w:r>
            <w:r w:rsidR="00075C2B" w:rsidRPr="006F2CDD">
              <w:rPr>
                <w:i/>
                <w:iCs/>
                <w:sz w:val="20"/>
                <w:szCs w:val="20"/>
              </w:rPr>
              <w:t>Infrastruktura zaplecza turystycznego</w:t>
            </w:r>
            <w:r w:rsidRPr="006F2CDD">
              <w:rPr>
                <w:sz w:val="20"/>
                <w:szCs w:val="20"/>
              </w:rPr>
              <w:t xml:space="preserve">, </w:t>
            </w:r>
            <w:r w:rsidRPr="006F2CDD">
              <w:rPr>
                <w:i/>
                <w:sz w:val="20"/>
                <w:szCs w:val="20"/>
              </w:rPr>
              <w:t>d</w:t>
            </w:r>
            <w:r w:rsidR="00075C2B" w:rsidRPr="006F2CDD">
              <w:rPr>
                <w:i/>
                <w:sz w:val="20"/>
                <w:szCs w:val="20"/>
              </w:rPr>
              <w:t>ziałania 3.3</w:t>
            </w:r>
            <w:r w:rsidR="00075C2B" w:rsidRPr="006F2CDD">
              <w:rPr>
                <w:sz w:val="20"/>
                <w:szCs w:val="20"/>
              </w:rPr>
              <w:t xml:space="preserve">. </w:t>
            </w:r>
            <w:r w:rsidR="00075C2B" w:rsidRPr="006F2CDD">
              <w:rPr>
                <w:i/>
                <w:iCs/>
                <w:sz w:val="20"/>
                <w:szCs w:val="20"/>
              </w:rPr>
              <w:t>Systemy informacji turystycznej</w:t>
            </w:r>
            <w:r w:rsidR="00075C2B" w:rsidRPr="006F2CDD">
              <w:rPr>
                <w:sz w:val="20"/>
                <w:szCs w:val="20"/>
              </w:rPr>
              <w:t xml:space="preserve">, </w:t>
            </w:r>
            <w:r w:rsidRPr="006F2CDD">
              <w:rPr>
                <w:i/>
                <w:sz w:val="20"/>
                <w:szCs w:val="20"/>
              </w:rPr>
              <w:t xml:space="preserve">działania </w:t>
            </w:r>
            <w:r w:rsidR="00075C2B" w:rsidRPr="006F2CDD">
              <w:rPr>
                <w:i/>
                <w:sz w:val="20"/>
                <w:szCs w:val="20"/>
              </w:rPr>
              <w:t>3.4.</w:t>
            </w:r>
            <w:r w:rsidR="00075C2B" w:rsidRPr="006F2CDD">
              <w:rPr>
                <w:sz w:val="20"/>
                <w:szCs w:val="20"/>
              </w:rPr>
              <w:t xml:space="preserve"> </w:t>
            </w:r>
            <w:r w:rsidR="00075C2B" w:rsidRPr="006F2CDD">
              <w:rPr>
                <w:i/>
                <w:iCs/>
                <w:sz w:val="20"/>
                <w:szCs w:val="20"/>
              </w:rPr>
              <w:t>Promocja turystyki</w:t>
            </w:r>
            <w:r w:rsidR="00075C2B" w:rsidRPr="006F2CDD">
              <w:rPr>
                <w:sz w:val="20"/>
                <w:szCs w:val="20"/>
              </w:rPr>
              <w:t xml:space="preserve"> oraz wygenerowanych oszczędności w ra</w:t>
            </w:r>
            <w:r w:rsidRPr="006F2CDD">
              <w:rPr>
                <w:sz w:val="20"/>
                <w:szCs w:val="20"/>
              </w:rPr>
              <w:t xml:space="preserve">mach ścieżki pozakonkursowej w </w:t>
            </w:r>
            <w:proofErr w:type="spellStart"/>
            <w:r w:rsidRPr="006F2CDD">
              <w:rPr>
                <w:i/>
                <w:sz w:val="20"/>
                <w:szCs w:val="20"/>
              </w:rPr>
              <w:t>p</w:t>
            </w:r>
            <w:r w:rsidR="00075C2B" w:rsidRPr="006F2CDD">
              <w:rPr>
                <w:i/>
                <w:sz w:val="20"/>
                <w:szCs w:val="20"/>
              </w:rPr>
              <w:t>oddziałaniu</w:t>
            </w:r>
            <w:proofErr w:type="spellEnd"/>
            <w:r w:rsidR="00075C2B" w:rsidRPr="006F2CDD">
              <w:rPr>
                <w:i/>
                <w:sz w:val="20"/>
                <w:szCs w:val="20"/>
              </w:rPr>
              <w:t xml:space="preserve"> 3.2.2</w:t>
            </w:r>
            <w:r w:rsidR="00075C2B" w:rsidRPr="006F2CDD">
              <w:rPr>
                <w:sz w:val="20"/>
                <w:szCs w:val="20"/>
              </w:rPr>
              <w:t xml:space="preserve"> (wraz z aktualizacją części finansowej URPO WSL)</w:t>
            </w:r>
            <w:r w:rsidRPr="006F2CDD">
              <w:rPr>
                <w:sz w:val="20"/>
                <w:szCs w:val="20"/>
              </w:rPr>
              <w:t>,</w:t>
            </w:r>
          </w:p>
          <w:p w:rsidR="0066490A" w:rsidRPr="006F2CDD" w:rsidRDefault="0066490A" w:rsidP="00E05499">
            <w:pPr>
              <w:pStyle w:val="Akapitzlist"/>
              <w:numPr>
                <w:ilvl w:val="0"/>
                <w:numId w:val="49"/>
              </w:numPr>
              <w:spacing w:before="100" w:beforeAutospacing="1" w:after="100" w:afterAutospacing="1" w:line="240" w:lineRule="auto"/>
              <w:ind w:left="318" w:right="209"/>
              <w:jc w:val="both"/>
              <w:cnfStyle w:val="000000010000"/>
              <w:rPr>
                <w:sz w:val="20"/>
                <w:szCs w:val="20"/>
              </w:rPr>
            </w:pPr>
            <w:r w:rsidRPr="006F2CDD">
              <w:rPr>
                <w:sz w:val="20"/>
                <w:szCs w:val="20"/>
              </w:rPr>
              <w:t>wprowadzono w</w:t>
            </w:r>
            <w:r w:rsidR="00075C2B" w:rsidRPr="006F2CDD">
              <w:rPr>
                <w:sz w:val="20"/>
                <w:szCs w:val="20"/>
              </w:rPr>
              <w:t xml:space="preserve"> zał. nr 2 poprawki mające na celu doprecyzowanie zapisów dotyczących </w:t>
            </w:r>
            <w:proofErr w:type="spellStart"/>
            <w:r w:rsidR="00075C2B" w:rsidRPr="006F2CDD">
              <w:rPr>
                <w:sz w:val="20"/>
                <w:szCs w:val="20"/>
              </w:rPr>
              <w:t>kwalifikowalności</w:t>
            </w:r>
            <w:proofErr w:type="spellEnd"/>
            <w:r w:rsidR="00075C2B" w:rsidRPr="006F2CDD">
              <w:rPr>
                <w:sz w:val="20"/>
                <w:szCs w:val="20"/>
              </w:rPr>
              <w:t>, w s</w:t>
            </w:r>
            <w:r w:rsidRPr="006F2CDD">
              <w:rPr>
                <w:sz w:val="20"/>
                <w:szCs w:val="20"/>
              </w:rPr>
              <w:t xml:space="preserve">zczególności wydatków w ramach </w:t>
            </w:r>
            <w:r w:rsidRPr="006F2CDD">
              <w:rPr>
                <w:i/>
                <w:sz w:val="20"/>
                <w:szCs w:val="20"/>
              </w:rPr>
              <w:t>d</w:t>
            </w:r>
            <w:r w:rsidR="00075C2B" w:rsidRPr="006F2CDD">
              <w:rPr>
                <w:i/>
                <w:sz w:val="20"/>
                <w:szCs w:val="20"/>
              </w:rPr>
              <w:t>ziałania 1.2.3.</w:t>
            </w:r>
            <w:r w:rsidR="00075C2B" w:rsidRPr="006F2CDD">
              <w:rPr>
                <w:i/>
                <w:iCs/>
                <w:sz w:val="20"/>
                <w:szCs w:val="20"/>
              </w:rPr>
              <w:t xml:space="preserve"> Innowacje w </w:t>
            </w:r>
            <w:proofErr w:type="spellStart"/>
            <w:r w:rsidR="00075C2B" w:rsidRPr="006F2CDD">
              <w:rPr>
                <w:i/>
                <w:iCs/>
                <w:sz w:val="20"/>
                <w:szCs w:val="20"/>
              </w:rPr>
              <w:t>mikroprzedsiębiorstwach</w:t>
            </w:r>
            <w:proofErr w:type="spellEnd"/>
            <w:r w:rsidR="00075C2B" w:rsidRPr="006F2CDD">
              <w:rPr>
                <w:i/>
                <w:iCs/>
                <w:sz w:val="20"/>
                <w:szCs w:val="20"/>
              </w:rPr>
              <w:t xml:space="preserve"> i MŚP</w:t>
            </w:r>
            <w:r w:rsidR="00075C2B" w:rsidRPr="006F2CDD">
              <w:rPr>
                <w:sz w:val="20"/>
                <w:szCs w:val="20"/>
              </w:rPr>
              <w:t xml:space="preserve">, dla </w:t>
            </w:r>
            <w:r w:rsidRPr="006F2CDD">
              <w:rPr>
                <w:sz w:val="20"/>
                <w:szCs w:val="20"/>
              </w:rPr>
              <w:t>d</w:t>
            </w:r>
            <w:r w:rsidR="00075C2B" w:rsidRPr="006F2CDD">
              <w:rPr>
                <w:sz w:val="20"/>
                <w:szCs w:val="20"/>
              </w:rPr>
              <w:t xml:space="preserve">ziałania 2.1. </w:t>
            </w:r>
            <w:r w:rsidR="00075C2B" w:rsidRPr="006F2CDD">
              <w:rPr>
                <w:i/>
                <w:iCs/>
                <w:sz w:val="20"/>
                <w:szCs w:val="20"/>
              </w:rPr>
              <w:t>Infrastruktura społeczeństwa informacyjnego</w:t>
            </w:r>
            <w:r w:rsidRPr="006F2CDD">
              <w:rPr>
                <w:sz w:val="20"/>
                <w:szCs w:val="20"/>
              </w:rPr>
              <w:t xml:space="preserve"> oraz </w:t>
            </w:r>
            <w:proofErr w:type="spellStart"/>
            <w:r w:rsidRPr="006F2CDD">
              <w:rPr>
                <w:sz w:val="20"/>
                <w:szCs w:val="20"/>
              </w:rPr>
              <w:t>p</w:t>
            </w:r>
            <w:r w:rsidR="00075C2B" w:rsidRPr="006F2CDD">
              <w:rPr>
                <w:sz w:val="20"/>
                <w:szCs w:val="20"/>
              </w:rPr>
              <w:t>oddziałania</w:t>
            </w:r>
            <w:proofErr w:type="spellEnd"/>
            <w:r w:rsidR="00075C2B" w:rsidRPr="006F2CDD">
              <w:rPr>
                <w:sz w:val="20"/>
                <w:szCs w:val="20"/>
              </w:rPr>
              <w:t xml:space="preserve"> 1.1.1. </w:t>
            </w:r>
            <w:r w:rsidR="00075C2B" w:rsidRPr="006F2CDD">
              <w:rPr>
                <w:i/>
                <w:iCs/>
                <w:sz w:val="20"/>
                <w:szCs w:val="20"/>
              </w:rPr>
              <w:t>Infrastruktura rozwoju gospodarczego</w:t>
            </w:r>
          </w:p>
          <w:p w:rsidR="0066490A" w:rsidRPr="006F2CDD" w:rsidRDefault="0066490A" w:rsidP="00E05499">
            <w:pPr>
              <w:pStyle w:val="Akapitzlist"/>
              <w:numPr>
                <w:ilvl w:val="0"/>
                <w:numId w:val="49"/>
              </w:numPr>
              <w:spacing w:before="100" w:beforeAutospacing="1" w:after="100" w:afterAutospacing="1" w:line="240" w:lineRule="auto"/>
              <w:ind w:left="318" w:right="209"/>
              <w:jc w:val="both"/>
              <w:cnfStyle w:val="000000010000"/>
              <w:rPr>
                <w:sz w:val="20"/>
                <w:szCs w:val="20"/>
              </w:rPr>
            </w:pPr>
            <w:r w:rsidRPr="006F2CDD">
              <w:rPr>
                <w:sz w:val="20"/>
                <w:szCs w:val="20"/>
              </w:rPr>
              <w:t xml:space="preserve">zaktualizowano </w:t>
            </w:r>
            <w:r w:rsidR="00075C2B" w:rsidRPr="006F2CDD">
              <w:rPr>
                <w:sz w:val="20"/>
                <w:szCs w:val="20"/>
              </w:rPr>
              <w:t>zał. nr 5 „Wkład RPO WSL na lata 2007-2013 w realizację celów Strategii Lizbońskiej”</w:t>
            </w:r>
            <w:r w:rsidRPr="006F2CDD">
              <w:rPr>
                <w:sz w:val="20"/>
                <w:szCs w:val="20"/>
              </w:rPr>
              <w:t>,</w:t>
            </w:r>
          </w:p>
          <w:p w:rsidR="0066490A" w:rsidRPr="006F2CDD" w:rsidRDefault="0066490A" w:rsidP="00E05499">
            <w:pPr>
              <w:pStyle w:val="Akapitzlist"/>
              <w:numPr>
                <w:ilvl w:val="0"/>
                <w:numId w:val="49"/>
              </w:numPr>
              <w:spacing w:before="100" w:beforeAutospacing="1" w:after="100" w:afterAutospacing="1" w:line="240" w:lineRule="auto"/>
              <w:ind w:left="318" w:right="209"/>
              <w:jc w:val="both"/>
              <w:cnfStyle w:val="000000010000"/>
              <w:rPr>
                <w:sz w:val="20"/>
                <w:szCs w:val="20"/>
              </w:rPr>
            </w:pPr>
            <w:r w:rsidRPr="006F2CDD">
              <w:rPr>
                <w:sz w:val="20"/>
                <w:szCs w:val="20"/>
              </w:rPr>
              <w:t>dokonano zmiany</w:t>
            </w:r>
            <w:r w:rsidR="00075C2B" w:rsidRPr="006F2CDD">
              <w:rPr>
                <w:sz w:val="20"/>
                <w:szCs w:val="20"/>
              </w:rPr>
              <w:t xml:space="preserve"> </w:t>
            </w:r>
            <w:r w:rsidRPr="006F2CDD">
              <w:rPr>
                <w:sz w:val="20"/>
                <w:szCs w:val="20"/>
              </w:rPr>
              <w:t>w</w:t>
            </w:r>
            <w:r w:rsidR="00075C2B" w:rsidRPr="006F2CDD">
              <w:rPr>
                <w:sz w:val="20"/>
                <w:szCs w:val="20"/>
              </w:rPr>
              <w:t xml:space="preserve"> zał. nr 8 „Indykatywny wykaz Indywidualnych Projektów Kluczowych” </w:t>
            </w:r>
            <w:r w:rsidRPr="006F2CDD">
              <w:rPr>
                <w:sz w:val="20"/>
                <w:szCs w:val="20"/>
              </w:rPr>
              <w:t xml:space="preserve">polegającej na przesunięciu </w:t>
            </w:r>
            <w:r w:rsidR="00075C2B" w:rsidRPr="006F2CDD">
              <w:rPr>
                <w:sz w:val="20"/>
                <w:szCs w:val="20"/>
              </w:rPr>
              <w:t>projekt</w:t>
            </w:r>
            <w:r w:rsidRPr="006F2CDD">
              <w:rPr>
                <w:sz w:val="20"/>
                <w:szCs w:val="20"/>
              </w:rPr>
              <w:t>u</w:t>
            </w:r>
            <w:r w:rsidR="00075C2B" w:rsidRPr="006F2CDD">
              <w:rPr>
                <w:sz w:val="20"/>
                <w:szCs w:val="20"/>
              </w:rPr>
              <w:t xml:space="preserve"> powiatu Bieruńsko- Lędzińskiego z listy projektów rezerwowych na Listę projektów realizowanych w celu </w:t>
            </w:r>
            <w:r w:rsidRPr="006F2CDD">
              <w:rPr>
                <w:sz w:val="20"/>
                <w:szCs w:val="20"/>
              </w:rPr>
              <w:t>zagospodarowania oszczędności,</w:t>
            </w:r>
          </w:p>
          <w:p w:rsidR="00BF5159" w:rsidRPr="006F2CDD" w:rsidRDefault="00075C2B" w:rsidP="00E05499">
            <w:pPr>
              <w:pStyle w:val="Akapitzlist"/>
              <w:numPr>
                <w:ilvl w:val="0"/>
                <w:numId w:val="49"/>
              </w:numPr>
              <w:spacing w:before="100" w:beforeAutospacing="1" w:after="100" w:afterAutospacing="1" w:line="240" w:lineRule="auto"/>
              <w:ind w:left="318" w:right="209"/>
              <w:jc w:val="both"/>
              <w:cnfStyle w:val="000000010000"/>
              <w:rPr>
                <w:sz w:val="20"/>
                <w:szCs w:val="20"/>
              </w:rPr>
            </w:pPr>
            <w:r w:rsidRPr="006F2CDD">
              <w:rPr>
                <w:sz w:val="20"/>
                <w:szCs w:val="20"/>
              </w:rPr>
              <w:t xml:space="preserve">doprecyzowano </w:t>
            </w:r>
            <w:r w:rsidR="0066490A" w:rsidRPr="006F2CDD">
              <w:rPr>
                <w:sz w:val="20"/>
                <w:szCs w:val="20"/>
              </w:rPr>
              <w:t>i zaktualizowano wskaźniki dla d</w:t>
            </w:r>
            <w:r w:rsidRPr="006F2CDD">
              <w:rPr>
                <w:sz w:val="20"/>
                <w:szCs w:val="20"/>
              </w:rPr>
              <w:t xml:space="preserve">ziałania 1.2.3. </w:t>
            </w:r>
            <w:r w:rsidRPr="006F2CDD">
              <w:rPr>
                <w:i/>
                <w:iCs/>
                <w:sz w:val="20"/>
                <w:szCs w:val="20"/>
              </w:rPr>
              <w:t xml:space="preserve">Innowacje w </w:t>
            </w:r>
            <w:proofErr w:type="spellStart"/>
            <w:r w:rsidRPr="006F2CDD">
              <w:rPr>
                <w:i/>
                <w:iCs/>
                <w:sz w:val="20"/>
                <w:szCs w:val="20"/>
              </w:rPr>
              <w:t>mikroprzedsiębiorstwach</w:t>
            </w:r>
            <w:proofErr w:type="spellEnd"/>
            <w:r w:rsidRPr="006F2CDD">
              <w:rPr>
                <w:i/>
                <w:iCs/>
                <w:sz w:val="20"/>
                <w:szCs w:val="20"/>
              </w:rPr>
              <w:t xml:space="preserve"> i MŚP</w:t>
            </w:r>
            <w:r w:rsidR="0066490A" w:rsidRPr="006F2CDD">
              <w:rPr>
                <w:sz w:val="20"/>
                <w:szCs w:val="20"/>
              </w:rPr>
              <w:t>, d</w:t>
            </w:r>
            <w:r w:rsidRPr="006F2CDD">
              <w:rPr>
                <w:sz w:val="20"/>
                <w:szCs w:val="20"/>
              </w:rPr>
              <w:t xml:space="preserve">ziałania 2.1. </w:t>
            </w:r>
            <w:r w:rsidRPr="006F2CDD">
              <w:rPr>
                <w:i/>
                <w:iCs/>
                <w:sz w:val="20"/>
                <w:szCs w:val="20"/>
              </w:rPr>
              <w:t>Infrastruktura społeczeństwa informacyjnego</w:t>
            </w:r>
            <w:r w:rsidR="0066490A" w:rsidRPr="006F2CDD">
              <w:rPr>
                <w:sz w:val="20"/>
                <w:szCs w:val="20"/>
              </w:rPr>
              <w:t xml:space="preserve"> oraz </w:t>
            </w:r>
            <w:proofErr w:type="spellStart"/>
            <w:r w:rsidR="0066490A" w:rsidRPr="006F2CDD">
              <w:rPr>
                <w:sz w:val="20"/>
                <w:szCs w:val="20"/>
              </w:rPr>
              <w:t>p</w:t>
            </w:r>
            <w:r w:rsidRPr="006F2CDD">
              <w:rPr>
                <w:sz w:val="20"/>
                <w:szCs w:val="20"/>
              </w:rPr>
              <w:t>oddziałania</w:t>
            </w:r>
            <w:proofErr w:type="spellEnd"/>
            <w:r w:rsidRPr="006F2CDD">
              <w:rPr>
                <w:sz w:val="20"/>
                <w:szCs w:val="20"/>
              </w:rPr>
              <w:t xml:space="preserve"> 1.1.1. </w:t>
            </w:r>
            <w:r w:rsidRPr="006F2CDD">
              <w:rPr>
                <w:i/>
                <w:iCs/>
                <w:sz w:val="20"/>
                <w:szCs w:val="20"/>
              </w:rPr>
              <w:t>Infrastruktura rozwoju gospodarczego</w:t>
            </w:r>
            <w:r w:rsidRPr="006F2CDD">
              <w:rPr>
                <w:sz w:val="20"/>
                <w:szCs w:val="20"/>
              </w:rPr>
              <w:t>.</w:t>
            </w:r>
          </w:p>
        </w:tc>
      </w:tr>
      <w:tr w:rsidR="00BF5159" w:rsidRPr="006F2CDD" w:rsidTr="00161B38">
        <w:trPr>
          <w:cnfStyle w:val="000000100000"/>
          <w:trHeight w:val="3337"/>
          <w:jc w:val="center"/>
        </w:trPr>
        <w:tc>
          <w:tcPr>
            <w:cnfStyle w:val="001000000000"/>
            <w:tcW w:w="4644" w:type="dxa"/>
          </w:tcPr>
          <w:p w:rsidR="0066490A" w:rsidRPr="006F2CDD" w:rsidRDefault="0066490A" w:rsidP="006F2CDD">
            <w:pPr>
              <w:spacing w:after="0"/>
              <w:jc w:val="center"/>
              <w:rPr>
                <w:sz w:val="20"/>
                <w:szCs w:val="20"/>
              </w:rPr>
            </w:pPr>
          </w:p>
          <w:p w:rsidR="0066490A" w:rsidRPr="006F2CDD" w:rsidRDefault="0066490A" w:rsidP="006F2CDD">
            <w:pPr>
              <w:spacing w:after="0"/>
              <w:jc w:val="center"/>
              <w:rPr>
                <w:sz w:val="20"/>
                <w:szCs w:val="20"/>
              </w:rPr>
            </w:pPr>
          </w:p>
          <w:p w:rsidR="0066490A" w:rsidRPr="006F2CDD" w:rsidRDefault="0066490A" w:rsidP="006F2CDD">
            <w:pPr>
              <w:spacing w:after="0"/>
              <w:jc w:val="center"/>
              <w:rPr>
                <w:sz w:val="20"/>
                <w:szCs w:val="20"/>
              </w:rPr>
            </w:pPr>
          </w:p>
          <w:p w:rsidR="00830C3D" w:rsidRPr="006F2CDD" w:rsidRDefault="00830C3D" w:rsidP="006F2CDD">
            <w:pPr>
              <w:spacing w:after="0"/>
              <w:jc w:val="center"/>
              <w:rPr>
                <w:sz w:val="20"/>
                <w:szCs w:val="20"/>
              </w:rPr>
            </w:pPr>
          </w:p>
          <w:p w:rsidR="00830C3D" w:rsidRPr="006F2CDD" w:rsidRDefault="00830C3D" w:rsidP="006F2CDD">
            <w:pPr>
              <w:spacing w:after="0"/>
              <w:jc w:val="center"/>
              <w:rPr>
                <w:sz w:val="20"/>
                <w:szCs w:val="20"/>
              </w:rPr>
            </w:pPr>
          </w:p>
          <w:p w:rsidR="00C43B75" w:rsidRPr="006F2CDD" w:rsidRDefault="0066490A" w:rsidP="006F2CDD">
            <w:pPr>
              <w:spacing w:after="0"/>
              <w:jc w:val="center"/>
              <w:rPr>
                <w:b w:val="0"/>
                <w:bCs w:val="0"/>
                <w:sz w:val="20"/>
                <w:szCs w:val="20"/>
              </w:rPr>
            </w:pPr>
            <w:r w:rsidRPr="006F2CDD">
              <w:rPr>
                <w:sz w:val="20"/>
                <w:szCs w:val="20"/>
              </w:rPr>
              <w:t>Uchwała nr 1348/154/IV/2012 Zarządu Województwa Śląskiego z dnia 24 maja 2012 roku</w:t>
            </w:r>
          </w:p>
        </w:tc>
        <w:tc>
          <w:tcPr>
            <w:tcW w:w="4395" w:type="dxa"/>
          </w:tcPr>
          <w:p w:rsidR="00830C3D" w:rsidRPr="006F2CDD" w:rsidRDefault="0066490A" w:rsidP="00E05499">
            <w:pPr>
              <w:pStyle w:val="Akapitzlist"/>
              <w:numPr>
                <w:ilvl w:val="0"/>
                <w:numId w:val="50"/>
              </w:numPr>
              <w:spacing w:before="100" w:beforeAutospacing="1" w:after="0" w:line="240" w:lineRule="auto"/>
              <w:ind w:left="317" w:right="210" w:hanging="357"/>
              <w:jc w:val="both"/>
              <w:cnfStyle w:val="000000100000"/>
              <w:rPr>
                <w:sz w:val="20"/>
                <w:szCs w:val="20"/>
              </w:rPr>
            </w:pPr>
            <w:r w:rsidRPr="006F2CDD">
              <w:rPr>
                <w:sz w:val="20"/>
                <w:szCs w:val="20"/>
              </w:rPr>
              <w:t>za</w:t>
            </w:r>
            <w:r w:rsidR="00830C3D" w:rsidRPr="006F2CDD">
              <w:rPr>
                <w:sz w:val="20"/>
                <w:szCs w:val="20"/>
              </w:rPr>
              <w:t xml:space="preserve">ktualizowano </w:t>
            </w:r>
            <w:r w:rsidRPr="006F2CDD">
              <w:rPr>
                <w:sz w:val="20"/>
                <w:szCs w:val="20"/>
              </w:rPr>
              <w:t xml:space="preserve">zał. nr 1 </w:t>
            </w:r>
            <w:r w:rsidR="00830C3D" w:rsidRPr="006F2CDD">
              <w:rPr>
                <w:sz w:val="20"/>
                <w:szCs w:val="20"/>
              </w:rPr>
              <w:t>poprzez przesunięcie</w:t>
            </w:r>
            <w:r w:rsidRPr="006F2CDD">
              <w:rPr>
                <w:sz w:val="20"/>
                <w:szCs w:val="20"/>
              </w:rPr>
              <w:t xml:space="preserve"> środków</w:t>
            </w:r>
            <w:r w:rsidR="00830C3D" w:rsidRPr="006F2CDD">
              <w:rPr>
                <w:sz w:val="20"/>
                <w:szCs w:val="20"/>
              </w:rPr>
              <w:t xml:space="preserve"> pomiędzy działaniami w ramach p</w:t>
            </w:r>
            <w:r w:rsidRPr="006F2CDD">
              <w:rPr>
                <w:sz w:val="20"/>
                <w:szCs w:val="20"/>
              </w:rPr>
              <w:t>riorytetu I, IV, V, VI, VIII, IX </w:t>
            </w:r>
          </w:p>
          <w:p w:rsidR="00830C3D" w:rsidRPr="006F2CDD" w:rsidRDefault="00830C3D" w:rsidP="00E05499">
            <w:pPr>
              <w:pStyle w:val="Akapitzlist"/>
              <w:numPr>
                <w:ilvl w:val="0"/>
                <w:numId w:val="50"/>
              </w:numPr>
              <w:spacing w:before="100" w:beforeAutospacing="1" w:after="0" w:line="240" w:lineRule="auto"/>
              <w:ind w:left="317" w:right="210" w:hanging="357"/>
              <w:jc w:val="both"/>
              <w:cnfStyle w:val="000000100000"/>
              <w:rPr>
                <w:sz w:val="20"/>
                <w:szCs w:val="20"/>
              </w:rPr>
            </w:pPr>
            <w:r w:rsidRPr="006F2CDD">
              <w:rPr>
                <w:sz w:val="20"/>
                <w:szCs w:val="20"/>
              </w:rPr>
              <w:t>wprowadzono</w:t>
            </w:r>
            <w:r w:rsidR="0066490A" w:rsidRPr="006F2CDD">
              <w:rPr>
                <w:sz w:val="20"/>
                <w:szCs w:val="20"/>
              </w:rPr>
              <w:t xml:space="preserve"> zmiany w obszarze możliwości finansowania ze środków RPO WSL wydatków związanych z przygotowaniem nowego okresu programowania na lata 2014-2020 w ramach zał. nr 2 oraz w obszarze</w:t>
            </w:r>
            <w:r w:rsidRPr="006F2CDD">
              <w:rPr>
                <w:sz w:val="20"/>
                <w:szCs w:val="20"/>
              </w:rPr>
              <w:t xml:space="preserve"> priorytetu X. Pomoc techniczna,</w:t>
            </w:r>
          </w:p>
          <w:p w:rsidR="00BF5159" w:rsidRPr="006F2CDD" w:rsidRDefault="00830C3D" w:rsidP="00E05499">
            <w:pPr>
              <w:pStyle w:val="Akapitzlist"/>
              <w:numPr>
                <w:ilvl w:val="0"/>
                <w:numId w:val="50"/>
              </w:numPr>
              <w:spacing w:before="100" w:beforeAutospacing="1" w:after="0" w:line="240" w:lineRule="auto"/>
              <w:ind w:left="317" w:right="210" w:hanging="357"/>
              <w:jc w:val="both"/>
              <w:cnfStyle w:val="000000100000"/>
              <w:rPr>
                <w:sz w:val="20"/>
                <w:szCs w:val="20"/>
              </w:rPr>
            </w:pPr>
            <w:r w:rsidRPr="006F2CDD">
              <w:rPr>
                <w:sz w:val="20"/>
                <w:szCs w:val="20"/>
              </w:rPr>
              <w:t xml:space="preserve">zaktualizowano </w:t>
            </w:r>
            <w:r w:rsidR="0066490A" w:rsidRPr="006F2CDD">
              <w:rPr>
                <w:sz w:val="20"/>
                <w:szCs w:val="20"/>
              </w:rPr>
              <w:t>wysokości środków przeznaczonych na realizację celów Strategii Lizbońskiej w ramach zał. nr 5.</w:t>
            </w:r>
          </w:p>
        </w:tc>
      </w:tr>
      <w:tr w:rsidR="00BF5159" w:rsidRPr="006F2CDD" w:rsidTr="00161B38">
        <w:trPr>
          <w:cnfStyle w:val="000000010000"/>
          <w:trHeight w:val="1817"/>
          <w:jc w:val="center"/>
        </w:trPr>
        <w:tc>
          <w:tcPr>
            <w:cnfStyle w:val="001000000000"/>
            <w:tcW w:w="4644" w:type="dxa"/>
          </w:tcPr>
          <w:p w:rsidR="00830C3D" w:rsidRPr="006F2CDD" w:rsidRDefault="00830C3D" w:rsidP="006F2CDD">
            <w:pPr>
              <w:spacing w:after="0"/>
              <w:jc w:val="center"/>
              <w:rPr>
                <w:sz w:val="20"/>
                <w:szCs w:val="20"/>
              </w:rPr>
            </w:pPr>
          </w:p>
          <w:p w:rsidR="00830C3D" w:rsidRPr="006F2CDD" w:rsidRDefault="00830C3D" w:rsidP="006F2CDD">
            <w:pPr>
              <w:spacing w:after="0"/>
              <w:jc w:val="center"/>
              <w:rPr>
                <w:sz w:val="20"/>
                <w:szCs w:val="20"/>
              </w:rPr>
            </w:pPr>
          </w:p>
          <w:p w:rsidR="0010052B" w:rsidRPr="006F2CDD" w:rsidRDefault="0010052B" w:rsidP="006F2CDD">
            <w:pPr>
              <w:spacing w:after="0"/>
              <w:jc w:val="center"/>
              <w:rPr>
                <w:sz w:val="20"/>
                <w:szCs w:val="20"/>
              </w:rPr>
            </w:pPr>
          </w:p>
          <w:p w:rsidR="0010052B" w:rsidRPr="006F2CDD" w:rsidRDefault="0010052B" w:rsidP="006F2CDD">
            <w:pPr>
              <w:spacing w:after="0"/>
              <w:jc w:val="center"/>
              <w:rPr>
                <w:sz w:val="20"/>
                <w:szCs w:val="20"/>
              </w:rPr>
            </w:pPr>
          </w:p>
          <w:p w:rsidR="0010052B" w:rsidRPr="006F2CDD" w:rsidRDefault="0010052B" w:rsidP="006F2CDD">
            <w:pPr>
              <w:spacing w:after="0"/>
              <w:jc w:val="center"/>
              <w:rPr>
                <w:sz w:val="20"/>
                <w:szCs w:val="20"/>
              </w:rPr>
            </w:pPr>
          </w:p>
          <w:p w:rsidR="0010052B" w:rsidRPr="006F2CDD" w:rsidRDefault="0010052B" w:rsidP="006F2CDD">
            <w:pPr>
              <w:spacing w:after="0"/>
              <w:jc w:val="center"/>
              <w:rPr>
                <w:sz w:val="20"/>
                <w:szCs w:val="20"/>
              </w:rPr>
            </w:pPr>
          </w:p>
          <w:p w:rsidR="00C43B75" w:rsidRPr="006F2CDD" w:rsidRDefault="00830C3D" w:rsidP="006F2CDD">
            <w:pPr>
              <w:spacing w:after="0"/>
              <w:jc w:val="center"/>
              <w:rPr>
                <w:b w:val="0"/>
                <w:bCs w:val="0"/>
                <w:sz w:val="20"/>
                <w:szCs w:val="20"/>
              </w:rPr>
            </w:pPr>
            <w:r w:rsidRPr="006F2CDD">
              <w:rPr>
                <w:sz w:val="20"/>
                <w:szCs w:val="20"/>
              </w:rPr>
              <w:t>Uchwała nr 1759/163/IV/2012 Zarządu Województwa Śląskiego z dnia 26 czerwca 2012 roku</w:t>
            </w:r>
          </w:p>
        </w:tc>
        <w:tc>
          <w:tcPr>
            <w:tcW w:w="4395" w:type="dxa"/>
          </w:tcPr>
          <w:p w:rsidR="00830C3D" w:rsidRPr="006F2CDD" w:rsidRDefault="00830C3D" w:rsidP="00E05499">
            <w:pPr>
              <w:pStyle w:val="Akapitzlist"/>
              <w:numPr>
                <w:ilvl w:val="0"/>
                <w:numId w:val="51"/>
              </w:numPr>
              <w:spacing w:before="100" w:beforeAutospacing="1" w:after="100" w:afterAutospacing="1" w:line="240" w:lineRule="auto"/>
              <w:ind w:left="318" w:right="209"/>
              <w:jc w:val="both"/>
              <w:cnfStyle w:val="000000010000"/>
              <w:rPr>
                <w:sz w:val="20"/>
                <w:szCs w:val="20"/>
              </w:rPr>
            </w:pPr>
            <w:r w:rsidRPr="006F2CDD">
              <w:rPr>
                <w:sz w:val="20"/>
                <w:szCs w:val="20"/>
              </w:rPr>
              <w:t xml:space="preserve">doprecyzowano nazwę typu projektu działania 1.3. </w:t>
            </w:r>
            <w:r w:rsidRPr="006F2CDD">
              <w:rPr>
                <w:i/>
                <w:iCs/>
                <w:sz w:val="20"/>
                <w:szCs w:val="20"/>
              </w:rPr>
              <w:t>Transfer technologii i innowacji</w:t>
            </w:r>
            <w:r w:rsidRPr="006F2CDD">
              <w:rPr>
                <w:sz w:val="20"/>
                <w:szCs w:val="20"/>
              </w:rPr>
              <w:t>,</w:t>
            </w:r>
          </w:p>
          <w:p w:rsidR="00830C3D" w:rsidRPr="006F2CDD" w:rsidRDefault="00830C3D" w:rsidP="00E05499">
            <w:pPr>
              <w:pStyle w:val="Akapitzlist"/>
              <w:numPr>
                <w:ilvl w:val="0"/>
                <w:numId w:val="51"/>
              </w:numPr>
              <w:spacing w:before="100" w:beforeAutospacing="1" w:after="100" w:afterAutospacing="1" w:line="240" w:lineRule="auto"/>
              <w:ind w:left="318" w:right="209"/>
              <w:jc w:val="both"/>
              <w:cnfStyle w:val="000000010000"/>
              <w:rPr>
                <w:sz w:val="20"/>
                <w:szCs w:val="20"/>
              </w:rPr>
            </w:pPr>
            <w:r w:rsidRPr="006F2CDD">
              <w:rPr>
                <w:sz w:val="20"/>
                <w:szCs w:val="20"/>
              </w:rPr>
              <w:t xml:space="preserve">podniesiono maksymalną wartość projektów działania 1.3. </w:t>
            </w:r>
            <w:r w:rsidRPr="006F2CDD">
              <w:rPr>
                <w:i/>
                <w:iCs/>
                <w:sz w:val="20"/>
                <w:szCs w:val="20"/>
              </w:rPr>
              <w:t>Transfer technologii i innowacji</w:t>
            </w:r>
            <w:r w:rsidRPr="006F2CDD">
              <w:rPr>
                <w:sz w:val="20"/>
                <w:szCs w:val="20"/>
              </w:rPr>
              <w:t xml:space="preserve"> (w związku ze zmianą dokumentu „Linia demarkacyjna”),</w:t>
            </w:r>
          </w:p>
          <w:p w:rsidR="00830C3D" w:rsidRPr="006F2CDD" w:rsidRDefault="00830C3D" w:rsidP="00E05499">
            <w:pPr>
              <w:pStyle w:val="Akapitzlist"/>
              <w:numPr>
                <w:ilvl w:val="0"/>
                <w:numId w:val="51"/>
              </w:numPr>
              <w:spacing w:before="100" w:beforeAutospacing="1" w:after="100" w:afterAutospacing="1" w:line="240" w:lineRule="auto"/>
              <w:ind w:left="318" w:right="209"/>
              <w:jc w:val="both"/>
              <w:cnfStyle w:val="000000010000"/>
              <w:rPr>
                <w:sz w:val="20"/>
                <w:szCs w:val="20"/>
              </w:rPr>
            </w:pPr>
            <w:r w:rsidRPr="006F2CDD">
              <w:rPr>
                <w:sz w:val="20"/>
                <w:szCs w:val="20"/>
              </w:rPr>
              <w:t xml:space="preserve">uzupełniono zapisy dotyczące działania 1.3. </w:t>
            </w:r>
            <w:r w:rsidRPr="006F2CDD">
              <w:rPr>
                <w:i/>
                <w:iCs/>
                <w:sz w:val="20"/>
                <w:szCs w:val="20"/>
              </w:rPr>
              <w:t>Transfer technologii i innowacji</w:t>
            </w:r>
            <w:r w:rsidRPr="006F2CDD">
              <w:rPr>
                <w:sz w:val="20"/>
                <w:szCs w:val="20"/>
              </w:rPr>
              <w:t xml:space="preserve"> o definicje parku technologicznego i parku przemysłowo-technologicznego,</w:t>
            </w:r>
          </w:p>
          <w:p w:rsidR="00830C3D" w:rsidRPr="006F2CDD" w:rsidRDefault="00830C3D" w:rsidP="00E05499">
            <w:pPr>
              <w:pStyle w:val="Akapitzlist"/>
              <w:numPr>
                <w:ilvl w:val="0"/>
                <w:numId w:val="51"/>
              </w:numPr>
              <w:spacing w:before="100" w:beforeAutospacing="1" w:after="100" w:afterAutospacing="1" w:line="240" w:lineRule="auto"/>
              <w:ind w:left="318" w:right="209"/>
              <w:jc w:val="both"/>
              <w:cnfStyle w:val="000000010000"/>
              <w:rPr>
                <w:sz w:val="20"/>
                <w:szCs w:val="20"/>
              </w:rPr>
            </w:pPr>
            <w:r w:rsidRPr="006F2CDD">
              <w:rPr>
                <w:sz w:val="20"/>
                <w:szCs w:val="20"/>
              </w:rPr>
              <w:t xml:space="preserve">przesunięto niewykorzystane środki finansowe do następujących puli konkursowych: </w:t>
            </w:r>
            <w:proofErr w:type="spellStart"/>
            <w:r w:rsidRPr="006F2CDD">
              <w:rPr>
                <w:sz w:val="20"/>
                <w:szCs w:val="20"/>
              </w:rPr>
              <w:t>poddziałania</w:t>
            </w:r>
            <w:proofErr w:type="spellEnd"/>
            <w:r w:rsidRPr="006F2CDD">
              <w:rPr>
                <w:sz w:val="20"/>
                <w:szCs w:val="20"/>
              </w:rPr>
              <w:t xml:space="preserve"> 3.2.2. </w:t>
            </w:r>
            <w:r w:rsidRPr="006F2CDD">
              <w:rPr>
                <w:i/>
                <w:iCs/>
                <w:sz w:val="20"/>
                <w:szCs w:val="20"/>
              </w:rPr>
              <w:t xml:space="preserve">Infrastruktura </w:t>
            </w:r>
            <w:proofErr w:type="spellStart"/>
            <w:r w:rsidRPr="006F2CDD">
              <w:rPr>
                <w:i/>
                <w:iCs/>
                <w:sz w:val="20"/>
                <w:szCs w:val="20"/>
              </w:rPr>
              <w:t>okołoturystyczna</w:t>
            </w:r>
            <w:proofErr w:type="spellEnd"/>
            <w:r w:rsidRPr="006F2CDD">
              <w:rPr>
                <w:i/>
                <w:iCs/>
                <w:sz w:val="20"/>
                <w:szCs w:val="20"/>
              </w:rPr>
              <w:t xml:space="preserve"> - podmioty publiczne, </w:t>
            </w:r>
            <w:r w:rsidRPr="006F2CDD">
              <w:rPr>
                <w:sz w:val="20"/>
                <w:szCs w:val="20"/>
              </w:rPr>
              <w:t xml:space="preserve">działania 4.1. </w:t>
            </w:r>
            <w:r w:rsidRPr="006F2CDD">
              <w:rPr>
                <w:i/>
                <w:iCs/>
                <w:sz w:val="20"/>
                <w:szCs w:val="20"/>
              </w:rPr>
              <w:t xml:space="preserve">Infrastruktura kultury, </w:t>
            </w:r>
            <w:r w:rsidRPr="006F2CDD">
              <w:rPr>
                <w:sz w:val="20"/>
                <w:szCs w:val="20"/>
              </w:rPr>
              <w:t xml:space="preserve">działania 5.3. </w:t>
            </w:r>
            <w:r w:rsidRPr="006F2CDD">
              <w:rPr>
                <w:i/>
                <w:iCs/>
                <w:sz w:val="20"/>
                <w:szCs w:val="20"/>
              </w:rPr>
              <w:t xml:space="preserve">Czyste powietrze i odnawialne źródła energii, </w:t>
            </w:r>
            <w:proofErr w:type="spellStart"/>
            <w:r w:rsidRPr="006F2CDD">
              <w:rPr>
                <w:sz w:val="20"/>
                <w:szCs w:val="20"/>
              </w:rPr>
              <w:t>poddziałania</w:t>
            </w:r>
            <w:proofErr w:type="spellEnd"/>
            <w:r w:rsidRPr="006F2CDD">
              <w:rPr>
                <w:sz w:val="20"/>
                <w:szCs w:val="20"/>
              </w:rPr>
              <w:t xml:space="preserve"> 6.2.1. </w:t>
            </w:r>
            <w:r w:rsidRPr="006F2CDD">
              <w:rPr>
                <w:i/>
                <w:iCs/>
                <w:sz w:val="20"/>
                <w:szCs w:val="20"/>
              </w:rPr>
              <w:t>Rewitalizacja – duże miasta</w:t>
            </w:r>
            <w:r w:rsidRPr="006F2CDD">
              <w:rPr>
                <w:sz w:val="20"/>
                <w:szCs w:val="20"/>
              </w:rPr>
              <w:t xml:space="preserve"> i 6.2.2. </w:t>
            </w:r>
            <w:r w:rsidRPr="006F2CDD">
              <w:rPr>
                <w:i/>
                <w:iCs/>
                <w:sz w:val="20"/>
                <w:szCs w:val="20"/>
              </w:rPr>
              <w:t xml:space="preserve">Rewitalizacja – małe miasta, </w:t>
            </w:r>
            <w:r w:rsidRPr="006F2CDD">
              <w:rPr>
                <w:sz w:val="20"/>
                <w:szCs w:val="20"/>
              </w:rPr>
              <w:t>działania 8.2.</w:t>
            </w:r>
            <w:r w:rsidRPr="006F2CDD">
              <w:rPr>
                <w:i/>
                <w:iCs/>
                <w:sz w:val="20"/>
                <w:szCs w:val="20"/>
              </w:rPr>
              <w:t xml:space="preserve"> Infrastruktura placówek oświaty</w:t>
            </w:r>
          </w:p>
          <w:p w:rsidR="00830C3D" w:rsidRPr="006F2CDD" w:rsidRDefault="00830C3D" w:rsidP="00E05499">
            <w:pPr>
              <w:pStyle w:val="Akapitzlist"/>
              <w:numPr>
                <w:ilvl w:val="0"/>
                <w:numId w:val="51"/>
              </w:numPr>
              <w:spacing w:before="100" w:beforeAutospacing="1" w:after="100" w:afterAutospacing="1" w:line="240" w:lineRule="auto"/>
              <w:ind w:left="318" w:right="209"/>
              <w:jc w:val="both"/>
              <w:cnfStyle w:val="000000010000"/>
              <w:rPr>
                <w:sz w:val="20"/>
                <w:szCs w:val="20"/>
              </w:rPr>
            </w:pPr>
            <w:r w:rsidRPr="006F2CDD">
              <w:rPr>
                <w:sz w:val="20"/>
                <w:szCs w:val="20"/>
              </w:rPr>
              <w:t xml:space="preserve">wprowadzono zapis w ramach zał. nr 2 „Wytyczne w sprawie </w:t>
            </w:r>
            <w:proofErr w:type="spellStart"/>
            <w:r w:rsidRPr="006F2CDD">
              <w:rPr>
                <w:sz w:val="20"/>
                <w:szCs w:val="20"/>
              </w:rPr>
              <w:t>kwalifikowalności</w:t>
            </w:r>
            <w:proofErr w:type="spellEnd"/>
            <w:r w:rsidRPr="006F2CDD">
              <w:rPr>
                <w:sz w:val="20"/>
                <w:szCs w:val="20"/>
              </w:rPr>
              <w:t xml:space="preserve"> wydatków w RPO WSL na lata 2007-2013” w sprawie braku konieczności składania oświadczenia o </w:t>
            </w:r>
            <w:proofErr w:type="spellStart"/>
            <w:r w:rsidRPr="006F2CDD">
              <w:rPr>
                <w:sz w:val="20"/>
                <w:szCs w:val="20"/>
              </w:rPr>
              <w:t>kwalifikowalności</w:t>
            </w:r>
            <w:proofErr w:type="spellEnd"/>
            <w:r w:rsidRPr="006F2CDD">
              <w:rPr>
                <w:sz w:val="20"/>
                <w:szCs w:val="20"/>
              </w:rPr>
              <w:t xml:space="preserve"> VAT do wniosku o dofinansowanie Rocznych Planów Działań, </w:t>
            </w:r>
          </w:p>
          <w:p w:rsidR="0027486F" w:rsidRPr="006F2CDD" w:rsidRDefault="00830C3D" w:rsidP="00E05499">
            <w:pPr>
              <w:pStyle w:val="Akapitzlist"/>
              <w:numPr>
                <w:ilvl w:val="0"/>
                <w:numId w:val="51"/>
              </w:numPr>
              <w:spacing w:before="100" w:beforeAutospacing="1" w:after="100" w:afterAutospacing="1" w:line="240" w:lineRule="auto"/>
              <w:ind w:left="318" w:right="209"/>
              <w:jc w:val="both"/>
              <w:cnfStyle w:val="000000010000"/>
              <w:rPr>
                <w:sz w:val="20"/>
                <w:szCs w:val="20"/>
              </w:rPr>
            </w:pPr>
            <w:r w:rsidRPr="006F2CDD">
              <w:rPr>
                <w:sz w:val="20"/>
                <w:szCs w:val="20"/>
              </w:rPr>
              <w:t>zaktualizowano wysokości środków przeznaczonych na realizację celów Strategii Lizbońskiej w ramach zał. nr 5</w:t>
            </w:r>
            <w:r w:rsidR="0027486F" w:rsidRPr="006F2CDD">
              <w:rPr>
                <w:sz w:val="20"/>
                <w:szCs w:val="20"/>
              </w:rPr>
              <w:t>,</w:t>
            </w:r>
          </w:p>
          <w:p w:rsidR="00830C3D" w:rsidRPr="006F2CDD" w:rsidRDefault="0027486F" w:rsidP="00E05499">
            <w:pPr>
              <w:pStyle w:val="Akapitzlist"/>
              <w:numPr>
                <w:ilvl w:val="0"/>
                <w:numId w:val="51"/>
              </w:numPr>
              <w:spacing w:before="100" w:beforeAutospacing="1" w:after="100" w:afterAutospacing="1" w:line="240" w:lineRule="auto"/>
              <w:ind w:left="318" w:right="209"/>
              <w:jc w:val="both"/>
              <w:cnfStyle w:val="000000010000"/>
              <w:rPr>
                <w:sz w:val="20"/>
                <w:szCs w:val="20"/>
              </w:rPr>
            </w:pPr>
            <w:r w:rsidRPr="006F2CDD">
              <w:rPr>
                <w:sz w:val="20"/>
                <w:szCs w:val="20"/>
              </w:rPr>
              <w:t>u</w:t>
            </w:r>
            <w:r w:rsidR="00830C3D" w:rsidRPr="006F2CDD">
              <w:rPr>
                <w:sz w:val="20"/>
                <w:szCs w:val="20"/>
              </w:rPr>
              <w:t>zupełniono definicję „centrum transferu technologii (technology transfer center)” w ramach zał. nr 10 „Słowniczek”.</w:t>
            </w:r>
          </w:p>
          <w:p w:rsidR="00BF5159" w:rsidRPr="006F2CDD" w:rsidRDefault="00BF5159" w:rsidP="006F2CDD">
            <w:pPr>
              <w:pStyle w:val="Akapitzlist"/>
              <w:tabs>
                <w:tab w:val="left" w:pos="-56"/>
              </w:tabs>
              <w:spacing w:after="0" w:line="240" w:lineRule="auto"/>
              <w:ind w:left="-57"/>
              <w:cnfStyle w:val="000000010000"/>
              <w:rPr>
                <w:b/>
                <w:sz w:val="20"/>
                <w:szCs w:val="20"/>
              </w:rPr>
            </w:pPr>
          </w:p>
        </w:tc>
      </w:tr>
      <w:tr w:rsidR="00BF5159" w:rsidRPr="006F2CDD" w:rsidTr="00161B38">
        <w:trPr>
          <w:cnfStyle w:val="000000100000"/>
          <w:trHeight w:val="1275"/>
          <w:jc w:val="center"/>
        </w:trPr>
        <w:tc>
          <w:tcPr>
            <w:cnfStyle w:val="001000000000"/>
            <w:tcW w:w="4644" w:type="dxa"/>
          </w:tcPr>
          <w:p w:rsidR="00F92706" w:rsidRPr="006F2CDD" w:rsidRDefault="00F92706" w:rsidP="006F2CDD">
            <w:pPr>
              <w:spacing w:after="0"/>
              <w:rPr>
                <w:sz w:val="20"/>
                <w:szCs w:val="20"/>
              </w:rPr>
            </w:pPr>
          </w:p>
          <w:p w:rsidR="006B74FC" w:rsidRDefault="006B74FC" w:rsidP="006F2CDD">
            <w:pPr>
              <w:spacing w:after="0"/>
              <w:jc w:val="center"/>
              <w:rPr>
                <w:sz w:val="20"/>
                <w:szCs w:val="20"/>
              </w:rPr>
            </w:pPr>
          </w:p>
          <w:p w:rsidR="00C43B75" w:rsidRPr="006F2CDD" w:rsidRDefault="0010052B" w:rsidP="006F2CDD">
            <w:pPr>
              <w:spacing w:after="0"/>
              <w:jc w:val="center"/>
              <w:rPr>
                <w:b w:val="0"/>
                <w:bCs w:val="0"/>
                <w:sz w:val="20"/>
                <w:szCs w:val="20"/>
              </w:rPr>
            </w:pPr>
            <w:r w:rsidRPr="006F2CDD">
              <w:rPr>
                <w:sz w:val="20"/>
                <w:szCs w:val="20"/>
              </w:rPr>
              <w:t>Uchwała nr 2318/180/IV/2012 Zarządu Województwa Śląskiego z dnia 23 sierpnia 2012 roku</w:t>
            </w:r>
          </w:p>
        </w:tc>
        <w:tc>
          <w:tcPr>
            <w:tcW w:w="4395" w:type="dxa"/>
          </w:tcPr>
          <w:p w:rsidR="00BF5159" w:rsidRPr="006F2CDD" w:rsidRDefault="0010052B" w:rsidP="00E05499">
            <w:pPr>
              <w:pStyle w:val="Akapitzlist"/>
              <w:numPr>
                <w:ilvl w:val="0"/>
                <w:numId w:val="52"/>
              </w:numPr>
              <w:spacing w:before="100" w:beforeAutospacing="1" w:after="100" w:afterAutospacing="1" w:line="240" w:lineRule="auto"/>
              <w:ind w:left="318" w:right="209"/>
              <w:jc w:val="both"/>
              <w:cnfStyle w:val="000000100000"/>
              <w:rPr>
                <w:sz w:val="20"/>
                <w:szCs w:val="20"/>
              </w:rPr>
            </w:pPr>
            <w:r w:rsidRPr="006F2CDD">
              <w:rPr>
                <w:sz w:val="20"/>
                <w:szCs w:val="20"/>
              </w:rPr>
              <w:t>przesunięto niewykorzystane środki</w:t>
            </w:r>
            <w:r w:rsidR="00F92706" w:rsidRPr="006F2CDD">
              <w:rPr>
                <w:sz w:val="20"/>
                <w:szCs w:val="20"/>
              </w:rPr>
              <w:t xml:space="preserve"> finansowe</w:t>
            </w:r>
            <w:r w:rsidRPr="006F2CDD">
              <w:rPr>
                <w:sz w:val="20"/>
                <w:szCs w:val="20"/>
              </w:rPr>
              <w:t xml:space="preserve"> do następujących puli konkursowych:</w:t>
            </w:r>
            <w:r w:rsidR="008A3BE4" w:rsidRPr="006F2CDD">
              <w:rPr>
                <w:sz w:val="20"/>
                <w:szCs w:val="20"/>
              </w:rPr>
              <w:t xml:space="preserve"> </w:t>
            </w:r>
            <w:r w:rsidR="00F92706" w:rsidRPr="006F2CDD">
              <w:rPr>
                <w:sz w:val="20"/>
                <w:szCs w:val="20"/>
              </w:rPr>
              <w:t xml:space="preserve">z </w:t>
            </w:r>
            <w:proofErr w:type="spellStart"/>
            <w:r w:rsidR="008A3BE4" w:rsidRPr="006F2CDD">
              <w:rPr>
                <w:sz w:val="20"/>
                <w:szCs w:val="20"/>
              </w:rPr>
              <w:t>p</w:t>
            </w:r>
            <w:r w:rsidRPr="006F2CDD">
              <w:rPr>
                <w:sz w:val="20"/>
                <w:szCs w:val="20"/>
              </w:rPr>
              <w:t>oddziałania</w:t>
            </w:r>
            <w:proofErr w:type="spellEnd"/>
            <w:r w:rsidR="00F92706" w:rsidRPr="006F2CDD">
              <w:rPr>
                <w:sz w:val="20"/>
                <w:szCs w:val="20"/>
              </w:rPr>
              <w:t xml:space="preserve"> 1.2.1 do </w:t>
            </w:r>
            <w:proofErr w:type="spellStart"/>
            <w:r w:rsidR="00F92706" w:rsidRPr="006F2CDD">
              <w:rPr>
                <w:sz w:val="20"/>
                <w:szCs w:val="20"/>
              </w:rPr>
              <w:t>poddziałania</w:t>
            </w:r>
            <w:proofErr w:type="spellEnd"/>
            <w:r w:rsidRPr="006F2CDD">
              <w:rPr>
                <w:sz w:val="20"/>
                <w:szCs w:val="20"/>
              </w:rPr>
              <w:t xml:space="preserve"> 1.2.</w:t>
            </w:r>
            <w:r w:rsidRPr="006F2CDD">
              <w:rPr>
                <w:i/>
                <w:sz w:val="20"/>
                <w:szCs w:val="20"/>
              </w:rPr>
              <w:t>4 Mikro, małe</w:t>
            </w:r>
            <w:r w:rsidR="008A3BE4" w:rsidRPr="006F2CDD">
              <w:rPr>
                <w:i/>
                <w:sz w:val="20"/>
                <w:szCs w:val="20"/>
              </w:rPr>
              <w:t xml:space="preserve"> i średnie przedsiębiorstwa, </w:t>
            </w:r>
            <w:r w:rsidR="00F92706" w:rsidRPr="006F2CDD">
              <w:rPr>
                <w:sz w:val="20"/>
                <w:szCs w:val="20"/>
              </w:rPr>
              <w:t xml:space="preserve">z </w:t>
            </w:r>
            <w:proofErr w:type="spellStart"/>
            <w:r w:rsidR="008A3BE4" w:rsidRPr="006F2CDD">
              <w:rPr>
                <w:sz w:val="20"/>
                <w:szCs w:val="20"/>
              </w:rPr>
              <w:t>p</w:t>
            </w:r>
            <w:r w:rsidRPr="006F2CDD">
              <w:rPr>
                <w:sz w:val="20"/>
                <w:szCs w:val="20"/>
              </w:rPr>
              <w:t>oddziałania</w:t>
            </w:r>
            <w:proofErr w:type="spellEnd"/>
            <w:r w:rsidR="00F92706" w:rsidRPr="006F2CDD">
              <w:rPr>
                <w:sz w:val="20"/>
                <w:szCs w:val="20"/>
              </w:rPr>
              <w:t xml:space="preserve"> 7.1.2 do</w:t>
            </w:r>
            <w:r w:rsidRPr="006F2CDD">
              <w:rPr>
                <w:sz w:val="20"/>
                <w:szCs w:val="20"/>
              </w:rPr>
              <w:t xml:space="preserve"> 7.1.1 </w:t>
            </w:r>
            <w:r w:rsidRPr="006F2CDD">
              <w:rPr>
                <w:i/>
                <w:sz w:val="20"/>
                <w:szCs w:val="20"/>
              </w:rPr>
              <w:t>Modernizacja i rozbudowa kluczowyc</w:t>
            </w:r>
            <w:r w:rsidR="008A3BE4" w:rsidRPr="006F2CDD">
              <w:rPr>
                <w:i/>
                <w:sz w:val="20"/>
                <w:szCs w:val="20"/>
              </w:rPr>
              <w:t>h elementów sieci drogowych</w:t>
            </w:r>
            <w:r w:rsidR="008A3BE4" w:rsidRPr="006F2CDD">
              <w:rPr>
                <w:sz w:val="20"/>
                <w:szCs w:val="20"/>
              </w:rPr>
              <w:t xml:space="preserve">, </w:t>
            </w:r>
            <w:r w:rsidR="00F92706" w:rsidRPr="006F2CDD">
              <w:rPr>
                <w:sz w:val="20"/>
                <w:szCs w:val="20"/>
              </w:rPr>
              <w:t xml:space="preserve">z projektu kluczowego do </w:t>
            </w:r>
            <w:r w:rsidR="008A3BE4" w:rsidRPr="006F2CDD">
              <w:rPr>
                <w:sz w:val="20"/>
                <w:szCs w:val="20"/>
              </w:rPr>
              <w:t>d</w:t>
            </w:r>
            <w:r w:rsidR="00F92706" w:rsidRPr="006F2CDD">
              <w:rPr>
                <w:sz w:val="20"/>
                <w:szCs w:val="20"/>
              </w:rPr>
              <w:t>ziałań</w:t>
            </w:r>
            <w:r w:rsidRPr="006F2CDD">
              <w:rPr>
                <w:sz w:val="20"/>
                <w:szCs w:val="20"/>
              </w:rPr>
              <w:t xml:space="preserve"> 8.1 </w:t>
            </w:r>
            <w:r w:rsidRPr="006F2CDD">
              <w:rPr>
                <w:i/>
                <w:sz w:val="20"/>
                <w:szCs w:val="20"/>
              </w:rPr>
              <w:t>Infrastruktura szkolnictwa wyższego</w:t>
            </w:r>
            <w:r w:rsidRPr="006F2CDD">
              <w:rPr>
                <w:sz w:val="20"/>
                <w:szCs w:val="20"/>
              </w:rPr>
              <w:t xml:space="preserve">, 8.2 </w:t>
            </w:r>
            <w:r w:rsidRPr="006F2CDD">
              <w:rPr>
                <w:i/>
                <w:sz w:val="20"/>
                <w:szCs w:val="20"/>
              </w:rPr>
              <w:t xml:space="preserve">Infrastruktura placówek oświaty </w:t>
            </w:r>
            <w:r w:rsidRPr="006F2CDD">
              <w:rPr>
                <w:sz w:val="20"/>
                <w:szCs w:val="20"/>
              </w:rPr>
              <w:t xml:space="preserve">i </w:t>
            </w:r>
            <w:r w:rsidR="008A3BE4" w:rsidRPr="006F2CDD">
              <w:rPr>
                <w:sz w:val="20"/>
                <w:szCs w:val="20"/>
              </w:rPr>
              <w:t>działania</w:t>
            </w:r>
            <w:r w:rsidR="00F92706" w:rsidRPr="006F2CDD">
              <w:rPr>
                <w:sz w:val="20"/>
                <w:szCs w:val="20"/>
              </w:rPr>
              <w:t xml:space="preserve">, </w:t>
            </w:r>
            <w:r w:rsidRPr="006F2CDD">
              <w:rPr>
                <w:sz w:val="20"/>
                <w:szCs w:val="20"/>
              </w:rPr>
              <w:t xml:space="preserve">8.3 </w:t>
            </w:r>
            <w:r w:rsidRPr="006F2CDD">
              <w:rPr>
                <w:i/>
                <w:sz w:val="20"/>
                <w:szCs w:val="20"/>
              </w:rPr>
              <w:t>Infrastruktura kształcenia ustawicznego</w:t>
            </w:r>
          </w:p>
        </w:tc>
      </w:tr>
      <w:tr w:rsidR="00BF5159" w:rsidRPr="006F2CDD" w:rsidTr="00161B38">
        <w:trPr>
          <w:cnfStyle w:val="000000010000"/>
          <w:trHeight w:val="2655"/>
          <w:jc w:val="center"/>
        </w:trPr>
        <w:tc>
          <w:tcPr>
            <w:cnfStyle w:val="001000000000"/>
            <w:tcW w:w="4644" w:type="dxa"/>
          </w:tcPr>
          <w:p w:rsidR="00F92706" w:rsidRPr="006F2CDD" w:rsidRDefault="00F92706" w:rsidP="006F2CDD">
            <w:pPr>
              <w:spacing w:after="0"/>
              <w:rPr>
                <w:sz w:val="20"/>
                <w:szCs w:val="20"/>
              </w:rPr>
            </w:pPr>
          </w:p>
          <w:p w:rsidR="006B74FC" w:rsidRDefault="006B74FC" w:rsidP="006F2CDD">
            <w:pPr>
              <w:spacing w:after="0"/>
              <w:jc w:val="center"/>
              <w:rPr>
                <w:sz w:val="20"/>
                <w:szCs w:val="20"/>
              </w:rPr>
            </w:pPr>
          </w:p>
          <w:p w:rsidR="00C43B75" w:rsidRPr="006F2CDD" w:rsidRDefault="00F92706" w:rsidP="006F2CDD">
            <w:pPr>
              <w:spacing w:after="0"/>
              <w:jc w:val="center"/>
              <w:rPr>
                <w:b w:val="0"/>
                <w:bCs w:val="0"/>
                <w:sz w:val="20"/>
                <w:szCs w:val="20"/>
              </w:rPr>
            </w:pPr>
            <w:r w:rsidRPr="006F2CDD">
              <w:rPr>
                <w:sz w:val="20"/>
                <w:szCs w:val="20"/>
              </w:rPr>
              <w:t>Uchwała nr 2938/198/IV/2012 Zarządu Województwa Śląskiego z dnia 23 października 2012 roku</w:t>
            </w:r>
          </w:p>
        </w:tc>
        <w:tc>
          <w:tcPr>
            <w:tcW w:w="4395" w:type="dxa"/>
          </w:tcPr>
          <w:p w:rsidR="00525ED9" w:rsidRPr="006F2CDD" w:rsidRDefault="00F92706" w:rsidP="00E05499">
            <w:pPr>
              <w:pStyle w:val="Akapitzlist"/>
              <w:numPr>
                <w:ilvl w:val="0"/>
                <w:numId w:val="52"/>
              </w:numPr>
              <w:spacing w:before="100" w:beforeAutospacing="1" w:after="100" w:afterAutospacing="1" w:line="240" w:lineRule="auto"/>
              <w:ind w:left="318"/>
              <w:jc w:val="both"/>
              <w:cnfStyle w:val="000000010000"/>
              <w:rPr>
                <w:sz w:val="20"/>
                <w:szCs w:val="20"/>
              </w:rPr>
            </w:pPr>
            <w:r w:rsidRPr="006F2CDD">
              <w:rPr>
                <w:sz w:val="20"/>
                <w:szCs w:val="20"/>
              </w:rPr>
              <w:t>przesunięto niewykorzystane środki finansowe do następujących puli konkursowych:</w:t>
            </w:r>
            <w:r w:rsidR="00525ED9" w:rsidRPr="006F2CDD">
              <w:rPr>
                <w:sz w:val="20"/>
                <w:szCs w:val="20"/>
              </w:rPr>
              <w:t xml:space="preserve"> d</w:t>
            </w:r>
            <w:r w:rsidRPr="006F2CDD">
              <w:rPr>
                <w:sz w:val="20"/>
                <w:szCs w:val="20"/>
              </w:rPr>
              <w:t>ziałania 2.2 Rozwój elektronicznych usług publicznych</w:t>
            </w:r>
            <w:r w:rsidR="00525ED9" w:rsidRPr="006F2CDD">
              <w:rPr>
                <w:sz w:val="20"/>
                <w:szCs w:val="20"/>
              </w:rPr>
              <w:t>, d</w:t>
            </w:r>
            <w:r w:rsidRPr="006F2CDD">
              <w:rPr>
                <w:sz w:val="20"/>
                <w:szCs w:val="20"/>
              </w:rPr>
              <w:t xml:space="preserve">ziałania 8.2 </w:t>
            </w:r>
            <w:r w:rsidR="00525ED9" w:rsidRPr="006F2CDD">
              <w:rPr>
                <w:sz w:val="20"/>
                <w:szCs w:val="20"/>
              </w:rPr>
              <w:t>Infrastruktura placówek oświaty,</w:t>
            </w:r>
          </w:p>
          <w:p w:rsidR="00BF5159" w:rsidRPr="006F2CDD" w:rsidRDefault="00525ED9" w:rsidP="00E05499">
            <w:pPr>
              <w:pStyle w:val="Akapitzlist"/>
              <w:numPr>
                <w:ilvl w:val="0"/>
                <w:numId w:val="52"/>
              </w:numPr>
              <w:spacing w:before="100" w:beforeAutospacing="1" w:after="100" w:afterAutospacing="1" w:line="240" w:lineRule="auto"/>
              <w:ind w:left="318"/>
              <w:jc w:val="both"/>
              <w:cnfStyle w:val="000000010000"/>
              <w:rPr>
                <w:sz w:val="20"/>
                <w:szCs w:val="20"/>
              </w:rPr>
            </w:pPr>
            <w:r w:rsidRPr="006F2CDD">
              <w:rPr>
                <w:sz w:val="20"/>
                <w:szCs w:val="20"/>
              </w:rPr>
              <w:t>przesunięto projekt</w:t>
            </w:r>
            <w:r w:rsidR="00F92706" w:rsidRPr="006F2CDD">
              <w:rPr>
                <w:sz w:val="20"/>
                <w:szCs w:val="20"/>
              </w:rPr>
              <w:t xml:space="preserve"> pn.: Przebudowa drogi powiatowej 5908S, ul. Lędzińskiej w Bieruniu z zastosowaniem „cichych asfaltów” z listy projektów rezerwowych na listę projektów realizowanych w celu odbudowy infrastruktur</w:t>
            </w:r>
            <w:r w:rsidRPr="006F2CDD">
              <w:rPr>
                <w:sz w:val="20"/>
                <w:szCs w:val="20"/>
              </w:rPr>
              <w:t>y zniszczonej na skutek powodzi.</w:t>
            </w:r>
          </w:p>
        </w:tc>
      </w:tr>
    </w:tbl>
    <w:p w:rsidR="00BC3530" w:rsidRDefault="00EA0946" w:rsidP="006D71C7">
      <w:pPr>
        <w:jc w:val="both"/>
        <w:rPr>
          <w:i/>
          <w:sz w:val="18"/>
          <w:szCs w:val="18"/>
        </w:rPr>
      </w:pPr>
      <w:r w:rsidRPr="006D71C7">
        <w:rPr>
          <w:i/>
          <w:sz w:val="18"/>
          <w:szCs w:val="18"/>
        </w:rPr>
        <w:t>Źródło: o</w:t>
      </w:r>
      <w:r w:rsidR="00BF5159" w:rsidRPr="006D71C7">
        <w:rPr>
          <w:i/>
          <w:sz w:val="18"/>
          <w:szCs w:val="18"/>
        </w:rPr>
        <w:t>pracowanie własne</w:t>
      </w:r>
    </w:p>
    <w:p w:rsidR="00240B07" w:rsidRPr="006D71C7" w:rsidRDefault="00BC638D" w:rsidP="006D71C7">
      <w:pPr>
        <w:pStyle w:val="Tekstpodstawowywcity"/>
        <w:spacing w:before="120" w:after="240"/>
        <w:ind w:left="0"/>
        <w:jc w:val="both"/>
      </w:pPr>
      <w:r w:rsidRPr="006D71C7">
        <w:rPr>
          <w:b/>
          <w:i/>
        </w:rPr>
        <w:t>Indykatywny Wykaz Indywidualnych Projektów Kluczowych</w:t>
      </w:r>
      <w:r w:rsidRPr="006D71C7">
        <w:t xml:space="preserve"> </w:t>
      </w:r>
    </w:p>
    <w:p w:rsidR="001F35B0" w:rsidRDefault="00240B07" w:rsidP="006D71C7">
      <w:pPr>
        <w:pStyle w:val="Tekstpodstawowywcity"/>
        <w:ind w:left="0"/>
        <w:jc w:val="both"/>
      </w:pPr>
      <w:r w:rsidRPr="006D71C7">
        <w:t xml:space="preserve">W okresie sprawozdawczym </w:t>
      </w:r>
      <w:r w:rsidR="001F35B0" w:rsidRPr="006D71C7">
        <w:t>Indykatywny Wykaz Indywidualnych Projektów Kluczowych zmieniany był dwukrotnie:</w:t>
      </w:r>
    </w:p>
    <w:p w:rsidR="005B0AC8" w:rsidRPr="005B0AC8" w:rsidRDefault="005B0AC8" w:rsidP="00E05499">
      <w:pPr>
        <w:pStyle w:val="Akapitzlist"/>
        <w:numPr>
          <w:ilvl w:val="0"/>
          <w:numId w:val="54"/>
        </w:numPr>
        <w:autoSpaceDE w:val="0"/>
        <w:autoSpaceDN w:val="0"/>
        <w:adjustRightInd w:val="0"/>
        <w:spacing w:after="0"/>
        <w:ind w:left="567" w:hanging="357"/>
        <w:jc w:val="both"/>
        <w:rPr>
          <w:rFonts w:eastAsia="Calibri"/>
          <w:color w:val="000000"/>
          <w:szCs w:val="24"/>
        </w:rPr>
      </w:pPr>
      <w:r>
        <w:rPr>
          <w:rFonts w:eastAsia="Calibri"/>
          <w:color w:val="000000"/>
          <w:szCs w:val="24"/>
        </w:rPr>
        <w:t>12 kwietnia 2012 r. c</w:t>
      </w:r>
      <w:r w:rsidRPr="005B0AC8">
        <w:rPr>
          <w:rFonts w:eastAsia="Calibri"/>
          <w:color w:val="000000"/>
          <w:szCs w:val="24"/>
        </w:rPr>
        <w:t xml:space="preserve">elem zagospodarowania oszczędności w ramach środków Powiatu Bieruńsko-Lędzińskiego przeznaczonych na usuwanie skutków powodzi, </w:t>
      </w:r>
      <w:r>
        <w:rPr>
          <w:rFonts w:eastAsia="Calibri"/>
          <w:color w:val="000000"/>
          <w:szCs w:val="24"/>
        </w:rPr>
        <w:t>przesunięto</w:t>
      </w:r>
      <w:r w:rsidRPr="005B0AC8">
        <w:rPr>
          <w:rFonts w:eastAsia="Calibri"/>
          <w:color w:val="000000"/>
          <w:szCs w:val="24"/>
        </w:rPr>
        <w:t xml:space="preserve"> projekt pn. </w:t>
      </w:r>
      <w:r w:rsidRPr="005B0AC8">
        <w:rPr>
          <w:rFonts w:eastAsia="Calibri"/>
          <w:i/>
          <w:color w:val="000000"/>
          <w:szCs w:val="24"/>
        </w:rPr>
        <w:t>Przebudowa drogi powiatowej 5905S</w:t>
      </w:r>
      <w:r>
        <w:rPr>
          <w:rFonts w:eastAsia="Calibri"/>
          <w:i/>
          <w:color w:val="000000"/>
          <w:szCs w:val="24"/>
        </w:rPr>
        <w:t>, ul. Bojszowskiej w Bieruniu z </w:t>
      </w:r>
      <w:r w:rsidRPr="005B0AC8">
        <w:rPr>
          <w:rFonts w:eastAsia="Calibri"/>
          <w:i/>
          <w:color w:val="000000"/>
          <w:szCs w:val="24"/>
        </w:rPr>
        <w:t>zastosowaniem „cichych asfaltów”</w:t>
      </w:r>
      <w:r>
        <w:rPr>
          <w:rFonts w:eastAsia="Calibri"/>
          <w:color w:val="000000"/>
          <w:szCs w:val="24"/>
        </w:rPr>
        <w:t xml:space="preserve"> z listy projektów rezerwowych na l</w:t>
      </w:r>
      <w:r w:rsidRPr="005B0AC8">
        <w:rPr>
          <w:rFonts w:eastAsia="Calibri"/>
          <w:color w:val="000000"/>
          <w:szCs w:val="24"/>
        </w:rPr>
        <w:t>istę projektów realizowanych w celu odbudowy infrastruktur</w:t>
      </w:r>
      <w:r>
        <w:rPr>
          <w:rFonts w:eastAsia="Calibri"/>
          <w:color w:val="000000"/>
          <w:szCs w:val="24"/>
        </w:rPr>
        <w:t>y zniszczonej na skutek powodzi,</w:t>
      </w:r>
      <w:r w:rsidRPr="005B0AC8">
        <w:rPr>
          <w:rFonts w:eastAsia="Calibri"/>
          <w:color w:val="000000"/>
          <w:szCs w:val="24"/>
        </w:rPr>
        <w:t xml:space="preserve"> </w:t>
      </w:r>
    </w:p>
    <w:p w:rsidR="005B0AC8" w:rsidRPr="005B0AC8" w:rsidRDefault="005B0AC8" w:rsidP="00E05499">
      <w:pPr>
        <w:pStyle w:val="Default"/>
        <w:numPr>
          <w:ilvl w:val="0"/>
          <w:numId w:val="53"/>
        </w:numPr>
        <w:spacing w:line="276" w:lineRule="auto"/>
        <w:ind w:left="567" w:hanging="357"/>
        <w:jc w:val="both"/>
        <w:rPr>
          <w:rFonts w:eastAsia="Calibri"/>
        </w:rPr>
      </w:pPr>
      <w:r w:rsidRPr="005B0AC8">
        <w:t>23 października 2012</w:t>
      </w:r>
      <w:r w:rsidR="001F35B0" w:rsidRPr="005B0AC8">
        <w:t xml:space="preserve"> r. </w:t>
      </w:r>
      <w:r w:rsidRPr="005B0AC8">
        <w:rPr>
          <w:rFonts w:eastAsia="Calibri"/>
        </w:rPr>
        <w:t xml:space="preserve">w związku z oszczędnościami w ramach środków Powiatu Bieruńsko-Lędzińskiego przeznaczonych na usuwanie skutków powodzi, przesunięto projekt pn. </w:t>
      </w:r>
      <w:r w:rsidRPr="005B0AC8">
        <w:rPr>
          <w:rFonts w:eastAsia="Calibri"/>
          <w:i/>
        </w:rPr>
        <w:t>Przebudowa drogi powiatowej 5908S, ul. Lędzińskiej w Bieruniu z zastosowaniem „cichych asfaltów”</w:t>
      </w:r>
      <w:r w:rsidRPr="005B0AC8">
        <w:rPr>
          <w:rFonts w:eastAsia="Calibri"/>
        </w:rPr>
        <w:t xml:space="preserve"> z listy projektów rezerwowych na listę projektów realizowanych w celu odbudowy infrastruktury</w:t>
      </w:r>
      <w:r>
        <w:rPr>
          <w:rFonts w:eastAsia="Calibri"/>
        </w:rPr>
        <w:t xml:space="preserve"> zniszczonej na skutek powodzi.</w:t>
      </w:r>
    </w:p>
    <w:p w:rsidR="005B0AC8" w:rsidRPr="005B0AC8" w:rsidRDefault="005B0AC8" w:rsidP="005B0AC8">
      <w:pPr>
        <w:pStyle w:val="Default"/>
        <w:spacing w:line="276" w:lineRule="auto"/>
        <w:ind w:left="720"/>
        <w:jc w:val="both"/>
        <w:rPr>
          <w:rFonts w:eastAsia="Calibri"/>
        </w:rPr>
      </w:pPr>
    </w:p>
    <w:p w:rsidR="00450E18" w:rsidRDefault="00450E18">
      <w:pPr>
        <w:spacing w:after="0" w:line="240" w:lineRule="auto"/>
        <w:rPr>
          <w:b/>
          <w:i/>
        </w:rPr>
      </w:pPr>
      <w:r>
        <w:rPr>
          <w:b/>
          <w:i/>
        </w:rPr>
        <w:br w:type="page"/>
      </w:r>
    </w:p>
    <w:p w:rsidR="00240B07" w:rsidRPr="006D71C7" w:rsidRDefault="00240B07" w:rsidP="00117799">
      <w:pPr>
        <w:pStyle w:val="Tekstpodstawowywcity"/>
        <w:ind w:left="0"/>
        <w:jc w:val="both"/>
        <w:rPr>
          <w:b/>
          <w:i/>
        </w:rPr>
      </w:pPr>
      <w:r w:rsidRPr="006D71C7">
        <w:rPr>
          <w:b/>
          <w:i/>
        </w:rPr>
        <w:t>Zmiany systemu instytucjonalnego</w:t>
      </w:r>
    </w:p>
    <w:p w:rsidR="00240B07" w:rsidRPr="006D71C7" w:rsidRDefault="00240B07" w:rsidP="006D71C7">
      <w:pPr>
        <w:pStyle w:val="Tekstpodstawowywcity"/>
        <w:ind w:left="0"/>
        <w:jc w:val="both"/>
        <w:rPr>
          <w:b/>
          <w:i/>
        </w:rPr>
      </w:pPr>
      <w:r w:rsidRPr="006D71C7">
        <w:rPr>
          <w:b/>
          <w:i/>
        </w:rPr>
        <w:t xml:space="preserve">Porozumienie </w:t>
      </w:r>
    </w:p>
    <w:p w:rsidR="00240B07" w:rsidRPr="006D71C7" w:rsidRDefault="00240B07" w:rsidP="006D71C7">
      <w:pPr>
        <w:tabs>
          <w:tab w:val="num" w:pos="0"/>
        </w:tabs>
        <w:spacing w:after="120"/>
        <w:jc w:val="both"/>
        <w:rPr>
          <w:szCs w:val="24"/>
        </w:rPr>
      </w:pPr>
      <w:r w:rsidRPr="006D71C7">
        <w:rPr>
          <w:i/>
          <w:szCs w:val="24"/>
        </w:rPr>
        <w:t>Porozumienie nr 115/RR/2007 z dnia 31 października 2007 roku zawarte pomiędzy Zarządem Województwa Śląskiego a Śląskim Centrum Przedsiębiorczości w sprawie zasad realizacji RPO WSL (</w:t>
      </w:r>
      <w:r w:rsidRPr="000A193B">
        <w:rPr>
          <w:szCs w:val="24"/>
        </w:rPr>
        <w:t>zwanego dalej</w:t>
      </w:r>
      <w:r w:rsidRPr="006D71C7">
        <w:rPr>
          <w:i/>
          <w:szCs w:val="24"/>
        </w:rPr>
        <w:t xml:space="preserve"> Porozumieniem),</w:t>
      </w:r>
      <w:r w:rsidRPr="006D71C7">
        <w:rPr>
          <w:szCs w:val="24"/>
        </w:rPr>
        <w:t xml:space="preserve"> określa szczegółowe zadania IP2 RPO WSL objęte środkami </w:t>
      </w:r>
      <w:r w:rsidRPr="006D71C7">
        <w:rPr>
          <w:i/>
          <w:szCs w:val="24"/>
        </w:rPr>
        <w:t>Programu</w:t>
      </w:r>
      <w:r w:rsidRPr="006D71C7">
        <w:rPr>
          <w:szCs w:val="24"/>
        </w:rPr>
        <w:t>, warunki przekazania środków o</w:t>
      </w:r>
      <w:r w:rsidR="00460F53" w:rsidRPr="006D71C7">
        <w:rPr>
          <w:szCs w:val="24"/>
        </w:rPr>
        <w:t>raz sposób wykonywania przez IZ </w:t>
      </w:r>
      <w:r w:rsidRPr="006D71C7">
        <w:rPr>
          <w:szCs w:val="24"/>
        </w:rPr>
        <w:t xml:space="preserve">RPO WSL nadzoru nad prawidłowością wykorzystania przekazanych środków. </w:t>
      </w:r>
    </w:p>
    <w:p w:rsidR="00962A0D" w:rsidRPr="006D71C7" w:rsidRDefault="00962A0D" w:rsidP="006D71C7">
      <w:pPr>
        <w:tabs>
          <w:tab w:val="num" w:pos="0"/>
        </w:tabs>
        <w:spacing w:after="120"/>
        <w:jc w:val="both"/>
        <w:rPr>
          <w:szCs w:val="24"/>
        </w:rPr>
      </w:pPr>
      <w:r w:rsidRPr="006D71C7">
        <w:rPr>
          <w:szCs w:val="24"/>
        </w:rPr>
        <w:t xml:space="preserve">W roku sprawozdawczym podpisano dwa aneksy do ww. </w:t>
      </w:r>
      <w:r w:rsidR="007338BD" w:rsidRPr="006D71C7">
        <w:rPr>
          <w:i/>
          <w:szCs w:val="24"/>
        </w:rPr>
        <w:t>Porozumienia:</w:t>
      </w:r>
    </w:p>
    <w:p w:rsidR="00245F70" w:rsidRPr="006D71C7" w:rsidRDefault="006F2CDD" w:rsidP="00E05499">
      <w:pPr>
        <w:pStyle w:val="Akapitzlist"/>
        <w:numPr>
          <w:ilvl w:val="0"/>
          <w:numId w:val="46"/>
        </w:numPr>
        <w:spacing w:after="120"/>
        <w:jc w:val="both"/>
        <w:rPr>
          <w:szCs w:val="24"/>
        </w:rPr>
      </w:pPr>
      <w:r>
        <w:rPr>
          <w:szCs w:val="24"/>
        </w:rPr>
        <w:t>aneks nr 6, 26 marca 2012</w:t>
      </w:r>
      <w:r w:rsidR="00962A0D" w:rsidRPr="006D71C7">
        <w:rPr>
          <w:szCs w:val="24"/>
        </w:rPr>
        <w:t xml:space="preserve"> roku, w którym</w:t>
      </w:r>
      <w:r w:rsidR="00962A0D" w:rsidRPr="006D71C7">
        <w:t xml:space="preserve"> </w:t>
      </w:r>
      <w:r w:rsidR="002A1B75">
        <w:t>przesunięto</w:t>
      </w:r>
      <w:r w:rsidR="006B74FC">
        <w:t xml:space="preserve"> </w:t>
      </w:r>
      <w:r w:rsidR="002A1B75">
        <w:t>uwolnione</w:t>
      </w:r>
      <w:r w:rsidR="006B74FC">
        <w:t xml:space="preserve"> </w:t>
      </w:r>
      <w:r w:rsidR="002A1B75">
        <w:t>środki</w:t>
      </w:r>
      <w:r w:rsidR="0098334F">
        <w:t xml:space="preserve"> z </w:t>
      </w:r>
      <w:proofErr w:type="spellStart"/>
      <w:r w:rsidR="006B74FC" w:rsidRPr="006B74FC">
        <w:rPr>
          <w:i/>
        </w:rPr>
        <w:t>poddziałania</w:t>
      </w:r>
      <w:proofErr w:type="spellEnd"/>
      <w:r w:rsidR="006B74FC" w:rsidRPr="006B74FC">
        <w:rPr>
          <w:i/>
        </w:rPr>
        <w:t xml:space="preserve"> 1.2.2 MSP</w:t>
      </w:r>
      <w:r w:rsidR="006B74FC">
        <w:t xml:space="preserve"> </w:t>
      </w:r>
      <w:r w:rsidR="006B74FC" w:rsidRPr="006D71C7">
        <w:t xml:space="preserve">do </w:t>
      </w:r>
      <w:proofErr w:type="spellStart"/>
      <w:r w:rsidR="006B74FC" w:rsidRPr="006D71C7">
        <w:rPr>
          <w:i/>
        </w:rPr>
        <w:t>poddziałania</w:t>
      </w:r>
      <w:proofErr w:type="spellEnd"/>
      <w:r w:rsidR="006B74FC" w:rsidRPr="006D71C7">
        <w:rPr>
          <w:i/>
        </w:rPr>
        <w:t xml:space="preserve"> 1.2.4 Mikro, małe i średnie przedsiębiorstwa</w:t>
      </w:r>
      <w:r w:rsidR="00962A0D" w:rsidRPr="006D71C7">
        <w:rPr>
          <w:i/>
        </w:rPr>
        <w:t>,</w:t>
      </w:r>
      <w:r w:rsidR="002A1B75" w:rsidRPr="002A1B75">
        <w:t xml:space="preserve"> </w:t>
      </w:r>
      <w:r w:rsidR="002A1B75">
        <w:t xml:space="preserve">ponadto </w:t>
      </w:r>
      <w:r w:rsidR="002A1B75" w:rsidRPr="002A1B75">
        <w:t>zwiększono środki na pomoc techniczną</w:t>
      </w:r>
      <w:r w:rsidR="002A1B75">
        <w:t xml:space="preserve"> przeznaczone na funkcjonowanie Śląskiego Centrum Przedsiębiorczości,</w:t>
      </w:r>
    </w:p>
    <w:p w:rsidR="00240B07" w:rsidRPr="002A1B75" w:rsidRDefault="006F2CDD" w:rsidP="00E05499">
      <w:pPr>
        <w:pStyle w:val="Akapitzlist"/>
        <w:numPr>
          <w:ilvl w:val="0"/>
          <w:numId w:val="46"/>
        </w:numPr>
        <w:spacing w:after="240"/>
        <w:ind w:left="714" w:hanging="357"/>
        <w:jc w:val="both"/>
        <w:rPr>
          <w:b/>
          <w:szCs w:val="24"/>
        </w:rPr>
      </w:pPr>
      <w:r>
        <w:t>aneks nr 7</w:t>
      </w:r>
      <w:r w:rsidR="007338BD" w:rsidRPr="006D71C7">
        <w:t xml:space="preserve">, </w:t>
      </w:r>
      <w:r>
        <w:t>10 września 2012</w:t>
      </w:r>
      <w:r w:rsidR="002A1B75">
        <w:t xml:space="preserve"> roku, </w:t>
      </w:r>
      <w:r w:rsidR="002A1B75" w:rsidRPr="006D71C7">
        <w:rPr>
          <w:szCs w:val="24"/>
        </w:rPr>
        <w:t>w którym</w:t>
      </w:r>
      <w:r w:rsidR="002A1B75" w:rsidRPr="006D71C7">
        <w:t xml:space="preserve"> </w:t>
      </w:r>
      <w:r w:rsidR="002A1B75">
        <w:t>przesunięto uwolnione środki z </w:t>
      </w:r>
      <w:proofErr w:type="spellStart"/>
      <w:r w:rsidR="002A1B75">
        <w:rPr>
          <w:i/>
        </w:rPr>
        <w:t>poddziałania</w:t>
      </w:r>
      <w:proofErr w:type="spellEnd"/>
      <w:r w:rsidR="002A1B75">
        <w:rPr>
          <w:i/>
        </w:rPr>
        <w:t xml:space="preserve"> 1.2.1</w:t>
      </w:r>
      <w:r w:rsidR="002A1B75" w:rsidRPr="006B74FC">
        <w:rPr>
          <w:i/>
        </w:rPr>
        <w:t xml:space="preserve"> </w:t>
      </w:r>
      <w:proofErr w:type="spellStart"/>
      <w:r w:rsidR="002A1B75">
        <w:rPr>
          <w:i/>
        </w:rPr>
        <w:t>Mikroprzedsiębiorstwa</w:t>
      </w:r>
      <w:proofErr w:type="spellEnd"/>
      <w:r w:rsidR="002A1B75">
        <w:t xml:space="preserve"> </w:t>
      </w:r>
      <w:r w:rsidR="002A1B75" w:rsidRPr="006D71C7">
        <w:t xml:space="preserve">do </w:t>
      </w:r>
      <w:proofErr w:type="spellStart"/>
      <w:r w:rsidR="002A1B75" w:rsidRPr="006D71C7">
        <w:rPr>
          <w:i/>
        </w:rPr>
        <w:t>poddziałania</w:t>
      </w:r>
      <w:proofErr w:type="spellEnd"/>
      <w:r w:rsidR="002A1B75" w:rsidRPr="006D71C7">
        <w:rPr>
          <w:i/>
        </w:rPr>
        <w:t xml:space="preserve"> 1.2.4 Mikro, małe i średnie przedsiębiorstwa</w:t>
      </w:r>
      <w:r w:rsidR="002A1B75">
        <w:rPr>
          <w:i/>
        </w:rPr>
        <w:t xml:space="preserve">, </w:t>
      </w:r>
      <w:r w:rsidR="002A1B75">
        <w:t xml:space="preserve">ponadto w treści </w:t>
      </w:r>
      <w:r w:rsidR="002A1B75" w:rsidRPr="002A1B75">
        <w:rPr>
          <w:i/>
        </w:rPr>
        <w:t>Porozumienia</w:t>
      </w:r>
      <w:r w:rsidR="002A1B75">
        <w:t xml:space="preserve"> dodano zapisy dotyczące wydawania przez Śląskie Centrum Przedsiębiorczości decyzji administracyjnych o zwrocie środków wykorzystanych niezgodnie z przeznaczeniem l</w:t>
      </w:r>
      <w:r w:rsidR="000A193B">
        <w:t xml:space="preserve">ub z naruszeniem procedur, jak </w:t>
      </w:r>
      <w:r w:rsidR="002A1B75">
        <w:t>również odzyskiwanie kwot nienależnie wypłaconych beneficjentom.</w:t>
      </w:r>
    </w:p>
    <w:p w:rsidR="00240B07" w:rsidRPr="006D71C7" w:rsidRDefault="00240B07" w:rsidP="006D71C7">
      <w:pPr>
        <w:jc w:val="both"/>
        <w:rPr>
          <w:b/>
          <w:i/>
          <w:szCs w:val="24"/>
        </w:rPr>
      </w:pPr>
      <w:r w:rsidRPr="006D71C7">
        <w:rPr>
          <w:b/>
          <w:i/>
          <w:szCs w:val="24"/>
        </w:rPr>
        <w:t>Opis Systemu Zarządzania i Kontroli RPO WSL</w:t>
      </w:r>
    </w:p>
    <w:p w:rsidR="000169AC" w:rsidRPr="006D71C7" w:rsidRDefault="00240B07" w:rsidP="006D71C7">
      <w:pPr>
        <w:jc w:val="both"/>
        <w:rPr>
          <w:b/>
          <w:bCs/>
          <w:szCs w:val="24"/>
        </w:rPr>
      </w:pPr>
      <w:r w:rsidRPr="006D71C7">
        <w:rPr>
          <w:szCs w:val="24"/>
        </w:rPr>
        <w:t>Pierwsza wersja dokumentu przyjęta została uchwałą Zarząd</w:t>
      </w:r>
      <w:r w:rsidR="006F2CDD">
        <w:rPr>
          <w:szCs w:val="24"/>
        </w:rPr>
        <w:t>u Województwa Śląskiego dnia 27 </w:t>
      </w:r>
      <w:r w:rsidRPr="006D71C7">
        <w:rPr>
          <w:szCs w:val="24"/>
        </w:rPr>
        <w:t xml:space="preserve">grudnia 2007 roku. </w:t>
      </w:r>
      <w:r w:rsidRPr="006D71C7">
        <w:rPr>
          <w:bCs/>
          <w:szCs w:val="24"/>
        </w:rPr>
        <w:t xml:space="preserve">W wyniku doprecyzowania zadań i funkcji realizowanych przez IZ RPO WSL, IP2 RPO WSL, IC oraz Instytucję </w:t>
      </w:r>
      <w:proofErr w:type="spellStart"/>
      <w:r w:rsidRPr="006D71C7">
        <w:rPr>
          <w:bCs/>
          <w:szCs w:val="24"/>
        </w:rPr>
        <w:t>Audytową</w:t>
      </w:r>
      <w:proofErr w:type="spellEnd"/>
      <w:r w:rsidRPr="006D71C7">
        <w:rPr>
          <w:bCs/>
          <w:szCs w:val="24"/>
        </w:rPr>
        <w:t xml:space="preserve"> oraz dostosowania </w:t>
      </w:r>
      <w:r w:rsidR="00460F53" w:rsidRPr="006D71C7">
        <w:rPr>
          <w:bCs/>
          <w:szCs w:val="24"/>
        </w:rPr>
        <w:t xml:space="preserve">dokumentu </w:t>
      </w:r>
      <w:r w:rsidRPr="006D71C7">
        <w:rPr>
          <w:bCs/>
          <w:szCs w:val="24"/>
        </w:rPr>
        <w:t xml:space="preserve">do innych dokumentów programowych niezbędna była aktualizacja zapisów. </w:t>
      </w:r>
      <w:r w:rsidR="00EA1AE9" w:rsidRPr="006D71C7">
        <w:rPr>
          <w:bCs/>
          <w:szCs w:val="24"/>
        </w:rPr>
        <w:t xml:space="preserve">W okresie sprawozdawczym </w:t>
      </w:r>
      <w:r w:rsidR="006F2CDD">
        <w:rPr>
          <w:rStyle w:val="Pogrubienie"/>
          <w:b w:val="0"/>
        </w:rPr>
        <w:t>w związku z</w:t>
      </w:r>
      <w:r w:rsidR="006F2CDD" w:rsidRPr="006F2CDD">
        <w:rPr>
          <w:rStyle w:val="Pogrubienie"/>
          <w:b w:val="0"/>
        </w:rPr>
        <w:t xml:space="preserve"> nowelizacją Wytycznych MRR, podpisanie</w:t>
      </w:r>
      <w:r w:rsidR="006F2CDD">
        <w:rPr>
          <w:rStyle w:val="Pogrubienie"/>
          <w:b w:val="0"/>
        </w:rPr>
        <w:t xml:space="preserve">m aneksu nr 6 do </w:t>
      </w:r>
      <w:r w:rsidR="006F2CDD" w:rsidRPr="006F2CDD">
        <w:rPr>
          <w:rStyle w:val="Pogrubienie"/>
          <w:b w:val="0"/>
          <w:i/>
        </w:rPr>
        <w:t>Porozumienia w sprawie zasad realizacji Regionalnego Programu Operac</w:t>
      </w:r>
      <w:r w:rsidR="006F2CDD">
        <w:rPr>
          <w:rStyle w:val="Pogrubienie"/>
          <w:b w:val="0"/>
          <w:i/>
        </w:rPr>
        <w:t>yjnego Województwa Śląskiego na </w:t>
      </w:r>
      <w:r w:rsidR="006F2CDD" w:rsidRPr="006F2CDD">
        <w:rPr>
          <w:rStyle w:val="Pogrubienie"/>
          <w:b w:val="0"/>
          <w:i/>
        </w:rPr>
        <w:t>lata 2007-2013</w:t>
      </w:r>
      <w:r w:rsidR="0098334F">
        <w:rPr>
          <w:rStyle w:val="Pogrubienie"/>
          <w:b w:val="0"/>
        </w:rPr>
        <w:t>, podpisaniem</w:t>
      </w:r>
      <w:r w:rsidR="006F2CDD" w:rsidRPr="006F2CDD">
        <w:rPr>
          <w:rStyle w:val="Pogrubienie"/>
          <w:b w:val="0"/>
        </w:rPr>
        <w:t xml:space="preserve"> aneksu do Kontraktu Wojewódzkiego a także aktualizacją </w:t>
      </w:r>
      <w:r w:rsidR="006F2CDD" w:rsidRPr="0098334F">
        <w:rPr>
          <w:rStyle w:val="Pogrubienie"/>
          <w:b w:val="0"/>
          <w:i/>
        </w:rPr>
        <w:t xml:space="preserve">Regulaminu </w:t>
      </w:r>
      <w:r w:rsidR="000A193B">
        <w:rPr>
          <w:rStyle w:val="Pogrubienie"/>
          <w:b w:val="0"/>
          <w:i/>
        </w:rPr>
        <w:t>Organizacyjnego Urzędu Marszałkowskiego Województwa Śląskiego</w:t>
      </w:r>
      <w:r w:rsidR="006F2CDD">
        <w:rPr>
          <w:rStyle w:val="Pogrubienie"/>
          <w:b w:val="0"/>
        </w:rPr>
        <w:t xml:space="preserve"> </w:t>
      </w:r>
      <w:r w:rsidR="00EA1AE9" w:rsidRPr="006D71C7">
        <w:rPr>
          <w:rStyle w:val="Pogrubienie"/>
          <w:b w:val="0"/>
        </w:rPr>
        <w:t xml:space="preserve">wystąpiła konieczność zmiany zapisów w dokumencie, które zostały wprowadzone uchwałą </w:t>
      </w:r>
      <w:r w:rsidR="006F2CDD">
        <w:rPr>
          <w:szCs w:val="24"/>
        </w:rPr>
        <w:t>nr/1994/171/IV/2012</w:t>
      </w:r>
      <w:r w:rsidR="00EA1AE9" w:rsidRPr="006D71C7">
        <w:rPr>
          <w:b/>
          <w:sz w:val="32"/>
          <w:szCs w:val="32"/>
        </w:rPr>
        <w:t xml:space="preserve"> </w:t>
      </w:r>
      <w:r w:rsidR="00EA1AE9" w:rsidRPr="006D71C7">
        <w:rPr>
          <w:rStyle w:val="Pogrubienie"/>
          <w:b w:val="0"/>
        </w:rPr>
        <w:t xml:space="preserve">Zarządu Województwa Śląskiego dnia </w:t>
      </w:r>
      <w:r w:rsidR="006F2CDD">
        <w:rPr>
          <w:rStyle w:val="Pogrubienie"/>
          <w:b w:val="0"/>
        </w:rPr>
        <w:t>19 lipca 2012 r.</w:t>
      </w:r>
    </w:p>
    <w:p w:rsidR="00240B07" w:rsidRPr="006D71C7" w:rsidRDefault="00240B07" w:rsidP="006D71C7">
      <w:pPr>
        <w:spacing w:before="120" w:after="120" w:line="360" w:lineRule="auto"/>
        <w:jc w:val="both"/>
        <w:rPr>
          <w:b/>
          <w:i/>
        </w:rPr>
      </w:pPr>
      <w:r w:rsidRPr="006D71C7">
        <w:rPr>
          <w:b/>
          <w:i/>
        </w:rPr>
        <w:t>Podręcznik Procedur Wdrażania RPO WSL</w:t>
      </w:r>
    </w:p>
    <w:p w:rsidR="001370FA" w:rsidRDefault="00240B07" w:rsidP="006D71C7">
      <w:pPr>
        <w:spacing w:before="120" w:after="120"/>
        <w:jc w:val="both"/>
      </w:pPr>
      <w:r w:rsidRPr="006D71C7">
        <w:t xml:space="preserve">Pierwsza wersja dokumentu została przyjęta przez Zarząd Województwa Śląskiego 8 stycznia 2008 roku. W wyniku uszczegółowiania i doprecyzowania zadań i funkcji realizowanych przez IZ RPO WSL niezbędna była aktualizacja zapisów dokumentu. W okresie sprawozdawczym IZ RPO WSL </w:t>
      </w:r>
      <w:r w:rsidR="00EA1AE9" w:rsidRPr="006D71C7">
        <w:t>trzy (3</w:t>
      </w:r>
      <w:r w:rsidRPr="006D71C7">
        <w:t xml:space="preserve">) razy aktualizowała </w:t>
      </w:r>
      <w:r w:rsidRPr="006D71C7">
        <w:rPr>
          <w:i/>
        </w:rPr>
        <w:t xml:space="preserve">Podręcznik Procedur Wdrażania RPO WSL. </w:t>
      </w:r>
      <w:r w:rsidRPr="006D71C7">
        <w:t xml:space="preserve">Szczegółowe informacje dotyczące głównych przyczyn zmian </w:t>
      </w:r>
      <w:r w:rsidRPr="006D71C7">
        <w:rPr>
          <w:i/>
        </w:rPr>
        <w:t>Podręcznika Procedur…</w:t>
      </w:r>
      <w:r w:rsidR="00F33E13">
        <w:t xml:space="preserve"> w </w:t>
      </w:r>
      <w:r w:rsidRPr="006D71C7">
        <w:t xml:space="preserve">okresie sprawozdawczym zostały przedstawione </w:t>
      </w:r>
      <w:r w:rsidR="00612734" w:rsidRPr="006D71C7">
        <w:t>poniżej</w:t>
      </w:r>
      <w:r w:rsidRPr="006D71C7">
        <w:t>.</w:t>
      </w:r>
    </w:p>
    <w:p w:rsidR="001370FA" w:rsidRDefault="001370FA">
      <w:pPr>
        <w:spacing w:after="0" w:line="240" w:lineRule="auto"/>
      </w:pPr>
      <w:r>
        <w:br w:type="page"/>
      </w:r>
    </w:p>
    <w:p w:rsidR="00240B07" w:rsidRPr="006D71C7" w:rsidRDefault="001E656A" w:rsidP="006D71C7">
      <w:pPr>
        <w:pStyle w:val="Legenda"/>
        <w:spacing w:line="276" w:lineRule="auto"/>
        <w:jc w:val="both"/>
        <w:rPr>
          <w:b w:val="0"/>
          <w:i/>
          <w:color w:val="auto"/>
          <w:sz w:val="20"/>
          <w:szCs w:val="20"/>
        </w:rPr>
      </w:pPr>
      <w:bookmarkStart w:id="84" w:name="_Toc296427386"/>
      <w:bookmarkStart w:id="85" w:name="_Toc324853692"/>
      <w:bookmarkStart w:id="86" w:name="_Toc326046355"/>
      <w:bookmarkStart w:id="87" w:name="_Toc355688712"/>
      <w:r w:rsidRPr="006D71C7">
        <w:rPr>
          <w:color w:val="auto"/>
          <w:sz w:val="20"/>
          <w:szCs w:val="20"/>
        </w:rPr>
        <w:t>Tabela</w:t>
      </w:r>
      <w:r w:rsidR="007B4137" w:rsidRPr="006D71C7">
        <w:rPr>
          <w:color w:val="auto"/>
          <w:sz w:val="20"/>
          <w:szCs w:val="20"/>
        </w:rPr>
        <w:t xml:space="preserve">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5</w:t>
      </w:r>
      <w:r w:rsidR="00762F49" w:rsidRPr="006D71C7">
        <w:rPr>
          <w:color w:val="auto"/>
          <w:sz w:val="20"/>
          <w:szCs w:val="20"/>
        </w:rPr>
        <w:fldChar w:fldCharType="end"/>
      </w:r>
      <w:r w:rsidR="007B4137" w:rsidRPr="006D71C7">
        <w:rPr>
          <w:color w:val="auto"/>
        </w:rPr>
        <w:t xml:space="preserve"> </w:t>
      </w:r>
      <w:r w:rsidR="00240B07" w:rsidRPr="006D71C7">
        <w:rPr>
          <w:b w:val="0"/>
          <w:i/>
          <w:color w:val="auto"/>
          <w:sz w:val="20"/>
          <w:szCs w:val="20"/>
        </w:rPr>
        <w:t>Najważniejsze zmiany w Podręczniku Procedur Wdrażania RPO WSL</w:t>
      </w:r>
      <w:r w:rsidR="00CD5797" w:rsidRPr="006D71C7">
        <w:rPr>
          <w:b w:val="0"/>
          <w:i/>
          <w:color w:val="auto"/>
          <w:sz w:val="20"/>
          <w:szCs w:val="20"/>
        </w:rPr>
        <w:t xml:space="preserve"> wprowadzone w okresie sprawozdawczym</w:t>
      </w:r>
      <w:bookmarkEnd w:id="84"/>
      <w:bookmarkEnd w:id="85"/>
      <w:bookmarkEnd w:id="86"/>
      <w:bookmarkEnd w:id="87"/>
    </w:p>
    <w:tbl>
      <w:tblPr>
        <w:tblStyle w:val="redniecieniowanie1akcent11"/>
        <w:tblW w:w="9356" w:type="dxa"/>
        <w:tblLook w:val="04A0"/>
      </w:tblPr>
      <w:tblGrid>
        <w:gridCol w:w="4112"/>
        <w:gridCol w:w="5244"/>
      </w:tblGrid>
      <w:tr w:rsidR="00240B07" w:rsidRPr="00305508" w:rsidTr="00955E1F">
        <w:trPr>
          <w:cnfStyle w:val="100000000000"/>
          <w:trHeight w:val="680"/>
        </w:trPr>
        <w:tc>
          <w:tcPr>
            <w:cnfStyle w:val="001000000000"/>
            <w:tcW w:w="4112" w:type="dxa"/>
            <w:vAlign w:val="center"/>
          </w:tcPr>
          <w:p w:rsidR="00C43B75" w:rsidRPr="00A51536" w:rsidRDefault="00240B07" w:rsidP="00486F3A">
            <w:pPr>
              <w:jc w:val="center"/>
              <w:rPr>
                <w:b w:val="0"/>
                <w:bCs w:val="0"/>
                <w:color w:val="auto"/>
                <w:sz w:val="20"/>
                <w:szCs w:val="20"/>
              </w:rPr>
            </w:pPr>
            <w:r w:rsidRPr="00A51536">
              <w:rPr>
                <w:color w:val="auto"/>
                <w:sz w:val="20"/>
                <w:szCs w:val="20"/>
              </w:rPr>
              <w:t>PODSTAWA ZMIANY DOKUMENTU</w:t>
            </w:r>
          </w:p>
        </w:tc>
        <w:tc>
          <w:tcPr>
            <w:tcW w:w="5244" w:type="dxa"/>
            <w:vAlign w:val="center"/>
          </w:tcPr>
          <w:p w:rsidR="00C43B75" w:rsidRPr="00A51536" w:rsidRDefault="0090478A" w:rsidP="00955E1F">
            <w:pPr>
              <w:jc w:val="center"/>
              <w:cnfStyle w:val="100000000000"/>
              <w:rPr>
                <w:b w:val="0"/>
                <w:bCs w:val="0"/>
                <w:color w:val="auto"/>
                <w:sz w:val="20"/>
                <w:szCs w:val="20"/>
              </w:rPr>
            </w:pPr>
            <w:r w:rsidRPr="00A51536">
              <w:rPr>
                <w:color w:val="auto"/>
                <w:sz w:val="20"/>
                <w:szCs w:val="20"/>
              </w:rPr>
              <w:t>NAJWAŻ</w:t>
            </w:r>
            <w:r w:rsidR="00240B07" w:rsidRPr="00A51536">
              <w:rPr>
                <w:color w:val="auto"/>
                <w:sz w:val="20"/>
                <w:szCs w:val="20"/>
              </w:rPr>
              <w:t>NIEJSZE ZMIANY</w:t>
            </w:r>
          </w:p>
        </w:tc>
      </w:tr>
      <w:tr w:rsidR="00240B07" w:rsidRPr="00305508" w:rsidTr="00E23EF6">
        <w:trPr>
          <w:cnfStyle w:val="000000100000"/>
          <w:trHeight w:val="1964"/>
        </w:trPr>
        <w:tc>
          <w:tcPr>
            <w:cnfStyle w:val="001000000000"/>
            <w:tcW w:w="4112" w:type="dxa"/>
            <w:vAlign w:val="center"/>
          </w:tcPr>
          <w:p w:rsidR="00C43B75" w:rsidRPr="001B2868" w:rsidRDefault="00D77E51" w:rsidP="00486F3A">
            <w:pPr>
              <w:jc w:val="center"/>
              <w:rPr>
                <w:bCs w:val="0"/>
                <w:sz w:val="20"/>
                <w:szCs w:val="20"/>
              </w:rPr>
            </w:pPr>
            <w:r w:rsidRPr="001B2868">
              <w:rPr>
                <w:sz w:val="20"/>
                <w:szCs w:val="20"/>
              </w:rPr>
              <w:t>Uchwała nr 638/133</w:t>
            </w:r>
            <w:r w:rsidR="00317013" w:rsidRPr="001B2868">
              <w:rPr>
                <w:sz w:val="20"/>
                <w:szCs w:val="20"/>
              </w:rPr>
              <w:t>/IV</w:t>
            </w:r>
            <w:r w:rsidRPr="001B2868">
              <w:rPr>
                <w:sz w:val="20"/>
                <w:szCs w:val="20"/>
              </w:rPr>
              <w:t>/2012</w:t>
            </w:r>
            <w:r w:rsidR="00240B07" w:rsidRPr="001B2868">
              <w:rPr>
                <w:sz w:val="20"/>
                <w:szCs w:val="20"/>
              </w:rPr>
              <w:t xml:space="preserve"> Zarządu Województwa Śląskiego z dnia </w:t>
            </w:r>
            <w:r w:rsidRPr="001B2868">
              <w:rPr>
                <w:sz w:val="20"/>
                <w:szCs w:val="20"/>
              </w:rPr>
              <w:t>13 lutego 2012</w:t>
            </w:r>
            <w:r w:rsidR="00240B07" w:rsidRPr="001B2868">
              <w:rPr>
                <w:sz w:val="20"/>
                <w:szCs w:val="20"/>
              </w:rPr>
              <w:t xml:space="preserve"> roku</w:t>
            </w:r>
          </w:p>
        </w:tc>
        <w:tc>
          <w:tcPr>
            <w:tcW w:w="5244" w:type="dxa"/>
          </w:tcPr>
          <w:p w:rsidR="008A4C52" w:rsidRDefault="00E23EF6" w:rsidP="00E05499">
            <w:pPr>
              <w:pStyle w:val="Akapitzlist"/>
              <w:numPr>
                <w:ilvl w:val="0"/>
                <w:numId w:val="57"/>
              </w:numPr>
              <w:tabs>
                <w:tab w:val="left" w:pos="212"/>
              </w:tabs>
              <w:spacing w:before="120" w:after="0" w:line="240" w:lineRule="auto"/>
              <w:ind w:left="708" w:hanging="284"/>
              <w:jc w:val="both"/>
              <w:cnfStyle w:val="000000100000"/>
              <w:rPr>
                <w:sz w:val="20"/>
                <w:szCs w:val="20"/>
              </w:rPr>
            </w:pPr>
            <w:r>
              <w:rPr>
                <w:sz w:val="20"/>
                <w:szCs w:val="20"/>
              </w:rPr>
              <w:t>zmieniono procedurę weryfikacji zamówień publicznych,</w:t>
            </w:r>
          </w:p>
          <w:p w:rsidR="00E23EF6" w:rsidRPr="00E23EF6" w:rsidRDefault="00E23EF6" w:rsidP="00E05499">
            <w:pPr>
              <w:pStyle w:val="Akapitzlist"/>
              <w:numPr>
                <w:ilvl w:val="0"/>
                <w:numId w:val="57"/>
              </w:numPr>
              <w:tabs>
                <w:tab w:val="left" w:pos="212"/>
              </w:tabs>
              <w:spacing w:before="120" w:after="0" w:line="240" w:lineRule="auto"/>
              <w:ind w:left="708" w:hanging="284"/>
              <w:jc w:val="both"/>
              <w:cnfStyle w:val="000000100000"/>
              <w:rPr>
                <w:sz w:val="20"/>
                <w:szCs w:val="20"/>
              </w:rPr>
            </w:pPr>
            <w:r w:rsidRPr="00E23EF6">
              <w:rPr>
                <w:sz w:val="20"/>
                <w:szCs w:val="20"/>
              </w:rPr>
              <w:t>doprecyzowano zapisy dokumentu w związku z wejściem w życie Rozporządzenia Ministra Finansów  zmieniającego rozporządzenie w sprawie szczegółowego spos</w:t>
            </w:r>
            <w:r>
              <w:rPr>
                <w:sz w:val="20"/>
                <w:szCs w:val="20"/>
              </w:rPr>
              <w:t>obu wykonywania budżetu państwa.</w:t>
            </w:r>
          </w:p>
        </w:tc>
      </w:tr>
      <w:tr w:rsidR="000A193B" w:rsidRPr="00305508" w:rsidTr="00E23EF6">
        <w:trPr>
          <w:cnfStyle w:val="000000010000"/>
          <w:trHeight w:val="1964"/>
        </w:trPr>
        <w:tc>
          <w:tcPr>
            <w:cnfStyle w:val="001000000000"/>
            <w:tcW w:w="4112" w:type="dxa"/>
            <w:vAlign w:val="center"/>
          </w:tcPr>
          <w:p w:rsidR="000A193B" w:rsidRPr="001B2868" w:rsidRDefault="000A193B" w:rsidP="00486F3A">
            <w:pPr>
              <w:jc w:val="center"/>
              <w:rPr>
                <w:sz w:val="20"/>
                <w:szCs w:val="20"/>
              </w:rPr>
            </w:pPr>
            <w:r w:rsidRPr="001B2868">
              <w:rPr>
                <w:sz w:val="20"/>
                <w:szCs w:val="20"/>
              </w:rPr>
              <w:t>Uchwała nr 1840/166/IV/2012 Zarządu Województwa Śląskiego z dnia 03 lipca 2012 roku</w:t>
            </w:r>
          </w:p>
        </w:tc>
        <w:tc>
          <w:tcPr>
            <w:tcW w:w="5244" w:type="dxa"/>
          </w:tcPr>
          <w:p w:rsidR="000A193B" w:rsidRDefault="000A193B" w:rsidP="00E05499">
            <w:pPr>
              <w:pStyle w:val="Akapitzlist"/>
              <w:numPr>
                <w:ilvl w:val="0"/>
                <w:numId w:val="55"/>
              </w:numPr>
              <w:autoSpaceDE w:val="0"/>
              <w:autoSpaceDN w:val="0"/>
              <w:adjustRightInd w:val="0"/>
              <w:spacing w:after="0" w:line="240" w:lineRule="auto"/>
              <w:ind w:right="101"/>
              <w:jc w:val="both"/>
              <w:cnfStyle w:val="000000010000"/>
              <w:rPr>
                <w:rFonts w:eastAsia="Calibri"/>
                <w:color w:val="000000"/>
                <w:sz w:val="20"/>
                <w:szCs w:val="20"/>
              </w:rPr>
            </w:pPr>
            <w:r>
              <w:rPr>
                <w:rFonts w:eastAsia="Calibri"/>
                <w:color w:val="000000"/>
                <w:sz w:val="20"/>
                <w:szCs w:val="20"/>
              </w:rPr>
              <w:t>włączono s</w:t>
            </w:r>
            <w:r w:rsidRPr="00F32612">
              <w:rPr>
                <w:rFonts w:eastAsia="Calibri"/>
                <w:color w:val="000000"/>
                <w:sz w:val="20"/>
                <w:szCs w:val="20"/>
              </w:rPr>
              <w:t>amodzielne stanowisko ds. projektów kluczowych podlegające dotychczas bezpośrednio Zast</w:t>
            </w:r>
            <w:r>
              <w:rPr>
                <w:rFonts w:eastAsia="Calibri"/>
                <w:color w:val="000000"/>
                <w:sz w:val="20"/>
                <w:szCs w:val="20"/>
              </w:rPr>
              <w:t>ępcy Dyrektora WRR do r</w:t>
            </w:r>
            <w:r w:rsidRPr="00F32612">
              <w:rPr>
                <w:rFonts w:eastAsia="Calibri"/>
                <w:color w:val="000000"/>
                <w:sz w:val="20"/>
                <w:szCs w:val="20"/>
              </w:rPr>
              <w:t>eferatu ds. kontraktacji projektów</w:t>
            </w:r>
            <w:r>
              <w:rPr>
                <w:rFonts w:eastAsia="Calibri"/>
                <w:color w:val="000000"/>
                <w:sz w:val="20"/>
                <w:szCs w:val="20"/>
              </w:rPr>
              <w:t>,</w:t>
            </w:r>
          </w:p>
          <w:p w:rsidR="000A193B" w:rsidRPr="00F32612" w:rsidRDefault="000A193B" w:rsidP="00E05499">
            <w:pPr>
              <w:pStyle w:val="Akapitzlist"/>
              <w:numPr>
                <w:ilvl w:val="0"/>
                <w:numId w:val="55"/>
              </w:numPr>
              <w:autoSpaceDE w:val="0"/>
              <w:autoSpaceDN w:val="0"/>
              <w:adjustRightInd w:val="0"/>
              <w:spacing w:after="0" w:line="240" w:lineRule="auto"/>
              <w:ind w:right="101"/>
              <w:jc w:val="both"/>
              <w:cnfStyle w:val="000000010000"/>
              <w:rPr>
                <w:rFonts w:eastAsia="Calibri"/>
                <w:color w:val="000000"/>
                <w:sz w:val="20"/>
                <w:szCs w:val="20"/>
              </w:rPr>
            </w:pPr>
            <w:r>
              <w:rPr>
                <w:sz w:val="20"/>
                <w:szCs w:val="20"/>
              </w:rPr>
              <w:t>wprowadzono zmiany wynikające</w:t>
            </w:r>
            <w:r w:rsidRPr="00F32612">
              <w:rPr>
                <w:sz w:val="20"/>
                <w:szCs w:val="20"/>
              </w:rPr>
              <w:t xml:space="preserve"> ze zniesienia obowiązku sporządzania informacji miesięcznej i zastąpienie jej informacją kwartalną zgodnie z </w:t>
            </w:r>
            <w:r w:rsidRPr="00F32612">
              <w:rPr>
                <w:i/>
                <w:sz w:val="20"/>
                <w:szCs w:val="20"/>
              </w:rPr>
              <w:t>Wytycznymi w zakresie sprawozdawczości</w:t>
            </w:r>
            <w:r>
              <w:rPr>
                <w:sz w:val="20"/>
                <w:szCs w:val="20"/>
              </w:rPr>
              <w:t>,</w:t>
            </w:r>
          </w:p>
          <w:p w:rsidR="000A193B" w:rsidRDefault="000A193B" w:rsidP="00E05499">
            <w:pPr>
              <w:pStyle w:val="Akapitzlist"/>
              <w:numPr>
                <w:ilvl w:val="0"/>
                <w:numId w:val="57"/>
              </w:numPr>
              <w:tabs>
                <w:tab w:val="left" w:pos="212"/>
              </w:tabs>
              <w:spacing w:before="120" w:after="0" w:line="240" w:lineRule="auto"/>
              <w:ind w:left="708" w:hanging="284"/>
              <w:jc w:val="both"/>
              <w:cnfStyle w:val="000000010000"/>
              <w:rPr>
                <w:sz w:val="20"/>
                <w:szCs w:val="20"/>
              </w:rPr>
            </w:pPr>
            <w:r>
              <w:rPr>
                <w:sz w:val="20"/>
                <w:szCs w:val="20"/>
              </w:rPr>
              <w:t>wprowadzono zmiany</w:t>
            </w:r>
            <w:r w:rsidRPr="00F32612">
              <w:rPr>
                <w:sz w:val="20"/>
                <w:szCs w:val="20"/>
              </w:rPr>
              <w:t xml:space="preserve"> związane z włączeniem Zespołu Audytu Wewnętrznego w strukturę organizacyjną Wydziału Kontroli</w:t>
            </w:r>
            <w:r>
              <w:rPr>
                <w:sz w:val="20"/>
                <w:szCs w:val="20"/>
              </w:rPr>
              <w:t xml:space="preserve">, </w:t>
            </w:r>
            <w:r w:rsidRPr="00A66AF3">
              <w:rPr>
                <w:sz w:val="20"/>
                <w:szCs w:val="20"/>
              </w:rPr>
              <w:t>dostosowano zapisy dokumentu do zapisów Aneksu nr 5 do Kontraktu</w:t>
            </w:r>
            <w:r w:rsidRPr="00992003">
              <w:rPr>
                <w:sz w:val="14"/>
                <w:szCs w:val="14"/>
              </w:rPr>
              <w:t xml:space="preserve"> </w:t>
            </w:r>
            <w:r w:rsidRPr="00A66AF3">
              <w:rPr>
                <w:sz w:val="20"/>
                <w:szCs w:val="20"/>
              </w:rPr>
              <w:t>Wojewódzkiego</w:t>
            </w:r>
          </w:p>
        </w:tc>
      </w:tr>
      <w:tr w:rsidR="00240B07" w:rsidRPr="00305508" w:rsidTr="001B2868">
        <w:trPr>
          <w:cnfStyle w:val="000000100000"/>
          <w:trHeight w:val="1619"/>
        </w:trPr>
        <w:tc>
          <w:tcPr>
            <w:cnfStyle w:val="001000000000"/>
            <w:tcW w:w="4112" w:type="dxa"/>
            <w:vAlign w:val="center"/>
          </w:tcPr>
          <w:p w:rsidR="009B22AA" w:rsidRPr="001B2868" w:rsidRDefault="009B22AA" w:rsidP="00486F3A">
            <w:pPr>
              <w:jc w:val="center"/>
              <w:rPr>
                <w:sz w:val="20"/>
                <w:szCs w:val="20"/>
              </w:rPr>
            </w:pPr>
          </w:p>
          <w:p w:rsidR="00C43B75" w:rsidRPr="001B2868" w:rsidRDefault="00E46960" w:rsidP="00486F3A">
            <w:pPr>
              <w:jc w:val="center"/>
              <w:rPr>
                <w:bCs w:val="0"/>
                <w:sz w:val="20"/>
                <w:szCs w:val="20"/>
              </w:rPr>
            </w:pPr>
            <w:r w:rsidRPr="001B2868">
              <w:rPr>
                <w:sz w:val="20"/>
                <w:szCs w:val="20"/>
              </w:rPr>
              <w:t xml:space="preserve">Uchwała nr </w:t>
            </w:r>
            <w:r w:rsidR="009B22AA" w:rsidRPr="001B2868">
              <w:rPr>
                <w:sz w:val="20"/>
                <w:szCs w:val="20"/>
              </w:rPr>
              <w:t>3100/201</w:t>
            </w:r>
            <w:r w:rsidRPr="001B2868">
              <w:rPr>
                <w:sz w:val="20"/>
                <w:szCs w:val="20"/>
              </w:rPr>
              <w:t>/IV</w:t>
            </w:r>
            <w:r w:rsidR="009B22AA" w:rsidRPr="001B2868">
              <w:rPr>
                <w:sz w:val="20"/>
                <w:szCs w:val="20"/>
              </w:rPr>
              <w:t>/2012</w:t>
            </w:r>
            <w:r w:rsidRPr="001B2868">
              <w:rPr>
                <w:sz w:val="20"/>
                <w:szCs w:val="20"/>
              </w:rPr>
              <w:t xml:space="preserve"> Zarządu Województwa Śląskiego z dnia </w:t>
            </w:r>
            <w:r w:rsidR="009B22AA" w:rsidRPr="001B2868">
              <w:rPr>
                <w:sz w:val="20"/>
                <w:szCs w:val="20"/>
              </w:rPr>
              <w:t>06 listopada 2012</w:t>
            </w:r>
            <w:r w:rsidRPr="001B2868">
              <w:rPr>
                <w:sz w:val="20"/>
                <w:szCs w:val="20"/>
              </w:rPr>
              <w:t xml:space="preserve"> roku</w:t>
            </w:r>
          </w:p>
        </w:tc>
        <w:tc>
          <w:tcPr>
            <w:tcW w:w="5244" w:type="dxa"/>
          </w:tcPr>
          <w:p w:rsidR="0056143C" w:rsidRDefault="0056143C" w:rsidP="00E05499">
            <w:pPr>
              <w:pStyle w:val="Default"/>
              <w:numPr>
                <w:ilvl w:val="0"/>
                <w:numId w:val="56"/>
              </w:numPr>
              <w:jc w:val="both"/>
              <w:cnfStyle w:val="000000100000"/>
              <w:rPr>
                <w:sz w:val="20"/>
                <w:szCs w:val="20"/>
              </w:rPr>
            </w:pPr>
            <w:r>
              <w:rPr>
                <w:sz w:val="20"/>
                <w:szCs w:val="20"/>
              </w:rPr>
              <w:t>dostosowano</w:t>
            </w:r>
            <w:r w:rsidRPr="0056143C">
              <w:rPr>
                <w:sz w:val="20"/>
                <w:szCs w:val="20"/>
              </w:rPr>
              <w:t xml:space="preserve"> zapis</w:t>
            </w:r>
            <w:r>
              <w:rPr>
                <w:sz w:val="20"/>
                <w:szCs w:val="20"/>
              </w:rPr>
              <w:t>y</w:t>
            </w:r>
            <w:r w:rsidRPr="0056143C">
              <w:rPr>
                <w:sz w:val="20"/>
                <w:szCs w:val="20"/>
              </w:rPr>
              <w:t xml:space="preserve"> - usprawnienie procedury raportowania i przekazywania informacji o zakoń</w:t>
            </w:r>
            <w:r>
              <w:rPr>
                <w:sz w:val="20"/>
                <w:szCs w:val="20"/>
              </w:rPr>
              <w:t>czeniu kontroli projektu,</w:t>
            </w:r>
          </w:p>
          <w:p w:rsidR="00240B07" w:rsidRPr="0056143C" w:rsidRDefault="0056143C" w:rsidP="00E05499">
            <w:pPr>
              <w:pStyle w:val="Default"/>
              <w:numPr>
                <w:ilvl w:val="0"/>
                <w:numId w:val="56"/>
              </w:numPr>
              <w:jc w:val="both"/>
              <w:cnfStyle w:val="000000100000"/>
              <w:rPr>
                <w:color w:val="auto"/>
                <w:sz w:val="20"/>
                <w:szCs w:val="20"/>
              </w:rPr>
            </w:pPr>
            <w:r>
              <w:rPr>
                <w:sz w:val="20"/>
                <w:szCs w:val="20"/>
              </w:rPr>
              <w:t>wprowadzono opis</w:t>
            </w:r>
            <w:r w:rsidRPr="0056143C">
              <w:rPr>
                <w:sz w:val="20"/>
                <w:szCs w:val="20"/>
              </w:rPr>
              <w:t xml:space="preserve"> zakresu czynności kontrolnych w trakcie kontroli po zakończeniu realizacji projektu</w:t>
            </w:r>
            <w:r>
              <w:rPr>
                <w:sz w:val="20"/>
                <w:szCs w:val="20"/>
              </w:rPr>
              <w:t>,</w:t>
            </w:r>
          </w:p>
          <w:p w:rsidR="009C1A49" w:rsidRPr="009C1A49" w:rsidRDefault="009C1A49" w:rsidP="00E05499">
            <w:pPr>
              <w:pStyle w:val="Default"/>
              <w:numPr>
                <w:ilvl w:val="0"/>
                <w:numId w:val="56"/>
              </w:numPr>
              <w:jc w:val="both"/>
              <w:cnfStyle w:val="000000100000"/>
              <w:rPr>
                <w:color w:val="auto"/>
                <w:sz w:val="20"/>
                <w:szCs w:val="20"/>
              </w:rPr>
            </w:pPr>
            <w:r>
              <w:rPr>
                <w:sz w:val="20"/>
                <w:szCs w:val="20"/>
              </w:rPr>
              <w:t>doprecyzowano</w:t>
            </w:r>
            <w:r w:rsidR="0097680F">
              <w:rPr>
                <w:sz w:val="20"/>
                <w:szCs w:val="20"/>
              </w:rPr>
              <w:t xml:space="preserve"> procedury kontroli</w:t>
            </w:r>
            <w:r>
              <w:rPr>
                <w:sz w:val="20"/>
                <w:szCs w:val="20"/>
              </w:rPr>
              <w:t xml:space="preserve"> FROM.</w:t>
            </w:r>
          </w:p>
        </w:tc>
      </w:tr>
    </w:tbl>
    <w:p w:rsidR="000116F7" w:rsidRPr="006D71C7" w:rsidRDefault="000116F7" w:rsidP="006D71C7">
      <w:pPr>
        <w:autoSpaceDE w:val="0"/>
        <w:autoSpaceDN w:val="0"/>
        <w:adjustRightInd w:val="0"/>
        <w:spacing w:before="240" w:after="120"/>
        <w:jc w:val="both"/>
        <w:rPr>
          <w:b/>
          <w:i/>
        </w:rPr>
      </w:pPr>
      <w:r w:rsidRPr="006D71C7">
        <w:rPr>
          <w:b/>
          <w:i/>
        </w:rPr>
        <w:t>Wytyczne IZ RPO WSL</w:t>
      </w:r>
    </w:p>
    <w:p w:rsidR="00E76391" w:rsidRDefault="000116F7" w:rsidP="0042452C">
      <w:pPr>
        <w:autoSpaceDE w:val="0"/>
        <w:autoSpaceDN w:val="0"/>
        <w:adjustRightInd w:val="0"/>
        <w:spacing w:before="240" w:after="120"/>
        <w:jc w:val="both"/>
      </w:pPr>
      <w:r w:rsidRPr="006D71C7">
        <w:t>W okresie sprawozdawczym zaktualizowano wytyczne, które zostały przedstawione w poniższej tabeli.</w:t>
      </w:r>
      <w:bookmarkStart w:id="88" w:name="_Toc296427387"/>
      <w:bookmarkStart w:id="89" w:name="_Toc324853693"/>
      <w:bookmarkStart w:id="90" w:name="_Toc326046356"/>
    </w:p>
    <w:p w:rsidR="00A50DE5" w:rsidRDefault="001E656A" w:rsidP="006D71C7">
      <w:pPr>
        <w:pStyle w:val="Legenda"/>
        <w:jc w:val="both"/>
        <w:rPr>
          <w:b w:val="0"/>
          <w:i/>
          <w:color w:val="auto"/>
          <w:sz w:val="20"/>
          <w:szCs w:val="20"/>
        </w:rPr>
      </w:pPr>
      <w:bookmarkStart w:id="91" w:name="_Toc355688713"/>
      <w:r w:rsidRPr="006D71C7">
        <w:rPr>
          <w:color w:val="auto"/>
          <w:sz w:val="20"/>
          <w:szCs w:val="20"/>
        </w:rPr>
        <w:t>Tabela</w:t>
      </w:r>
      <w:r w:rsidR="00E8611D" w:rsidRPr="006D71C7">
        <w:rPr>
          <w:color w:val="auto"/>
          <w:sz w:val="20"/>
          <w:szCs w:val="20"/>
        </w:rPr>
        <w:t xml:space="preserve">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6</w:t>
      </w:r>
      <w:r w:rsidR="00762F49" w:rsidRPr="006D71C7">
        <w:rPr>
          <w:color w:val="auto"/>
          <w:sz w:val="20"/>
          <w:szCs w:val="20"/>
        </w:rPr>
        <w:fldChar w:fldCharType="end"/>
      </w:r>
      <w:r w:rsidR="00E8611D" w:rsidRPr="006D71C7">
        <w:rPr>
          <w:color w:val="auto"/>
        </w:rPr>
        <w:t xml:space="preserve"> </w:t>
      </w:r>
      <w:r w:rsidRPr="006D71C7">
        <w:rPr>
          <w:b w:val="0"/>
          <w:i/>
          <w:color w:val="auto"/>
          <w:sz w:val="20"/>
          <w:szCs w:val="20"/>
        </w:rPr>
        <w:t>Szczegółowe informacje dot.</w:t>
      </w:r>
      <w:r w:rsidR="000116F7" w:rsidRPr="006D71C7">
        <w:rPr>
          <w:b w:val="0"/>
          <w:i/>
          <w:color w:val="auto"/>
          <w:sz w:val="20"/>
          <w:szCs w:val="20"/>
        </w:rPr>
        <w:t xml:space="preserve"> aktualizowanych wytycznych</w:t>
      </w:r>
      <w:bookmarkEnd w:id="88"/>
      <w:r w:rsidR="00CD5797" w:rsidRPr="006D71C7">
        <w:rPr>
          <w:b w:val="0"/>
          <w:i/>
          <w:color w:val="auto"/>
          <w:sz w:val="20"/>
          <w:szCs w:val="20"/>
        </w:rPr>
        <w:t xml:space="preserve"> </w:t>
      </w:r>
      <w:r w:rsidR="00F26B25" w:rsidRPr="006D71C7">
        <w:rPr>
          <w:b w:val="0"/>
          <w:i/>
          <w:color w:val="auto"/>
          <w:sz w:val="20"/>
          <w:szCs w:val="20"/>
        </w:rPr>
        <w:t>w okresie sprawozdawczym</w:t>
      </w:r>
      <w:bookmarkEnd w:id="89"/>
      <w:bookmarkEnd w:id="90"/>
      <w:bookmarkEnd w:id="91"/>
    </w:p>
    <w:tbl>
      <w:tblPr>
        <w:tblStyle w:val="redniecieniowanie1akcent15"/>
        <w:tblW w:w="0" w:type="auto"/>
        <w:tblLook w:val="04A0"/>
      </w:tblPr>
      <w:tblGrid>
        <w:gridCol w:w="3070"/>
        <w:gridCol w:w="3071"/>
        <w:gridCol w:w="3071"/>
      </w:tblGrid>
      <w:tr w:rsidR="00A51536" w:rsidRPr="00A51536" w:rsidTr="0098334F">
        <w:trPr>
          <w:cnfStyle w:val="100000000000"/>
          <w:trHeight w:val="868"/>
        </w:trPr>
        <w:tc>
          <w:tcPr>
            <w:cnfStyle w:val="001000000000"/>
            <w:tcW w:w="3070" w:type="dxa"/>
            <w:vAlign w:val="center"/>
          </w:tcPr>
          <w:p w:rsidR="00A51536" w:rsidRPr="00A51536" w:rsidRDefault="00A51536" w:rsidP="000A193B">
            <w:pPr>
              <w:spacing w:after="0"/>
              <w:jc w:val="center"/>
              <w:rPr>
                <w:b w:val="0"/>
                <w:iCs/>
                <w:color w:val="auto"/>
                <w:sz w:val="20"/>
                <w:szCs w:val="20"/>
              </w:rPr>
            </w:pPr>
            <w:r>
              <w:rPr>
                <w:iCs/>
                <w:color w:val="auto"/>
                <w:sz w:val="20"/>
                <w:szCs w:val="20"/>
              </w:rPr>
              <w:t>DOKUMENT</w:t>
            </w:r>
          </w:p>
        </w:tc>
        <w:tc>
          <w:tcPr>
            <w:tcW w:w="3071" w:type="dxa"/>
            <w:vAlign w:val="center"/>
          </w:tcPr>
          <w:p w:rsidR="00A51536" w:rsidRPr="00A51536" w:rsidRDefault="00A51536" w:rsidP="000A193B">
            <w:pPr>
              <w:spacing w:after="0"/>
              <w:jc w:val="center"/>
              <w:cnfStyle w:val="100000000000"/>
              <w:rPr>
                <w:b w:val="0"/>
                <w:iCs/>
                <w:color w:val="auto"/>
                <w:sz w:val="20"/>
                <w:szCs w:val="20"/>
              </w:rPr>
            </w:pPr>
            <w:r>
              <w:rPr>
                <w:iCs/>
                <w:color w:val="auto"/>
                <w:sz w:val="20"/>
                <w:szCs w:val="20"/>
              </w:rPr>
              <w:t>PODSTAWY ZMIANY</w:t>
            </w:r>
          </w:p>
        </w:tc>
        <w:tc>
          <w:tcPr>
            <w:tcW w:w="3071" w:type="dxa"/>
            <w:vAlign w:val="center"/>
          </w:tcPr>
          <w:p w:rsidR="00A51536" w:rsidRPr="00A51536" w:rsidRDefault="00A51536" w:rsidP="000A193B">
            <w:pPr>
              <w:spacing w:after="0"/>
              <w:jc w:val="center"/>
              <w:cnfStyle w:val="100000000000"/>
              <w:rPr>
                <w:b w:val="0"/>
                <w:iCs/>
                <w:color w:val="auto"/>
                <w:sz w:val="20"/>
                <w:szCs w:val="20"/>
              </w:rPr>
            </w:pPr>
            <w:r>
              <w:rPr>
                <w:iCs/>
                <w:color w:val="auto"/>
                <w:sz w:val="20"/>
                <w:szCs w:val="20"/>
              </w:rPr>
              <w:t>NAJWAŻNIEJSZE ZMIANY</w:t>
            </w:r>
          </w:p>
        </w:tc>
      </w:tr>
      <w:tr w:rsidR="00A51536" w:rsidRPr="00A51536" w:rsidTr="0098334F">
        <w:trPr>
          <w:cnfStyle w:val="000000100000"/>
        </w:trPr>
        <w:tc>
          <w:tcPr>
            <w:cnfStyle w:val="001000000000"/>
            <w:tcW w:w="3070" w:type="dxa"/>
          </w:tcPr>
          <w:p w:rsidR="00A51536" w:rsidRPr="00A51536" w:rsidRDefault="00A51536" w:rsidP="000A193B">
            <w:pPr>
              <w:spacing w:after="0"/>
              <w:rPr>
                <w:iCs/>
                <w:sz w:val="20"/>
                <w:szCs w:val="20"/>
              </w:rPr>
            </w:pPr>
            <w:r w:rsidRPr="00A51536">
              <w:rPr>
                <w:iCs/>
                <w:sz w:val="20"/>
                <w:szCs w:val="20"/>
              </w:rPr>
              <w:t>Wytyczne opracowania studiów wykonalności dla Działania 1.3. typ projektu 1, 2, 5 z zakresu transferu technologii i innowacji w ramach Regionalnego Programu Operacyjnego Województwa Śląskiego na lata 2007-2013</w:t>
            </w:r>
          </w:p>
          <w:p w:rsidR="00A51536" w:rsidRPr="00A51536" w:rsidRDefault="00A51536" w:rsidP="000A193B">
            <w:pPr>
              <w:spacing w:after="0"/>
              <w:rPr>
                <w:b w:val="0"/>
                <w:iCs/>
                <w:sz w:val="20"/>
                <w:szCs w:val="20"/>
              </w:rPr>
            </w:pPr>
          </w:p>
        </w:tc>
        <w:tc>
          <w:tcPr>
            <w:tcW w:w="3071" w:type="dxa"/>
          </w:tcPr>
          <w:p w:rsidR="00A51536" w:rsidRPr="00A51536" w:rsidRDefault="00A51536" w:rsidP="000A193B">
            <w:pPr>
              <w:spacing w:after="120"/>
              <w:cnfStyle w:val="000000100000"/>
              <w:rPr>
                <w:rFonts w:eastAsia="Calibri"/>
                <w:bCs/>
                <w:sz w:val="20"/>
                <w:szCs w:val="20"/>
              </w:rPr>
            </w:pPr>
            <w:r w:rsidRPr="00A51536">
              <w:rPr>
                <w:rFonts w:eastAsia="Calibri"/>
                <w:bCs/>
                <w:sz w:val="20"/>
                <w:szCs w:val="20"/>
              </w:rPr>
              <w:t>Uchwała nr 1772/163/IV/2012</w:t>
            </w:r>
            <w:r w:rsidRPr="00A51536">
              <w:rPr>
                <w:bCs/>
                <w:sz w:val="20"/>
                <w:szCs w:val="20"/>
              </w:rPr>
              <w:t xml:space="preserve"> </w:t>
            </w:r>
            <w:r w:rsidRPr="00A51536">
              <w:rPr>
                <w:rFonts w:eastAsia="Calibri"/>
                <w:bCs/>
                <w:sz w:val="20"/>
                <w:szCs w:val="20"/>
              </w:rPr>
              <w:t>Zarządu Województwa Śląskiego</w:t>
            </w:r>
            <w:r w:rsidRPr="00A51536">
              <w:rPr>
                <w:bCs/>
                <w:sz w:val="20"/>
                <w:szCs w:val="20"/>
              </w:rPr>
              <w:t xml:space="preserve"> </w:t>
            </w:r>
            <w:r w:rsidRPr="00A51536">
              <w:rPr>
                <w:rFonts w:eastAsia="Calibri"/>
                <w:bCs/>
                <w:sz w:val="20"/>
                <w:szCs w:val="20"/>
              </w:rPr>
              <w:t>z dnia 26.06.2012 roku</w:t>
            </w:r>
            <w:r w:rsidRPr="00A51536">
              <w:rPr>
                <w:bCs/>
                <w:sz w:val="20"/>
                <w:szCs w:val="20"/>
              </w:rPr>
              <w:t xml:space="preserve"> </w:t>
            </w:r>
            <w:r w:rsidRPr="00A51536">
              <w:rPr>
                <w:rFonts w:eastAsia="Calibri"/>
                <w:bCs/>
                <w:sz w:val="20"/>
                <w:szCs w:val="20"/>
              </w:rPr>
              <w:t>w sprawie</w:t>
            </w:r>
            <w:r w:rsidRPr="00A51536">
              <w:rPr>
                <w:bCs/>
                <w:sz w:val="20"/>
                <w:szCs w:val="20"/>
              </w:rPr>
              <w:t xml:space="preserve"> </w:t>
            </w:r>
            <w:r w:rsidRPr="00A51536">
              <w:rPr>
                <w:rFonts w:eastAsia="Calibri"/>
                <w:bCs/>
                <w:sz w:val="20"/>
                <w:szCs w:val="20"/>
              </w:rPr>
              <w:t xml:space="preserve">przyjęcia Pakietu aplikacyjnego w ramach konkursu o dofinansowanie projektów ze środków Regionalnego Programu Operacyjnego Województwa Śląskiego na lata 2007-2013 dla Działania 1.3. </w:t>
            </w:r>
            <w:r w:rsidRPr="00A51536">
              <w:rPr>
                <w:rFonts w:eastAsia="Calibri"/>
                <w:bCs/>
                <w:i/>
                <w:sz w:val="20"/>
                <w:szCs w:val="20"/>
              </w:rPr>
              <w:t xml:space="preserve">Transfer technologii i innowacji, </w:t>
            </w:r>
            <w:r w:rsidRPr="00A51536">
              <w:rPr>
                <w:rFonts w:eastAsia="Calibri"/>
                <w:bCs/>
                <w:sz w:val="20"/>
                <w:szCs w:val="20"/>
              </w:rPr>
              <w:t>typy 1,2,5</w:t>
            </w:r>
            <w:r w:rsidRPr="00A51536">
              <w:rPr>
                <w:rFonts w:eastAsia="Calibri"/>
                <w:bCs/>
                <w:i/>
                <w:sz w:val="20"/>
                <w:szCs w:val="20"/>
              </w:rPr>
              <w:t>,</w:t>
            </w:r>
            <w:r w:rsidRPr="00A51536">
              <w:rPr>
                <w:rFonts w:eastAsia="Calibri"/>
                <w:bCs/>
                <w:sz w:val="20"/>
                <w:szCs w:val="20"/>
              </w:rPr>
              <w:t xml:space="preserve"> Priorytet I </w:t>
            </w:r>
            <w:r w:rsidRPr="00A51536">
              <w:rPr>
                <w:rFonts w:eastAsia="Calibri"/>
                <w:bCs/>
                <w:i/>
                <w:sz w:val="20"/>
                <w:szCs w:val="20"/>
              </w:rPr>
              <w:t>Badania i rozwój technologiczny (</w:t>
            </w:r>
            <w:proofErr w:type="spellStart"/>
            <w:r w:rsidRPr="00A51536">
              <w:rPr>
                <w:rFonts w:eastAsia="Calibri"/>
                <w:bCs/>
                <w:i/>
                <w:sz w:val="20"/>
                <w:szCs w:val="20"/>
              </w:rPr>
              <w:t>B+R</w:t>
            </w:r>
            <w:proofErr w:type="spellEnd"/>
            <w:r w:rsidRPr="00A51536">
              <w:rPr>
                <w:rFonts w:eastAsia="Calibri"/>
                <w:bCs/>
                <w:i/>
                <w:sz w:val="20"/>
                <w:szCs w:val="20"/>
              </w:rPr>
              <w:t>), innowacje i przedsiębiorczość</w:t>
            </w:r>
            <w:r w:rsidRPr="00A51536">
              <w:rPr>
                <w:rFonts w:eastAsia="Calibri"/>
                <w:bCs/>
                <w:sz w:val="20"/>
                <w:szCs w:val="20"/>
              </w:rPr>
              <w:t xml:space="preserve"> (nabór nr: 01.03.00-133/12).</w:t>
            </w:r>
          </w:p>
        </w:tc>
        <w:tc>
          <w:tcPr>
            <w:tcW w:w="3071" w:type="dxa"/>
          </w:tcPr>
          <w:p w:rsidR="00A51536" w:rsidRPr="00A51536" w:rsidRDefault="00A51536" w:rsidP="000A193B">
            <w:pPr>
              <w:spacing w:after="0"/>
              <w:cnfStyle w:val="000000100000"/>
              <w:rPr>
                <w:iCs/>
                <w:sz w:val="20"/>
                <w:szCs w:val="20"/>
              </w:rPr>
            </w:pPr>
            <w:r w:rsidRPr="00A51536">
              <w:rPr>
                <w:iCs/>
                <w:sz w:val="20"/>
                <w:szCs w:val="20"/>
              </w:rPr>
              <w:t>Doprecyzowanie zapisów wytycznych m.in. w zakresie: pomocy publicznej, analizy oddziaływania na środowisko oraz aktualizacji definicji.</w:t>
            </w:r>
          </w:p>
          <w:p w:rsidR="00A51536" w:rsidRPr="00A51536" w:rsidRDefault="00A51536" w:rsidP="000A193B">
            <w:pPr>
              <w:spacing w:after="0"/>
              <w:cnfStyle w:val="000000100000"/>
              <w:rPr>
                <w:b/>
                <w:iCs/>
                <w:sz w:val="20"/>
                <w:szCs w:val="20"/>
              </w:rPr>
            </w:pPr>
          </w:p>
        </w:tc>
      </w:tr>
      <w:tr w:rsidR="00A51536" w:rsidRPr="00A51536" w:rsidTr="0098334F">
        <w:trPr>
          <w:cnfStyle w:val="000000010000"/>
        </w:trPr>
        <w:tc>
          <w:tcPr>
            <w:cnfStyle w:val="001000000000"/>
            <w:tcW w:w="3070" w:type="dxa"/>
          </w:tcPr>
          <w:p w:rsidR="00A51536" w:rsidRPr="00A51536" w:rsidRDefault="00A51536" w:rsidP="000A193B">
            <w:pPr>
              <w:spacing w:after="0"/>
              <w:rPr>
                <w:bCs w:val="0"/>
                <w:sz w:val="20"/>
                <w:szCs w:val="20"/>
              </w:rPr>
            </w:pPr>
            <w:r w:rsidRPr="00A51536">
              <w:rPr>
                <w:sz w:val="20"/>
                <w:szCs w:val="20"/>
              </w:rPr>
              <w:t>Wytyczne opracowania studiów wykonalności dla Działania 1.3. typ projektu 3, 4, 6 z zakresu transferu technologii i innowacji w ramach Regionalnego Programu Operacyjnego Województwa Śląskiego na lata 2007-2013</w:t>
            </w:r>
          </w:p>
          <w:p w:rsidR="00A51536" w:rsidRPr="00A51536" w:rsidRDefault="00A51536" w:rsidP="000A193B">
            <w:pPr>
              <w:spacing w:after="0"/>
              <w:rPr>
                <w:b w:val="0"/>
                <w:iCs/>
                <w:sz w:val="20"/>
                <w:szCs w:val="20"/>
              </w:rPr>
            </w:pPr>
          </w:p>
        </w:tc>
        <w:tc>
          <w:tcPr>
            <w:tcW w:w="3071" w:type="dxa"/>
          </w:tcPr>
          <w:p w:rsidR="00A51536" w:rsidRPr="00A51536" w:rsidRDefault="00A51536" w:rsidP="000A193B">
            <w:pPr>
              <w:spacing w:after="0"/>
              <w:cnfStyle w:val="000000010000"/>
              <w:rPr>
                <w:rFonts w:eastAsia="Calibri"/>
                <w:bCs/>
                <w:sz w:val="20"/>
                <w:szCs w:val="20"/>
              </w:rPr>
            </w:pPr>
            <w:r w:rsidRPr="00A51536">
              <w:rPr>
                <w:rFonts w:eastAsia="Calibri"/>
                <w:bCs/>
                <w:sz w:val="20"/>
                <w:szCs w:val="20"/>
              </w:rPr>
              <w:t>Uchwała nr 553/128/IV/2012</w:t>
            </w:r>
            <w:r w:rsidRPr="00A51536">
              <w:rPr>
                <w:bCs/>
                <w:sz w:val="20"/>
                <w:szCs w:val="20"/>
              </w:rPr>
              <w:t xml:space="preserve"> </w:t>
            </w:r>
            <w:r w:rsidRPr="00A51536">
              <w:rPr>
                <w:rFonts w:eastAsia="Calibri"/>
                <w:bCs/>
                <w:sz w:val="20"/>
                <w:szCs w:val="20"/>
              </w:rPr>
              <w:t>Zarządu Województwa Śląskiego</w:t>
            </w:r>
            <w:r w:rsidRPr="00A51536">
              <w:rPr>
                <w:bCs/>
                <w:sz w:val="20"/>
                <w:szCs w:val="20"/>
              </w:rPr>
              <w:t xml:space="preserve"> </w:t>
            </w:r>
            <w:r w:rsidRPr="00A51536">
              <w:rPr>
                <w:rFonts w:eastAsia="Calibri"/>
                <w:bCs/>
                <w:sz w:val="20"/>
                <w:szCs w:val="20"/>
              </w:rPr>
              <w:t>z dnia 1.03.2012 roku</w:t>
            </w:r>
            <w:r w:rsidRPr="00A51536">
              <w:rPr>
                <w:bCs/>
                <w:sz w:val="20"/>
                <w:szCs w:val="20"/>
              </w:rPr>
              <w:t xml:space="preserve"> </w:t>
            </w:r>
            <w:r w:rsidRPr="00A51536">
              <w:rPr>
                <w:rFonts w:eastAsia="Calibri"/>
                <w:bCs/>
                <w:sz w:val="20"/>
                <w:szCs w:val="20"/>
              </w:rPr>
              <w:t>w sprawie</w:t>
            </w:r>
            <w:r w:rsidRPr="00A51536">
              <w:rPr>
                <w:bCs/>
                <w:sz w:val="20"/>
                <w:szCs w:val="20"/>
              </w:rPr>
              <w:t xml:space="preserve"> </w:t>
            </w:r>
            <w:r w:rsidRPr="00A51536">
              <w:rPr>
                <w:rFonts w:eastAsia="Calibri"/>
                <w:bCs/>
                <w:sz w:val="20"/>
                <w:szCs w:val="20"/>
              </w:rPr>
              <w:t xml:space="preserve">przyjęcia Pakietu aplikacyjnego w ramach konkursu o dofinansowanie projektów ze środków Regionalnego Programu Operacyjnego Województwa Śląskiego na lata 2007-2013 dla Działania 1.3. </w:t>
            </w:r>
            <w:r w:rsidRPr="00A51536">
              <w:rPr>
                <w:rFonts w:eastAsia="Calibri"/>
                <w:bCs/>
                <w:i/>
                <w:sz w:val="20"/>
                <w:szCs w:val="20"/>
              </w:rPr>
              <w:t xml:space="preserve">Transfer technologii i innowacji </w:t>
            </w:r>
            <w:r w:rsidRPr="00A51536">
              <w:rPr>
                <w:rFonts w:eastAsia="Calibri"/>
                <w:bCs/>
                <w:sz w:val="20"/>
                <w:szCs w:val="20"/>
              </w:rPr>
              <w:t>typ 3,4,6</w:t>
            </w:r>
            <w:r w:rsidRPr="00A51536">
              <w:rPr>
                <w:rFonts w:eastAsia="Calibri"/>
                <w:bCs/>
                <w:i/>
                <w:sz w:val="20"/>
                <w:szCs w:val="20"/>
              </w:rPr>
              <w:t>,</w:t>
            </w:r>
            <w:r w:rsidRPr="00A51536">
              <w:rPr>
                <w:rFonts w:eastAsia="Calibri"/>
                <w:bCs/>
                <w:sz w:val="20"/>
                <w:szCs w:val="20"/>
              </w:rPr>
              <w:t xml:space="preserve"> Priorytet I </w:t>
            </w:r>
            <w:r w:rsidRPr="00A51536">
              <w:rPr>
                <w:rFonts w:eastAsia="Calibri"/>
                <w:bCs/>
                <w:i/>
                <w:sz w:val="20"/>
                <w:szCs w:val="20"/>
              </w:rPr>
              <w:t>Badania i rozwój technologiczny (</w:t>
            </w:r>
            <w:proofErr w:type="spellStart"/>
            <w:r w:rsidRPr="00A51536">
              <w:rPr>
                <w:rFonts w:eastAsia="Calibri"/>
                <w:bCs/>
                <w:i/>
                <w:sz w:val="20"/>
                <w:szCs w:val="20"/>
              </w:rPr>
              <w:t>B+R</w:t>
            </w:r>
            <w:proofErr w:type="spellEnd"/>
            <w:r w:rsidRPr="00A51536">
              <w:rPr>
                <w:rFonts w:eastAsia="Calibri"/>
                <w:bCs/>
                <w:i/>
                <w:sz w:val="20"/>
                <w:szCs w:val="20"/>
              </w:rPr>
              <w:t>), innowacje i przedsiębiorczość</w:t>
            </w:r>
            <w:r w:rsidRPr="00A51536">
              <w:rPr>
                <w:rFonts w:eastAsia="Calibri"/>
                <w:bCs/>
                <w:sz w:val="20"/>
                <w:szCs w:val="20"/>
              </w:rPr>
              <w:t xml:space="preserve"> (nabór nr: 01.03.00-129/12).</w:t>
            </w:r>
          </w:p>
        </w:tc>
        <w:tc>
          <w:tcPr>
            <w:tcW w:w="3071" w:type="dxa"/>
          </w:tcPr>
          <w:p w:rsidR="00A51536" w:rsidRPr="00A51536" w:rsidRDefault="00A51536" w:rsidP="000A193B">
            <w:pPr>
              <w:spacing w:after="0"/>
              <w:cnfStyle w:val="000000010000"/>
              <w:rPr>
                <w:sz w:val="20"/>
                <w:szCs w:val="20"/>
              </w:rPr>
            </w:pPr>
            <w:r w:rsidRPr="00A51536">
              <w:rPr>
                <w:sz w:val="20"/>
                <w:szCs w:val="20"/>
              </w:rPr>
              <w:t>Doprecyzowanie zapisów wytycznych m.in. w zakresie: analizy instytucjonalnej, pomocy publicznej oraz  aktualizacji podstaw prawnych.</w:t>
            </w:r>
          </w:p>
          <w:p w:rsidR="00A51536" w:rsidRPr="00A51536" w:rsidRDefault="00A51536" w:rsidP="000A193B">
            <w:pPr>
              <w:spacing w:after="0"/>
              <w:jc w:val="center"/>
              <w:cnfStyle w:val="000000010000"/>
              <w:rPr>
                <w:b/>
                <w:iCs/>
                <w:sz w:val="20"/>
                <w:szCs w:val="20"/>
              </w:rPr>
            </w:pPr>
          </w:p>
        </w:tc>
      </w:tr>
      <w:tr w:rsidR="00A51536" w:rsidRPr="00A51536" w:rsidTr="0098334F">
        <w:trPr>
          <w:cnfStyle w:val="000000100000"/>
        </w:trPr>
        <w:tc>
          <w:tcPr>
            <w:cnfStyle w:val="001000000000"/>
            <w:tcW w:w="3070" w:type="dxa"/>
          </w:tcPr>
          <w:p w:rsidR="00A51536" w:rsidRDefault="00A51536" w:rsidP="000A193B">
            <w:pPr>
              <w:spacing w:after="0"/>
              <w:jc w:val="center"/>
              <w:rPr>
                <w:iCs/>
                <w:sz w:val="20"/>
                <w:szCs w:val="20"/>
              </w:rPr>
            </w:pPr>
          </w:p>
          <w:p w:rsidR="00A51536" w:rsidRPr="00A51536" w:rsidRDefault="00A51536" w:rsidP="000A193B">
            <w:pPr>
              <w:spacing w:after="0"/>
              <w:rPr>
                <w:rFonts w:eastAsia="Calibri"/>
                <w:iCs/>
                <w:sz w:val="20"/>
                <w:szCs w:val="20"/>
              </w:rPr>
            </w:pPr>
            <w:r w:rsidRPr="00A51536">
              <w:rPr>
                <w:iCs/>
                <w:sz w:val="20"/>
                <w:szCs w:val="20"/>
              </w:rPr>
              <w:t xml:space="preserve">Wytyczne do opracowania Studiów wykonalności dla projektów z zakresu infrastruktury społeczeństwa informacyjnego </w:t>
            </w:r>
            <w:r w:rsidRPr="00A51536">
              <w:rPr>
                <w:rFonts w:eastAsia="Calibri"/>
                <w:iCs/>
                <w:sz w:val="20"/>
                <w:szCs w:val="20"/>
              </w:rPr>
              <w:t>w ramach Regionalnego Programu Operacyjnego</w:t>
            </w:r>
            <w:r w:rsidRPr="00A51536">
              <w:rPr>
                <w:iCs/>
                <w:sz w:val="20"/>
                <w:szCs w:val="20"/>
              </w:rPr>
              <w:t xml:space="preserve"> </w:t>
            </w:r>
            <w:r w:rsidRPr="00A51536">
              <w:rPr>
                <w:rFonts w:eastAsia="Calibri"/>
                <w:iCs/>
                <w:sz w:val="20"/>
                <w:szCs w:val="20"/>
              </w:rPr>
              <w:t>Województwa Śląskiego na lata 2007-2013</w:t>
            </w:r>
          </w:p>
          <w:p w:rsidR="00A51536" w:rsidRPr="00A51536" w:rsidRDefault="00A51536" w:rsidP="000A193B">
            <w:pPr>
              <w:spacing w:after="0"/>
              <w:jc w:val="center"/>
              <w:rPr>
                <w:b w:val="0"/>
                <w:iCs/>
                <w:sz w:val="20"/>
                <w:szCs w:val="20"/>
              </w:rPr>
            </w:pPr>
          </w:p>
        </w:tc>
        <w:tc>
          <w:tcPr>
            <w:tcW w:w="3071" w:type="dxa"/>
          </w:tcPr>
          <w:p w:rsidR="00A51536" w:rsidRPr="00A51536" w:rsidRDefault="00A51536" w:rsidP="000A193B">
            <w:pPr>
              <w:spacing w:after="0"/>
              <w:cnfStyle w:val="000000100000"/>
              <w:rPr>
                <w:bCs/>
                <w:sz w:val="20"/>
                <w:szCs w:val="20"/>
              </w:rPr>
            </w:pPr>
            <w:r w:rsidRPr="00A51536">
              <w:rPr>
                <w:rFonts w:eastAsia="Calibri"/>
                <w:bCs/>
                <w:sz w:val="20"/>
                <w:szCs w:val="20"/>
              </w:rPr>
              <w:t>Uchwała nr 1038/142/IV/2012</w:t>
            </w:r>
            <w:r w:rsidRPr="00A51536">
              <w:rPr>
                <w:bCs/>
                <w:sz w:val="20"/>
                <w:szCs w:val="20"/>
              </w:rPr>
              <w:t xml:space="preserve"> </w:t>
            </w:r>
            <w:r w:rsidRPr="00A51536">
              <w:rPr>
                <w:rFonts w:eastAsia="Calibri"/>
                <w:bCs/>
                <w:sz w:val="20"/>
                <w:szCs w:val="20"/>
              </w:rPr>
              <w:t>Zarządu Województwa Śląskiego</w:t>
            </w:r>
            <w:r w:rsidRPr="00A51536">
              <w:rPr>
                <w:bCs/>
                <w:sz w:val="20"/>
                <w:szCs w:val="20"/>
              </w:rPr>
              <w:t xml:space="preserve"> </w:t>
            </w:r>
            <w:r w:rsidRPr="00A51536">
              <w:rPr>
                <w:rFonts w:eastAsia="Calibri"/>
                <w:bCs/>
                <w:sz w:val="20"/>
                <w:szCs w:val="20"/>
              </w:rPr>
              <w:t>z dnia 17.04.2012 roku</w:t>
            </w:r>
            <w:r w:rsidRPr="00A51536">
              <w:rPr>
                <w:bCs/>
                <w:sz w:val="20"/>
                <w:szCs w:val="20"/>
              </w:rPr>
              <w:t xml:space="preserve"> </w:t>
            </w:r>
            <w:r w:rsidRPr="00A51536">
              <w:rPr>
                <w:rFonts w:eastAsia="Calibri"/>
                <w:bCs/>
                <w:sz w:val="20"/>
                <w:szCs w:val="20"/>
              </w:rPr>
              <w:t>w</w:t>
            </w:r>
            <w:r w:rsidRPr="00A51536">
              <w:rPr>
                <w:rFonts w:eastAsia="Calibri"/>
                <w:b/>
                <w:bCs/>
                <w:sz w:val="20"/>
                <w:szCs w:val="20"/>
              </w:rPr>
              <w:t xml:space="preserve"> </w:t>
            </w:r>
            <w:r w:rsidRPr="00A51536">
              <w:rPr>
                <w:rFonts w:eastAsia="Calibri"/>
                <w:bCs/>
                <w:sz w:val="20"/>
                <w:szCs w:val="20"/>
              </w:rPr>
              <w:t>sprawie</w:t>
            </w:r>
            <w:r w:rsidRPr="00A51536">
              <w:rPr>
                <w:bCs/>
                <w:sz w:val="20"/>
                <w:szCs w:val="20"/>
              </w:rPr>
              <w:t xml:space="preserve"> </w:t>
            </w:r>
            <w:r w:rsidRPr="00A51536">
              <w:rPr>
                <w:rFonts w:eastAsia="Calibri"/>
                <w:bCs/>
                <w:sz w:val="20"/>
                <w:szCs w:val="20"/>
              </w:rPr>
              <w:t xml:space="preserve">przyjęcia Pakietu aplikacyjnego w ramach konkursu o dofinansowanie projektów </w:t>
            </w:r>
            <w:r w:rsidRPr="00A51536">
              <w:rPr>
                <w:rFonts w:eastAsia="Calibri"/>
                <w:bCs/>
                <w:sz w:val="20"/>
                <w:szCs w:val="20"/>
              </w:rPr>
              <w:br/>
              <w:t xml:space="preserve">ze środków Regionalnego Programu Operacyjnego Województwa Śląskiego na lata 2007-2013 dla 2.1. </w:t>
            </w:r>
            <w:r w:rsidRPr="00A51536">
              <w:rPr>
                <w:rFonts w:eastAsia="Calibri"/>
                <w:bCs/>
                <w:i/>
                <w:iCs/>
                <w:sz w:val="20"/>
                <w:szCs w:val="20"/>
              </w:rPr>
              <w:t>Infrastruktura społeczeństwa informacyjnego,</w:t>
            </w:r>
            <w:r w:rsidRPr="00A51536">
              <w:rPr>
                <w:rFonts w:eastAsia="Calibri"/>
                <w:bCs/>
                <w:sz w:val="20"/>
                <w:szCs w:val="20"/>
              </w:rPr>
              <w:t xml:space="preserve"> Priorytet II. </w:t>
            </w:r>
            <w:r w:rsidRPr="00A51536">
              <w:rPr>
                <w:rFonts w:eastAsia="Calibri"/>
                <w:bCs/>
                <w:i/>
                <w:iCs/>
                <w:sz w:val="20"/>
                <w:szCs w:val="20"/>
              </w:rPr>
              <w:t>Społeczeństwo informacyjne</w:t>
            </w:r>
            <w:r w:rsidRPr="00A51536">
              <w:rPr>
                <w:rFonts w:eastAsia="Calibri"/>
                <w:bCs/>
                <w:sz w:val="20"/>
                <w:szCs w:val="20"/>
              </w:rPr>
              <w:t xml:space="preserve"> (nabór nr: 02.01.00-131/12)</w:t>
            </w:r>
          </w:p>
        </w:tc>
        <w:tc>
          <w:tcPr>
            <w:tcW w:w="3071" w:type="dxa"/>
          </w:tcPr>
          <w:p w:rsidR="00A51536" w:rsidRPr="00A51536" w:rsidRDefault="00A51536" w:rsidP="0074623A">
            <w:pPr>
              <w:spacing w:after="0"/>
              <w:cnfStyle w:val="000000100000"/>
              <w:rPr>
                <w:rFonts w:eastAsia="Calibri"/>
                <w:b/>
                <w:bCs/>
                <w:sz w:val="20"/>
                <w:szCs w:val="20"/>
              </w:rPr>
            </w:pPr>
            <w:r w:rsidRPr="00A51536">
              <w:rPr>
                <w:sz w:val="20"/>
                <w:szCs w:val="20"/>
              </w:rPr>
              <w:t>Doprecyzowanie zapisów wytycznych m.in. w zakresie: analizy</w:t>
            </w:r>
            <w:r w:rsidRPr="00A51536">
              <w:rPr>
                <w:rFonts w:eastAsia="Calibri"/>
                <w:sz w:val="20"/>
                <w:szCs w:val="20"/>
              </w:rPr>
              <w:t xml:space="preserve"> otoczenia społeczno – gospodarczego</w:t>
            </w:r>
            <w:r w:rsidRPr="00A51536">
              <w:rPr>
                <w:sz w:val="20"/>
                <w:szCs w:val="20"/>
              </w:rPr>
              <w:t xml:space="preserve">, w szczególności </w:t>
            </w:r>
            <w:bookmarkStart w:id="92" w:name="_Toc250454504"/>
            <w:r w:rsidRPr="00A51536">
              <w:rPr>
                <w:bCs/>
                <w:sz w:val="20"/>
                <w:szCs w:val="20"/>
              </w:rPr>
              <w:t>konsultacji</w:t>
            </w:r>
            <w:r w:rsidRPr="00A51536">
              <w:rPr>
                <w:rFonts w:eastAsia="Calibri"/>
                <w:bCs/>
                <w:sz w:val="20"/>
                <w:szCs w:val="20"/>
              </w:rPr>
              <w:t xml:space="preserve"> z operatorami telekomunikacyjnymi</w:t>
            </w:r>
            <w:bookmarkEnd w:id="92"/>
            <w:r w:rsidRPr="00A51536">
              <w:rPr>
                <w:bCs/>
                <w:sz w:val="20"/>
                <w:szCs w:val="20"/>
              </w:rPr>
              <w:t xml:space="preserve">, </w:t>
            </w:r>
            <w:bookmarkStart w:id="93" w:name="_Toc250454516"/>
            <w:r w:rsidRPr="00A51536">
              <w:rPr>
                <w:bCs/>
                <w:sz w:val="20"/>
                <w:szCs w:val="20"/>
              </w:rPr>
              <w:t>analizy</w:t>
            </w:r>
            <w:r w:rsidRPr="00A51536">
              <w:rPr>
                <w:rFonts w:eastAsia="Calibri"/>
                <w:bCs/>
                <w:sz w:val="20"/>
                <w:szCs w:val="20"/>
              </w:rPr>
              <w:t xml:space="preserve"> prawnej</w:t>
            </w:r>
            <w:bookmarkEnd w:id="93"/>
            <w:r w:rsidRPr="00A51536">
              <w:rPr>
                <w:bCs/>
                <w:sz w:val="20"/>
                <w:szCs w:val="20"/>
              </w:rPr>
              <w:t>, pomocy publicznej, a</w:t>
            </w:r>
            <w:r w:rsidRPr="00A51536">
              <w:rPr>
                <w:rFonts w:eastAsia="Calibri"/>
                <w:bCs/>
                <w:sz w:val="20"/>
                <w:szCs w:val="20"/>
              </w:rPr>
              <w:t>nalizy specyficzne</w:t>
            </w:r>
            <w:r w:rsidRPr="00A51536">
              <w:rPr>
                <w:bCs/>
                <w:sz w:val="20"/>
                <w:szCs w:val="20"/>
              </w:rPr>
              <w:t>j.</w:t>
            </w:r>
          </w:p>
          <w:p w:rsidR="00A51536" w:rsidRPr="00A51536" w:rsidRDefault="00A51536" w:rsidP="0074623A">
            <w:pPr>
              <w:spacing w:after="0"/>
              <w:cnfStyle w:val="000000100000"/>
              <w:rPr>
                <w:b/>
                <w:iCs/>
                <w:sz w:val="20"/>
                <w:szCs w:val="20"/>
              </w:rPr>
            </w:pPr>
          </w:p>
        </w:tc>
      </w:tr>
      <w:tr w:rsidR="00A51536" w:rsidRPr="00A51536" w:rsidTr="0098334F">
        <w:trPr>
          <w:cnfStyle w:val="000000010000"/>
        </w:trPr>
        <w:tc>
          <w:tcPr>
            <w:cnfStyle w:val="001000000000"/>
            <w:tcW w:w="3070" w:type="dxa"/>
          </w:tcPr>
          <w:p w:rsidR="00A51536" w:rsidRPr="00A51536" w:rsidRDefault="00A51536" w:rsidP="000A193B">
            <w:pPr>
              <w:spacing w:after="0"/>
              <w:rPr>
                <w:sz w:val="20"/>
                <w:szCs w:val="20"/>
              </w:rPr>
            </w:pPr>
            <w:r w:rsidRPr="00A51536">
              <w:rPr>
                <w:sz w:val="20"/>
                <w:szCs w:val="20"/>
              </w:rPr>
              <w:t>Wytyczne opracowania studiów wykonalności dla Działania 1.3. typ projektu 1, 2, 5 z zakresu</w:t>
            </w:r>
          </w:p>
          <w:p w:rsidR="00A51536" w:rsidRPr="00A51536" w:rsidRDefault="00A51536" w:rsidP="000A193B">
            <w:pPr>
              <w:spacing w:after="0"/>
              <w:rPr>
                <w:bCs w:val="0"/>
                <w:sz w:val="20"/>
                <w:szCs w:val="20"/>
              </w:rPr>
            </w:pPr>
            <w:r w:rsidRPr="00A51536">
              <w:rPr>
                <w:sz w:val="20"/>
                <w:szCs w:val="20"/>
              </w:rPr>
              <w:t>transferu technologii i innowacji w ramach Regionalnego Programu Operacyjnego Województwa Śląskiego na lata 2007-2013</w:t>
            </w:r>
          </w:p>
          <w:p w:rsidR="00A51536" w:rsidRPr="00A51536" w:rsidRDefault="00A51536" w:rsidP="000A193B">
            <w:pPr>
              <w:spacing w:after="0"/>
              <w:rPr>
                <w:b w:val="0"/>
                <w:iCs/>
                <w:sz w:val="20"/>
                <w:szCs w:val="20"/>
              </w:rPr>
            </w:pPr>
          </w:p>
        </w:tc>
        <w:tc>
          <w:tcPr>
            <w:tcW w:w="3071" w:type="dxa"/>
          </w:tcPr>
          <w:p w:rsidR="00A51536" w:rsidRPr="00A51536" w:rsidRDefault="00A51536" w:rsidP="000A193B">
            <w:pPr>
              <w:spacing w:after="0"/>
              <w:cnfStyle w:val="000000010000"/>
              <w:rPr>
                <w:rFonts w:eastAsia="Calibri"/>
                <w:bCs/>
                <w:sz w:val="20"/>
                <w:szCs w:val="20"/>
              </w:rPr>
            </w:pPr>
            <w:r w:rsidRPr="00A51536">
              <w:rPr>
                <w:rFonts w:eastAsia="Calibri"/>
                <w:bCs/>
                <w:sz w:val="20"/>
                <w:szCs w:val="20"/>
              </w:rPr>
              <w:t>Uchwała nr 2184/175/IV/2012</w:t>
            </w:r>
            <w:r w:rsidRPr="00A51536">
              <w:rPr>
                <w:bCs/>
                <w:sz w:val="20"/>
                <w:szCs w:val="20"/>
              </w:rPr>
              <w:t xml:space="preserve"> </w:t>
            </w:r>
            <w:r w:rsidRPr="00A51536">
              <w:rPr>
                <w:rFonts w:eastAsia="Calibri"/>
                <w:bCs/>
                <w:sz w:val="20"/>
                <w:szCs w:val="20"/>
              </w:rPr>
              <w:t>Zarządu Województwa Śląskiego</w:t>
            </w:r>
            <w:r w:rsidRPr="00A51536">
              <w:rPr>
                <w:bCs/>
                <w:sz w:val="20"/>
                <w:szCs w:val="20"/>
              </w:rPr>
              <w:t xml:space="preserve"> </w:t>
            </w:r>
            <w:r w:rsidRPr="00A51536">
              <w:rPr>
                <w:rFonts w:eastAsia="Calibri"/>
                <w:bCs/>
                <w:sz w:val="20"/>
                <w:szCs w:val="20"/>
              </w:rPr>
              <w:t>z dnia 07.08.2012 roku</w:t>
            </w:r>
            <w:r w:rsidRPr="00A51536">
              <w:rPr>
                <w:bCs/>
                <w:sz w:val="20"/>
                <w:szCs w:val="20"/>
              </w:rPr>
              <w:t xml:space="preserve"> </w:t>
            </w:r>
            <w:r w:rsidRPr="00A51536">
              <w:rPr>
                <w:rFonts w:eastAsia="Calibri"/>
                <w:bCs/>
                <w:sz w:val="20"/>
                <w:szCs w:val="20"/>
              </w:rPr>
              <w:t>w sprawie</w:t>
            </w:r>
            <w:r w:rsidRPr="00A51536">
              <w:rPr>
                <w:bCs/>
                <w:sz w:val="20"/>
                <w:szCs w:val="20"/>
              </w:rPr>
              <w:t xml:space="preserve"> zmiany Uchwały nr </w:t>
            </w:r>
            <w:r w:rsidRPr="00A51536">
              <w:rPr>
                <w:rFonts w:eastAsia="Calibri"/>
                <w:bCs/>
                <w:sz w:val="20"/>
                <w:szCs w:val="20"/>
              </w:rPr>
              <w:t>1772/163/IV/2012</w:t>
            </w:r>
            <w:r w:rsidRPr="00A51536">
              <w:rPr>
                <w:bCs/>
                <w:sz w:val="20"/>
                <w:szCs w:val="20"/>
              </w:rPr>
              <w:t xml:space="preserve"> </w:t>
            </w:r>
            <w:r w:rsidRPr="00A51536">
              <w:rPr>
                <w:rFonts w:eastAsia="Calibri"/>
                <w:bCs/>
                <w:sz w:val="20"/>
                <w:szCs w:val="20"/>
              </w:rPr>
              <w:t>z dnia 26.06.2012 roku</w:t>
            </w:r>
            <w:r w:rsidRPr="00A51536">
              <w:rPr>
                <w:bCs/>
                <w:sz w:val="20"/>
                <w:szCs w:val="20"/>
              </w:rPr>
              <w:t xml:space="preserve"> w sprawie </w:t>
            </w:r>
            <w:r w:rsidRPr="00A51536">
              <w:rPr>
                <w:rFonts w:eastAsia="Calibri"/>
                <w:bCs/>
                <w:sz w:val="20"/>
                <w:szCs w:val="20"/>
              </w:rPr>
              <w:t xml:space="preserve">przyjęcia Pakietu aplikacyjnego w ramach konkursu o dofinansowanie projektów ze środków Regionalnego Programu Operacyjnego Województwa Śląskiego na lata 2007-2013 dla Działania 1.3. </w:t>
            </w:r>
            <w:r w:rsidRPr="00A51536">
              <w:rPr>
                <w:rFonts w:eastAsia="Calibri"/>
                <w:bCs/>
                <w:i/>
                <w:sz w:val="20"/>
                <w:szCs w:val="20"/>
              </w:rPr>
              <w:t xml:space="preserve">Transfer technologii i innowacji, </w:t>
            </w:r>
            <w:r w:rsidRPr="00A51536">
              <w:rPr>
                <w:rFonts w:eastAsia="Calibri"/>
                <w:bCs/>
                <w:sz w:val="20"/>
                <w:szCs w:val="20"/>
              </w:rPr>
              <w:t>typy 1,2,5</w:t>
            </w:r>
            <w:r w:rsidRPr="00A51536">
              <w:rPr>
                <w:rFonts w:eastAsia="Calibri"/>
                <w:bCs/>
                <w:i/>
                <w:sz w:val="20"/>
                <w:szCs w:val="20"/>
              </w:rPr>
              <w:t>,</w:t>
            </w:r>
            <w:r w:rsidRPr="00A51536">
              <w:rPr>
                <w:rFonts w:eastAsia="Calibri"/>
                <w:bCs/>
                <w:sz w:val="20"/>
                <w:szCs w:val="20"/>
              </w:rPr>
              <w:t xml:space="preserve"> Priorytet I </w:t>
            </w:r>
            <w:r w:rsidRPr="00A51536">
              <w:rPr>
                <w:rFonts w:eastAsia="Calibri"/>
                <w:bCs/>
                <w:i/>
                <w:sz w:val="20"/>
                <w:szCs w:val="20"/>
              </w:rPr>
              <w:t>Badania i rozwój technologiczny (</w:t>
            </w:r>
            <w:proofErr w:type="spellStart"/>
            <w:r w:rsidRPr="00A51536">
              <w:rPr>
                <w:rFonts w:eastAsia="Calibri"/>
                <w:bCs/>
                <w:i/>
                <w:sz w:val="20"/>
                <w:szCs w:val="20"/>
              </w:rPr>
              <w:t>B+R</w:t>
            </w:r>
            <w:proofErr w:type="spellEnd"/>
            <w:r w:rsidRPr="00A51536">
              <w:rPr>
                <w:rFonts w:eastAsia="Calibri"/>
                <w:bCs/>
                <w:i/>
                <w:sz w:val="20"/>
                <w:szCs w:val="20"/>
              </w:rPr>
              <w:t>), innowacje i przedsiębiorczość</w:t>
            </w:r>
            <w:r w:rsidRPr="00A51536">
              <w:rPr>
                <w:rFonts w:eastAsia="Calibri"/>
                <w:bCs/>
                <w:sz w:val="20"/>
                <w:szCs w:val="20"/>
              </w:rPr>
              <w:t xml:space="preserve"> (nabór nr: 01.03.00-133/12).</w:t>
            </w:r>
          </w:p>
        </w:tc>
        <w:tc>
          <w:tcPr>
            <w:tcW w:w="3071" w:type="dxa"/>
          </w:tcPr>
          <w:p w:rsidR="00A51536" w:rsidRPr="00A51536" w:rsidRDefault="00A51536" w:rsidP="0074623A">
            <w:pPr>
              <w:pStyle w:val="Default"/>
              <w:spacing w:line="276" w:lineRule="auto"/>
              <w:cnfStyle w:val="000000010000"/>
              <w:rPr>
                <w:color w:val="auto"/>
                <w:sz w:val="20"/>
                <w:szCs w:val="20"/>
              </w:rPr>
            </w:pPr>
            <w:r w:rsidRPr="00A51536">
              <w:rPr>
                <w:color w:val="auto"/>
                <w:sz w:val="20"/>
                <w:szCs w:val="20"/>
              </w:rPr>
              <w:t>Doprecyzowanie zapisów wytycznych w zakresie trwałości projektu dla podmiotów mających status MŚP.</w:t>
            </w:r>
          </w:p>
          <w:p w:rsidR="00A51536" w:rsidRPr="00A51536" w:rsidRDefault="00A51536" w:rsidP="000A193B">
            <w:pPr>
              <w:spacing w:after="0"/>
              <w:jc w:val="center"/>
              <w:cnfStyle w:val="000000010000"/>
              <w:rPr>
                <w:b/>
                <w:iCs/>
                <w:sz w:val="20"/>
                <w:szCs w:val="20"/>
              </w:rPr>
            </w:pPr>
          </w:p>
        </w:tc>
      </w:tr>
      <w:tr w:rsidR="00A51536" w:rsidRPr="00A51536" w:rsidTr="0098334F">
        <w:trPr>
          <w:cnfStyle w:val="000000100000"/>
        </w:trPr>
        <w:tc>
          <w:tcPr>
            <w:cnfStyle w:val="001000000000"/>
            <w:tcW w:w="3070" w:type="dxa"/>
          </w:tcPr>
          <w:p w:rsidR="00A51536" w:rsidRPr="00A51536" w:rsidRDefault="00A51536" w:rsidP="000A193B">
            <w:pPr>
              <w:spacing w:after="0"/>
              <w:rPr>
                <w:rFonts w:eastAsia="Calibri"/>
                <w:iCs/>
                <w:sz w:val="20"/>
                <w:szCs w:val="20"/>
              </w:rPr>
            </w:pPr>
            <w:r w:rsidRPr="00A51536">
              <w:rPr>
                <w:iCs/>
                <w:sz w:val="20"/>
                <w:szCs w:val="20"/>
              </w:rPr>
              <w:t xml:space="preserve">Wytyczne do opracowania Studiów wykonalności dla projektów z zakresu infrastruktury społeczeństwa informacyjnego </w:t>
            </w:r>
            <w:r w:rsidRPr="00A51536">
              <w:rPr>
                <w:rFonts w:eastAsia="Calibri"/>
                <w:iCs/>
                <w:sz w:val="20"/>
                <w:szCs w:val="20"/>
              </w:rPr>
              <w:t>w ramach Regionalnego Programu Operacyjnego</w:t>
            </w:r>
            <w:r w:rsidRPr="00A51536">
              <w:rPr>
                <w:iCs/>
                <w:sz w:val="20"/>
                <w:szCs w:val="20"/>
              </w:rPr>
              <w:t xml:space="preserve"> </w:t>
            </w:r>
            <w:r w:rsidRPr="00A51536">
              <w:rPr>
                <w:rFonts w:eastAsia="Calibri"/>
                <w:iCs/>
                <w:sz w:val="20"/>
                <w:szCs w:val="20"/>
              </w:rPr>
              <w:t>Województwa Śląskiego na lata 2007-2013</w:t>
            </w:r>
          </w:p>
          <w:p w:rsidR="00A51536" w:rsidRPr="00A51536" w:rsidRDefault="00A51536" w:rsidP="000A193B">
            <w:pPr>
              <w:spacing w:after="0"/>
              <w:rPr>
                <w:b w:val="0"/>
                <w:iCs/>
                <w:sz w:val="20"/>
                <w:szCs w:val="20"/>
              </w:rPr>
            </w:pPr>
          </w:p>
        </w:tc>
        <w:tc>
          <w:tcPr>
            <w:tcW w:w="3071" w:type="dxa"/>
          </w:tcPr>
          <w:p w:rsidR="00A51536" w:rsidRPr="00A51536" w:rsidRDefault="00A51536" w:rsidP="000A193B">
            <w:pPr>
              <w:spacing w:after="0"/>
              <w:cnfStyle w:val="000000100000"/>
              <w:rPr>
                <w:bCs/>
                <w:sz w:val="20"/>
                <w:szCs w:val="20"/>
              </w:rPr>
            </w:pPr>
            <w:r w:rsidRPr="00A51536">
              <w:rPr>
                <w:rFonts w:eastAsia="Calibri"/>
                <w:bCs/>
                <w:sz w:val="20"/>
                <w:szCs w:val="20"/>
              </w:rPr>
              <w:t>Uchwała nr 2183/175/IV/2012</w:t>
            </w:r>
            <w:r w:rsidRPr="00A51536">
              <w:rPr>
                <w:bCs/>
                <w:sz w:val="20"/>
                <w:szCs w:val="20"/>
              </w:rPr>
              <w:t xml:space="preserve"> </w:t>
            </w:r>
            <w:r w:rsidRPr="00A51536">
              <w:rPr>
                <w:rFonts w:eastAsia="Calibri"/>
                <w:bCs/>
                <w:sz w:val="20"/>
                <w:szCs w:val="20"/>
              </w:rPr>
              <w:t>Zarządu Województwa Śląskiego</w:t>
            </w:r>
            <w:r w:rsidRPr="00A51536">
              <w:rPr>
                <w:bCs/>
                <w:sz w:val="20"/>
                <w:szCs w:val="20"/>
              </w:rPr>
              <w:t xml:space="preserve"> </w:t>
            </w:r>
            <w:r w:rsidRPr="00A51536">
              <w:rPr>
                <w:rFonts w:eastAsia="Calibri"/>
                <w:bCs/>
                <w:sz w:val="20"/>
                <w:szCs w:val="20"/>
              </w:rPr>
              <w:t>z dnia 07.08.2012 w sprawie zmiany Uchwały nr 1038/142/IV/2012</w:t>
            </w:r>
            <w:r w:rsidRPr="00A51536">
              <w:rPr>
                <w:bCs/>
                <w:sz w:val="20"/>
                <w:szCs w:val="20"/>
              </w:rPr>
              <w:t xml:space="preserve"> </w:t>
            </w:r>
            <w:r w:rsidRPr="00A51536">
              <w:rPr>
                <w:rFonts w:eastAsia="Calibri"/>
                <w:bCs/>
                <w:sz w:val="20"/>
                <w:szCs w:val="20"/>
              </w:rPr>
              <w:t>z dnia 17.04.2012 roku</w:t>
            </w:r>
            <w:r w:rsidRPr="00A51536">
              <w:rPr>
                <w:bCs/>
                <w:sz w:val="20"/>
                <w:szCs w:val="20"/>
              </w:rPr>
              <w:t xml:space="preserve"> </w:t>
            </w:r>
            <w:r w:rsidRPr="00A51536">
              <w:rPr>
                <w:rFonts w:eastAsia="Calibri"/>
                <w:bCs/>
                <w:sz w:val="20"/>
                <w:szCs w:val="20"/>
              </w:rPr>
              <w:t>w</w:t>
            </w:r>
            <w:r w:rsidRPr="00A51536">
              <w:rPr>
                <w:rFonts w:eastAsia="Calibri"/>
                <w:b/>
                <w:bCs/>
                <w:sz w:val="20"/>
                <w:szCs w:val="20"/>
              </w:rPr>
              <w:t xml:space="preserve"> </w:t>
            </w:r>
            <w:r w:rsidRPr="00A51536">
              <w:rPr>
                <w:rFonts w:eastAsia="Calibri"/>
                <w:bCs/>
                <w:sz w:val="20"/>
                <w:szCs w:val="20"/>
              </w:rPr>
              <w:t>sprawie</w:t>
            </w:r>
            <w:r w:rsidRPr="00A51536">
              <w:rPr>
                <w:bCs/>
                <w:sz w:val="20"/>
                <w:szCs w:val="20"/>
              </w:rPr>
              <w:t xml:space="preserve"> </w:t>
            </w:r>
            <w:r w:rsidRPr="00A51536">
              <w:rPr>
                <w:rFonts w:eastAsia="Calibri"/>
                <w:bCs/>
                <w:sz w:val="20"/>
                <w:szCs w:val="20"/>
              </w:rPr>
              <w:t xml:space="preserve">przyjęcia Pakietu aplikacyjnego w ramach konkursu o  dofinansowanie projektów </w:t>
            </w:r>
            <w:r w:rsidRPr="00A51536">
              <w:rPr>
                <w:rFonts w:eastAsia="Calibri"/>
                <w:bCs/>
                <w:sz w:val="20"/>
                <w:szCs w:val="20"/>
              </w:rPr>
              <w:br/>
              <w:t xml:space="preserve">ze środków Regionalnego Programu Operacyjnego Województwa Śląskiego na lata 2007-2013 dla 2.1. </w:t>
            </w:r>
            <w:r w:rsidRPr="00A51536">
              <w:rPr>
                <w:rFonts w:eastAsia="Calibri"/>
                <w:bCs/>
                <w:i/>
                <w:iCs/>
                <w:sz w:val="20"/>
                <w:szCs w:val="20"/>
              </w:rPr>
              <w:t>Infrastruktura społeczeństwa informacyjnego,</w:t>
            </w:r>
            <w:r w:rsidRPr="00A51536">
              <w:rPr>
                <w:rFonts w:eastAsia="Calibri"/>
                <w:bCs/>
                <w:sz w:val="20"/>
                <w:szCs w:val="20"/>
              </w:rPr>
              <w:t xml:space="preserve"> Priorytet II. </w:t>
            </w:r>
            <w:r w:rsidRPr="00A51536">
              <w:rPr>
                <w:rFonts w:eastAsia="Calibri"/>
                <w:bCs/>
                <w:i/>
                <w:iCs/>
                <w:sz w:val="20"/>
                <w:szCs w:val="20"/>
              </w:rPr>
              <w:t>Społeczeństwo informacyjne</w:t>
            </w:r>
            <w:r w:rsidRPr="00A51536">
              <w:rPr>
                <w:rFonts w:eastAsia="Calibri"/>
                <w:bCs/>
                <w:sz w:val="20"/>
                <w:szCs w:val="20"/>
              </w:rPr>
              <w:t xml:space="preserve"> (nabór nr: 02.01.00-131/12)</w:t>
            </w:r>
          </w:p>
        </w:tc>
        <w:tc>
          <w:tcPr>
            <w:tcW w:w="3071" w:type="dxa"/>
          </w:tcPr>
          <w:p w:rsidR="00A51536" w:rsidRPr="00A51536" w:rsidRDefault="00A51536" w:rsidP="0074623A">
            <w:pPr>
              <w:pStyle w:val="Default"/>
              <w:spacing w:line="276" w:lineRule="auto"/>
              <w:cnfStyle w:val="000000100000"/>
              <w:rPr>
                <w:color w:val="auto"/>
                <w:sz w:val="20"/>
                <w:szCs w:val="20"/>
              </w:rPr>
            </w:pPr>
            <w:r w:rsidRPr="00A51536">
              <w:rPr>
                <w:color w:val="auto"/>
                <w:sz w:val="20"/>
                <w:szCs w:val="20"/>
              </w:rPr>
              <w:t>Doprecyzowanie zapisów wytycznych w zakresie trwałości projektu dla podmiotów mających status MŚP.</w:t>
            </w:r>
          </w:p>
          <w:p w:rsidR="00A51536" w:rsidRPr="00A51536" w:rsidRDefault="00A51536" w:rsidP="000A193B">
            <w:pPr>
              <w:spacing w:after="0"/>
              <w:jc w:val="center"/>
              <w:cnfStyle w:val="000000100000"/>
              <w:rPr>
                <w:b/>
                <w:iCs/>
                <w:sz w:val="20"/>
                <w:szCs w:val="20"/>
              </w:rPr>
            </w:pPr>
          </w:p>
        </w:tc>
      </w:tr>
      <w:tr w:rsidR="00A51536" w:rsidRPr="00A51536" w:rsidTr="0098334F">
        <w:trPr>
          <w:cnfStyle w:val="000000010000"/>
          <w:trHeight w:val="4406"/>
        </w:trPr>
        <w:tc>
          <w:tcPr>
            <w:cnfStyle w:val="001000000000"/>
            <w:tcW w:w="3070" w:type="dxa"/>
          </w:tcPr>
          <w:p w:rsidR="00A51536" w:rsidRPr="00A51536" w:rsidRDefault="00A51536" w:rsidP="000A193B">
            <w:pPr>
              <w:pStyle w:val="Default"/>
              <w:rPr>
                <w:rFonts w:eastAsia="Calibri"/>
                <w:bCs w:val="0"/>
                <w:color w:val="auto"/>
                <w:sz w:val="20"/>
                <w:szCs w:val="20"/>
              </w:rPr>
            </w:pPr>
            <w:r w:rsidRPr="00A51536">
              <w:rPr>
                <w:color w:val="auto"/>
                <w:sz w:val="20"/>
                <w:szCs w:val="20"/>
              </w:rPr>
              <w:t>Wytyczne</w:t>
            </w:r>
            <w:r w:rsidR="000A193B">
              <w:rPr>
                <w:color w:val="auto"/>
                <w:sz w:val="20"/>
                <w:szCs w:val="20"/>
              </w:rPr>
              <w:t xml:space="preserve"> do</w:t>
            </w:r>
            <w:r w:rsidRPr="00A51536">
              <w:rPr>
                <w:color w:val="auto"/>
                <w:sz w:val="20"/>
                <w:szCs w:val="20"/>
              </w:rPr>
              <w:t xml:space="preserve"> opracowania Studiów wykonalności dla projektów z zakresu infrastruktury rozwoju gospodarczego </w:t>
            </w:r>
            <w:r w:rsidRPr="00A51536">
              <w:rPr>
                <w:rFonts w:eastAsia="Calibri"/>
                <w:color w:val="auto"/>
                <w:sz w:val="20"/>
                <w:szCs w:val="20"/>
              </w:rPr>
              <w:t>w ramach Regionalnego Programu Operacyjnego</w:t>
            </w:r>
            <w:r w:rsidRPr="00A51536">
              <w:rPr>
                <w:color w:val="auto"/>
                <w:sz w:val="20"/>
                <w:szCs w:val="20"/>
              </w:rPr>
              <w:t xml:space="preserve"> </w:t>
            </w:r>
            <w:r w:rsidRPr="00A51536">
              <w:rPr>
                <w:rFonts w:eastAsia="Calibri"/>
                <w:color w:val="auto"/>
                <w:sz w:val="20"/>
                <w:szCs w:val="20"/>
              </w:rPr>
              <w:t>Województwa Śląskiego na lata 2007-2013</w:t>
            </w:r>
          </w:p>
          <w:p w:rsidR="00A51536" w:rsidRPr="00A51536" w:rsidRDefault="00A51536" w:rsidP="000A193B">
            <w:pPr>
              <w:spacing w:after="0"/>
              <w:jc w:val="center"/>
              <w:rPr>
                <w:b w:val="0"/>
                <w:iCs/>
                <w:sz w:val="20"/>
                <w:szCs w:val="20"/>
              </w:rPr>
            </w:pPr>
          </w:p>
        </w:tc>
        <w:tc>
          <w:tcPr>
            <w:tcW w:w="3071" w:type="dxa"/>
          </w:tcPr>
          <w:p w:rsidR="00A51536" w:rsidRPr="00A51536" w:rsidRDefault="00A51536" w:rsidP="000A193B">
            <w:pPr>
              <w:spacing w:after="0"/>
              <w:cnfStyle w:val="000000010000"/>
              <w:rPr>
                <w:rFonts w:eastAsia="Calibri"/>
                <w:bCs/>
                <w:iCs/>
                <w:sz w:val="20"/>
                <w:szCs w:val="20"/>
              </w:rPr>
            </w:pPr>
            <w:r w:rsidRPr="00A51536">
              <w:rPr>
                <w:rFonts w:eastAsia="Calibri"/>
                <w:bCs/>
                <w:iCs/>
                <w:sz w:val="20"/>
                <w:szCs w:val="20"/>
              </w:rPr>
              <w:t>Uchwała nr  1051/142/IV/2012</w:t>
            </w:r>
            <w:r w:rsidRPr="00A51536">
              <w:rPr>
                <w:bCs/>
                <w:iCs/>
                <w:sz w:val="20"/>
                <w:szCs w:val="20"/>
              </w:rPr>
              <w:t xml:space="preserve"> </w:t>
            </w:r>
            <w:r w:rsidRPr="00A51536">
              <w:rPr>
                <w:rFonts w:eastAsia="Calibri"/>
                <w:bCs/>
                <w:iCs/>
                <w:sz w:val="20"/>
                <w:szCs w:val="20"/>
              </w:rPr>
              <w:t>Zarządu Województwa Śląskiego</w:t>
            </w:r>
            <w:r w:rsidRPr="00A51536">
              <w:rPr>
                <w:bCs/>
                <w:iCs/>
                <w:sz w:val="20"/>
                <w:szCs w:val="20"/>
              </w:rPr>
              <w:t xml:space="preserve"> </w:t>
            </w:r>
            <w:r w:rsidRPr="00A51536">
              <w:rPr>
                <w:rFonts w:eastAsia="Calibri"/>
                <w:bCs/>
                <w:iCs/>
                <w:sz w:val="20"/>
                <w:szCs w:val="20"/>
              </w:rPr>
              <w:t>z dnia 17.04.2012 roku</w:t>
            </w:r>
            <w:r w:rsidRPr="00A51536">
              <w:rPr>
                <w:bCs/>
                <w:iCs/>
                <w:sz w:val="20"/>
                <w:szCs w:val="20"/>
              </w:rPr>
              <w:t xml:space="preserve"> </w:t>
            </w:r>
            <w:r w:rsidRPr="00A51536">
              <w:rPr>
                <w:rFonts w:eastAsia="Calibri"/>
                <w:bCs/>
                <w:iCs/>
                <w:sz w:val="20"/>
                <w:szCs w:val="20"/>
              </w:rPr>
              <w:t>w sprawie</w:t>
            </w:r>
            <w:r w:rsidRPr="00A51536">
              <w:rPr>
                <w:bCs/>
                <w:iCs/>
                <w:sz w:val="20"/>
                <w:szCs w:val="20"/>
              </w:rPr>
              <w:t xml:space="preserve"> </w:t>
            </w:r>
            <w:r w:rsidRPr="00A51536">
              <w:rPr>
                <w:rFonts w:eastAsia="Calibri"/>
                <w:iCs/>
                <w:sz w:val="20"/>
                <w:szCs w:val="20"/>
              </w:rPr>
              <w:t xml:space="preserve">przyjęcia Pakietu aplikacyjnego w ramach konkursu o dofinansowanie projektów ze środków Regionalnego Programu Operacyjnego Województwa Śląskiego na lata 2007-2013 dla </w:t>
            </w:r>
            <w:proofErr w:type="spellStart"/>
            <w:r w:rsidRPr="00A51536">
              <w:rPr>
                <w:rFonts w:eastAsia="Calibri"/>
                <w:iCs/>
                <w:sz w:val="20"/>
                <w:szCs w:val="20"/>
              </w:rPr>
              <w:t>Poddziałania</w:t>
            </w:r>
            <w:proofErr w:type="spellEnd"/>
            <w:r w:rsidRPr="00A51536">
              <w:rPr>
                <w:rFonts w:eastAsia="Calibri"/>
                <w:iCs/>
                <w:sz w:val="20"/>
                <w:szCs w:val="20"/>
              </w:rPr>
              <w:t xml:space="preserve"> 1.1.1. </w:t>
            </w:r>
            <w:r w:rsidRPr="00A51536">
              <w:rPr>
                <w:rFonts w:eastAsia="Calibri"/>
                <w:i/>
                <w:iCs/>
                <w:sz w:val="20"/>
                <w:szCs w:val="20"/>
              </w:rPr>
              <w:t xml:space="preserve">Infrastruktura rozwoju gospodarczego </w:t>
            </w:r>
            <w:r w:rsidRPr="00A51536">
              <w:rPr>
                <w:rFonts w:eastAsia="Calibri"/>
                <w:iCs/>
                <w:sz w:val="20"/>
                <w:szCs w:val="20"/>
              </w:rPr>
              <w:t>typ 2</w:t>
            </w:r>
            <w:r w:rsidRPr="00A51536">
              <w:rPr>
                <w:rFonts w:eastAsia="Calibri"/>
                <w:i/>
                <w:iCs/>
                <w:sz w:val="20"/>
                <w:szCs w:val="20"/>
              </w:rPr>
              <w:t>,</w:t>
            </w:r>
            <w:r w:rsidRPr="00A51536">
              <w:rPr>
                <w:rFonts w:eastAsia="Calibri"/>
                <w:bCs/>
                <w:iCs/>
                <w:sz w:val="20"/>
                <w:szCs w:val="20"/>
              </w:rPr>
              <w:t xml:space="preserve"> </w:t>
            </w:r>
            <w:r w:rsidRPr="00A51536">
              <w:rPr>
                <w:rFonts w:eastAsia="Calibri"/>
                <w:iCs/>
                <w:sz w:val="20"/>
                <w:szCs w:val="20"/>
              </w:rPr>
              <w:t>Priorytet I</w:t>
            </w:r>
            <w:r>
              <w:rPr>
                <w:rFonts w:eastAsia="Calibri"/>
                <w:iCs/>
                <w:sz w:val="20"/>
                <w:szCs w:val="20"/>
              </w:rPr>
              <w:t xml:space="preserve"> </w:t>
            </w:r>
            <w:r w:rsidRPr="00A51536">
              <w:rPr>
                <w:rFonts w:eastAsia="Calibri"/>
                <w:i/>
                <w:iCs/>
                <w:sz w:val="20"/>
                <w:szCs w:val="20"/>
              </w:rPr>
              <w:t>Badania i rozwój technologiczny (</w:t>
            </w:r>
            <w:proofErr w:type="spellStart"/>
            <w:r w:rsidRPr="00A51536">
              <w:rPr>
                <w:rFonts w:eastAsia="Calibri"/>
                <w:i/>
                <w:iCs/>
                <w:sz w:val="20"/>
                <w:szCs w:val="20"/>
              </w:rPr>
              <w:t>B+R</w:t>
            </w:r>
            <w:proofErr w:type="spellEnd"/>
            <w:r w:rsidRPr="00A51536">
              <w:rPr>
                <w:rFonts w:eastAsia="Calibri"/>
                <w:i/>
                <w:iCs/>
                <w:sz w:val="20"/>
                <w:szCs w:val="20"/>
              </w:rPr>
              <w:t>), innowacje i przedsiębiorczość</w:t>
            </w:r>
            <w:r w:rsidRPr="00A51536">
              <w:rPr>
                <w:rFonts w:eastAsia="Calibri"/>
                <w:iCs/>
                <w:sz w:val="20"/>
                <w:szCs w:val="20"/>
              </w:rPr>
              <w:t xml:space="preserve"> (nabór nr: 01.01.01-132/12)</w:t>
            </w:r>
          </w:p>
        </w:tc>
        <w:tc>
          <w:tcPr>
            <w:tcW w:w="3071" w:type="dxa"/>
          </w:tcPr>
          <w:p w:rsidR="00A51536" w:rsidRPr="00A51536" w:rsidRDefault="00A51536" w:rsidP="000A193B">
            <w:pPr>
              <w:spacing w:after="0"/>
              <w:cnfStyle w:val="000000010000"/>
              <w:rPr>
                <w:iCs/>
                <w:sz w:val="20"/>
                <w:szCs w:val="20"/>
              </w:rPr>
            </w:pPr>
            <w:r w:rsidRPr="00A51536">
              <w:rPr>
                <w:sz w:val="20"/>
                <w:szCs w:val="20"/>
              </w:rPr>
              <w:t>Doprecyzowanie zapisów wytycznych m.in. w z</w:t>
            </w:r>
            <w:r w:rsidR="0074623A">
              <w:rPr>
                <w:sz w:val="20"/>
                <w:szCs w:val="20"/>
              </w:rPr>
              <w:t xml:space="preserve">akresie: lokalizacji projektu, </w:t>
            </w:r>
            <w:r w:rsidRPr="00A51536">
              <w:rPr>
                <w:sz w:val="20"/>
                <w:szCs w:val="20"/>
              </w:rPr>
              <w:t>ws</w:t>
            </w:r>
            <w:r w:rsidR="0074623A">
              <w:rPr>
                <w:sz w:val="20"/>
                <w:szCs w:val="20"/>
              </w:rPr>
              <w:t xml:space="preserve">kaźników produktu i rezultatu, </w:t>
            </w:r>
            <w:r w:rsidRPr="00A51536">
              <w:rPr>
                <w:sz w:val="20"/>
                <w:szCs w:val="20"/>
              </w:rPr>
              <w:t>analizy prawnej, pomocy publicznej, pl</w:t>
            </w:r>
            <w:r w:rsidR="0074623A">
              <w:rPr>
                <w:sz w:val="20"/>
                <w:szCs w:val="20"/>
              </w:rPr>
              <w:t xml:space="preserve">anu wdrożenia przedsięwzięcia, </w:t>
            </w:r>
            <w:r w:rsidRPr="00A51536">
              <w:rPr>
                <w:sz w:val="20"/>
                <w:szCs w:val="20"/>
              </w:rPr>
              <w:t xml:space="preserve">analizy technicznej, analizy finansowej, analizy ekonomicznej, analizy oddziaływania na środowisko, </w:t>
            </w:r>
            <w:r w:rsidRPr="00A51536">
              <w:rPr>
                <w:iCs/>
                <w:sz w:val="20"/>
                <w:szCs w:val="20"/>
              </w:rPr>
              <w:t xml:space="preserve">doprecyzowania zasad ogólnych i </w:t>
            </w:r>
            <w:r w:rsidRPr="00A51536">
              <w:rPr>
                <w:sz w:val="20"/>
                <w:szCs w:val="20"/>
              </w:rPr>
              <w:t>aktualizacji pojęć.</w:t>
            </w:r>
          </w:p>
          <w:p w:rsidR="00A51536" w:rsidRPr="00A51536" w:rsidRDefault="00A51536" w:rsidP="000A193B">
            <w:pPr>
              <w:spacing w:after="0"/>
              <w:cnfStyle w:val="000000010000"/>
              <w:rPr>
                <w:b/>
                <w:iCs/>
                <w:sz w:val="20"/>
                <w:szCs w:val="20"/>
              </w:rPr>
            </w:pPr>
          </w:p>
        </w:tc>
      </w:tr>
    </w:tbl>
    <w:p w:rsidR="00A51536" w:rsidRPr="00A51536" w:rsidRDefault="00A51536" w:rsidP="00A51536"/>
    <w:p w:rsidR="000116F7" w:rsidRPr="006D71C7" w:rsidRDefault="007D4EE1" w:rsidP="006D71C7">
      <w:pPr>
        <w:spacing w:after="120" w:line="240" w:lineRule="auto"/>
        <w:jc w:val="both"/>
        <w:rPr>
          <w:b/>
          <w:i/>
        </w:rPr>
      </w:pPr>
      <w:r w:rsidRPr="006D71C7">
        <w:rPr>
          <w:b/>
          <w:i/>
        </w:rPr>
        <w:t>Kryteria wyboru projektów</w:t>
      </w:r>
    </w:p>
    <w:p w:rsidR="00060FCC" w:rsidRPr="000968F7" w:rsidRDefault="00060FCC" w:rsidP="00060FCC">
      <w:pPr>
        <w:spacing w:after="0"/>
        <w:jc w:val="both"/>
        <w:rPr>
          <w:szCs w:val="24"/>
        </w:rPr>
      </w:pPr>
      <w:r w:rsidRPr="000968F7">
        <w:rPr>
          <w:szCs w:val="24"/>
        </w:rPr>
        <w:t xml:space="preserve">W związku z </w:t>
      </w:r>
      <w:r>
        <w:rPr>
          <w:szCs w:val="24"/>
        </w:rPr>
        <w:t xml:space="preserve">konkursem w ramach </w:t>
      </w:r>
      <w:proofErr w:type="spellStart"/>
      <w:r w:rsidRPr="00117799">
        <w:rPr>
          <w:i/>
          <w:szCs w:val="24"/>
        </w:rPr>
        <w:t>poddziałania</w:t>
      </w:r>
      <w:proofErr w:type="spellEnd"/>
      <w:r w:rsidRPr="000968F7">
        <w:rPr>
          <w:szCs w:val="24"/>
        </w:rPr>
        <w:t xml:space="preserve"> </w:t>
      </w:r>
      <w:r w:rsidRPr="00D03794">
        <w:rPr>
          <w:i/>
          <w:szCs w:val="24"/>
        </w:rPr>
        <w:t>1.1.1 Infrastruktura rozwoju gospodarczego</w:t>
      </w:r>
      <w:r w:rsidRPr="000968F7">
        <w:rPr>
          <w:szCs w:val="24"/>
        </w:rPr>
        <w:t>, w ramach t</w:t>
      </w:r>
      <w:r w:rsidR="0098334F">
        <w:rPr>
          <w:szCs w:val="24"/>
        </w:rPr>
        <w:t xml:space="preserve">ypu projektu nr 2: kompleksowe </w:t>
      </w:r>
      <w:r w:rsidRPr="000968F7">
        <w:rPr>
          <w:szCs w:val="24"/>
        </w:rPr>
        <w:t xml:space="preserve">uzbrojenie terenu przeznaczonego pod działalność gospodarczą, z wyłączeniem infrastruktury służącej mieszkańcom, </w:t>
      </w:r>
      <w:r>
        <w:rPr>
          <w:szCs w:val="24"/>
        </w:rPr>
        <w:t xml:space="preserve">którego nabór wniosków odbył się </w:t>
      </w:r>
      <w:r w:rsidRPr="000968F7">
        <w:rPr>
          <w:szCs w:val="24"/>
        </w:rPr>
        <w:t>w terminie 18 kwietnia –</w:t>
      </w:r>
      <w:r>
        <w:rPr>
          <w:szCs w:val="24"/>
        </w:rPr>
        <w:t xml:space="preserve"> 4 września </w:t>
      </w:r>
      <w:r w:rsidRPr="000968F7">
        <w:rPr>
          <w:szCs w:val="24"/>
        </w:rPr>
        <w:t>2012 r.</w:t>
      </w:r>
      <w:r>
        <w:rPr>
          <w:szCs w:val="24"/>
        </w:rPr>
        <w:t>,</w:t>
      </w:r>
      <w:r w:rsidRPr="000968F7">
        <w:rPr>
          <w:szCs w:val="24"/>
        </w:rPr>
        <w:t xml:space="preserve"> utworzono </w:t>
      </w:r>
      <w:r>
        <w:rPr>
          <w:szCs w:val="24"/>
        </w:rPr>
        <w:t xml:space="preserve">i przedłożono do zatwierdzenia KM RPO WSL </w:t>
      </w:r>
      <w:r w:rsidRPr="000968F7">
        <w:rPr>
          <w:szCs w:val="24"/>
        </w:rPr>
        <w:t>nowe kryteria oceny merytoryczno-technicznej projektów, wyłącznie dla tego typu projektu, z uwagi na specyfikę inwestycji.</w:t>
      </w:r>
    </w:p>
    <w:p w:rsidR="00060FCC" w:rsidRPr="000968F7" w:rsidRDefault="00060FCC" w:rsidP="00EE674F">
      <w:pPr>
        <w:spacing w:after="120"/>
        <w:jc w:val="both"/>
        <w:rPr>
          <w:szCs w:val="24"/>
        </w:rPr>
      </w:pPr>
      <w:r>
        <w:rPr>
          <w:szCs w:val="24"/>
        </w:rPr>
        <w:t xml:space="preserve">Wcześniej </w:t>
      </w:r>
      <w:r w:rsidRPr="000968F7">
        <w:rPr>
          <w:szCs w:val="24"/>
        </w:rPr>
        <w:t>w ramach typu projektu nr 2,</w:t>
      </w:r>
      <w:r w:rsidR="00D03794">
        <w:rPr>
          <w:szCs w:val="24"/>
        </w:rPr>
        <w:t xml:space="preserve"> </w:t>
      </w:r>
      <w:proofErr w:type="spellStart"/>
      <w:r w:rsidR="00D03794" w:rsidRPr="00117799">
        <w:rPr>
          <w:i/>
          <w:szCs w:val="24"/>
        </w:rPr>
        <w:t>p</w:t>
      </w:r>
      <w:r w:rsidRPr="00117799">
        <w:rPr>
          <w:i/>
          <w:szCs w:val="24"/>
        </w:rPr>
        <w:t>oddziałania</w:t>
      </w:r>
      <w:proofErr w:type="spellEnd"/>
      <w:r w:rsidRPr="00117799">
        <w:rPr>
          <w:i/>
          <w:szCs w:val="24"/>
        </w:rPr>
        <w:t xml:space="preserve"> 1.1.1</w:t>
      </w:r>
      <w:r w:rsidRPr="000968F7">
        <w:rPr>
          <w:szCs w:val="24"/>
        </w:rPr>
        <w:t xml:space="preserve"> realizowany </w:t>
      </w:r>
      <w:r w:rsidR="00D03794">
        <w:rPr>
          <w:szCs w:val="24"/>
        </w:rPr>
        <w:t xml:space="preserve">był wyłącznie projekt kluczowy </w:t>
      </w:r>
      <w:r w:rsidRPr="00D03794">
        <w:rPr>
          <w:i/>
          <w:szCs w:val="24"/>
        </w:rPr>
        <w:t>Gospodarcza Brama Śląska – etap I: uruchomienie Zagłębiowskiej Strefy Gospodarczej</w:t>
      </w:r>
      <w:r w:rsidRPr="000968F7">
        <w:rPr>
          <w:szCs w:val="24"/>
        </w:rPr>
        <w:t xml:space="preserve"> i oceniany były z udziałem wspólnych kryteriów d</w:t>
      </w:r>
      <w:r w:rsidR="00D03794">
        <w:rPr>
          <w:szCs w:val="24"/>
        </w:rPr>
        <w:t>la typów projektów 1,2,3,4,5,6</w:t>
      </w:r>
      <w:r w:rsidR="0074623A">
        <w:rPr>
          <w:szCs w:val="24"/>
        </w:rPr>
        <w:t xml:space="preserve"> w ramach tego działania</w:t>
      </w:r>
      <w:r w:rsidR="00D03794">
        <w:rPr>
          <w:szCs w:val="24"/>
        </w:rPr>
        <w:t>.</w:t>
      </w:r>
    </w:p>
    <w:p w:rsidR="007D4EE1" w:rsidRDefault="005C2F42" w:rsidP="006D71C7">
      <w:pPr>
        <w:spacing w:after="120"/>
        <w:jc w:val="both"/>
        <w:rPr>
          <w:b/>
          <w:i/>
        </w:rPr>
      </w:pPr>
      <w:r w:rsidRPr="00EE674F">
        <w:rPr>
          <w:b/>
          <w:i/>
        </w:rPr>
        <w:t>Prace nad przygotowaniem</w:t>
      </w:r>
      <w:r w:rsidR="00743A66" w:rsidRPr="00EE674F">
        <w:rPr>
          <w:b/>
          <w:i/>
        </w:rPr>
        <w:t>/zmianą programów pomocowych</w:t>
      </w:r>
    </w:p>
    <w:p w:rsidR="007607E5" w:rsidRPr="006D71C7" w:rsidRDefault="007607E5" w:rsidP="007607E5">
      <w:pPr>
        <w:spacing w:after="120"/>
        <w:jc w:val="both"/>
      </w:pPr>
      <w:r w:rsidRPr="006D71C7">
        <w:t>Przygotowaniem programów pomocowych zajmuje się Ministerstwo R</w:t>
      </w:r>
      <w:r w:rsidR="0074623A">
        <w:t>ozwoju Regionalnego, IZ RPO WSL</w:t>
      </w:r>
      <w:r w:rsidRPr="006D71C7">
        <w:t xml:space="preserve"> w ramach konsultacji zgłasza ewentualne uwagi do programów. </w:t>
      </w:r>
    </w:p>
    <w:p w:rsidR="007607E5" w:rsidRPr="006D71C7" w:rsidRDefault="007607E5" w:rsidP="007607E5">
      <w:pPr>
        <w:spacing w:after="0"/>
        <w:jc w:val="both"/>
      </w:pPr>
      <w:r w:rsidRPr="006D71C7">
        <w:t>IZ RPO WSL udziela wsparcia zgodnie z poniższymi rozporządzeniami (programami pomocowymi):</w:t>
      </w:r>
    </w:p>
    <w:p w:rsidR="007607E5" w:rsidRPr="006D71C7" w:rsidRDefault="007607E5" w:rsidP="00014FEA">
      <w:pPr>
        <w:pStyle w:val="Akapitzlist"/>
        <w:numPr>
          <w:ilvl w:val="0"/>
          <w:numId w:val="113"/>
        </w:numPr>
        <w:spacing w:after="0"/>
        <w:jc w:val="both"/>
      </w:pPr>
      <w:r w:rsidRPr="006D71C7">
        <w:t>Rozporządzenie Ministra Rozwoju Regionalnego z dnia 20 maja 2009 r. w sprawie udzielania pomocy na wzmacnianie potencjału instytucji otoczenia biznesu w ramach regionalnych programów operacyjnych,</w:t>
      </w:r>
    </w:p>
    <w:p w:rsidR="007607E5" w:rsidRPr="006D71C7" w:rsidRDefault="007607E5" w:rsidP="00014FEA">
      <w:pPr>
        <w:pStyle w:val="Akapitzlist"/>
        <w:numPr>
          <w:ilvl w:val="0"/>
          <w:numId w:val="113"/>
        </w:numPr>
        <w:spacing w:after="0"/>
        <w:jc w:val="both"/>
      </w:pPr>
      <w:r w:rsidRPr="006D71C7">
        <w:t>Rozporządzenie Ministra Rozwoju Regionalnego z dnia 7 grudnia 2009 r. w sprawie udzielania pomocy na inwestycje w zakresie: energetyki, infrastruktury telekomunikacyjnej, infrastruktury sfery badawczo-rozwojowej, lecznictwa uzdrowiskowego w ramach regionalnych programów operacyjnych,</w:t>
      </w:r>
    </w:p>
    <w:p w:rsidR="007607E5" w:rsidRPr="006D71C7" w:rsidRDefault="007607E5" w:rsidP="00014FEA">
      <w:pPr>
        <w:pStyle w:val="Akapitzlist"/>
        <w:numPr>
          <w:ilvl w:val="0"/>
          <w:numId w:val="113"/>
        </w:numPr>
        <w:spacing w:after="0"/>
        <w:jc w:val="both"/>
      </w:pPr>
      <w:r w:rsidRPr="006D71C7">
        <w:t>Rozporządzenie Ministra Rozwoju Regionalnego z dnia 17 czerwca 2010 r. w sprawie udzielania pomocy na projekty w zakresie badań i rozwoju w ramach regionalnych programów operacyjnych,</w:t>
      </w:r>
    </w:p>
    <w:p w:rsidR="007607E5" w:rsidRPr="006D71C7" w:rsidRDefault="007607E5" w:rsidP="00014FEA">
      <w:pPr>
        <w:pStyle w:val="Akapitzlist"/>
        <w:numPr>
          <w:ilvl w:val="0"/>
          <w:numId w:val="113"/>
        </w:numPr>
        <w:spacing w:after="0"/>
        <w:jc w:val="both"/>
      </w:pPr>
      <w:r w:rsidRPr="006D71C7">
        <w:t>Rozporządzenie Ministra Rozwoju Regionalnego z dnia 9 czerwca 2010 r. w sprawie udzielania pomocy na rewitalizację w ramach regionalnych programów operacyjnych,</w:t>
      </w:r>
    </w:p>
    <w:p w:rsidR="007607E5" w:rsidRPr="006D71C7" w:rsidRDefault="007607E5" w:rsidP="00014FEA">
      <w:pPr>
        <w:pStyle w:val="Akapitzlist"/>
        <w:numPr>
          <w:ilvl w:val="0"/>
          <w:numId w:val="113"/>
        </w:numPr>
        <w:spacing w:after="0"/>
        <w:jc w:val="both"/>
      </w:pPr>
      <w:r w:rsidRPr="006D71C7">
        <w:t> Rozporządzenie Ministra Rozwoju Regionalnego z dnia 15 grudnia 2010 r. w sprawie udzielania regionalnej pomocy inwestycyjnej w ramach regionalnych programów operacyjnych,</w:t>
      </w:r>
    </w:p>
    <w:p w:rsidR="007607E5" w:rsidRPr="006D71C7" w:rsidRDefault="007607E5" w:rsidP="00014FEA">
      <w:pPr>
        <w:pStyle w:val="Akapitzlist"/>
        <w:numPr>
          <w:ilvl w:val="0"/>
          <w:numId w:val="113"/>
        </w:numPr>
        <w:spacing w:after="0"/>
        <w:jc w:val="both"/>
      </w:pPr>
      <w:r w:rsidRPr="006D71C7">
        <w:t xml:space="preserve">Rozporządzenie Ministra Rozwoju Regionalnego z dnia 8 grudnia 2010 r. w sprawie udzielania pomocy de </w:t>
      </w:r>
      <w:proofErr w:type="spellStart"/>
      <w:r w:rsidRPr="006D71C7">
        <w:t>minimis</w:t>
      </w:r>
      <w:proofErr w:type="spellEnd"/>
      <w:r w:rsidRPr="006D71C7">
        <w:t xml:space="preserve"> w ramach regionalnych programów operacyjnych,</w:t>
      </w:r>
    </w:p>
    <w:p w:rsidR="007607E5" w:rsidRPr="006D71C7" w:rsidRDefault="007607E5" w:rsidP="00014FEA">
      <w:pPr>
        <w:pStyle w:val="Akapitzlist"/>
        <w:numPr>
          <w:ilvl w:val="0"/>
          <w:numId w:val="113"/>
        </w:numPr>
        <w:spacing w:after="0"/>
        <w:jc w:val="both"/>
      </w:pPr>
      <w:r w:rsidRPr="006D71C7">
        <w:t>Rozporządzenie Ministra Rozwoju Regionalnego z dnia 21 grudnia 2010 r. w sprawie udzielania regionalnej pomocy inwestycyjnej przez fundusze rozwoju obszarów miejskich w ramach regionalnych programów operacyjnych,</w:t>
      </w:r>
    </w:p>
    <w:p w:rsidR="007607E5" w:rsidRPr="00EE674F" w:rsidRDefault="007607E5" w:rsidP="00014FEA">
      <w:pPr>
        <w:pStyle w:val="Akapitzlist"/>
        <w:numPr>
          <w:ilvl w:val="0"/>
          <w:numId w:val="113"/>
        </w:numPr>
        <w:spacing w:after="0"/>
        <w:jc w:val="both"/>
      </w:pPr>
      <w:r w:rsidRPr="006D71C7">
        <w:t xml:space="preserve">Rozporządzenie Ministra Rozwoju Regionalnego z dnia 1 grudnia 2010 r. w sprawie udzielania pomocy na usługi doradcze dla </w:t>
      </w:r>
      <w:proofErr w:type="spellStart"/>
      <w:r w:rsidRPr="006D71C7">
        <w:t>mikoprzedsiębiorców</w:t>
      </w:r>
      <w:proofErr w:type="spellEnd"/>
      <w:r w:rsidRPr="006D71C7">
        <w:t xml:space="preserve"> oraz małych i średnich przedsiębiorców w ramach regionalnych programów operacyjnych</w:t>
      </w:r>
      <w:r w:rsidR="00EE674F">
        <w:t>.</w:t>
      </w:r>
    </w:p>
    <w:p w:rsidR="0002581D" w:rsidRPr="006D71C7" w:rsidRDefault="0002581D" w:rsidP="006D71C7">
      <w:pPr>
        <w:spacing w:after="0"/>
        <w:jc w:val="both"/>
      </w:pPr>
    </w:p>
    <w:p w:rsidR="00424843" w:rsidRPr="006D71C7" w:rsidRDefault="00C709A6" w:rsidP="00231C95">
      <w:pPr>
        <w:pStyle w:val="Nagwek1"/>
        <w:numPr>
          <w:ilvl w:val="3"/>
          <w:numId w:val="19"/>
        </w:numPr>
        <w:tabs>
          <w:tab w:val="left" w:pos="851"/>
        </w:tabs>
        <w:spacing w:before="0" w:after="120"/>
        <w:ind w:left="426" w:hanging="338"/>
        <w:jc w:val="both"/>
        <w:rPr>
          <w:sz w:val="22"/>
          <w:szCs w:val="22"/>
        </w:rPr>
      </w:pPr>
      <w:bookmarkStart w:id="94" w:name="_Toc292789245"/>
      <w:bookmarkStart w:id="95" w:name="_Toc292793530"/>
      <w:bookmarkStart w:id="96" w:name="_Toc359584868"/>
      <w:r>
        <w:rPr>
          <w:sz w:val="22"/>
          <w:szCs w:val="22"/>
        </w:rPr>
        <w:t xml:space="preserve">ANALIZA </w:t>
      </w:r>
      <w:r w:rsidR="00305508">
        <w:rPr>
          <w:sz w:val="22"/>
          <w:szCs w:val="22"/>
        </w:rPr>
        <w:t>POST</w:t>
      </w:r>
      <w:r>
        <w:rPr>
          <w:sz w:val="22"/>
          <w:szCs w:val="22"/>
        </w:rPr>
        <w:t>Ę</w:t>
      </w:r>
      <w:r w:rsidR="007D4EE1" w:rsidRPr="006D71C7">
        <w:rPr>
          <w:sz w:val="22"/>
          <w:szCs w:val="22"/>
        </w:rPr>
        <w:t>P</w:t>
      </w:r>
      <w:r>
        <w:rPr>
          <w:sz w:val="22"/>
          <w:szCs w:val="22"/>
        </w:rPr>
        <w:t>U FINANSOWEGO</w:t>
      </w:r>
      <w:r w:rsidR="007D4EE1" w:rsidRPr="006D71C7">
        <w:rPr>
          <w:sz w:val="22"/>
          <w:szCs w:val="22"/>
        </w:rPr>
        <w:t xml:space="preserve"> I RZECZOW</w:t>
      </w:r>
      <w:bookmarkEnd w:id="94"/>
      <w:bookmarkEnd w:id="95"/>
      <w:r>
        <w:rPr>
          <w:sz w:val="22"/>
          <w:szCs w:val="22"/>
        </w:rPr>
        <w:t>EGO</w:t>
      </w:r>
      <w:bookmarkEnd w:id="96"/>
    </w:p>
    <w:p w:rsidR="00286BDE" w:rsidRPr="006D71C7" w:rsidRDefault="00286BDE" w:rsidP="006D71C7">
      <w:pPr>
        <w:jc w:val="both"/>
        <w:rPr>
          <w:b/>
          <w:i/>
        </w:rPr>
      </w:pPr>
      <w:r w:rsidRPr="006D71C7">
        <w:rPr>
          <w:b/>
          <w:i/>
        </w:rPr>
        <w:t xml:space="preserve">Stan wdrażania RPO WSL </w:t>
      </w:r>
    </w:p>
    <w:p w:rsidR="00866982" w:rsidRDefault="00866982" w:rsidP="006D71C7">
      <w:pPr>
        <w:spacing w:after="240"/>
        <w:jc w:val="both"/>
        <w:rPr>
          <w:szCs w:val="24"/>
        </w:rPr>
      </w:pPr>
      <w:r w:rsidRPr="006D71C7">
        <w:rPr>
          <w:szCs w:val="24"/>
        </w:rPr>
        <w:t>Wszystkie zmienne przedstawione na poniższym wykresie wykazują dodatnią dynamikę</w:t>
      </w:r>
      <w:r w:rsidR="00773C87">
        <w:rPr>
          <w:szCs w:val="24"/>
        </w:rPr>
        <w:t xml:space="preserve"> postępu </w:t>
      </w:r>
      <w:r w:rsidR="006F5285">
        <w:rPr>
          <w:szCs w:val="24"/>
        </w:rPr>
        <w:t>finansowego</w:t>
      </w:r>
      <w:r w:rsidR="00DD3881">
        <w:rPr>
          <w:szCs w:val="24"/>
        </w:rPr>
        <w:t>.</w:t>
      </w:r>
    </w:p>
    <w:p w:rsidR="006C5344" w:rsidRDefault="006C5344" w:rsidP="006C5344">
      <w:pPr>
        <w:jc w:val="both"/>
        <w:rPr>
          <w:szCs w:val="24"/>
        </w:rPr>
      </w:pPr>
      <w:r w:rsidRPr="00BF1783">
        <w:rPr>
          <w:szCs w:val="24"/>
        </w:rPr>
        <w:t xml:space="preserve">Według stanu na koniec </w:t>
      </w:r>
      <w:r>
        <w:rPr>
          <w:szCs w:val="24"/>
        </w:rPr>
        <w:t>grudnia</w:t>
      </w:r>
      <w:r w:rsidRPr="00BF1783">
        <w:rPr>
          <w:szCs w:val="24"/>
        </w:rPr>
        <w:t xml:space="preserve"> 2012 roku w ramach RPO WSL do realizacji zatwierdzono </w:t>
      </w:r>
      <w:r w:rsidRPr="0011652C">
        <w:rPr>
          <w:szCs w:val="24"/>
        </w:rPr>
        <w:t>4</w:t>
      </w:r>
      <w:r>
        <w:rPr>
          <w:szCs w:val="24"/>
        </w:rPr>
        <w:t>656</w:t>
      </w:r>
      <w:r w:rsidRPr="00BF1783">
        <w:rPr>
          <w:szCs w:val="24"/>
        </w:rPr>
        <w:t xml:space="preserve"> wniosków na łączną wartość dofinansowania </w:t>
      </w:r>
      <w:r w:rsidRPr="00C82636">
        <w:rPr>
          <w:szCs w:val="24"/>
        </w:rPr>
        <w:t>ogółem</w:t>
      </w:r>
      <w:r w:rsidRPr="00C82636">
        <w:rPr>
          <w:rStyle w:val="Odwoanieprzypisudolnego"/>
          <w:szCs w:val="24"/>
        </w:rPr>
        <w:footnoteReference w:id="3"/>
      </w:r>
      <w:r w:rsidRPr="00C82636">
        <w:rPr>
          <w:szCs w:val="24"/>
        </w:rPr>
        <w:t xml:space="preserve"> </w:t>
      </w:r>
      <w:r>
        <w:rPr>
          <w:szCs w:val="24"/>
        </w:rPr>
        <w:t xml:space="preserve">1 816,06 </w:t>
      </w:r>
      <w:r w:rsidRPr="00973AFA">
        <w:rPr>
          <w:szCs w:val="24"/>
        </w:rPr>
        <w:t>mln</w:t>
      </w:r>
      <w:r w:rsidRPr="00C82636">
        <w:rPr>
          <w:szCs w:val="24"/>
        </w:rPr>
        <w:t xml:space="preserve"> </w:t>
      </w:r>
      <w:r>
        <w:rPr>
          <w:szCs w:val="24"/>
        </w:rPr>
        <w:t>EUR</w:t>
      </w:r>
      <w:r w:rsidRPr="00BF1783">
        <w:rPr>
          <w:szCs w:val="24"/>
        </w:rPr>
        <w:t xml:space="preserve">, przy czym podpisano umowy/wydano decyzje dla </w:t>
      </w:r>
      <w:r w:rsidRPr="00C53F44">
        <w:rPr>
          <w:szCs w:val="24"/>
        </w:rPr>
        <w:t>3</w:t>
      </w:r>
      <w:r>
        <w:rPr>
          <w:szCs w:val="24"/>
        </w:rPr>
        <w:t>839</w:t>
      </w:r>
      <w:r w:rsidRPr="00BF1783">
        <w:rPr>
          <w:szCs w:val="24"/>
        </w:rPr>
        <w:t xml:space="preserve"> projektów o wartości dofinansowania z UE </w:t>
      </w:r>
      <w:r>
        <w:rPr>
          <w:szCs w:val="24"/>
        </w:rPr>
        <w:t xml:space="preserve">                   </w:t>
      </w:r>
      <w:r>
        <w:rPr>
          <w:color w:val="000000"/>
          <w:szCs w:val="24"/>
        </w:rPr>
        <w:t>1 556,24</w:t>
      </w:r>
      <w:r>
        <w:rPr>
          <w:rFonts w:ascii="Arial" w:hAnsi="Arial" w:cs="Arial"/>
          <w:color w:val="000000"/>
          <w:sz w:val="20"/>
          <w:szCs w:val="20"/>
        </w:rPr>
        <w:t xml:space="preserve"> </w:t>
      </w:r>
      <w:r w:rsidRPr="00973AFA">
        <w:rPr>
          <w:szCs w:val="24"/>
        </w:rPr>
        <w:t>mln</w:t>
      </w:r>
      <w:r w:rsidRPr="00BF1783">
        <w:rPr>
          <w:szCs w:val="24"/>
        </w:rPr>
        <w:t xml:space="preserve"> </w:t>
      </w:r>
      <w:r>
        <w:rPr>
          <w:szCs w:val="24"/>
        </w:rPr>
        <w:t>EUR</w:t>
      </w:r>
      <w:r w:rsidRPr="00BF1783">
        <w:rPr>
          <w:szCs w:val="24"/>
        </w:rPr>
        <w:t xml:space="preserve"> </w:t>
      </w:r>
      <w:r w:rsidRPr="00973AFA">
        <w:rPr>
          <w:szCs w:val="24"/>
        </w:rPr>
        <w:t>(</w:t>
      </w:r>
      <w:r w:rsidRPr="001A7D3C">
        <w:rPr>
          <w:szCs w:val="24"/>
        </w:rPr>
        <w:t>8</w:t>
      </w:r>
      <w:r>
        <w:rPr>
          <w:szCs w:val="24"/>
        </w:rPr>
        <w:t>8,41</w:t>
      </w:r>
      <w:r w:rsidRPr="001A7D3C">
        <w:rPr>
          <w:szCs w:val="24"/>
        </w:rPr>
        <w:t>%</w:t>
      </w:r>
      <w:r w:rsidRPr="00C82636">
        <w:rPr>
          <w:szCs w:val="24"/>
        </w:rPr>
        <w:t xml:space="preserve"> alokacji na lata 2007-13).</w:t>
      </w:r>
      <w:r w:rsidRPr="00BF1783">
        <w:rPr>
          <w:szCs w:val="24"/>
        </w:rPr>
        <w:t xml:space="preserve"> </w:t>
      </w:r>
      <w:r w:rsidRPr="00C82636">
        <w:rPr>
          <w:szCs w:val="24"/>
        </w:rPr>
        <w:t>Instytucja Certyfikująca zatwierdziła deklaracje wydatków złożone przez Instytucje Zarządzającą</w:t>
      </w:r>
      <w:r w:rsidR="0074623A">
        <w:rPr>
          <w:szCs w:val="24"/>
        </w:rPr>
        <w:t xml:space="preserve"> RPO WSL</w:t>
      </w:r>
      <w:r w:rsidRPr="00C82636">
        <w:rPr>
          <w:szCs w:val="24"/>
        </w:rPr>
        <w:t xml:space="preserve"> na kwotę </w:t>
      </w:r>
      <w:r w:rsidR="00654A98">
        <w:rPr>
          <w:szCs w:val="24"/>
        </w:rPr>
        <w:t xml:space="preserve">853,64 </w:t>
      </w:r>
      <w:r w:rsidRPr="00973AFA">
        <w:rPr>
          <w:szCs w:val="24"/>
        </w:rPr>
        <w:t xml:space="preserve">mln </w:t>
      </w:r>
      <w:r w:rsidR="00654A98">
        <w:rPr>
          <w:szCs w:val="24"/>
        </w:rPr>
        <w:t xml:space="preserve">EUR </w:t>
      </w:r>
      <w:r w:rsidRPr="00973AFA">
        <w:rPr>
          <w:szCs w:val="24"/>
        </w:rPr>
        <w:t xml:space="preserve">(dofinansowanie UE), co odpowiada </w:t>
      </w:r>
      <w:r w:rsidRPr="001A7D3C">
        <w:rPr>
          <w:szCs w:val="24"/>
        </w:rPr>
        <w:t>48</w:t>
      </w:r>
      <w:r>
        <w:rPr>
          <w:szCs w:val="24"/>
        </w:rPr>
        <w:t>,49</w:t>
      </w:r>
      <w:r w:rsidRPr="001A7D3C">
        <w:rPr>
          <w:szCs w:val="24"/>
        </w:rPr>
        <w:t>%</w:t>
      </w:r>
      <w:r w:rsidRPr="00973AFA">
        <w:rPr>
          <w:szCs w:val="24"/>
        </w:rPr>
        <w:t xml:space="preserve"> alokacji.</w:t>
      </w:r>
      <w:r w:rsidRPr="00C82636">
        <w:rPr>
          <w:szCs w:val="24"/>
        </w:rPr>
        <w:t xml:space="preserve"> </w:t>
      </w:r>
    </w:p>
    <w:p w:rsidR="00654A98" w:rsidRPr="00654A98" w:rsidRDefault="00654A98" w:rsidP="00654A98">
      <w:pPr>
        <w:autoSpaceDE w:val="0"/>
        <w:autoSpaceDN w:val="0"/>
        <w:adjustRightInd w:val="0"/>
        <w:spacing w:after="0"/>
        <w:jc w:val="both"/>
        <w:rPr>
          <w:rFonts w:eastAsia="Calibri"/>
          <w:szCs w:val="24"/>
        </w:rPr>
      </w:pPr>
      <w:r w:rsidRPr="00654A98">
        <w:rPr>
          <w:rFonts w:eastAsia="Calibri"/>
          <w:szCs w:val="24"/>
        </w:rPr>
        <w:t xml:space="preserve">Proces kontraktacji środków w ramach </w:t>
      </w:r>
      <w:r>
        <w:rPr>
          <w:rFonts w:eastAsia="Calibri"/>
          <w:szCs w:val="24"/>
        </w:rPr>
        <w:t>RPO WSL</w:t>
      </w:r>
      <w:r w:rsidRPr="00654A98">
        <w:rPr>
          <w:rFonts w:eastAsia="Calibri"/>
          <w:szCs w:val="24"/>
        </w:rPr>
        <w:t xml:space="preserve"> </w:t>
      </w:r>
      <w:r>
        <w:rPr>
          <w:rFonts w:eastAsia="Calibri"/>
          <w:szCs w:val="24"/>
        </w:rPr>
        <w:t>kształtował</w:t>
      </w:r>
      <w:r w:rsidRPr="00654A98">
        <w:rPr>
          <w:rFonts w:eastAsia="Calibri"/>
          <w:szCs w:val="24"/>
        </w:rPr>
        <w:t xml:space="preserve"> się</w:t>
      </w:r>
      <w:r>
        <w:rPr>
          <w:rFonts w:eastAsia="Calibri"/>
          <w:szCs w:val="24"/>
        </w:rPr>
        <w:t xml:space="preserve"> w 2012</w:t>
      </w:r>
      <w:r w:rsidR="00DD3881">
        <w:rPr>
          <w:rFonts w:eastAsia="Calibri"/>
          <w:szCs w:val="24"/>
        </w:rPr>
        <w:t xml:space="preserve"> roku</w:t>
      </w:r>
      <w:r w:rsidRPr="00654A98">
        <w:rPr>
          <w:rFonts w:eastAsia="Calibri"/>
          <w:szCs w:val="24"/>
        </w:rPr>
        <w:t xml:space="preserve"> </w:t>
      </w:r>
      <w:r>
        <w:rPr>
          <w:rFonts w:eastAsia="Calibri"/>
          <w:szCs w:val="24"/>
        </w:rPr>
        <w:t>na zbliżonym poziomie</w:t>
      </w:r>
      <w:r w:rsidR="00DD3881">
        <w:rPr>
          <w:rFonts w:eastAsia="Calibri"/>
          <w:szCs w:val="24"/>
        </w:rPr>
        <w:t xml:space="preserve"> jak w 2011</w:t>
      </w:r>
      <w:r>
        <w:rPr>
          <w:rFonts w:eastAsia="Calibri"/>
          <w:szCs w:val="24"/>
        </w:rPr>
        <w:t xml:space="preserve"> </w:t>
      </w:r>
      <w:r w:rsidR="00DD3881">
        <w:rPr>
          <w:szCs w:val="24"/>
        </w:rPr>
        <w:t>tj.</w:t>
      </w:r>
      <w:r w:rsidR="00595C5C">
        <w:rPr>
          <w:szCs w:val="24"/>
        </w:rPr>
        <w:t>:</w:t>
      </w:r>
      <w:r w:rsidR="00DD3881">
        <w:rPr>
          <w:szCs w:val="24"/>
        </w:rPr>
        <w:t xml:space="preserve"> 2011 - </w:t>
      </w:r>
      <w:r w:rsidR="00595C5C">
        <w:rPr>
          <w:szCs w:val="24"/>
        </w:rPr>
        <w:t>14,61</w:t>
      </w:r>
      <w:r w:rsidR="00595C5C" w:rsidRPr="004C5343">
        <w:rPr>
          <w:szCs w:val="24"/>
        </w:rPr>
        <w:t>% alokacji</w:t>
      </w:r>
      <w:r w:rsidR="0074623A">
        <w:rPr>
          <w:szCs w:val="24"/>
        </w:rPr>
        <w:t xml:space="preserve"> i</w:t>
      </w:r>
      <w:r w:rsidR="00DD3881">
        <w:rPr>
          <w:szCs w:val="24"/>
        </w:rPr>
        <w:t xml:space="preserve"> 2012 - </w:t>
      </w:r>
      <w:r w:rsidR="00595C5C">
        <w:rPr>
          <w:szCs w:val="24"/>
        </w:rPr>
        <w:t>14,82</w:t>
      </w:r>
      <w:r w:rsidR="00DD3881">
        <w:rPr>
          <w:szCs w:val="24"/>
        </w:rPr>
        <w:t>% alokacji.</w:t>
      </w:r>
    </w:p>
    <w:p w:rsidR="00DD3881" w:rsidRDefault="00DD3881" w:rsidP="00DD3881">
      <w:pPr>
        <w:autoSpaceDE w:val="0"/>
        <w:autoSpaceDN w:val="0"/>
        <w:adjustRightInd w:val="0"/>
        <w:spacing w:after="0"/>
        <w:jc w:val="both"/>
        <w:rPr>
          <w:rFonts w:eastAsia="Calibri"/>
          <w:szCs w:val="24"/>
        </w:rPr>
      </w:pPr>
    </w:p>
    <w:p w:rsidR="00DD3881" w:rsidRPr="00DD3881" w:rsidRDefault="00DD3881" w:rsidP="0098334F">
      <w:pPr>
        <w:autoSpaceDE w:val="0"/>
        <w:autoSpaceDN w:val="0"/>
        <w:adjustRightInd w:val="0"/>
        <w:spacing w:after="120"/>
        <w:jc w:val="both"/>
        <w:rPr>
          <w:rFonts w:eastAsia="Calibri"/>
          <w:szCs w:val="24"/>
        </w:rPr>
      </w:pPr>
      <w:r w:rsidRPr="00DD3881">
        <w:rPr>
          <w:rFonts w:eastAsia="Calibri"/>
          <w:szCs w:val="24"/>
        </w:rPr>
        <w:t xml:space="preserve">Projekty </w:t>
      </w:r>
      <w:r w:rsidR="0074623A">
        <w:rPr>
          <w:rFonts w:eastAsia="Calibri"/>
          <w:szCs w:val="24"/>
        </w:rPr>
        <w:t xml:space="preserve">wybrane do dofinansowania </w:t>
      </w:r>
      <w:r w:rsidRPr="00DD3881">
        <w:rPr>
          <w:rFonts w:eastAsia="Calibri"/>
          <w:szCs w:val="24"/>
        </w:rPr>
        <w:t>w poprzednich latach generują coraz więcej wydatków, co jest zjawiskiem naturalnym biorąc pod uwagę proces real</w:t>
      </w:r>
      <w:r w:rsidR="00117799">
        <w:rPr>
          <w:rFonts w:eastAsia="Calibri"/>
          <w:szCs w:val="24"/>
        </w:rPr>
        <w:t>izacji wieloletnich programów w </w:t>
      </w:r>
      <w:r w:rsidRPr="00DD3881">
        <w:rPr>
          <w:rFonts w:eastAsia="Calibri"/>
          <w:szCs w:val="24"/>
        </w:rPr>
        <w:t>ramach polityki spójności. Do koń</w:t>
      </w:r>
      <w:r>
        <w:rPr>
          <w:rFonts w:eastAsia="Calibri"/>
          <w:szCs w:val="24"/>
        </w:rPr>
        <w:t>ca 2012 roku</w:t>
      </w:r>
      <w:r w:rsidRPr="00DD3881">
        <w:rPr>
          <w:rFonts w:eastAsia="Calibri"/>
          <w:szCs w:val="24"/>
        </w:rPr>
        <w:t xml:space="preserve"> wartość wydatków w ramach złożonych</w:t>
      </w:r>
      <w:r>
        <w:rPr>
          <w:rFonts w:eastAsia="Calibri"/>
          <w:szCs w:val="24"/>
        </w:rPr>
        <w:t xml:space="preserve"> </w:t>
      </w:r>
      <w:r w:rsidRPr="00DD3881">
        <w:rPr>
          <w:rFonts w:eastAsia="Calibri"/>
          <w:szCs w:val="24"/>
        </w:rPr>
        <w:t>przez beneficjentów wniosków o płatność przekroczyła</w:t>
      </w:r>
      <w:r>
        <w:rPr>
          <w:rFonts w:eastAsia="Calibri"/>
          <w:szCs w:val="24"/>
        </w:rPr>
        <w:t xml:space="preserve"> 900 mln EUR i w kolejnych latach będzie widoczny znaczny wzrost. </w:t>
      </w:r>
      <w:r w:rsidRPr="00DD3881">
        <w:rPr>
          <w:rFonts w:eastAsia="Calibri"/>
          <w:szCs w:val="24"/>
        </w:rPr>
        <w:t>Tempo wydatkowania środków jest uwarunkowane charakterem</w:t>
      </w:r>
      <w:r>
        <w:rPr>
          <w:rFonts w:eastAsia="Calibri"/>
          <w:szCs w:val="24"/>
        </w:rPr>
        <w:t xml:space="preserve"> </w:t>
      </w:r>
      <w:r w:rsidRPr="00DD3881">
        <w:rPr>
          <w:rFonts w:eastAsia="Calibri"/>
          <w:szCs w:val="24"/>
        </w:rPr>
        <w:t>realizowanych projektów – dynamika jest większa w przypadku przedsięwzięć krótkoterminowych,</w:t>
      </w:r>
      <w:r>
        <w:rPr>
          <w:rFonts w:eastAsia="Calibri"/>
          <w:szCs w:val="24"/>
        </w:rPr>
        <w:t xml:space="preserve"> </w:t>
      </w:r>
      <w:r w:rsidRPr="00DD3881">
        <w:rPr>
          <w:rFonts w:eastAsia="Calibri"/>
          <w:szCs w:val="24"/>
        </w:rPr>
        <w:t>o stosunkowo niewielkim budżecie, a mniejsza dotyczy przedsięwzięć infrastrukturalnych</w:t>
      </w:r>
      <w:r>
        <w:rPr>
          <w:rFonts w:eastAsia="Calibri"/>
          <w:szCs w:val="24"/>
        </w:rPr>
        <w:t xml:space="preserve"> </w:t>
      </w:r>
      <w:r w:rsidRPr="00DD3881">
        <w:rPr>
          <w:rFonts w:eastAsia="Calibri"/>
          <w:szCs w:val="24"/>
        </w:rPr>
        <w:t>charakteryzujących się dłuższym okresem przygotowawczym, znacznym budżetem i wieloletnim</w:t>
      </w:r>
      <w:r>
        <w:rPr>
          <w:rFonts w:eastAsia="Calibri"/>
          <w:szCs w:val="24"/>
        </w:rPr>
        <w:t xml:space="preserve"> </w:t>
      </w:r>
      <w:r w:rsidRPr="00DD3881">
        <w:rPr>
          <w:rFonts w:eastAsia="Calibri"/>
          <w:szCs w:val="24"/>
        </w:rPr>
        <w:t xml:space="preserve">okresem realizacji, </w:t>
      </w:r>
      <w:r>
        <w:rPr>
          <w:rFonts w:eastAsia="Calibri"/>
          <w:szCs w:val="24"/>
        </w:rPr>
        <w:t>których w ramach RPO WSL jest więcej.</w:t>
      </w:r>
    </w:p>
    <w:p w:rsidR="00AF28EC" w:rsidRPr="004B46D4" w:rsidRDefault="00866982" w:rsidP="004B46D4">
      <w:pPr>
        <w:jc w:val="both"/>
      </w:pPr>
      <w:r w:rsidRPr="006D71C7">
        <w:t>Na poniższym wykresie przedstawiono zbiorczą informację dot. postępu realizacji RPO W</w:t>
      </w:r>
      <w:r w:rsidR="008F0AC7" w:rsidRPr="006D71C7">
        <w:t xml:space="preserve">SL od uruchomienia </w:t>
      </w:r>
      <w:r w:rsidR="008F0AC7" w:rsidRPr="006D71C7">
        <w:rPr>
          <w:i/>
        </w:rPr>
        <w:t>Programu</w:t>
      </w:r>
      <w:r w:rsidR="008F0AC7" w:rsidRPr="006D71C7">
        <w:t xml:space="preserve"> oraz w okresie sprawozdawczym.</w:t>
      </w:r>
    </w:p>
    <w:p w:rsidR="003D7930" w:rsidRPr="003D7930" w:rsidRDefault="003D7930" w:rsidP="004B46D4">
      <w:pPr>
        <w:ind w:left="-426"/>
        <w:jc w:val="center"/>
      </w:pPr>
      <w:r w:rsidRPr="003D7930">
        <w:rPr>
          <w:noProof/>
        </w:rPr>
        <w:drawing>
          <wp:inline distT="0" distB="0" distL="0" distR="0">
            <wp:extent cx="6104506" cy="3923414"/>
            <wp:effectExtent l="38100" t="19050" r="29594" b="19936"/>
            <wp:docPr id="2"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805ACD" w:rsidRPr="006D71C7" w:rsidRDefault="00DD0C20" w:rsidP="006D71C7">
      <w:pPr>
        <w:pStyle w:val="Legenda"/>
        <w:spacing w:before="120"/>
        <w:ind w:left="-567"/>
        <w:jc w:val="both"/>
        <w:rPr>
          <w:b w:val="0"/>
          <w:i/>
          <w:color w:val="auto"/>
          <w:sz w:val="24"/>
          <w:szCs w:val="22"/>
        </w:rPr>
      </w:pPr>
      <w:bookmarkStart w:id="97" w:name="_Toc324786923"/>
      <w:bookmarkStart w:id="98" w:name="_Toc324854687"/>
      <w:bookmarkStart w:id="99" w:name="_Toc324854751"/>
      <w:bookmarkStart w:id="100" w:name="_Toc326055321"/>
      <w:bookmarkStart w:id="101" w:name="_Toc355688662"/>
      <w:r w:rsidRPr="006D71C7">
        <w:rPr>
          <w:color w:val="auto"/>
          <w:sz w:val="20"/>
          <w:szCs w:val="20"/>
        </w:rPr>
        <w:t xml:space="preserve">Rysunek </w:t>
      </w:r>
      <w:r w:rsidR="00762F49">
        <w:rPr>
          <w:color w:val="auto"/>
          <w:sz w:val="20"/>
          <w:szCs w:val="20"/>
        </w:rPr>
        <w:fldChar w:fldCharType="begin"/>
      </w:r>
      <w:r w:rsidR="00942E6B">
        <w:rPr>
          <w:color w:val="auto"/>
          <w:sz w:val="20"/>
          <w:szCs w:val="20"/>
        </w:rPr>
        <w:instrText xml:space="preserve"> SEQ Rysunek \* ARABIC </w:instrText>
      </w:r>
      <w:r w:rsidR="00762F49">
        <w:rPr>
          <w:color w:val="auto"/>
          <w:sz w:val="20"/>
          <w:szCs w:val="20"/>
        </w:rPr>
        <w:fldChar w:fldCharType="separate"/>
      </w:r>
      <w:r w:rsidR="008978E4">
        <w:rPr>
          <w:noProof/>
          <w:color w:val="auto"/>
          <w:sz w:val="20"/>
          <w:szCs w:val="20"/>
        </w:rPr>
        <w:t>14</w:t>
      </w:r>
      <w:r w:rsidR="00762F49">
        <w:rPr>
          <w:color w:val="auto"/>
          <w:sz w:val="20"/>
          <w:szCs w:val="20"/>
        </w:rPr>
        <w:fldChar w:fldCharType="end"/>
      </w:r>
      <w:r w:rsidR="00805ACD" w:rsidRPr="006D71C7">
        <w:rPr>
          <w:b w:val="0"/>
          <w:i/>
          <w:color w:val="auto"/>
          <w:sz w:val="20"/>
          <w:szCs w:val="20"/>
        </w:rPr>
        <w:t>Postęp realizacji RPO WSL</w:t>
      </w:r>
      <w:bookmarkEnd w:id="97"/>
      <w:r w:rsidR="00805ACD" w:rsidRPr="006D71C7">
        <w:rPr>
          <w:color w:val="auto"/>
          <w:sz w:val="20"/>
          <w:szCs w:val="20"/>
        </w:rPr>
        <w:t xml:space="preserve"> </w:t>
      </w:r>
      <w:r w:rsidR="007338BD" w:rsidRPr="006D71C7">
        <w:rPr>
          <w:b w:val="0"/>
          <w:i/>
          <w:color w:val="auto"/>
          <w:sz w:val="20"/>
          <w:szCs w:val="20"/>
        </w:rPr>
        <w:t>w okresie sprawozdawczym i od uruchomienia Programu</w:t>
      </w:r>
      <w:bookmarkEnd w:id="98"/>
      <w:bookmarkEnd w:id="99"/>
      <w:bookmarkEnd w:id="100"/>
      <w:bookmarkEnd w:id="101"/>
    </w:p>
    <w:p w:rsidR="00773C87" w:rsidRDefault="00773C87" w:rsidP="00773C87">
      <w:pPr>
        <w:autoSpaceDE w:val="0"/>
        <w:autoSpaceDN w:val="0"/>
        <w:adjustRightInd w:val="0"/>
        <w:spacing w:after="0"/>
        <w:jc w:val="both"/>
        <w:rPr>
          <w:szCs w:val="24"/>
        </w:rPr>
      </w:pPr>
    </w:p>
    <w:p w:rsidR="00773C87" w:rsidRDefault="00773C87" w:rsidP="00773C87">
      <w:pPr>
        <w:autoSpaceDE w:val="0"/>
        <w:autoSpaceDN w:val="0"/>
        <w:adjustRightInd w:val="0"/>
        <w:spacing w:after="0"/>
        <w:jc w:val="both"/>
        <w:rPr>
          <w:szCs w:val="24"/>
        </w:rPr>
      </w:pPr>
      <w:r>
        <w:rPr>
          <w:szCs w:val="24"/>
        </w:rPr>
        <w:t>W roku 2012 z kwartału na kwartał</w:t>
      </w:r>
      <w:r w:rsidRPr="004E47ED">
        <w:rPr>
          <w:szCs w:val="24"/>
        </w:rPr>
        <w:t xml:space="preserve"> </w:t>
      </w:r>
      <w:r>
        <w:rPr>
          <w:szCs w:val="24"/>
        </w:rPr>
        <w:t xml:space="preserve">odnotowywany był systematyczny postęp realizacji </w:t>
      </w:r>
      <w:r w:rsidR="00117799">
        <w:rPr>
          <w:szCs w:val="24"/>
        </w:rPr>
        <w:t>na </w:t>
      </w:r>
      <w:r w:rsidRPr="004E47ED">
        <w:rPr>
          <w:szCs w:val="24"/>
        </w:rPr>
        <w:t>wszystk</w:t>
      </w:r>
      <w:r>
        <w:rPr>
          <w:szCs w:val="24"/>
        </w:rPr>
        <w:t>ich poziomach wdrażania RPO WSL, co zostało zobrazowane na poniższym wykresie.</w:t>
      </w:r>
    </w:p>
    <w:p w:rsidR="003D2699" w:rsidRDefault="003D2699" w:rsidP="006D71C7">
      <w:pPr>
        <w:pStyle w:val="Akapitzlist"/>
        <w:widowControl w:val="0"/>
        <w:autoSpaceDE w:val="0"/>
        <w:autoSpaceDN w:val="0"/>
        <w:adjustRightInd w:val="0"/>
        <w:spacing w:after="240"/>
        <w:ind w:left="0"/>
        <w:jc w:val="both"/>
      </w:pPr>
    </w:p>
    <w:p w:rsidR="003D2699" w:rsidRDefault="003D2699" w:rsidP="004B46D4">
      <w:pPr>
        <w:pStyle w:val="Akapitzlist"/>
        <w:widowControl w:val="0"/>
        <w:autoSpaceDE w:val="0"/>
        <w:autoSpaceDN w:val="0"/>
        <w:adjustRightInd w:val="0"/>
        <w:spacing w:after="240"/>
        <w:ind w:left="-851"/>
        <w:jc w:val="both"/>
      </w:pPr>
      <w:r w:rsidRPr="003D2699">
        <w:rPr>
          <w:noProof/>
        </w:rPr>
        <w:drawing>
          <wp:inline distT="0" distB="0" distL="0" distR="0">
            <wp:extent cx="6739270" cy="4574216"/>
            <wp:effectExtent l="38100" t="19050" r="42530" b="16834"/>
            <wp:docPr id="25"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F76BEC" w:rsidRDefault="003D2699" w:rsidP="00F76BEC">
      <w:pPr>
        <w:pStyle w:val="Legenda"/>
        <w:ind w:left="-426"/>
        <w:rPr>
          <w:b w:val="0"/>
          <w:i/>
          <w:color w:val="000000" w:themeColor="text1"/>
          <w:sz w:val="20"/>
          <w:szCs w:val="20"/>
        </w:rPr>
      </w:pPr>
      <w:bookmarkStart w:id="102" w:name="_Toc355688663"/>
      <w:r w:rsidRPr="003D2699">
        <w:rPr>
          <w:color w:val="000000" w:themeColor="text1"/>
          <w:sz w:val="20"/>
          <w:szCs w:val="20"/>
        </w:rPr>
        <w:t xml:space="preserve">Rysunek </w:t>
      </w:r>
      <w:r w:rsidR="00762F49" w:rsidRPr="003D2699">
        <w:rPr>
          <w:color w:val="000000" w:themeColor="text1"/>
          <w:sz w:val="20"/>
          <w:szCs w:val="20"/>
        </w:rPr>
        <w:fldChar w:fldCharType="begin"/>
      </w:r>
      <w:r w:rsidRPr="003D2699">
        <w:rPr>
          <w:color w:val="000000" w:themeColor="text1"/>
          <w:sz w:val="20"/>
          <w:szCs w:val="20"/>
        </w:rPr>
        <w:instrText xml:space="preserve"> SEQ Rysunek \* ARABIC </w:instrText>
      </w:r>
      <w:r w:rsidR="00762F49" w:rsidRPr="003D2699">
        <w:rPr>
          <w:color w:val="000000" w:themeColor="text1"/>
          <w:sz w:val="20"/>
          <w:szCs w:val="20"/>
        </w:rPr>
        <w:fldChar w:fldCharType="separate"/>
      </w:r>
      <w:r w:rsidR="008978E4">
        <w:rPr>
          <w:noProof/>
          <w:color w:val="000000" w:themeColor="text1"/>
          <w:sz w:val="20"/>
          <w:szCs w:val="20"/>
        </w:rPr>
        <w:t>15</w:t>
      </w:r>
      <w:r w:rsidR="00762F49" w:rsidRPr="003D2699">
        <w:rPr>
          <w:color w:val="000000" w:themeColor="text1"/>
          <w:sz w:val="20"/>
          <w:szCs w:val="20"/>
        </w:rPr>
        <w:fldChar w:fldCharType="end"/>
      </w:r>
      <w:r w:rsidRPr="003D2699">
        <w:rPr>
          <w:color w:val="000000" w:themeColor="text1"/>
          <w:sz w:val="20"/>
          <w:szCs w:val="20"/>
        </w:rPr>
        <w:t xml:space="preserve"> </w:t>
      </w:r>
      <w:r w:rsidRPr="003D2699">
        <w:rPr>
          <w:b w:val="0"/>
          <w:i/>
          <w:color w:val="000000" w:themeColor="text1"/>
          <w:sz w:val="20"/>
          <w:szCs w:val="20"/>
        </w:rPr>
        <w:t>Postęp realizacji RPO WSL narastająco w podziale na kwartały 2012 roku</w:t>
      </w:r>
      <w:bookmarkEnd w:id="102"/>
    </w:p>
    <w:p w:rsidR="00773C87" w:rsidRDefault="00773C87" w:rsidP="00773C87">
      <w:pPr>
        <w:pStyle w:val="Default"/>
        <w:spacing w:line="276" w:lineRule="auto"/>
        <w:jc w:val="both"/>
        <w:rPr>
          <w:color w:val="auto"/>
        </w:rPr>
      </w:pPr>
      <w:r w:rsidRPr="0072399B">
        <w:rPr>
          <w:color w:val="auto"/>
        </w:rPr>
        <w:t xml:space="preserve">Najbardziej zaawansowane w realizacji na wszystkich poziomach są: </w:t>
      </w:r>
      <w:r w:rsidR="0010593D">
        <w:rPr>
          <w:i/>
          <w:color w:val="auto"/>
        </w:rPr>
        <w:t>p</w:t>
      </w:r>
      <w:r w:rsidRPr="001F5D40">
        <w:rPr>
          <w:i/>
          <w:color w:val="auto"/>
        </w:rPr>
        <w:t xml:space="preserve">riorytet IX. Zdrowie </w:t>
      </w:r>
      <w:r w:rsidR="0074623A">
        <w:rPr>
          <w:i/>
          <w:color w:val="auto"/>
        </w:rPr>
        <w:t>i </w:t>
      </w:r>
      <w:r w:rsidRPr="001F5D40">
        <w:rPr>
          <w:i/>
          <w:color w:val="auto"/>
        </w:rPr>
        <w:t xml:space="preserve">rekreacja </w:t>
      </w:r>
      <w:r w:rsidRPr="001F5D40">
        <w:rPr>
          <w:color w:val="auto"/>
        </w:rPr>
        <w:t>(kontraktacja na poziomie 98,46%, płatności na poziomie 90,27%)</w:t>
      </w:r>
      <w:r>
        <w:rPr>
          <w:color w:val="auto"/>
        </w:rPr>
        <w:t xml:space="preserve">, </w:t>
      </w:r>
      <w:r w:rsidR="0010593D">
        <w:rPr>
          <w:i/>
          <w:color w:val="auto"/>
        </w:rPr>
        <w:t>p</w:t>
      </w:r>
      <w:r>
        <w:rPr>
          <w:i/>
          <w:color w:val="auto"/>
        </w:rPr>
        <w:t>riorytet IV</w:t>
      </w:r>
      <w:r w:rsidRPr="001F5D40">
        <w:rPr>
          <w:i/>
          <w:color w:val="auto"/>
        </w:rPr>
        <w:t xml:space="preserve"> Kultura </w:t>
      </w:r>
      <w:r w:rsidRPr="001F5D40">
        <w:rPr>
          <w:color w:val="auto"/>
        </w:rPr>
        <w:t>(kontraktacja na poziomie 99,86%, płatności na poziomie 82,26%)</w:t>
      </w:r>
      <w:r>
        <w:rPr>
          <w:color w:val="auto"/>
        </w:rPr>
        <w:t xml:space="preserve"> oraz </w:t>
      </w:r>
      <w:r w:rsidR="0010593D">
        <w:rPr>
          <w:i/>
          <w:color w:val="auto"/>
        </w:rPr>
        <w:t>p</w:t>
      </w:r>
      <w:r w:rsidRPr="001F5D40">
        <w:rPr>
          <w:i/>
          <w:color w:val="auto"/>
        </w:rPr>
        <w:t xml:space="preserve">riorytet </w:t>
      </w:r>
      <w:r>
        <w:rPr>
          <w:i/>
          <w:color w:val="auto"/>
        </w:rPr>
        <w:t xml:space="preserve">VIII Infrastruktura edukacyjna </w:t>
      </w:r>
      <w:r>
        <w:rPr>
          <w:color w:val="auto"/>
        </w:rPr>
        <w:t>z kontraktacją na poziomie 99,52%, płatności 81,28%</w:t>
      </w:r>
      <w:r w:rsidRPr="001F5D40">
        <w:rPr>
          <w:color w:val="auto"/>
        </w:rPr>
        <w:t xml:space="preserve">. </w:t>
      </w:r>
    </w:p>
    <w:p w:rsidR="00C709A6" w:rsidRPr="00C709A6" w:rsidRDefault="00773C87" w:rsidP="0074623A">
      <w:pPr>
        <w:pStyle w:val="Default"/>
        <w:spacing w:before="240" w:after="240" w:line="276" w:lineRule="auto"/>
        <w:jc w:val="both"/>
      </w:pPr>
      <w:r w:rsidRPr="005610B1">
        <w:rPr>
          <w:color w:val="auto"/>
        </w:rPr>
        <w:t xml:space="preserve">Poziom płatności w </w:t>
      </w:r>
      <w:r w:rsidR="0010593D">
        <w:rPr>
          <w:i/>
          <w:color w:val="auto"/>
        </w:rPr>
        <w:t>p</w:t>
      </w:r>
      <w:r w:rsidRPr="005610B1">
        <w:rPr>
          <w:i/>
          <w:color w:val="auto"/>
        </w:rPr>
        <w:t>riorytecie II. Społeczeństwo</w:t>
      </w:r>
      <w:r w:rsidRPr="005610B1">
        <w:rPr>
          <w:i/>
        </w:rPr>
        <w:t xml:space="preserve"> Informacyjne</w:t>
      </w:r>
      <w:r>
        <w:t xml:space="preserve"> jest zdecydowanie na </w:t>
      </w:r>
      <w:r w:rsidRPr="005610B1">
        <w:t xml:space="preserve">najniższym poziomie (14,95%), co jest konsekwencją, między innymi, wcześniejszych problemów prawnych z pomocą publiczną. Niższy stopień wykorzystania alokacji reprezentują także </w:t>
      </w:r>
      <w:r w:rsidR="00450E18">
        <w:rPr>
          <w:i/>
        </w:rPr>
        <w:t>p</w:t>
      </w:r>
      <w:r w:rsidRPr="005610B1">
        <w:rPr>
          <w:i/>
        </w:rPr>
        <w:t xml:space="preserve">riorytet I. </w:t>
      </w:r>
      <w:r w:rsidRPr="005610B1">
        <w:rPr>
          <w:rStyle w:val="Uwydatnienie"/>
        </w:rPr>
        <w:t>Badania i rozwój technologiczny, innowacje</w:t>
      </w:r>
      <w:r>
        <w:rPr>
          <w:rStyle w:val="Uwydatnienie"/>
        </w:rPr>
        <w:t xml:space="preserve"> </w:t>
      </w:r>
      <w:r w:rsidR="0074623A">
        <w:rPr>
          <w:rStyle w:val="Uwydatnienie"/>
        </w:rPr>
        <w:t>i </w:t>
      </w:r>
      <w:r w:rsidRPr="005610B1">
        <w:rPr>
          <w:rStyle w:val="Uwydatnienie"/>
        </w:rPr>
        <w:t>przedsiębiorczość</w:t>
      </w:r>
      <w:r w:rsidRPr="005610B1">
        <w:t xml:space="preserve"> (kontraktacja na poziomie 62,65%, płatności na poziomie 43,21%)</w:t>
      </w:r>
      <w:r w:rsidRPr="005610B1">
        <w:rPr>
          <w:i/>
        </w:rPr>
        <w:t xml:space="preserve"> </w:t>
      </w:r>
      <w:r w:rsidRPr="005610B1">
        <w:t xml:space="preserve">oraz </w:t>
      </w:r>
      <w:r w:rsidR="00450E18">
        <w:rPr>
          <w:i/>
        </w:rPr>
        <w:t>p</w:t>
      </w:r>
      <w:r w:rsidRPr="005610B1">
        <w:rPr>
          <w:i/>
        </w:rPr>
        <w:t>riorytet X. Pomoc Techniczna</w:t>
      </w:r>
      <w:r w:rsidRPr="005610B1">
        <w:t xml:space="preserve"> (</w:t>
      </w:r>
      <w:r w:rsidRPr="001F5D40">
        <w:t>kontraktacja na poziomie 58,14%, płatności na poziomie 46,24%).</w:t>
      </w:r>
    </w:p>
    <w:p w:rsidR="00F76BEC" w:rsidRDefault="00C709A6" w:rsidP="00F76BEC">
      <w:pPr>
        <w:pStyle w:val="Legenda"/>
        <w:ind w:left="-426"/>
        <w:rPr>
          <w:b w:val="0"/>
        </w:rPr>
      </w:pPr>
      <w:r w:rsidRPr="00C709A6">
        <w:rPr>
          <w:b w:val="0"/>
          <w:noProof/>
        </w:rPr>
        <w:drawing>
          <wp:inline distT="0" distB="0" distL="0" distR="0">
            <wp:extent cx="5760720" cy="3618230"/>
            <wp:effectExtent l="76200" t="0" r="49530" b="77470"/>
            <wp:docPr id="3" name="Wykres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773C87" w:rsidRDefault="00773C87" w:rsidP="00773C87">
      <w:pPr>
        <w:spacing w:after="240"/>
        <w:jc w:val="both"/>
        <w:rPr>
          <w:szCs w:val="24"/>
        </w:rPr>
      </w:pPr>
      <w:r w:rsidRPr="00790A14">
        <w:rPr>
          <w:szCs w:val="24"/>
        </w:rPr>
        <w:t xml:space="preserve">Przełom </w:t>
      </w:r>
      <w:r w:rsidR="0074623A">
        <w:rPr>
          <w:szCs w:val="24"/>
        </w:rPr>
        <w:t xml:space="preserve">lat </w:t>
      </w:r>
      <w:r w:rsidRPr="00790A14">
        <w:rPr>
          <w:szCs w:val="24"/>
        </w:rPr>
        <w:t xml:space="preserve">2007/2008 był okresem instytucjonalnego przygotowania województwa śląskiego do wdrażania RPO WSL </w:t>
      </w:r>
      <w:r>
        <w:rPr>
          <w:szCs w:val="24"/>
        </w:rPr>
        <w:t xml:space="preserve">między innymi poprzez </w:t>
      </w:r>
      <w:r w:rsidR="0074623A">
        <w:rPr>
          <w:szCs w:val="24"/>
        </w:rPr>
        <w:t xml:space="preserve">tworzenie procedur oraz </w:t>
      </w:r>
      <w:r w:rsidRPr="00790A14">
        <w:rPr>
          <w:szCs w:val="24"/>
        </w:rPr>
        <w:t xml:space="preserve">dokumentów </w:t>
      </w:r>
      <w:r w:rsidR="0074623A">
        <w:rPr>
          <w:szCs w:val="24"/>
        </w:rPr>
        <w:t>niezbędnych</w:t>
      </w:r>
      <w:r w:rsidRPr="00790A14">
        <w:rPr>
          <w:szCs w:val="24"/>
        </w:rPr>
        <w:t xml:space="preserve"> do właściwej obsługi beneficjentów. W związku z powyższym w</w:t>
      </w:r>
      <w:r>
        <w:rPr>
          <w:szCs w:val="24"/>
        </w:rPr>
        <w:t> </w:t>
      </w:r>
      <w:r w:rsidRPr="00790A14">
        <w:rPr>
          <w:szCs w:val="24"/>
        </w:rPr>
        <w:t xml:space="preserve">2008 roku poniesiono wydatki tylko w ramach osi priorytetowej </w:t>
      </w:r>
      <w:r w:rsidRPr="00790A14">
        <w:rPr>
          <w:i/>
          <w:szCs w:val="24"/>
        </w:rPr>
        <w:t>X Pomoc techniczna</w:t>
      </w:r>
      <w:r w:rsidRPr="00790A14">
        <w:rPr>
          <w:szCs w:val="24"/>
        </w:rPr>
        <w:t>, która przyczynia się do skutecznej absorpcji środków m.in. poprzez finansowanie zatrudnionych pracowników, wykonywania badań i analiz</w:t>
      </w:r>
      <w:r w:rsidR="0074623A">
        <w:rPr>
          <w:szCs w:val="24"/>
        </w:rPr>
        <w:t xml:space="preserve"> mających</w:t>
      </w:r>
      <w:r w:rsidRPr="00790A14">
        <w:rPr>
          <w:szCs w:val="24"/>
        </w:rPr>
        <w:t xml:space="preserve"> na celu usprawnienie realizacji </w:t>
      </w:r>
      <w:r w:rsidRPr="00790A14">
        <w:rPr>
          <w:i/>
          <w:szCs w:val="24"/>
        </w:rPr>
        <w:t>Programu</w:t>
      </w:r>
      <w:r w:rsidRPr="00790A14">
        <w:rPr>
          <w:szCs w:val="24"/>
        </w:rPr>
        <w:t xml:space="preserve">. </w:t>
      </w:r>
    </w:p>
    <w:p w:rsidR="00773C87" w:rsidRDefault="00773C87" w:rsidP="00773C87">
      <w:pPr>
        <w:spacing w:after="240"/>
        <w:jc w:val="both"/>
        <w:rPr>
          <w:szCs w:val="24"/>
        </w:rPr>
      </w:pPr>
      <w:r w:rsidRPr="00790A14">
        <w:rPr>
          <w:szCs w:val="24"/>
        </w:rPr>
        <w:t>Trzeci rok wdrażania RPO WSL charak</w:t>
      </w:r>
      <w:r>
        <w:rPr>
          <w:szCs w:val="24"/>
        </w:rPr>
        <w:t>teryzował się wysoką dynamiką w </w:t>
      </w:r>
      <w:r w:rsidRPr="00790A14">
        <w:rPr>
          <w:szCs w:val="24"/>
        </w:rPr>
        <w:t>zakresie wnioskowania przez beneficjentów o środki unijne.</w:t>
      </w:r>
      <w:r>
        <w:rPr>
          <w:szCs w:val="24"/>
        </w:rPr>
        <w:t xml:space="preserve"> W roku 2010</w:t>
      </w:r>
      <w:r w:rsidRPr="00790A14">
        <w:rPr>
          <w:szCs w:val="24"/>
        </w:rPr>
        <w:t xml:space="preserve"> odnotowano znaczący wzrost kontraktacji</w:t>
      </w:r>
      <w:r>
        <w:rPr>
          <w:szCs w:val="24"/>
        </w:rPr>
        <w:t>.</w:t>
      </w:r>
    </w:p>
    <w:p w:rsidR="00773C87" w:rsidRDefault="00773C87" w:rsidP="00773C87">
      <w:pPr>
        <w:jc w:val="both"/>
        <w:rPr>
          <w:szCs w:val="24"/>
        </w:rPr>
      </w:pPr>
      <w:r>
        <w:rPr>
          <w:szCs w:val="24"/>
        </w:rPr>
        <w:t xml:space="preserve">W roku 2012 wartość podpisanych umów jak i wniosków zatwierdzonych do realizacji jest wysoka, jednak już nie tak jak w początkowym okresie wdrażania RPO WSL. W ostatnich latach obowiązywania </w:t>
      </w:r>
      <w:r w:rsidRPr="003D7BE3">
        <w:rPr>
          <w:i/>
          <w:szCs w:val="24"/>
        </w:rPr>
        <w:t>Programu</w:t>
      </w:r>
      <w:r>
        <w:rPr>
          <w:szCs w:val="24"/>
        </w:rPr>
        <w:t xml:space="preserve"> większa dynamika wzrostu powinna być widoczna po stronie projektów zakończonych oraz płatności dla Beneficjentów. </w:t>
      </w:r>
    </w:p>
    <w:p w:rsidR="00773C87" w:rsidRPr="008C740B" w:rsidRDefault="00773C87" w:rsidP="00773C87">
      <w:pPr>
        <w:spacing w:after="240"/>
        <w:jc w:val="both"/>
        <w:rPr>
          <w:szCs w:val="24"/>
        </w:rPr>
      </w:pPr>
      <w:r w:rsidRPr="00AA2810">
        <w:rPr>
          <w:szCs w:val="24"/>
        </w:rPr>
        <w:t xml:space="preserve">Na koniec </w:t>
      </w:r>
      <w:r>
        <w:rPr>
          <w:szCs w:val="24"/>
        </w:rPr>
        <w:t>grudnia</w:t>
      </w:r>
      <w:r w:rsidRPr="00AA2810">
        <w:rPr>
          <w:szCs w:val="24"/>
        </w:rPr>
        <w:t xml:space="preserve"> 2012 roku w ramach RPO WSL zostało zakończonych </w:t>
      </w:r>
      <w:r>
        <w:rPr>
          <w:szCs w:val="24"/>
        </w:rPr>
        <w:t>2651</w:t>
      </w:r>
      <w:r w:rsidRPr="00AA2810">
        <w:rPr>
          <w:szCs w:val="24"/>
        </w:rPr>
        <w:t xml:space="preserve"> projektów na kwotę dofinansowania z UE </w:t>
      </w:r>
      <w:r>
        <w:rPr>
          <w:szCs w:val="24"/>
        </w:rPr>
        <w:t xml:space="preserve">1 792,79 </w:t>
      </w:r>
      <w:r w:rsidRPr="0028281C">
        <w:rPr>
          <w:szCs w:val="24"/>
        </w:rPr>
        <w:t>mln</w:t>
      </w:r>
      <w:r w:rsidRPr="00AA2810">
        <w:rPr>
          <w:szCs w:val="24"/>
        </w:rPr>
        <w:t xml:space="preserve"> PLN. </w:t>
      </w:r>
    </w:p>
    <w:p w:rsidR="00773C87" w:rsidRPr="00FF1470" w:rsidRDefault="00773C87" w:rsidP="00773C87">
      <w:pPr>
        <w:spacing w:after="240"/>
        <w:jc w:val="both"/>
        <w:rPr>
          <w:szCs w:val="24"/>
        </w:rPr>
        <w:sectPr w:rsidR="00773C87" w:rsidRPr="00FF1470" w:rsidSect="00055862">
          <w:pgSz w:w="11906" w:h="16838"/>
          <w:pgMar w:top="1417" w:right="1417" w:bottom="1417" w:left="1417" w:header="397" w:footer="283" w:gutter="0"/>
          <w:cols w:space="708"/>
          <w:docGrid w:linePitch="360"/>
        </w:sectPr>
      </w:pPr>
      <w:r w:rsidRPr="008C740B">
        <w:rPr>
          <w:color w:val="000000"/>
          <w:szCs w:val="24"/>
        </w:rPr>
        <w:t xml:space="preserve">Poniżej </w:t>
      </w:r>
      <w:r>
        <w:rPr>
          <w:color w:val="000000"/>
          <w:szCs w:val="24"/>
        </w:rPr>
        <w:t>na wykresach przedstawiono realizację RPO WSL w danym roku wdrażania (nie narastająco).</w:t>
      </w:r>
    </w:p>
    <w:p w:rsidR="00F76BEC" w:rsidRDefault="00124F27" w:rsidP="00124F27">
      <w:pPr>
        <w:pStyle w:val="Akapitzlist"/>
        <w:widowControl w:val="0"/>
        <w:autoSpaceDE w:val="0"/>
        <w:autoSpaceDN w:val="0"/>
        <w:adjustRightInd w:val="0"/>
        <w:spacing w:after="240"/>
        <w:ind w:left="0"/>
        <w:jc w:val="center"/>
        <w:rPr>
          <w:sz w:val="20"/>
          <w:szCs w:val="20"/>
        </w:rPr>
      </w:pPr>
      <w:bookmarkStart w:id="103" w:name="_Toc324786924"/>
      <w:bookmarkStart w:id="104" w:name="_Toc324854688"/>
      <w:bookmarkStart w:id="105" w:name="_Toc324854752"/>
      <w:bookmarkStart w:id="106" w:name="_Toc326055322"/>
      <w:r w:rsidRPr="00124F27">
        <w:rPr>
          <w:noProof/>
          <w:sz w:val="20"/>
          <w:szCs w:val="20"/>
        </w:rPr>
        <w:drawing>
          <wp:inline distT="0" distB="0" distL="0" distR="0">
            <wp:extent cx="5484495" cy="4210050"/>
            <wp:effectExtent l="38100" t="19050" r="40005" b="19050"/>
            <wp:docPr id="243"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F76BEC" w:rsidRDefault="00F76BEC" w:rsidP="00F76BEC">
      <w:pPr>
        <w:pStyle w:val="Akapitzlist"/>
        <w:widowControl w:val="0"/>
        <w:autoSpaceDE w:val="0"/>
        <w:autoSpaceDN w:val="0"/>
        <w:adjustRightInd w:val="0"/>
        <w:spacing w:after="240"/>
        <w:ind w:left="-851"/>
        <w:jc w:val="both"/>
        <w:rPr>
          <w:sz w:val="20"/>
          <w:szCs w:val="20"/>
        </w:rPr>
      </w:pPr>
    </w:p>
    <w:p w:rsidR="003D3265" w:rsidRPr="00F76BEC" w:rsidRDefault="00DD0C20" w:rsidP="00124F27">
      <w:pPr>
        <w:pStyle w:val="Akapitzlist"/>
        <w:widowControl w:val="0"/>
        <w:autoSpaceDE w:val="0"/>
        <w:autoSpaceDN w:val="0"/>
        <w:adjustRightInd w:val="0"/>
        <w:spacing w:after="240"/>
        <w:ind w:left="0"/>
        <w:jc w:val="both"/>
        <w:rPr>
          <w:b/>
        </w:rPr>
      </w:pPr>
      <w:bookmarkStart w:id="107" w:name="_Toc355688664"/>
      <w:r w:rsidRPr="00F76BEC">
        <w:rPr>
          <w:b/>
          <w:sz w:val="20"/>
          <w:szCs w:val="20"/>
        </w:rPr>
        <w:t xml:space="preserve">Rysunek </w:t>
      </w:r>
      <w:r w:rsidR="00762F49" w:rsidRPr="00F76BEC">
        <w:rPr>
          <w:b/>
          <w:sz w:val="20"/>
          <w:szCs w:val="20"/>
        </w:rPr>
        <w:fldChar w:fldCharType="begin"/>
      </w:r>
      <w:r w:rsidR="00942E6B" w:rsidRPr="00F76BEC">
        <w:rPr>
          <w:b/>
          <w:sz w:val="20"/>
          <w:szCs w:val="20"/>
        </w:rPr>
        <w:instrText xml:space="preserve"> SEQ Rysunek \* ARABIC </w:instrText>
      </w:r>
      <w:r w:rsidR="00762F49" w:rsidRPr="00F76BEC">
        <w:rPr>
          <w:b/>
          <w:sz w:val="20"/>
          <w:szCs w:val="20"/>
        </w:rPr>
        <w:fldChar w:fldCharType="separate"/>
      </w:r>
      <w:r w:rsidR="008978E4">
        <w:rPr>
          <w:b/>
          <w:noProof/>
          <w:sz w:val="20"/>
          <w:szCs w:val="20"/>
        </w:rPr>
        <w:t>16</w:t>
      </w:r>
      <w:r w:rsidR="00762F49" w:rsidRPr="00F76BEC">
        <w:rPr>
          <w:b/>
          <w:sz w:val="20"/>
          <w:szCs w:val="20"/>
        </w:rPr>
        <w:fldChar w:fldCharType="end"/>
      </w:r>
      <w:r w:rsidR="00C37961" w:rsidRPr="00F76BEC">
        <w:rPr>
          <w:b/>
        </w:rPr>
        <w:t xml:space="preserve"> </w:t>
      </w:r>
      <w:r w:rsidR="00866982" w:rsidRPr="00F76BEC">
        <w:rPr>
          <w:i/>
          <w:sz w:val="20"/>
          <w:szCs w:val="20"/>
        </w:rPr>
        <w:t xml:space="preserve">Postęp realizacji RPO WSL w podziale na </w:t>
      </w:r>
      <w:bookmarkEnd w:id="103"/>
      <w:bookmarkEnd w:id="104"/>
      <w:bookmarkEnd w:id="105"/>
      <w:bookmarkEnd w:id="106"/>
      <w:r w:rsidR="00465A36">
        <w:rPr>
          <w:i/>
          <w:sz w:val="20"/>
          <w:szCs w:val="20"/>
        </w:rPr>
        <w:t>lata</w:t>
      </w:r>
      <w:bookmarkEnd w:id="107"/>
    </w:p>
    <w:p w:rsidR="00E32938" w:rsidRDefault="006758B1" w:rsidP="006758B1">
      <w:pPr>
        <w:jc w:val="both"/>
      </w:pPr>
      <w:r>
        <w:t xml:space="preserve">Poniżej na schemacie przedstawiono postęp realizacji RPO WSL w podziale na ścieżki wyboru projektów. </w:t>
      </w:r>
    </w:p>
    <w:p w:rsidR="00C219DA" w:rsidRDefault="006758B1" w:rsidP="006758B1">
      <w:pPr>
        <w:jc w:val="both"/>
      </w:pPr>
      <w:r>
        <w:t>Poziom wdrażania JESSICA jest wysoki (100%), w związku z odmienną specyfiką</w:t>
      </w:r>
      <w:r w:rsidRPr="006D71C7">
        <w:t xml:space="preserve"> wdrażania instrumentów inżynierii finansowej</w:t>
      </w:r>
      <w:r>
        <w:t>.</w:t>
      </w:r>
    </w:p>
    <w:p w:rsidR="006758B1" w:rsidRPr="006D71C7" w:rsidRDefault="006758B1" w:rsidP="006758B1">
      <w:pPr>
        <w:jc w:val="both"/>
        <w:sectPr w:rsidR="006758B1" w:rsidRPr="006D71C7" w:rsidSect="00055862">
          <w:endnotePr>
            <w:numFmt w:val="decimal"/>
          </w:endnotePr>
          <w:pgSz w:w="11906" w:h="16838" w:code="9"/>
          <w:pgMar w:top="206" w:right="1417" w:bottom="1417" w:left="1417" w:header="284" w:footer="283" w:gutter="0"/>
          <w:cols w:space="708"/>
          <w:noEndnote/>
          <w:titlePg/>
          <w:docGrid w:linePitch="326"/>
        </w:sectPr>
      </w:pPr>
    </w:p>
    <w:p w:rsidR="007934B8" w:rsidRPr="006D71C7" w:rsidRDefault="003A086B" w:rsidP="00650BDB">
      <w:pPr>
        <w:keepNext/>
        <w:tabs>
          <w:tab w:val="left" w:pos="1843"/>
        </w:tabs>
        <w:spacing w:after="0" w:line="240" w:lineRule="auto"/>
        <w:ind w:right="-456"/>
        <w:jc w:val="both"/>
      </w:pPr>
      <w:r w:rsidRPr="006D71C7">
        <w:rPr>
          <w:b/>
          <w:i/>
          <w:noProof/>
          <w:u w:val="single"/>
        </w:rPr>
        <w:drawing>
          <wp:inline distT="0" distB="0" distL="0" distR="0">
            <wp:extent cx="9115883" cy="5284381"/>
            <wp:effectExtent l="95250" t="0" r="9067" b="0"/>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rsidR="007934B8" w:rsidRPr="006D71C7" w:rsidRDefault="00DD0C20" w:rsidP="006D71C7">
      <w:pPr>
        <w:pStyle w:val="Legenda"/>
        <w:jc w:val="both"/>
        <w:rPr>
          <w:color w:val="auto"/>
          <w:sz w:val="20"/>
          <w:szCs w:val="20"/>
        </w:rPr>
      </w:pPr>
      <w:bookmarkStart w:id="108" w:name="_Toc324786928"/>
      <w:bookmarkStart w:id="109" w:name="_Toc324854692"/>
      <w:bookmarkStart w:id="110" w:name="_Toc324854756"/>
      <w:bookmarkStart w:id="111" w:name="_Toc326055326"/>
      <w:bookmarkStart w:id="112" w:name="_Toc355688665"/>
      <w:r w:rsidRPr="006D71C7">
        <w:rPr>
          <w:color w:val="auto"/>
          <w:sz w:val="20"/>
          <w:szCs w:val="20"/>
        </w:rPr>
        <w:t xml:space="preserve">Rysunek </w:t>
      </w:r>
      <w:r w:rsidR="00762F49">
        <w:rPr>
          <w:color w:val="auto"/>
          <w:sz w:val="20"/>
          <w:szCs w:val="20"/>
        </w:rPr>
        <w:fldChar w:fldCharType="begin"/>
      </w:r>
      <w:r w:rsidR="00942E6B">
        <w:rPr>
          <w:color w:val="auto"/>
          <w:sz w:val="20"/>
          <w:szCs w:val="20"/>
        </w:rPr>
        <w:instrText xml:space="preserve"> SEQ Rysunek \* ARABIC </w:instrText>
      </w:r>
      <w:r w:rsidR="00762F49">
        <w:rPr>
          <w:color w:val="auto"/>
          <w:sz w:val="20"/>
          <w:szCs w:val="20"/>
        </w:rPr>
        <w:fldChar w:fldCharType="separate"/>
      </w:r>
      <w:r w:rsidR="008978E4">
        <w:rPr>
          <w:noProof/>
          <w:color w:val="auto"/>
          <w:sz w:val="20"/>
          <w:szCs w:val="20"/>
        </w:rPr>
        <w:t>17</w:t>
      </w:r>
      <w:r w:rsidR="00762F49">
        <w:rPr>
          <w:color w:val="auto"/>
          <w:sz w:val="20"/>
          <w:szCs w:val="20"/>
        </w:rPr>
        <w:fldChar w:fldCharType="end"/>
      </w:r>
      <w:r w:rsidR="00ED471A" w:rsidRPr="006D71C7">
        <w:rPr>
          <w:color w:val="auto"/>
        </w:rPr>
        <w:t xml:space="preserve"> </w:t>
      </w:r>
      <w:r w:rsidR="007934B8" w:rsidRPr="006D71C7">
        <w:rPr>
          <w:b w:val="0"/>
          <w:i/>
          <w:color w:val="auto"/>
          <w:sz w:val="20"/>
          <w:szCs w:val="20"/>
        </w:rPr>
        <w:t>Postęp realizacji RPO WSL w podziale na ścieżki wyboru projektów</w:t>
      </w:r>
      <w:bookmarkEnd w:id="108"/>
      <w:bookmarkEnd w:id="109"/>
      <w:bookmarkEnd w:id="110"/>
      <w:bookmarkEnd w:id="111"/>
      <w:bookmarkEnd w:id="112"/>
    </w:p>
    <w:p w:rsidR="00D63837" w:rsidRPr="006D71C7" w:rsidRDefault="00D63837" w:rsidP="006D71C7">
      <w:pPr>
        <w:pStyle w:val="Tekstpodstawowywcity"/>
        <w:spacing w:before="120" w:after="240"/>
        <w:ind w:left="0"/>
        <w:jc w:val="both"/>
        <w:rPr>
          <w:b/>
          <w:i/>
          <w:u w:val="single"/>
        </w:rPr>
        <w:sectPr w:rsidR="00D63837" w:rsidRPr="006D71C7" w:rsidSect="00055862">
          <w:endnotePr>
            <w:numFmt w:val="decimal"/>
          </w:endnotePr>
          <w:pgSz w:w="16838" w:h="11906" w:orient="landscape" w:code="9"/>
          <w:pgMar w:top="1134" w:right="1134" w:bottom="1418" w:left="1418" w:header="397" w:footer="283" w:gutter="0"/>
          <w:cols w:space="708"/>
          <w:noEndnote/>
          <w:titlePg/>
          <w:docGrid w:linePitch="326"/>
        </w:sectPr>
      </w:pPr>
    </w:p>
    <w:p w:rsidR="002934BF" w:rsidRPr="00B52368" w:rsidRDefault="00F9789F" w:rsidP="006D71C7">
      <w:pPr>
        <w:pStyle w:val="Tekstpodstawowywcity"/>
        <w:spacing w:before="120" w:after="240"/>
        <w:ind w:left="0"/>
        <w:jc w:val="both"/>
        <w:rPr>
          <w:b/>
          <w:i/>
        </w:rPr>
      </w:pPr>
      <w:r w:rsidRPr="00B52368">
        <w:rPr>
          <w:b/>
          <w:i/>
        </w:rPr>
        <w:t>Indykatywny Wykaz Indywidualnych Projektów Kluczowych</w:t>
      </w:r>
      <w:r w:rsidR="00460837" w:rsidRPr="00B52368">
        <w:rPr>
          <w:b/>
          <w:i/>
        </w:rPr>
        <w:t xml:space="preserve"> (IWIPK)</w:t>
      </w:r>
    </w:p>
    <w:p w:rsidR="00923FDF" w:rsidRDefault="00923FDF" w:rsidP="00526233">
      <w:pPr>
        <w:jc w:val="both"/>
      </w:pPr>
      <w:r>
        <w:t>W ramach RPO WSL realizowanych jest 26 projektów kluczowych. Na liście rezerwowej znajdują się 3 projekty. W ramach tych 26 p</w:t>
      </w:r>
      <w:r w:rsidR="00526233">
        <w:t>rojektów 8 realizowanych jest w </w:t>
      </w:r>
      <w:r>
        <w:t>54</w:t>
      </w:r>
      <w:r w:rsidR="00526233">
        <w:t> </w:t>
      </w:r>
      <w:r>
        <w:t xml:space="preserve">podprojektach. </w:t>
      </w:r>
      <w:r w:rsidR="00CD6BD4">
        <w:t>Do końca 2012 roku podpisano 71 umów o dofinansowanie.</w:t>
      </w:r>
    </w:p>
    <w:p w:rsidR="00923FDF" w:rsidRPr="00526233" w:rsidRDefault="00923FDF" w:rsidP="00526233">
      <w:pPr>
        <w:jc w:val="both"/>
        <w:rPr>
          <w:rFonts w:ascii="Czcionka tekstu podstawowego" w:hAnsi="Czcionka tekstu podstawowego"/>
          <w:color w:val="000000"/>
          <w:sz w:val="22"/>
        </w:rPr>
      </w:pPr>
      <w:r>
        <w:t>Na koniec 20</w:t>
      </w:r>
      <w:r w:rsidR="0074623A">
        <w:t xml:space="preserve">12r. zostały złożone wszystkie </w:t>
      </w:r>
      <w:r>
        <w:t>wnioski o dof</w:t>
      </w:r>
      <w:r w:rsidR="00526233">
        <w:t>inansowanie n</w:t>
      </w:r>
      <w:r w:rsidR="0074623A">
        <w:t xml:space="preserve">a kwotę </w:t>
      </w:r>
      <w:r w:rsidR="00526233">
        <w:t>całkowitą</w:t>
      </w:r>
      <w:r w:rsidR="0074623A">
        <w:t xml:space="preserve"> </w:t>
      </w:r>
      <w:r w:rsidR="00526233" w:rsidRPr="00526233">
        <w:rPr>
          <w:color w:val="000000"/>
          <w:szCs w:val="24"/>
        </w:rPr>
        <w:t>929</w:t>
      </w:r>
      <w:r w:rsidR="00526233">
        <w:rPr>
          <w:color w:val="000000"/>
          <w:szCs w:val="24"/>
        </w:rPr>
        <w:t>,72 mln</w:t>
      </w:r>
      <w:r w:rsidR="00526233" w:rsidRPr="00526233">
        <w:rPr>
          <w:color w:val="000000"/>
          <w:szCs w:val="24"/>
        </w:rPr>
        <w:t xml:space="preserve"> </w:t>
      </w:r>
      <w:r w:rsidR="00526233">
        <w:rPr>
          <w:szCs w:val="24"/>
        </w:rPr>
        <w:t>EUR</w:t>
      </w:r>
      <w:r w:rsidR="00526233">
        <w:t xml:space="preserve">, </w:t>
      </w:r>
      <w:r w:rsidR="0074623A">
        <w:t>w tym</w:t>
      </w:r>
      <w:r>
        <w:t xml:space="preserve"> dofinansowanie – </w:t>
      </w:r>
      <w:r w:rsidR="00526233" w:rsidRPr="00526233">
        <w:rPr>
          <w:color w:val="000000"/>
          <w:szCs w:val="24"/>
        </w:rPr>
        <w:t>449</w:t>
      </w:r>
      <w:r w:rsidR="00526233">
        <w:rPr>
          <w:color w:val="000000"/>
          <w:szCs w:val="24"/>
        </w:rPr>
        <w:t>,38 mln EUR</w:t>
      </w:r>
      <w:r>
        <w:t xml:space="preserve">. Na 31 grudnia 2012r. pozostała do podpisania jedna umowa </w:t>
      </w:r>
      <w:r w:rsidRPr="006052DD">
        <w:t>o dofinansowanie na projekt realizowany w celu odbudowy infrastruktury zniszczonej na skutek powodzi</w:t>
      </w:r>
      <w:r w:rsidR="0074623A">
        <w:t>.</w:t>
      </w:r>
    </w:p>
    <w:p w:rsidR="00923FDF" w:rsidRPr="004A1CC3" w:rsidRDefault="00923FDF" w:rsidP="00526233">
      <w:pPr>
        <w:jc w:val="both"/>
      </w:pPr>
      <w:r w:rsidRPr="004A1CC3">
        <w:t xml:space="preserve">W związku z niedotrzymaniem terminu rzeczowego rozpoczęcia realizacji projektu </w:t>
      </w:r>
      <w:r w:rsidRPr="00526233">
        <w:rPr>
          <w:i/>
        </w:rPr>
        <w:t>Budowa nowoczesnej ha</w:t>
      </w:r>
      <w:r w:rsidR="00526233" w:rsidRPr="00526233">
        <w:rPr>
          <w:i/>
        </w:rPr>
        <w:t>li widowiskowo-sportowej Podium</w:t>
      </w:r>
      <w:r w:rsidRPr="00526233">
        <w:t>,</w:t>
      </w:r>
      <w:r w:rsidRPr="004A1CC3">
        <w:rPr>
          <w:b/>
        </w:rPr>
        <w:t xml:space="preserve"> </w:t>
      </w:r>
      <w:r w:rsidRPr="004A1CC3">
        <w:t>Zarząd Województwa Śląskiego, Uchwałą nr 3625/219/IV/2010 z dnia 21 grudnia 2012 r. podjął decyzję o rozwiązaniu przedmiotowej umowy na podstawie § 21 ust. 1 pkt</w:t>
      </w:r>
      <w:r w:rsidR="00526233">
        <w:t>.</w:t>
      </w:r>
      <w:r w:rsidRPr="004A1CC3">
        <w:t xml:space="preserve"> 1 umowy nr UDA-RPSL.06.01.00-00-002/09-00 o dofinansowanie projektu.</w:t>
      </w:r>
      <w:r w:rsidR="00E32938">
        <w:t xml:space="preserve"> W przedmiotowym</w:t>
      </w:r>
      <w:r w:rsidR="00E32938" w:rsidRPr="00E32938">
        <w:rPr>
          <w:i/>
        </w:rPr>
        <w:t xml:space="preserve"> Sprawozdaniu</w:t>
      </w:r>
      <w:r w:rsidR="00E32938">
        <w:t xml:space="preserve"> ww. umowa jest ujmowana w analizach, gdyż dopiero w kolejnym okresie sprawozdawczym nastąpi fizyczne rozwiązanie umowy z beneficjentem.</w:t>
      </w:r>
    </w:p>
    <w:p w:rsidR="00923FDF" w:rsidRDefault="00923FDF" w:rsidP="00526233">
      <w:pPr>
        <w:jc w:val="both"/>
      </w:pPr>
      <w:r>
        <w:t>IZ RPO WSL jest w stałym kontakcie z beneficjentami projektów kluczowych, organizowane są spotkania indywidualne, umożliwiające rozwiązywani</w:t>
      </w:r>
      <w:r w:rsidR="00526233">
        <w:t xml:space="preserve">e na bieżąco pojawiających się </w:t>
      </w:r>
      <w:r>
        <w:t>wątpliwości.</w:t>
      </w:r>
    </w:p>
    <w:p w:rsidR="00032203" w:rsidRPr="00B52368" w:rsidRDefault="00032203" w:rsidP="006D71C7">
      <w:pPr>
        <w:pStyle w:val="Akapitzlist"/>
        <w:ind w:left="0"/>
        <w:jc w:val="both"/>
        <w:rPr>
          <w:b/>
          <w:i/>
          <w:szCs w:val="24"/>
          <w:lang w:eastAsia="ar-SA"/>
        </w:rPr>
      </w:pPr>
      <w:r w:rsidRPr="00B52368">
        <w:rPr>
          <w:b/>
          <w:i/>
          <w:szCs w:val="24"/>
          <w:lang w:eastAsia="ar-SA"/>
        </w:rPr>
        <w:t>Programy Rozwoju Subregionów</w:t>
      </w:r>
    </w:p>
    <w:p w:rsidR="005D56AB" w:rsidRDefault="005D56AB" w:rsidP="005D56AB">
      <w:pPr>
        <w:pStyle w:val="Tekstpodstawowywcity"/>
        <w:ind w:left="0"/>
        <w:jc w:val="both"/>
        <w:rPr>
          <w:szCs w:val="24"/>
        </w:rPr>
      </w:pPr>
      <w:r>
        <w:rPr>
          <w:szCs w:val="24"/>
        </w:rPr>
        <w:t xml:space="preserve">Liczba podpisanych umów </w:t>
      </w:r>
      <w:r w:rsidR="00312C4C">
        <w:rPr>
          <w:szCs w:val="24"/>
        </w:rPr>
        <w:t>o dofinansowanie to</w:t>
      </w:r>
      <w:r>
        <w:rPr>
          <w:szCs w:val="24"/>
        </w:rPr>
        <w:t xml:space="preserve"> 226. Do podpisania pozostała jedna umowa – dla projektu, który przesłano do procedury notyfikacji przez KE.</w:t>
      </w:r>
    </w:p>
    <w:p w:rsidR="005D56AB" w:rsidRPr="009350B3" w:rsidRDefault="005D56AB" w:rsidP="005D56AB">
      <w:pPr>
        <w:pStyle w:val="Tekstpodstawowywcity"/>
        <w:ind w:left="0"/>
        <w:jc w:val="both"/>
        <w:rPr>
          <w:szCs w:val="24"/>
        </w:rPr>
      </w:pPr>
      <w:r w:rsidRPr="002C1D7F">
        <w:rPr>
          <w:szCs w:val="24"/>
        </w:rPr>
        <w:t>Jednocześnie, w okresie sprawozdawczym, nastąpiło rozwi</w:t>
      </w:r>
      <w:r w:rsidR="00E32938">
        <w:rPr>
          <w:szCs w:val="24"/>
        </w:rPr>
        <w:t>ązanie umowy o dofinansowanie w </w:t>
      </w:r>
      <w:r w:rsidRPr="002C1D7F">
        <w:rPr>
          <w:szCs w:val="24"/>
        </w:rPr>
        <w:t xml:space="preserve">przypadku </w:t>
      </w:r>
      <w:r>
        <w:rPr>
          <w:szCs w:val="24"/>
        </w:rPr>
        <w:t>trzech</w:t>
      </w:r>
      <w:r w:rsidRPr="002C1D7F">
        <w:rPr>
          <w:szCs w:val="24"/>
        </w:rPr>
        <w:t xml:space="preserve"> projektów</w:t>
      </w:r>
      <w:r w:rsidRPr="002C1D7F">
        <w:rPr>
          <w:color w:val="000000"/>
          <w:szCs w:val="24"/>
        </w:rPr>
        <w:t xml:space="preserve"> </w:t>
      </w:r>
      <w:r w:rsidRPr="002C1D7F">
        <w:rPr>
          <w:szCs w:val="24"/>
        </w:rPr>
        <w:t>w ramach Programu Rozwoju Subregionu Centralnego</w:t>
      </w:r>
      <w:r>
        <w:rPr>
          <w:szCs w:val="24"/>
        </w:rPr>
        <w:t xml:space="preserve"> oraz jednego w ramach </w:t>
      </w:r>
      <w:r w:rsidRPr="002C1D7F">
        <w:rPr>
          <w:szCs w:val="24"/>
        </w:rPr>
        <w:t xml:space="preserve">Programu Rozwoju Subregionu </w:t>
      </w:r>
      <w:r>
        <w:rPr>
          <w:szCs w:val="24"/>
        </w:rPr>
        <w:t xml:space="preserve">Północnego. </w:t>
      </w:r>
      <w:r w:rsidRPr="002C1D7F">
        <w:rPr>
          <w:szCs w:val="24"/>
        </w:rPr>
        <w:t xml:space="preserve">Beneficjenci tych projektów </w:t>
      </w:r>
      <w:r>
        <w:rPr>
          <w:szCs w:val="24"/>
        </w:rPr>
        <w:t>z</w:t>
      </w:r>
      <w:r w:rsidRPr="002C1D7F">
        <w:rPr>
          <w:szCs w:val="24"/>
        </w:rPr>
        <w:t>rezygnowali z dalszej ich realizacji. Ponadto ocena dwóch projektów, po jednym w ramach Programu Rozwoju Subregionu Centralnego i Programu Rozwoju Subregionu Zachodniego, zakończyła się oceną negatywną.</w:t>
      </w:r>
    </w:p>
    <w:p w:rsidR="005D56AB" w:rsidRDefault="005D56AB" w:rsidP="005D56AB">
      <w:pPr>
        <w:jc w:val="both"/>
      </w:pPr>
      <w:r w:rsidRPr="00F60743">
        <w:t xml:space="preserve">W związku z ww. zmianami ogólna liczba projektów PRS, które nie zostaną zrealizowane wynosiła na koniec okresu sprawozdawczego </w:t>
      </w:r>
      <w:r>
        <w:t>57</w:t>
      </w:r>
      <w:r w:rsidRPr="00F60743">
        <w:t>.</w:t>
      </w:r>
    </w:p>
    <w:p w:rsidR="00312C4C" w:rsidRDefault="00312C4C" w:rsidP="005D56AB">
      <w:pPr>
        <w:jc w:val="both"/>
      </w:pPr>
      <w:r>
        <w:t>Poniżej postęp finansowy PRS na koniec 2012 roku.</w:t>
      </w:r>
    </w:p>
    <w:p w:rsidR="005D56AB" w:rsidRDefault="005D56AB" w:rsidP="005D56AB">
      <w:pPr>
        <w:pStyle w:val="Akapitzlist"/>
        <w:ind w:left="-567"/>
        <w:jc w:val="center"/>
        <w:rPr>
          <w:b/>
          <w:szCs w:val="24"/>
          <w:lang w:eastAsia="ar-SA"/>
        </w:rPr>
      </w:pPr>
      <w:r w:rsidRPr="005D56AB">
        <w:rPr>
          <w:b/>
          <w:noProof/>
          <w:szCs w:val="24"/>
        </w:rPr>
        <w:drawing>
          <wp:inline distT="0" distB="0" distL="0" distR="0">
            <wp:extent cx="6324600" cy="4467225"/>
            <wp:effectExtent l="57150" t="38100" r="38100" b="9525"/>
            <wp:docPr id="18"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5D56AB" w:rsidRPr="005D56AB" w:rsidRDefault="005D56AB" w:rsidP="005D56AB">
      <w:pPr>
        <w:pStyle w:val="Legenda"/>
        <w:rPr>
          <w:b w:val="0"/>
          <w:color w:val="auto"/>
          <w:sz w:val="20"/>
          <w:szCs w:val="20"/>
          <w:lang w:eastAsia="ar-SA"/>
        </w:rPr>
      </w:pPr>
      <w:bookmarkStart w:id="113" w:name="_Toc355688666"/>
      <w:r w:rsidRPr="005D56AB">
        <w:rPr>
          <w:color w:val="auto"/>
          <w:sz w:val="20"/>
          <w:szCs w:val="20"/>
        </w:rPr>
        <w:t xml:space="preserve">Rysunek </w:t>
      </w:r>
      <w:r w:rsidR="00762F49" w:rsidRPr="005D56AB">
        <w:rPr>
          <w:color w:val="auto"/>
          <w:sz w:val="20"/>
          <w:szCs w:val="20"/>
        </w:rPr>
        <w:fldChar w:fldCharType="begin"/>
      </w:r>
      <w:r w:rsidRPr="005D56AB">
        <w:rPr>
          <w:color w:val="auto"/>
          <w:sz w:val="20"/>
          <w:szCs w:val="20"/>
        </w:rPr>
        <w:instrText xml:space="preserve"> SEQ Rysunek \* ARABIC </w:instrText>
      </w:r>
      <w:r w:rsidR="00762F49" w:rsidRPr="005D56AB">
        <w:rPr>
          <w:color w:val="auto"/>
          <w:sz w:val="20"/>
          <w:szCs w:val="20"/>
        </w:rPr>
        <w:fldChar w:fldCharType="separate"/>
      </w:r>
      <w:r w:rsidR="008978E4">
        <w:rPr>
          <w:noProof/>
          <w:color w:val="auto"/>
          <w:sz w:val="20"/>
          <w:szCs w:val="20"/>
        </w:rPr>
        <w:t>18</w:t>
      </w:r>
      <w:r w:rsidR="00762F49" w:rsidRPr="005D56AB">
        <w:rPr>
          <w:color w:val="auto"/>
          <w:sz w:val="20"/>
          <w:szCs w:val="20"/>
        </w:rPr>
        <w:fldChar w:fldCharType="end"/>
      </w:r>
      <w:r w:rsidRPr="005D56AB">
        <w:rPr>
          <w:color w:val="auto"/>
          <w:sz w:val="20"/>
          <w:szCs w:val="20"/>
        </w:rPr>
        <w:t xml:space="preserve"> </w:t>
      </w:r>
      <w:r w:rsidRPr="005D56AB">
        <w:rPr>
          <w:b w:val="0"/>
          <w:i/>
          <w:color w:val="auto"/>
          <w:sz w:val="20"/>
          <w:szCs w:val="20"/>
        </w:rPr>
        <w:t>Postęp finansowy wdrażania PRS</w:t>
      </w:r>
      <w:bookmarkEnd w:id="113"/>
    </w:p>
    <w:p w:rsidR="00312C4C" w:rsidRPr="00846350" w:rsidRDefault="00312C4C" w:rsidP="00312C4C">
      <w:pPr>
        <w:jc w:val="both"/>
        <w:rPr>
          <w:i/>
        </w:rPr>
      </w:pPr>
      <w:r>
        <w:t>W styczniu 2012 r. Programy Rozwoju Subregionów zostały nagrodzone trzecim miejscem w </w:t>
      </w:r>
      <w:r w:rsidR="00846350">
        <w:t xml:space="preserve">kategorii </w:t>
      </w:r>
      <w:r w:rsidRPr="00846350">
        <w:rPr>
          <w:i/>
        </w:rPr>
        <w:t>Zi</w:t>
      </w:r>
      <w:r w:rsidR="00846350" w:rsidRPr="00846350">
        <w:rPr>
          <w:i/>
        </w:rPr>
        <w:t>ntegrowane zarządzanie rozwojem</w:t>
      </w:r>
      <w:r w:rsidR="00846350">
        <w:t xml:space="preserve"> w ramach konkursu </w:t>
      </w:r>
      <w:r w:rsidRPr="00846350">
        <w:rPr>
          <w:i/>
        </w:rPr>
        <w:t>Dobre praktyki zarządzania s</w:t>
      </w:r>
      <w:r w:rsidR="00846350" w:rsidRPr="00846350">
        <w:rPr>
          <w:i/>
        </w:rPr>
        <w:t>trategicznego rozwojem w Polsce</w:t>
      </w:r>
      <w:r w:rsidRPr="00846350">
        <w:rPr>
          <w:i/>
        </w:rPr>
        <w:t>.</w:t>
      </w:r>
    </w:p>
    <w:p w:rsidR="00936D40" w:rsidRDefault="00936D40" w:rsidP="00936D40">
      <w:pPr>
        <w:pStyle w:val="NormalnyWeb"/>
        <w:jc w:val="both"/>
      </w:pPr>
      <w:r>
        <w:t>Konkurs zorganizowało Ministerstwo Rozwoju Regionalnego dla jednostek administracji rządowej i samorządowej oraz partnerów społeczno-gospodarczych.</w:t>
      </w:r>
      <w:r w:rsidR="0074623A">
        <w:t xml:space="preserve"> </w:t>
      </w:r>
      <w:r>
        <w:t>Jego celem była identyfikacja i wyróżnienie dobrych</w:t>
      </w:r>
      <w:r w:rsidR="00312C4C">
        <w:t xml:space="preserve"> praktyk zarządzania rozwojem w </w:t>
      </w:r>
      <w:r>
        <w:t>polskiej administracji, zwłaszcza w kontekście d</w:t>
      </w:r>
      <w:r w:rsidR="00312C4C">
        <w:t>oświadczeń nabytych w związku z </w:t>
      </w:r>
      <w:r>
        <w:t>wdrażaniem Funduszy Europejskich.</w:t>
      </w:r>
    </w:p>
    <w:p w:rsidR="00936D40" w:rsidRDefault="00846350" w:rsidP="00936D40">
      <w:pPr>
        <w:pStyle w:val="NormalnyWeb"/>
        <w:jc w:val="both"/>
      </w:pPr>
      <w:r>
        <w:t>Pomysł stworzenia i realizacji</w:t>
      </w:r>
      <w:r w:rsidR="00936D40">
        <w:t xml:space="preserve"> </w:t>
      </w:r>
      <w:proofErr w:type="spellStart"/>
      <w:r w:rsidR="00936D40">
        <w:t>PRS-ów</w:t>
      </w:r>
      <w:proofErr w:type="spellEnd"/>
      <w:r w:rsidR="00936D40">
        <w:t xml:space="preserve"> – unik</w:t>
      </w:r>
      <w:r w:rsidR="00312C4C">
        <w:t>alnego rozwiązania wdrożonego w </w:t>
      </w:r>
      <w:r w:rsidR="00936D40">
        <w:t>ramach RPO WSL</w:t>
      </w:r>
      <w:r w:rsidR="00312C4C">
        <w:t xml:space="preserve"> </w:t>
      </w:r>
      <w:r>
        <w:t>– został uznany</w:t>
      </w:r>
      <w:r w:rsidR="00936D40">
        <w:t xml:space="preserve"> za skuteczny i efektywny sposób zarządzania strategicznego rozwojem na poziomie lokalnym i regionalnym.</w:t>
      </w:r>
    </w:p>
    <w:p w:rsidR="00936D40" w:rsidRDefault="0074623A" w:rsidP="00936D40">
      <w:pPr>
        <w:pStyle w:val="NormalnyWeb"/>
        <w:jc w:val="both"/>
      </w:pPr>
      <w:r>
        <w:t>Uznanie w ocenie</w:t>
      </w:r>
      <w:r w:rsidR="00936D40">
        <w:t xml:space="preserve"> ekspertów zyskało zwłaszcza wzmocni</w:t>
      </w:r>
      <w:r w:rsidR="00312C4C">
        <w:t>enie roli jednostek lokalnych w </w:t>
      </w:r>
      <w:r w:rsidR="00936D40">
        <w:t xml:space="preserve">procesie wdrażania wsparcia rozwojowego ze </w:t>
      </w:r>
      <w:r w:rsidR="00312C4C">
        <w:t>środków unijnych w połączeniu z </w:t>
      </w:r>
      <w:r w:rsidR="00936D40">
        <w:t xml:space="preserve">wzmocnieniem wewnętrznej integracji w województwie śląskim. Pomimo braku formalnych podstaw (subregion nie jest ośrodkiem administracji, lecz stanowi jedynie dobrowolny związek gmin i powiatów) powstała unikalna płaszczyzna </w:t>
      </w:r>
      <w:r>
        <w:t>współpracy i </w:t>
      </w:r>
      <w:r w:rsidR="00936D40">
        <w:t>partnerstwa, ale też współodpowiedzialności pomiędzy lokalnymi samorządami, której znaczenie wybiega poza udział w rozdysponowaniu środków unijnych i daje trwałe podstawy pod jeszcze pełniejszy i bardziej zintegrowany rozwój regionu.</w:t>
      </w:r>
    </w:p>
    <w:p w:rsidR="00936D40" w:rsidRDefault="00936D40" w:rsidP="00936D40">
      <w:pPr>
        <w:pStyle w:val="NormalnyWeb"/>
        <w:jc w:val="both"/>
      </w:pPr>
      <w:r>
        <w:t>Wyróżnione rozwiązania posłużą m.in. jako studia przypadków w trakcie szkoleń przeznaczonych dla administracji publicznej różnego szczebla, a także będą przedmiotem promocji.</w:t>
      </w:r>
    </w:p>
    <w:p w:rsidR="00E32938" w:rsidRPr="00B52368" w:rsidRDefault="00B52368" w:rsidP="00206895">
      <w:pPr>
        <w:pStyle w:val="NormalnyWeb"/>
        <w:jc w:val="both"/>
        <w:rPr>
          <w:b/>
          <w:i/>
        </w:rPr>
      </w:pPr>
      <w:r w:rsidRPr="00B52368">
        <w:rPr>
          <w:b/>
          <w:i/>
        </w:rPr>
        <w:t>Harmonogram konkursów</w:t>
      </w:r>
    </w:p>
    <w:p w:rsidR="006236D2" w:rsidRPr="00206895" w:rsidRDefault="006236D2" w:rsidP="00206895">
      <w:pPr>
        <w:pStyle w:val="NormalnyWeb"/>
        <w:jc w:val="both"/>
        <w:rPr>
          <w:i/>
        </w:rPr>
      </w:pPr>
      <w:r>
        <w:t>Od początku realizacji programu ogłoszono 79 konkursów na łączną kwotę alokacji 1,1 miliarda EUR.</w:t>
      </w:r>
      <w:r w:rsidR="004B18FE">
        <w:t xml:space="preserve"> Poniżej na wykresie przedstawio</w:t>
      </w:r>
      <w:r w:rsidR="00B52368">
        <w:t>no liczbę naborów w podziale na </w:t>
      </w:r>
      <w:r w:rsidR="004B18FE">
        <w:t>instytucje i lata.</w:t>
      </w:r>
    </w:p>
    <w:p w:rsidR="004B18FE" w:rsidRPr="004B18FE" w:rsidRDefault="006236D2" w:rsidP="004B18FE">
      <w:pPr>
        <w:tabs>
          <w:tab w:val="left" w:pos="9356"/>
        </w:tabs>
        <w:spacing w:before="240" w:after="120"/>
        <w:ind w:left="-227"/>
        <w:jc w:val="center"/>
        <w:rPr>
          <w:noProof/>
          <w:szCs w:val="24"/>
        </w:rPr>
      </w:pPr>
      <w:r>
        <w:rPr>
          <w:noProof/>
          <w:szCs w:val="24"/>
        </w:rPr>
        <w:drawing>
          <wp:inline distT="0" distB="0" distL="0" distR="0">
            <wp:extent cx="5610225" cy="3076575"/>
            <wp:effectExtent l="19050" t="0" r="9525" b="0"/>
            <wp:docPr id="16" name="Wykres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4B18FE" w:rsidRPr="004B18FE" w:rsidRDefault="004B18FE" w:rsidP="004B18FE">
      <w:pPr>
        <w:pStyle w:val="Legenda"/>
        <w:rPr>
          <w:color w:val="auto"/>
          <w:sz w:val="20"/>
          <w:szCs w:val="20"/>
        </w:rPr>
      </w:pPr>
      <w:bookmarkStart w:id="114" w:name="_Toc355688667"/>
      <w:r w:rsidRPr="004B18FE">
        <w:rPr>
          <w:color w:val="auto"/>
          <w:sz w:val="20"/>
          <w:szCs w:val="20"/>
        </w:rPr>
        <w:t xml:space="preserve">Rysunek </w:t>
      </w:r>
      <w:r w:rsidR="00762F49" w:rsidRPr="004B18FE">
        <w:rPr>
          <w:color w:val="auto"/>
          <w:sz w:val="20"/>
          <w:szCs w:val="20"/>
        </w:rPr>
        <w:fldChar w:fldCharType="begin"/>
      </w:r>
      <w:r w:rsidRPr="004B18FE">
        <w:rPr>
          <w:color w:val="auto"/>
          <w:sz w:val="20"/>
          <w:szCs w:val="20"/>
        </w:rPr>
        <w:instrText xml:space="preserve"> SEQ Rysunek \* ARABIC </w:instrText>
      </w:r>
      <w:r w:rsidR="00762F49" w:rsidRPr="004B18FE">
        <w:rPr>
          <w:color w:val="auto"/>
          <w:sz w:val="20"/>
          <w:szCs w:val="20"/>
        </w:rPr>
        <w:fldChar w:fldCharType="separate"/>
      </w:r>
      <w:r w:rsidR="008978E4">
        <w:rPr>
          <w:noProof/>
          <w:color w:val="auto"/>
          <w:sz w:val="20"/>
          <w:szCs w:val="20"/>
        </w:rPr>
        <w:t>19</w:t>
      </w:r>
      <w:r w:rsidR="00762F49" w:rsidRPr="004B18FE">
        <w:rPr>
          <w:color w:val="auto"/>
          <w:sz w:val="20"/>
          <w:szCs w:val="20"/>
        </w:rPr>
        <w:fldChar w:fldCharType="end"/>
      </w:r>
      <w:r w:rsidRPr="004B18FE">
        <w:rPr>
          <w:color w:val="auto"/>
          <w:sz w:val="20"/>
          <w:szCs w:val="20"/>
        </w:rPr>
        <w:t xml:space="preserve"> </w:t>
      </w:r>
      <w:r w:rsidRPr="004B18FE">
        <w:rPr>
          <w:b w:val="0"/>
          <w:i/>
          <w:color w:val="auto"/>
          <w:sz w:val="20"/>
          <w:szCs w:val="20"/>
        </w:rPr>
        <w:t>Liczba ogłoszonych naborów w podziale na lata</w:t>
      </w:r>
      <w:bookmarkEnd w:id="114"/>
    </w:p>
    <w:p w:rsidR="006236D2" w:rsidRDefault="006236D2" w:rsidP="004B18FE">
      <w:pPr>
        <w:spacing w:before="240" w:after="0"/>
        <w:ind w:right="1"/>
        <w:jc w:val="both"/>
        <w:rPr>
          <w:szCs w:val="24"/>
        </w:rPr>
      </w:pPr>
      <w:r w:rsidRPr="00323C27">
        <w:rPr>
          <w:szCs w:val="24"/>
        </w:rPr>
        <w:t xml:space="preserve">W </w:t>
      </w:r>
      <w:r>
        <w:rPr>
          <w:szCs w:val="24"/>
        </w:rPr>
        <w:t xml:space="preserve">2012 r. Beneficjenci RPO WSL mogli składać wnioski o dofinansowanie w ramach 7 konkursów o łącznej alokacji 108,6 mln EUR, z czego kwota 36,8 mln EUR stanowiła alokację 2 konkursów zorganizowanych przez </w:t>
      </w:r>
      <w:r w:rsidRPr="005775B8">
        <w:rPr>
          <w:szCs w:val="24"/>
        </w:rPr>
        <w:t>Śląskie</w:t>
      </w:r>
      <w:r>
        <w:rPr>
          <w:szCs w:val="24"/>
        </w:rPr>
        <w:t xml:space="preserve"> Centrum Przedsiębiorczości.</w:t>
      </w:r>
    </w:p>
    <w:p w:rsidR="001370FA" w:rsidRPr="00AF2EEA" w:rsidRDefault="006236D2" w:rsidP="00AF2EEA">
      <w:pPr>
        <w:ind w:right="1"/>
        <w:jc w:val="both"/>
      </w:pPr>
      <w:r>
        <w:rPr>
          <w:szCs w:val="24"/>
        </w:rPr>
        <w:t xml:space="preserve">Ponadto, w styczniu 2012 r. zakończył się nabór w konkursie ogłoszonym w grudniu 2011 r. o alokacji 29,8 mln EUR, w ramach priorytetu VII. </w:t>
      </w:r>
      <w:r>
        <w:rPr>
          <w:i/>
          <w:szCs w:val="24"/>
        </w:rPr>
        <w:t>Transport</w:t>
      </w:r>
      <w:r>
        <w:rPr>
          <w:szCs w:val="24"/>
        </w:rPr>
        <w:t xml:space="preserve"> (</w:t>
      </w:r>
      <w:proofErr w:type="spellStart"/>
      <w:r>
        <w:rPr>
          <w:szCs w:val="24"/>
        </w:rPr>
        <w:t>poddziałanie</w:t>
      </w:r>
      <w:proofErr w:type="spellEnd"/>
      <w:r>
        <w:rPr>
          <w:szCs w:val="24"/>
        </w:rPr>
        <w:t xml:space="preserve"> 7.1.1 </w:t>
      </w:r>
      <w:r w:rsidRPr="005C6200">
        <w:rPr>
          <w:i/>
          <w:szCs w:val="24"/>
        </w:rPr>
        <w:t>Modernizacja i rozbudowa kluczowych elementów sieci drogowych</w:t>
      </w:r>
      <w:r>
        <w:rPr>
          <w:szCs w:val="24"/>
        </w:rPr>
        <w:t>), a także w konkursie otwartym trwający</w:t>
      </w:r>
      <w:r w:rsidR="004B18FE">
        <w:rPr>
          <w:szCs w:val="24"/>
        </w:rPr>
        <w:t>m od kwietnia 2011 r. w ramach p</w:t>
      </w:r>
      <w:r>
        <w:rPr>
          <w:szCs w:val="24"/>
        </w:rPr>
        <w:t xml:space="preserve">riorytetu I, działanie 1.2.4 </w:t>
      </w:r>
      <w:r w:rsidR="00B52368">
        <w:rPr>
          <w:rStyle w:val="Pogrubienie"/>
          <w:b w:val="0"/>
          <w:i/>
          <w:szCs w:val="24"/>
        </w:rPr>
        <w:t>Mikro, małe i </w:t>
      </w:r>
      <w:r w:rsidRPr="006236D2">
        <w:rPr>
          <w:rStyle w:val="Pogrubienie"/>
          <w:b w:val="0"/>
          <w:i/>
          <w:szCs w:val="24"/>
        </w:rPr>
        <w:t>średnie przedsiębiorstwa</w:t>
      </w:r>
      <w:r w:rsidR="00B52368">
        <w:rPr>
          <w:rStyle w:val="Pogrubienie"/>
          <w:b w:val="0"/>
          <w:szCs w:val="24"/>
        </w:rPr>
        <w:t xml:space="preserve">, 8 typ projektu </w:t>
      </w:r>
      <w:r w:rsidRPr="00B52368">
        <w:rPr>
          <w:rStyle w:val="Pogrubienie"/>
          <w:b w:val="0"/>
          <w:i/>
          <w:szCs w:val="24"/>
        </w:rPr>
        <w:t>Udział przedsiębiorców w targach i wystawach międzynarodowych oraz misjach gospodarczych związanych z</w:t>
      </w:r>
      <w:r w:rsidR="00117799">
        <w:rPr>
          <w:rStyle w:val="Pogrubienie"/>
          <w:b w:val="0"/>
          <w:i/>
          <w:szCs w:val="24"/>
        </w:rPr>
        <w:t> targami i wystawami za </w:t>
      </w:r>
      <w:r w:rsidR="00B52368" w:rsidRPr="00B52368">
        <w:rPr>
          <w:rStyle w:val="Pogrubienie"/>
          <w:b w:val="0"/>
          <w:i/>
          <w:szCs w:val="24"/>
        </w:rPr>
        <w:t>granicą</w:t>
      </w:r>
      <w:r w:rsidRPr="006236D2">
        <w:rPr>
          <w:rStyle w:val="Pogrubienie"/>
          <w:b w:val="0"/>
          <w:szCs w:val="24"/>
        </w:rPr>
        <w:t>.</w:t>
      </w:r>
      <w:r w:rsidRPr="006236D2">
        <w:rPr>
          <w:b/>
        </w:rPr>
        <w:t xml:space="preserve"> </w:t>
      </w:r>
    </w:p>
    <w:p w:rsidR="00B52368" w:rsidRDefault="0074623A" w:rsidP="00B52368">
      <w:pPr>
        <w:pStyle w:val="Akapitzlist"/>
        <w:spacing w:before="120" w:after="360"/>
        <w:ind w:left="0"/>
        <w:jc w:val="both"/>
        <w:rPr>
          <w:b/>
          <w:i/>
          <w:szCs w:val="24"/>
          <w:lang w:eastAsia="ar-SA"/>
        </w:rPr>
      </w:pPr>
      <w:r>
        <w:rPr>
          <w:b/>
          <w:i/>
          <w:szCs w:val="24"/>
          <w:lang w:eastAsia="ar-SA"/>
        </w:rPr>
        <w:t>Projekty w podziale na obszary tematyczne</w:t>
      </w:r>
    </w:p>
    <w:p w:rsidR="00B52368" w:rsidRPr="00B52368" w:rsidRDefault="00B52368" w:rsidP="00B52368">
      <w:pPr>
        <w:pStyle w:val="Akapitzlist"/>
        <w:spacing w:before="120" w:after="360"/>
        <w:ind w:left="0"/>
        <w:jc w:val="both"/>
        <w:rPr>
          <w:b/>
          <w:i/>
          <w:szCs w:val="24"/>
          <w:lang w:eastAsia="ar-SA"/>
        </w:rPr>
      </w:pPr>
    </w:p>
    <w:p w:rsidR="00B36DE3" w:rsidRPr="006D71C7" w:rsidRDefault="00B36DE3" w:rsidP="006D71C7">
      <w:pPr>
        <w:pStyle w:val="Akapitzlist"/>
        <w:spacing w:before="120" w:after="240"/>
        <w:ind w:left="0"/>
        <w:jc w:val="both"/>
        <w:rPr>
          <w:szCs w:val="24"/>
          <w:lang w:eastAsia="ar-SA"/>
        </w:rPr>
      </w:pPr>
      <w:r w:rsidRPr="006D71C7">
        <w:rPr>
          <w:szCs w:val="24"/>
          <w:lang w:eastAsia="ar-SA"/>
        </w:rPr>
        <w:t>Poniżej zaprezentowano</w:t>
      </w:r>
      <w:r w:rsidR="006E3A0D" w:rsidRPr="006D71C7">
        <w:rPr>
          <w:szCs w:val="24"/>
          <w:lang w:eastAsia="ar-SA"/>
        </w:rPr>
        <w:t xml:space="preserve"> udział (%)</w:t>
      </w:r>
      <w:r w:rsidRPr="006D71C7">
        <w:rPr>
          <w:szCs w:val="24"/>
          <w:lang w:eastAsia="ar-SA"/>
        </w:rPr>
        <w:t xml:space="preserve"> projektów (wartość w </w:t>
      </w:r>
      <w:r w:rsidR="005B055E" w:rsidRPr="006D71C7">
        <w:rPr>
          <w:szCs w:val="24"/>
          <w:lang w:eastAsia="ar-SA"/>
        </w:rPr>
        <w:t>mln EUR i liczbę) w podziale na </w:t>
      </w:r>
      <w:r w:rsidRPr="006D71C7">
        <w:rPr>
          <w:szCs w:val="24"/>
          <w:lang w:eastAsia="ar-SA"/>
        </w:rPr>
        <w:t xml:space="preserve">różne obszary tematyczne. Postęp realizacji RPO WSL oparty został na danych z KSI (SIMIK 07-13) </w:t>
      </w:r>
      <w:r w:rsidR="002E76DD" w:rsidRPr="006D71C7">
        <w:rPr>
          <w:szCs w:val="24"/>
          <w:lang w:eastAsia="ar-SA"/>
        </w:rPr>
        <w:t xml:space="preserve">dot. </w:t>
      </w:r>
      <w:r w:rsidR="004B00AE">
        <w:rPr>
          <w:szCs w:val="24"/>
          <w:lang w:eastAsia="ar-SA"/>
        </w:rPr>
        <w:t>kontraktacji na koniec 2012</w:t>
      </w:r>
      <w:r w:rsidRPr="006D71C7">
        <w:rPr>
          <w:szCs w:val="24"/>
          <w:lang w:eastAsia="ar-SA"/>
        </w:rPr>
        <w:t xml:space="preserve">r., w </w:t>
      </w:r>
      <w:r w:rsidR="005B055E" w:rsidRPr="006D71C7">
        <w:rPr>
          <w:szCs w:val="24"/>
          <w:lang w:eastAsia="ar-SA"/>
        </w:rPr>
        <w:t xml:space="preserve">przypadkach </w:t>
      </w:r>
      <w:r w:rsidR="0074623A">
        <w:rPr>
          <w:szCs w:val="24"/>
          <w:lang w:eastAsia="ar-SA"/>
        </w:rPr>
        <w:t xml:space="preserve">braku danych w KSI dane </w:t>
      </w:r>
      <w:r w:rsidR="005B055E" w:rsidRPr="006D71C7">
        <w:rPr>
          <w:szCs w:val="24"/>
          <w:lang w:eastAsia="ar-SA"/>
        </w:rPr>
        <w:t>pochodzą z </w:t>
      </w:r>
      <w:r w:rsidRPr="006D71C7">
        <w:rPr>
          <w:szCs w:val="24"/>
          <w:lang w:eastAsia="ar-SA"/>
        </w:rPr>
        <w:t>LSI.</w:t>
      </w:r>
    </w:p>
    <w:p w:rsidR="00E62ABD" w:rsidRPr="006D71C7" w:rsidRDefault="00E62ABD" w:rsidP="006D71C7">
      <w:pPr>
        <w:pStyle w:val="Akapitzlist"/>
        <w:spacing w:before="120" w:after="240"/>
        <w:ind w:left="0"/>
        <w:jc w:val="both"/>
        <w:rPr>
          <w:szCs w:val="24"/>
          <w:lang w:eastAsia="ar-SA"/>
        </w:rPr>
      </w:pPr>
    </w:p>
    <w:p w:rsidR="00E62ABD" w:rsidRPr="006D71C7" w:rsidRDefault="00E62ABD" w:rsidP="006D71C7">
      <w:pPr>
        <w:pStyle w:val="Akapitzlist"/>
        <w:spacing w:before="120" w:after="240"/>
        <w:ind w:left="0"/>
        <w:jc w:val="both"/>
        <w:rPr>
          <w:szCs w:val="24"/>
          <w:lang w:eastAsia="ar-SA"/>
        </w:rPr>
      </w:pPr>
      <w:r w:rsidRPr="006D71C7">
        <w:rPr>
          <w:szCs w:val="24"/>
          <w:lang w:eastAsia="ar-SA"/>
        </w:rPr>
        <w:t xml:space="preserve">Analiza projektów w </w:t>
      </w:r>
      <w:r w:rsidRPr="00B52368">
        <w:rPr>
          <w:szCs w:val="24"/>
          <w:lang w:eastAsia="ar-SA"/>
        </w:rPr>
        <w:t>podziale na sektory gospodarki</w:t>
      </w:r>
      <w:r w:rsidRPr="006D71C7">
        <w:rPr>
          <w:szCs w:val="24"/>
          <w:lang w:eastAsia="ar-SA"/>
        </w:rPr>
        <w:t xml:space="preserve"> została zamieszczona w załączniku </w:t>
      </w:r>
      <w:r w:rsidRPr="00CB54B2">
        <w:rPr>
          <w:szCs w:val="24"/>
          <w:lang w:eastAsia="ar-SA"/>
        </w:rPr>
        <w:t>nr</w:t>
      </w:r>
      <w:r w:rsidR="001F7759">
        <w:rPr>
          <w:szCs w:val="24"/>
          <w:lang w:eastAsia="ar-SA"/>
        </w:rPr>
        <w:t> </w:t>
      </w:r>
      <w:r w:rsidR="00CB54B2">
        <w:rPr>
          <w:szCs w:val="24"/>
          <w:lang w:eastAsia="ar-SA"/>
        </w:rPr>
        <w:t>XII</w:t>
      </w:r>
      <w:r w:rsidR="005B055E" w:rsidRPr="006D71C7">
        <w:rPr>
          <w:szCs w:val="24"/>
          <w:lang w:eastAsia="ar-SA"/>
        </w:rPr>
        <w:t xml:space="preserve"> </w:t>
      </w:r>
      <w:r w:rsidRPr="006D71C7">
        <w:rPr>
          <w:szCs w:val="24"/>
          <w:lang w:eastAsia="ar-SA"/>
        </w:rPr>
        <w:t xml:space="preserve">do </w:t>
      </w:r>
      <w:r w:rsidRPr="006D71C7">
        <w:rPr>
          <w:i/>
          <w:szCs w:val="24"/>
          <w:lang w:eastAsia="ar-SA"/>
        </w:rPr>
        <w:t>Sprawozdania</w:t>
      </w:r>
      <w:r w:rsidRPr="006D71C7">
        <w:rPr>
          <w:szCs w:val="24"/>
          <w:lang w:eastAsia="ar-SA"/>
        </w:rPr>
        <w:t>.</w:t>
      </w:r>
      <w:r w:rsidR="00B52368">
        <w:rPr>
          <w:szCs w:val="24"/>
          <w:lang w:eastAsia="ar-SA"/>
        </w:rPr>
        <w:t xml:space="preserve"> Podział został zaprezentowany łącznie dla priorytetów I i III.</w:t>
      </w:r>
    </w:p>
    <w:p w:rsidR="007C5134" w:rsidRDefault="003702E6" w:rsidP="007C5134">
      <w:pPr>
        <w:spacing w:before="240" w:after="0"/>
        <w:jc w:val="both"/>
        <w:rPr>
          <w:rFonts w:eastAsia="Calibri"/>
          <w:i/>
          <w:szCs w:val="24"/>
        </w:rPr>
      </w:pPr>
      <w:r w:rsidRPr="006D71C7">
        <w:rPr>
          <w:rFonts w:eastAsia="Calibri"/>
          <w:szCs w:val="24"/>
        </w:rPr>
        <w:t xml:space="preserve">Na etapie programowania RPO WSL </w:t>
      </w:r>
      <w:r w:rsidR="00AB09DB" w:rsidRPr="006D71C7">
        <w:rPr>
          <w:rFonts w:eastAsia="Calibri"/>
          <w:szCs w:val="24"/>
        </w:rPr>
        <w:t xml:space="preserve">nie zidentyfikowano obszarów </w:t>
      </w:r>
      <w:proofErr w:type="spellStart"/>
      <w:r w:rsidR="00AB09DB" w:rsidRPr="006D71C7">
        <w:rPr>
          <w:rFonts w:eastAsia="Calibri"/>
          <w:szCs w:val="24"/>
        </w:rPr>
        <w:t>defaworyzowanych</w:t>
      </w:r>
      <w:proofErr w:type="spellEnd"/>
      <w:r w:rsidR="00AB09DB" w:rsidRPr="006D71C7">
        <w:rPr>
          <w:rFonts w:eastAsia="Calibri"/>
          <w:szCs w:val="24"/>
        </w:rPr>
        <w:t>, w </w:t>
      </w:r>
      <w:r w:rsidRPr="006D71C7">
        <w:rPr>
          <w:rFonts w:eastAsia="Calibri"/>
          <w:szCs w:val="24"/>
        </w:rPr>
        <w:t xml:space="preserve">związku z tym brak odniesienia w tej kategorii w przedmiotowym </w:t>
      </w:r>
      <w:r w:rsidR="00CD6BD4">
        <w:rPr>
          <w:rFonts w:eastAsia="Calibri"/>
          <w:i/>
          <w:szCs w:val="24"/>
        </w:rPr>
        <w:t>Sprawozdaniu.</w:t>
      </w:r>
      <w:bookmarkStart w:id="115" w:name="_Toc324853697"/>
      <w:bookmarkStart w:id="116" w:name="_Toc326046360"/>
      <w:r w:rsidR="007C5134">
        <w:rPr>
          <w:rFonts w:eastAsia="Calibri"/>
          <w:i/>
          <w:szCs w:val="24"/>
        </w:rPr>
        <w:t xml:space="preserve"> </w:t>
      </w:r>
    </w:p>
    <w:p w:rsidR="007C5134" w:rsidRPr="007C5134" w:rsidRDefault="007C5134" w:rsidP="001F7759">
      <w:pPr>
        <w:spacing w:before="240" w:after="240"/>
        <w:jc w:val="both"/>
        <w:rPr>
          <w:rFonts w:eastAsia="Calibri"/>
          <w:i/>
          <w:szCs w:val="24"/>
        </w:rPr>
      </w:pPr>
      <w:r>
        <w:rPr>
          <w:rFonts w:eastAsia="Calibri"/>
          <w:color w:val="000000"/>
          <w:szCs w:val="24"/>
        </w:rPr>
        <w:t>P</w:t>
      </w:r>
      <w:r w:rsidRPr="00124F27">
        <w:rPr>
          <w:rFonts w:eastAsia="Calibri"/>
          <w:color w:val="000000"/>
          <w:szCs w:val="24"/>
        </w:rPr>
        <w:t>rzeprowadzone badani</w:t>
      </w:r>
      <w:r>
        <w:rPr>
          <w:rFonts w:eastAsia="Calibri"/>
          <w:color w:val="000000"/>
          <w:szCs w:val="24"/>
        </w:rPr>
        <w:t>e</w:t>
      </w:r>
      <w:r w:rsidRPr="00124F27">
        <w:rPr>
          <w:rFonts w:eastAsia="Calibri"/>
          <w:color w:val="000000"/>
          <w:szCs w:val="24"/>
        </w:rPr>
        <w:t xml:space="preserve"> ewaluacyjne</w:t>
      </w:r>
      <w:r w:rsidRPr="00070BDD">
        <w:rPr>
          <w:b/>
          <w:bCs/>
          <w:sz w:val="16"/>
          <w:szCs w:val="16"/>
        </w:rPr>
        <w:t xml:space="preserve"> </w:t>
      </w:r>
      <w:r w:rsidRPr="00070BDD">
        <w:rPr>
          <w:bCs/>
          <w:i/>
          <w:szCs w:val="24"/>
        </w:rPr>
        <w:t xml:space="preserve">Wstępna ocena realizacji i efektów </w:t>
      </w:r>
      <w:r w:rsidRPr="00070BDD">
        <w:rPr>
          <w:i/>
          <w:szCs w:val="24"/>
        </w:rPr>
        <w:t>Regionalnego Programu Operacyjnego Województwa Śląskiego na lata 2007-2013</w:t>
      </w:r>
      <w:r w:rsidRPr="00070BDD">
        <w:rPr>
          <w:rFonts w:eastAsia="Calibri"/>
          <w:i/>
          <w:color w:val="000000"/>
          <w:szCs w:val="24"/>
        </w:rPr>
        <w:t xml:space="preserve"> </w:t>
      </w:r>
      <w:r>
        <w:rPr>
          <w:rFonts w:eastAsia="Calibri"/>
          <w:color w:val="000000"/>
          <w:szCs w:val="24"/>
        </w:rPr>
        <w:t>wykazało,</w:t>
      </w:r>
      <w:r w:rsidRPr="00124F27">
        <w:rPr>
          <w:rFonts w:eastAsia="Calibri"/>
          <w:color w:val="000000"/>
          <w:szCs w:val="24"/>
        </w:rPr>
        <w:t xml:space="preserve"> że gminy do 50 tys. mieszkańców zgłosiły </w:t>
      </w:r>
      <w:r>
        <w:rPr>
          <w:rFonts w:eastAsia="Calibri"/>
          <w:color w:val="000000"/>
          <w:szCs w:val="24"/>
        </w:rPr>
        <w:t>projekty</w:t>
      </w:r>
      <w:r w:rsidRPr="00124F27">
        <w:rPr>
          <w:rFonts w:eastAsia="Calibri"/>
          <w:color w:val="000000"/>
          <w:szCs w:val="24"/>
        </w:rPr>
        <w:t xml:space="preserve"> </w:t>
      </w:r>
      <w:r>
        <w:rPr>
          <w:rFonts w:eastAsia="Calibri"/>
          <w:color w:val="000000"/>
          <w:szCs w:val="24"/>
        </w:rPr>
        <w:t xml:space="preserve"> w wysokości </w:t>
      </w:r>
      <w:r w:rsidRPr="008F3ED5">
        <w:rPr>
          <w:rFonts w:eastAsia="Calibri"/>
          <w:bCs/>
          <w:color w:val="000000"/>
          <w:szCs w:val="24"/>
        </w:rPr>
        <w:t>1,5</w:t>
      </w:r>
      <w:r w:rsidRPr="00124F27">
        <w:rPr>
          <w:rFonts w:eastAsia="Calibri"/>
          <w:bCs/>
          <w:color w:val="000000"/>
          <w:szCs w:val="24"/>
        </w:rPr>
        <w:t xml:space="preserve"> mld </w:t>
      </w:r>
      <w:r w:rsidRPr="008F3ED5">
        <w:rPr>
          <w:rFonts w:eastAsia="Calibri"/>
          <w:bCs/>
          <w:color w:val="000000"/>
          <w:szCs w:val="24"/>
        </w:rPr>
        <w:t>EUR</w:t>
      </w:r>
      <w:r w:rsidRPr="00124F27">
        <w:rPr>
          <w:rFonts w:eastAsia="Calibri"/>
          <w:color w:val="000000"/>
          <w:szCs w:val="24"/>
        </w:rPr>
        <w:t xml:space="preserve">, co stanowiło </w:t>
      </w:r>
      <w:r w:rsidRPr="00124F27">
        <w:rPr>
          <w:rFonts w:eastAsia="Calibri"/>
          <w:bCs/>
          <w:color w:val="000000"/>
          <w:szCs w:val="24"/>
        </w:rPr>
        <w:t>44% wartości wszystkich złożonych wniosków</w:t>
      </w:r>
      <w:r>
        <w:rPr>
          <w:rFonts w:eastAsia="Calibri"/>
          <w:bCs/>
          <w:color w:val="000000"/>
          <w:szCs w:val="24"/>
        </w:rPr>
        <w:t xml:space="preserve"> o dofinansowanie</w:t>
      </w:r>
      <w:r w:rsidRPr="00124F27">
        <w:rPr>
          <w:rFonts w:eastAsia="Calibri"/>
          <w:color w:val="000000"/>
          <w:szCs w:val="24"/>
        </w:rPr>
        <w:t>. Oznacza to (biorąc pod uwagę 40% udział mieszkańców mieszkających w takich gminach), że potrzeby tych obszarów były większe niż w przypadku pozostałych obszarów</w:t>
      </w:r>
      <w:r>
        <w:rPr>
          <w:rFonts w:eastAsia="Calibri"/>
          <w:color w:val="000000"/>
          <w:szCs w:val="24"/>
        </w:rPr>
        <w:t xml:space="preserve">. </w:t>
      </w:r>
      <w:r w:rsidRPr="00124F27">
        <w:rPr>
          <w:rFonts w:eastAsia="Calibri"/>
          <w:color w:val="000000"/>
          <w:szCs w:val="24"/>
        </w:rPr>
        <w:t xml:space="preserve">Po wyborze do dofinansowania  </w:t>
      </w:r>
      <w:r>
        <w:rPr>
          <w:rFonts w:eastAsia="Calibri"/>
          <w:color w:val="000000"/>
          <w:szCs w:val="24"/>
        </w:rPr>
        <w:t xml:space="preserve">oraz w wyniku podpisania </w:t>
      </w:r>
      <w:r w:rsidRPr="00124F27">
        <w:rPr>
          <w:rFonts w:eastAsia="Calibri"/>
          <w:color w:val="000000"/>
          <w:szCs w:val="24"/>
        </w:rPr>
        <w:t>um</w:t>
      </w:r>
      <w:r>
        <w:rPr>
          <w:rFonts w:eastAsia="Calibri"/>
          <w:color w:val="000000"/>
          <w:szCs w:val="24"/>
        </w:rPr>
        <w:t xml:space="preserve">ów o </w:t>
      </w:r>
      <w:r w:rsidRPr="00124F27">
        <w:rPr>
          <w:rFonts w:eastAsia="Calibri"/>
          <w:color w:val="000000"/>
          <w:szCs w:val="24"/>
        </w:rPr>
        <w:t xml:space="preserve">wartości </w:t>
      </w:r>
      <w:r>
        <w:rPr>
          <w:rFonts w:eastAsia="Calibri"/>
          <w:color w:val="000000"/>
          <w:szCs w:val="24"/>
        </w:rPr>
        <w:t>0,44 mld EUR</w:t>
      </w:r>
      <w:r w:rsidRPr="00124F27" w:rsidDel="00851280">
        <w:rPr>
          <w:rFonts w:eastAsia="Calibri"/>
          <w:color w:val="000000"/>
          <w:szCs w:val="24"/>
        </w:rPr>
        <w:t xml:space="preserve"> </w:t>
      </w:r>
      <w:r>
        <w:rPr>
          <w:rFonts w:eastAsia="Calibri"/>
          <w:color w:val="000000"/>
          <w:szCs w:val="24"/>
        </w:rPr>
        <w:t>, projekty z</w:t>
      </w:r>
      <w:r w:rsidRPr="00124F27">
        <w:rPr>
          <w:rFonts w:eastAsia="Calibri"/>
          <w:color w:val="000000"/>
          <w:szCs w:val="24"/>
        </w:rPr>
        <w:t xml:space="preserve"> gmin do 50 tys. </w:t>
      </w:r>
      <w:r>
        <w:rPr>
          <w:rFonts w:eastAsia="Calibri"/>
          <w:color w:val="000000"/>
          <w:szCs w:val="24"/>
        </w:rPr>
        <w:t>m</w:t>
      </w:r>
      <w:r w:rsidRPr="00124F27">
        <w:rPr>
          <w:rFonts w:eastAsia="Calibri"/>
          <w:color w:val="000000"/>
          <w:szCs w:val="24"/>
        </w:rPr>
        <w:t>ieszkańców stanowił</w:t>
      </w:r>
      <w:r>
        <w:rPr>
          <w:rFonts w:eastAsia="Calibri"/>
          <w:color w:val="000000"/>
          <w:szCs w:val="24"/>
        </w:rPr>
        <w:t>y</w:t>
      </w:r>
      <w:r w:rsidRPr="00124F27">
        <w:rPr>
          <w:rFonts w:eastAsia="Calibri"/>
          <w:color w:val="000000"/>
          <w:szCs w:val="24"/>
        </w:rPr>
        <w:t xml:space="preserve"> już tylko 32% wszystkich podpisanych umów. </w:t>
      </w:r>
      <w:r>
        <w:rPr>
          <w:rFonts w:eastAsia="Calibri"/>
          <w:color w:val="000000"/>
          <w:szCs w:val="24"/>
        </w:rPr>
        <w:t xml:space="preserve">Badanie ewaluacyjne wykazało również, iż </w:t>
      </w:r>
      <w:r w:rsidRPr="00124F27">
        <w:rPr>
          <w:rFonts w:eastAsia="Calibri"/>
          <w:color w:val="000000"/>
          <w:szCs w:val="24"/>
        </w:rPr>
        <w:t xml:space="preserve">udział projektów wybranych w projektach złożonych gmin poniżej 50 tys. mieszkańców  kształtował się na poziomie tylko 29%, podczas gdy w przypadku gmin pow. 50 tys. mieszkańców – aż 49%. </w:t>
      </w:r>
      <w:r>
        <w:rPr>
          <w:rFonts w:eastAsia="Calibri"/>
          <w:color w:val="000000"/>
          <w:szCs w:val="24"/>
        </w:rPr>
        <w:t xml:space="preserve">W </w:t>
      </w:r>
      <w:r w:rsidRPr="00124F27">
        <w:rPr>
          <w:rFonts w:eastAsia="Calibri"/>
          <w:color w:val="000000"/>
          <w:szCs w:val="24"/>
        </w:rPr>
        <w:t xml:space="preserve">ostatecznym rozrachunku na 1 osobę w gminach poniżej 50 tys. mieszkańców przypadło tylko </w:t>
      </w:r>
      <w:r>
        <w:rPr>
          <w:rFonts w:eastAsia="Calibri"/>
          <w:color w:val="000000"/>
          <w:szCs w:val="24"/>
        </w:rPr>
        <w:t>236 EUR</w:t>
      </w:r>
      <w:r w:rsidRPr="00124F27">
        <w:rPr>
          <w:rFonts w:eastAsia="Calibri"/>
          <w:color w:val="000000"/>
          <w:szCs w:val="24"/>
        </w:rPr>
        <w:t xml:space="preserve">/os., podczas gdy w gminach pow. 50 tys. mieszkańców – było to aż </w:t>
      </w:r>
      <w:r>
        <w:rPr>
          <w:rFonts w:eastAsia="Calibri"/>
          <w:color w:val="000000"/>
          <w:szCs w:val="24"/>
        </w:rPr>
        <w:t>337 EUR</w:t>
      </w:r>
      <w:r w:rsidRPr="00124F27">
        <w:rPr>
          <w:rFonts w:eastAsia="Calibri"/>
          <w:color w:val="000000"/>
          <w:szCs w:val="24"/>
        </w:rPr>
        <w:t>/os.</w:t>
      </w:r>
    </w:p>
    <w:p w:rsidR="007C5134" w:rsidRDefault="007C5134" w:rsidP="007C5134">
      <w:pPr>
        <w:pStyle w:val="Legenda"/>
        <w:spacing w:line="276" w:lineRule="auto"/>
        <w:jc w:val="both"/>
        <w:rPr>
          <w:b w:val="0"/>
          <w:color w:val="auto"/>
          <w:sz w:val="24"/>
          <w:szCs w:val="24"/>
        </w:rPr>
      </w:pPr>
      <w:r>
        <w:rPr>
          <w:b w:val="0"/>
          <w:color w:val="auto"/>
          <w:sz w:val="24"/>
          <w:szCs w:val="24"/>
        </w:rPr>
        <w:t>Podsumowując sugerowane jest</w:t>
      </w:r>
      <w:r w:rsidRPr="008F3ED5">
        <w:rPr>
          <w:b w:val="0"/>
          <w:color w:val="auto"/>
          <w:sz w:val="24"/>
          <w:szCs w:val="24"/>
        </w:rPr>
        <w:t xml:space="preserve"> prowadzenie ro</w:t>
      </w:r>
      <w:r>
        <w:rPr>
          <w:b w:val="0"/>
          <w:color w:val="auto"/>
          <w:sz w:val="24"/>
          <w:szCs w:val="24"/>
        </w:rPr>
        <w:t>zwoju polaryzacyjno-dyfuzyjnego, o</w:t>
      </w:r>
      <w:r w:rsidRPr="008F3ED5">
        <w:rPr>
          <w:b w:val="0"/>
          <w:color w:val="auto"/>
          <w:sz w:val="24"/>
          <w:szCs w:val="24"/>
        </w:rPr>
        <w:t>znacza on wspieranie liderów wzrostu (czyli np. subregionu centralnego) i dyfuzji mię</w:t>
      </w:r>
      <w:r>
        <w:rPr>
          <w:b w:val="0"/>
          <w:color w:val="auto"/>
          <w:sz w:val="24"/>
          <w:szCs w:val="24"/>
        </w:rPr>
        <w:t>dzy nimi a </w:t>
      </w:r>
      <w:r w:rsidRPr="008F3ED5">
        <w:rPr>
          <w:b w:val="0"/>
          <w:color w:val="auto"/>
          <w:sz w:val="24"/>
          <w:szCs w:val="24"/>
        </w:rPr>
        <w:t>obszarami słabiej rozwiniętymi. W takim ujęciu likwidowanie różnic rozwojowych nie powinno się odbywać na zasadzie inwestowania w stopniu wyższym w obszary słabiej rozwinięte – może się to odbywać na bazie takich inwestycji dokonywanych w obszarach lepiej rozwiniętych, które będą miały pozytywny wpływ na obszary słabiej rozwinię</w:t>
      </w:r>
      <w:r>
        <w:rPr>
          <w:b w:val="0"/>
          <w:color w:val="auto"/>
          <w:sz w:val="24"/>
          <w:szCs w:val="24"/>
        </w:rPr>
        <w:t xml:space="preserve">te </w:t>
      </w:r>
      <w:r w:rsidRPr="008F3ED5">
        <w:rPr>
          <w:b w:val="0"/>
          <w:color w:val="auto"/>
          <w:sz w:val="24"/>
          <w:szCs w:val="24"/>
        </w:rPr>
        <w:t>np. wybudowanie fabryki w centrum, do której materiały, części, albo pracownicy będą dojeżdżali z obszarów słabiej rozwinię</w:t>
      </w:r>
      <w:r>
        <w:rPr>
          <w:b w:val="0"/>
          <w:color w:val="auto"/>
          <w:sz w:val="24"/>
          <w:szCs w:val="24"/>
        </w:rPr>
        <w:t>tych.</w:t>
      </w:r>
    </w:p>
    <w:p w:rsidR="00882E37" w:rsidRPr="00882E37" w:rsidRDefault="00882E37" w:rsidP="00882E37">
      <w:pPr>
        <w:jc w:val="both"/>
        <w:rPr>
          <w:szCs w:val="24"/>
        </w:rPr>
      </w:pPr>
      <w:r w:rsidRPr="00882E37">
        <w:rPr>
          <w:szCs w:val="24"/>
        </w:rPr>
        <w:t xml:space="preserve">Zgodnie z zapisami RPO WSL charakter województwa śląskiego sprawia, iż kluczową dla jego przyszłości jest kondycja dużych miast, które stanowią lokomotywy wzrostu dla całego regionu. Znajduje to odzwierciedlenie w odrębnym priorytecie zorientowanym przede wszystkim na zrównoważony rozwój miast. </w:t>
      </w:r>
      <w:r>
        <w:rPr>
          <w:szCs w:val="24"/>
        </w:rPr>
        <w:t xml:space="preserve">Na etapie programowania problematyka obszarów wiejskich została potraktowana w RPO WSL horyzontalnie, pomoc ma charakter uzupełniający wobec wdrażanego </w:t>
      </w:r>
      <w:r w:rsidRPr="00882E37">
        <w:rPr>
          <w:i/>
          <w:szCs w:val="24"/>
        </w:rPr>
        <w:t>Programu Rozwoju Obszarów Wiejskich</w:t>
      </w:r>
      <w:r>
        <w:rPr>
          <w:szCs w:val="24"/>
        </w:rPr>
        <w:t>. Dlatego też w RPO WSL nie występuje priorytet zorientowany na rozwój wsi.</w:t>
      </w:r>
    </w:p>
    <w:p w:rsidR="0062056A" w:rsidRDefault="0062056A" w:rsidP="006D71C7">
      <w:pPr>
        <w:pStyle w:val="Legenda"/>
        <w:spacing w:line="276" w:lineRule="auto"/>
        <w:jc w:val="both"/>
        <w:rPr>
          <w:color w:val="auto"/>
          <w:sz w:val="20"/>
          <w:szCs w:val="20"/>
        </w:rPr>
      </w:pPr>
      <w:bookmarkStart w:id="117" w:name="_Toc355688714"/>
    </w:p>
    <w:p w:rsidR="00D208FA" w:rsidRDefault="001E656A" w:rsidP="006D71C7">
      <w:pPr>
        <w:pStyle w:val="Legenda"/>
        <w:spacing w:line="276" w:lineRule="auto"/>
        <w:jc w:val="both"/>
        <w:rPr>
          <w:b w:val="0"/>
          <w:i/>
          <w:color w:val="auto"/>
          <w:sz w:val="20"/>
          <w:szCs w:val="20"/>
        </w:rPr>
      </w:pPr>
      <w:r w:rsidRPr="006D71C7">
        <w:rPr>
          <w:color w:val="auto"/>
          <w:sz w:val="20"/>
          <w:szCs w:val="20"/>
        </w:rPr>
        <w:t>Tabela</w:t>
      </w:r>
      <w:r w:rsidR="00D208FA" w:rsidRPr="006D71C7">
        <w:rPr>
          <w:color w:val="auto"/>
          <w:sz w:val="20"/>
          <w:szCs w:val="20"/>
        </w:rPr>
        <w:t xml:space="preserve">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7</w:t>
      </w:r>
      <w:r w:rsidR="00762F49" w:rsidRPr="006D71C7">
        <w:rPr>
          <w:color w:val="auto"/>
          <w:sz w:val="20"/>
          <w:szCs w:val="20"/>
        </w:rPr>
        <w:fldChar w:fldCharType="end"/>
      </w:r>
      <w:r w:rsidR="00D208FA" w:rsidRPr="006D71C7">
        <w:rPr>
          <w:b w:val="0"/>
          <w:i/>
          <w:color w:val="auto"/>
          <w:sz w:val="20"/>
          <w:szCs w:val="20"/>
        </w:rPr>
        <w:t xml:space="preserve"> Zestawienie zakontraktowanych środków w podziale na obszary przestrzenne od uruchomienia Programu w mln EUR</w:t>
      </w:r>
      <w:bookmarkEnd w:id="115"/>
      <w:bookmarkEnd w:id="116"/>
      <w:r w:rsidR="007F41D5">
        <w:rPr>
          <w:rStyle w:val="Odwoanieprzypisudolnego"/>
          <w:b w:val="0"/>
          <w:i/>
          <w:color w:val="auto"/>
          <w:sz w:val="20"/>
          <w:szCs w:val="20"/>
        </w:rPr>
        <w:footnoteReference w:id="4"/>
      </w:r>
      <w:bookmarkEnd w:id="117"/>
    </w:p>
    <w:tbl>
      <w:tblPr>
        <w:tblStyle w:val="Jasnalistaakcent3"/>
        <w:tblW w:w="7784" w:type="dxa"/>
        <w:jc w:val="center"/>
        <w:tblLook w:val="04A0"/>
      </w:tblPr>
      <w:tblGrid>
        <w:gridCol w:w="1668"/>
        <w:gridCol w:w="992"/>
        <w:gridCol w:w="2640"/>
        <w:gridCol w:w="2484"/>
      </w:tblGrid>
      <w:tr w:rsidR="00204334" w:rsidRPr="00204334" w:rsidTr="00204334">
        <w:trPr>
          <w:cnfStyle w:val="100000000000"/>
          <w:trHeight w:val="525"/>
          <w:jc w:val="center"/>
        </w:trPr>
        <w:tc>
          <w:tcPr>
            <w:cnfStyle w:val="001000000000"/>
            <w:tcW w:w="1668" w:type="dxa"/>
            <w:vAlign w:val="center"/>
            <w:hideMark/>
          </w:tcPr>
          <w:p w:rsidR="00204334" w:rsidRPr="00204334" w:rsidRDefault="00204334" w:rsidP="001F7759">
            <w:pPr>
              <w:spacing w:before="120" w:after="120" w:line="240" w:lineRule="auto"/>
              <w:jc w:val="center"/>
              <w:rPr>
                <w:color w:val="000000"/>
                <w:sz w:val="20"/>
                <w:szCs w:val="20"/>
              </w:rPr>
            </w:pPr>
            <w:r w:rsidRPr="00204334">
              <w:rPr>
                <w:color w:val="000000"/>
                <w:sz w:val="20"/>
                <w:szCs w:val="20"/>
              </w:rPr>
              <w:t>OBSZAR</w:t>
            </w:r>
          </w:p>
        </w:tc>
        <w:tc>
          <w:tcPr>
            <w:tcW w:w="992" w:type="dxa"/>
            <w:vAlign w:val="center"/>
            <w:hideMark/>
          </w:tcPr>
          <w:p w:rsidR="00204334" w:rsidRPr="00204334" w:rsidRDefault="00204334" w:rsidP="001F7759">
            <w:pPr>
              <w:spacing w:before="120" w:after="120" w:line="240" w:lineRule="auto"/>
              <w:jc w:val="center"/>
              <w:cnfStyle w:val="100000000000"/>
              <w:rPr>
                <w:color w:val="000000"/>
                <w:sz w:val="20"/>
                <w:szCs w:val="20"/>
              </w:rPr>
            </w:pPr>
            <w:r w:rsidRPr="00204334">
              <w:rPr>
                <w:color w:val="000000"/>
                <w:sz w:val="20"/>
                <w:szCs w:val="20"/>
              </w:rPr>
              <w:t>LICZBA</w:t>
            </w:r>
          </w:p>
        </w:tc>
        <w:tc>
          <w:tcPr>
            <w:tcW w:w="2640" w:type="dxa"/>
            <w:vAlign w:val="center"/>
            <w:hideMark/>
          </w:tcPr>
          <w:p w:rsidR="00204334" w:rsidRPr="00204334" w:rsidRDefault="00204334" w:rsidP="001F7759">
            <w:pPr>
              <w:spacing w:before="120" w:after="120" w:line="240" w:lineRule="auto"/>
              <w:jc w:val="center"/>
              <w:cnfStyle w:val="100000000000"/>
              <w:rPr>
                <w:color w:val="000000"/>
                <w:sz w:val="20"/>
                <w:szCs w:val="20"/>
              </w:rPr>
            </w:pPr>
            <w:r w:rsidRPr="00204334">
              <w:rPr>
                <w:color w:val="000000"/>
                <w:sz w:val="20"/>
                <w:szCs w:val="20"/>
              </w:rPr>
              <w:t>WARTOŚĆ OGÓŁEM</w:t>
            </w:r>
          </w:p>
        </w:tc>
        <w:tc>
          <w:tcPr>
            <w:tcW w:w="2484" w:type="dxa"/>
            <w:vAlign w:val="center"/>
            <w:hideMark/>
          </w:tcPr>
          <w:p w:rsidR="00204334" w:rsidRPr="00204334" w:rsidRDefault="00204334" w:rsidP="001F7759">
            <w:pPr>
              <w:spacing w:before="120" w:after="120" w:line="240" w:lineRule="auto"/>
              <w:jc w:val="center"/>
              <w:cnfStyle w:val="100000000000"/>
              <w:rPr>
                <w:color w:val="000000"/>
                <w:sz w:val="20"/>
                <w:szCs w:val="20"/>
              </w:rPr>
            </w:pPr>
            <w:r w:rsidRPr="00204334">
              <w:rPr>
                <w:color w:val="000000"/>
                <w:sz w:val="20"/>
                <w:szCs w:val="20"/>
              </w:rPr>
              <w:t>DOFINANSOWANIE UE</w:t>
            </w:r>
          </w:p>
        </w:tc>
      </w:tr>
      <w:tr w:rsidR="00204334" w:rsidRPr="00204334" w:rsidTr="005C2584">
        <w:trPr>
          <w:cnfStyle w:val="000000100000"/>
          <w:trHeight w:val="466"/>
          <w:jc w:val="center"/>
        </w:trPr>
        <w:tc>
          <w:tcPr>
            <w:cnfStyle w:val="001000000000"/>
            <w:tcW w:w="1668" w:type="dxa"/>
            <w:vAlign w:val="center"/>
            <w:hideMark/>
          </w:tcPr>
          <w:p w:rsidR="00204334" w:rsidRPr="00204334" w:rsidRDefault="00204334" w:rsidP="001F7759">
            <w:pPr>
              <w:spacing w:before="120" w:after="120" w:line="240" w:lineRule="auto"/>
              <w:jc w:val="center"/>
              <w:rPr>
                <w:color w:val="000000"/>
                <w:sz w:val="20"/>
                <w:szCs w:val="20"/>
              </w:rPr>
            </w:pPr>
            <w:r w:rsidRPr="00204334">
              <w:rPr>
                <w:color w:val="000000"/>
                <w:sz w:val="20"/>
                <w:szCs w:val="20"/>
              </w:rPr>
              <w:t>MIEJSKI</w:t>
            </w:r>
          </w:p>
        </w:tc>
        <w:tc>
          <w:tcPr>
            <w:tcW w:w="992" w:type="dxa"/>
            <w:vAlign w:val="center"/>
            <w:hideMark/>
          </w:tcPr>
          <w:p w:rsidR="00204334" w:rsidRPr="00204334" w:rsidRDefault="00204334" w:rsidP="001F7759">
            <w:pPr>
              <w:spacing w:before="120" w:after="120" w:line="240" w:lineRule="auto"/>
              <w:jc w:val="center"/>
              <w:cnfStyle w:val="000000100000"/>
              <w:rPr>
                <w:bCs/>
                <w:color w:val="000000"/>
                <w:sz w:val="22"/>
              </w:rPr>
            </w:pPr>
            <w:r w:rsidRPr="00204334">
              <w:rPr>
                <w:bCs/>
                <w:color w:val="000000"/>
                <w:sz w:val="22"/>
              </w:rPr>
              <w:t>3 134</w:t>
            </w:r>
          </w:p>
        </w:tc>
        <w:tc>
          <w:tcPr>
            <w:tcW w:w="2640" w:type="dxa"/>
            <w:vAlign w:val="center"/>
            <w:hideMark/>
          </w:tcPr>
          <w:p w:rsidR="00204334" w:rsidRPr="00204334" w:rsidRDefault="00204334" w:rsidP="001F7759">
            <w:pPr>
              <w:spacing w:before="120" w:after="120" w:line="240" w:lineRule="auto"/>
              <w:jc w:val="center"/>
              <w:cnfStyle w:val="000000100000"/>
              <w:rPr>
                <w:color w:val="000000"/>
                <w:sz w:val="22"/>
              </w:rPr>
            </w:pPr>
            <w:r w:rsidRPr="00204334">
              <w:rPr>
                <w:color w:val="000000"/>
                <w:sz w:val="22"/>
              </w:rPr>
              <w:t>2 323,66</w:t>
            </w:r>
          </w:p>
        </w:tc>
        <w:tc>
          <w:tcPr>
            <w:tcW w:w="2484" w:type="dxa"/>
            <w:vAlign w:val="center"/>
            <w:hideMark/>
          </w:tcPr>
          <w:p w:rsidR="00204334" w:rsidRPr="00204334" w:rsidRDefault="00204334" w:rsidP="001F7759">
            <w:pPr>
              <w:spacing w:before="120" w:after="120" w:line="240" w:lineRule="auto"/>
              <w:jc w:val="center"/>
              <w:cnfStyle w:val="000000100000"/>
              <w:rPr>
                <w:color w:val="000000"/>
                <w:sz w:val="22"/>
              </w:rPr>
            </w:pPr>
            <w:r w:rsidRPr="00204334">
              <w:rPr>
                <w:color w:val="000000"/>
                <w:sz w:val="22"/>
              </w:rPr>
              <w:t>1273,98</w:t>
            </w:r>
          </w:p>
        </w:tc>
      </w:tr>
      <w:tr w:rsidR="00204334" w:rsidRPr="00204334" w:rsidTr="005C2584">
        <w:trPr>
          <w:trHeight w:val="415"/>
          <w:jc w:val="center"/>
        </w:trPr>
        <w:tc>
          <w:tcPr>
            <w:cnfStyle w:val="001000000000"/>
            <w:tcW w:w="1668" w:type="dxa"/>
            <w:vAlign w:val="center"/>
            <w:hideMark/>
          </w:tcPr>
          <w:p w:rsidR="00204334" w:rsidRPr="00204334" w:rsidRDefault="00204334" w:rsidP="001F7759">
            <w:pPr>
              <w:spacing w:before="120" w:after="120" w:line="240" w:lineRule="auto"/>
              <w:jc w:val="center"/>
              <w:rPr>
                <w:color w:val="000000"/>
                <w:sz w:val="20"/>
                <w:szCs w:val="20"/>
              </w:rPr>
            </w:pPr>
            <w:r w:rsidRPr="00204334">
              <w:rPr>
                <w:color w:val="000000"/>
                <w:sz w:val="20"/>
                <w:szCs w:val="20"/>
              </w:rPr>
              <w:t>WIEJSKI</w:t>
            </w:r>
          </w:p>
        </w:tc>
        <w:tc>
          <w:tcPr>
            <w:tcW w:w="992" w:type="dxa"/>
            <w:vAlign w:val="center"/>
            <w:hideMark/>
          </w:tcPr>
          <w:p w:rsidR="00204334" w:rsidRPr="00204334" w:rsidRDefault="00204334" w:rsidP="001F7759">
            <w:pPr>
              <w:spacing w:before="120" w:after="120" w:line="240" w:lineRule="auto"/>
              <w:jc w:val="center"/>
              <w:cnfStyle w:val="000000000000"/>
              <w:rPr>
                <w:bCs/>
                <w:color w:val="000000"/>
                <w:sz w:val="22"/>
              </w:rPr>
            </w:pPr>
            <w:r w:rsidRPr="00204334">
              <w:rPr>
                <w:bCs/>
                <w:color w:val="000000"/>
                <w:sz w:val="22"/>
              </w:rPr>
              <w:t>624</w:t>
            </w:r>
          </w:p>
        </w:tc>
        <w:tc>
          <w:tcPr>
            <w:tcW w:w="2640" w:type="dxa"/>
            <w:vAlign w:val="center"/>
            <w:hideMark/>
          </w:tcPr>
          <w:p w:rsidR="00204334" w:rsidRPr="00204334" w:rsidRDefault="00204334" w:rsidP="001F7759">
            <w:pPr>
              <w:spacing w:before="120" w:after="120" w:line="240" w:lineRule="auto"/>
              <w:jc w:val="center"/>
              <w:cnfStyle w:val="000000000000"/>
              <w:rPr>
                <w:color w:val="000000"/>
                <w:sz w:val="22"/>
              </w:rPr>
            </w:pPr>
            <w:r w:rsidRPr="00204334">
              <w:rPr>
                <w:color w:val="000000"/>
                <w:sz w:val="22"/>
              </w:rPr>
              <w:t>398,25</w:t>
            </w:r>
          </w:p>
        </w:tc>
        <w:tc>
          <w:tcPr>
            <w:tcW w:w="2484" w:type="dxa"/>
            <w:vAlign w:val="center"/>
            <w:hideMark/>
          </w:tcPr>
          <w:p w:rsidR="00204334" w:rsidRPr="00204334" w:rsidRDefault="00204334" w:rsidP="001F7759">
            <w:pPr>
              <w:spacing w:before="120" w:after="120" w:line="240" w:lineRule="auto"/>
              <w:jc w:val="center"/>
              <w:cnfStyle w:val="000000000000"/>
              <w:rPr>
                <w:color w:val="000000"/>
                <w:sz w:val="22"/>
              </w:rPr>
            </w:pPr>
            <w:r w:rsidRPr="00204334">
              <w:rPr>
                <w:color w:val="000000"/>
                <w:sz w:val="22"/>
              </w:rPr>
              <w:t>238,94</w:t>
            </w:r>
          </w:p>
        </w:tc>
      </w:tr>
      <w:tr w:rsidR="00204334" w:rsidRPr="00204334" w:rsidTr="005C2584">
        <w:trPr>
          <w:cnfStyle w:val="000000100000"/>
          <w:trHeight w:val="407"/>
          <w:jc w:val="center"/>
        </w:trPr>
        <w:tc>
          <w:tcPr>
            <w:cnfStyle w:val="001000000000"/>
            <w:tcW w:w="1668" w:type="dxa"/>
            <w:vAlign w:val="center"/>
            <w:hideMark/>
          </w:tcPr>
          <w:p w:rsidR="00204334" w:rsidRPr="00204334" w:rsidRDefault="00204334" w:rsidP="001F7759">
            <w:pPr>
              <w:spacing w:before="120" w:after="120" w:line="240" w:lineRule="auto"/>
              <w:jc w:val="center"/>
              <w:rPr>
                <w:color w:val="000000"/>
                <w:sz w:val="20"/>
                <w:szCs w:val="20"/>
              </w:rPr>
            </w:pPr>
            <w:r w:rsidRPr="00204334">
              <w:rPr>
                <w:color w:val="000000"/>
                <w:sz w:val="20"/>
                <w:szCs w:val="20"/>
              </w:rPr>
              <w:t>GÓRSKI</w:t>
            </w:r>
          </w:p>
        </w:tc>
        <w:tc>
          <w:tcPr>
            <w:tcW w:w="992" w:type="dxa"/>
            <w:vAlign w:val="center"/>
            <w:hideMark/>
          </w:tcPr>
          <w:p w:rsidR="00204334" w:rsidRPr="00204334" w:rsidRDefault="00204334" w:rsidP="001F7759">
            <w:pPr>
              <w:spacing w:before="120" w:after="120" w:line="240" w:lineRule="auto"/>
              <w:jc w:val="center"/>
              <w:cnfStyle w:val="000000100000"/>
              <w:rPr>
                <w:bCs/>
                <w:color w:val="000000"/>
                <w:sz w:val="22"/>
              </w:rPr>
            </w:pPr>
            <w:r w:rsidRPr="00204334">
              <w:rPr>
                <w:bCs/>
                <w:color w:val="000000"/>
                <w:sz w:val="22"/>
              </w:rPr>
              <w:t>58</w:t>
            </w:r>
          </w:p>
        </w:tc>
        <w:tc>
          <w:tcPr>
            <w:tcW w:w="2640" w:type="dxa"/>
            <w:vAlign w:val="center"/>
            <w:hideMark/>
          </w:tcPr>
          <w:p w:rsidR="00204334" w:rsidRPr="00204334" w:rsidRDefault="00204334" w:rsidP="001F7759">
            <w:pPr>
              <w:spacing w:before="120" w:after="120" w:line="240" w:lineRule="auto"/>
              <w:jc w:val="center"/>
              <w:cnfStyle w:val="000000100000"/>
              <w:rPr>
                <w:color w:val="000000"/>
                <w:sz w:val="22"/>
              </w:rPr>
            </w:pPr>
            <w:r w:rsidRPr="00204334">
              <w:rPr>
                <w:color w:val="000000"/>
                <w:sz w:val="22"/>
              </w:rPr>
              <w:t>29,15</w:t>
            </w:r>
          </w:p>
        </w:tc>
        <w:tc>
          <w:tcPr>
            <w:tcW w:w="2484" w:type="dxa"/>
            <w:vAlign w:val="center"/>
            <w:hideMark/>
          </w:tcPr>
          <w:p w:rsidR="00204334" w:rsidRPr="00204334" w:rsidRDefault="00204334" w:rsidP="001F7759">
            <w:pPr>
              <w:spacing w:before="120" w:after="120" w:line="240" w:lineRule="auto"/>
              <w:jc w:val="center"/>
              <w:cnfStyle w:val="000000100000"/>
              <w:rPr>
                <w:color w:val="000000"/>
                <w:sz w:val="22"/>
              </w:rPr>
            </w:pPr>
            <w:r w:rsidRPr="00204334">
              <w:rPr>
                <w:color w:val="000000"/>
                <w:sz w:val="22"/>
              </w:rPr>
              <w:t>18,01</w:t>
            </w:r>
          </w:p>
        </w:tc>
      </w:tr>
    </w:tbl>
    <w:p w:rsidR="00CD6BD4" w:rsidRDefault="00CD6BD4" w:rsidP="006D71C7">
      <w:pPr>
        <w:jc w:val="both"/>
      </w:pPr>
    </w:p>
    <w:p w:rsidR="0018155F" w:rsidRPr="006D71C7" w:rsidRDefault="00305508" w:rsidP="006D71C7">
      <w:pPr>
        <w:jc w:val="both"/>
        <w:rPr>
          <w:szCs w:val="24"/>
        </w:rPr>
      </w:pPr>
      <w:r w:rsidRPr="00305508">
        <w:rPr>
          <w:bCs/>
          <w:sz w:val="20"/>
          <w:szCs w:val="20"/>
          <w:lang w:eastAsia="ar-SA"/>
        </w:rPr>
        <w:t>W</w:t>
      </w:r>
      <w:r>
        <w:rPr>
          <w:szCs w:val="24"/>
        </w:rPr>
        <w:t xml:space="preserve"> </w:t>
      </w:r>
      <w:r w:rsidR="0018155F" w:rsidRPr="006D71C7">
        <w:rPr>
          <w:szCs w:val="24"/>
        </w:rPr>
        <w:t xml:space="preserve">województwie śląskim duże zainteresowanie w pozyskiwaniu środków unijnych przejawiają przedsiębiorcy, co znalazło odzwierciedlenie w ilości </w:t>
      </w:r>
      <w:r w:rsidR="002E76DD" w:rsidRPr="006D71C7">
        <w:rPr>
          <w:szCs w:val="24"/>
        </w:rPr>
        <w:t xml:space="preserve">realizowanych </w:t>
      </w:r>
      <w:r w:rsidR="0018155F" w:rsidRPr="006D71C7">
        <w:rPr>
          <w:szCs w:val="24"/>
        </w:rPr>
        <w:t>projektów (</w:t>
      </w:r>
      <w:r w:rsidR="00A630AF">
        <w:rPr>
          <w:szCs w:val="24"/>
        </w:rPr>
        <w:t>2580</w:t>
      </w:r>
      <w:r w:rsidR="0018155F" w:rsidRPr="006D71C7">
        <w:rPr>
          <w:szCs w:val="24"/>
        </w:rPr>
        <w:t xml:space="preserve"> projektów</w:t>
      </w:r>
      <w:r w:rsidR="002C5507" w:rsidRPr="006D71C7">
        <w:rPr>
          <w:szCs w:val="24"/>
        </w:rPr>
        <w:t>). Drugim w </w:t>
      </w:r>
      <w:r w:rsidR="0018155F" w:rsidRPr="006D71C7">
        <w:rPr>
          <w:szCs w:val="24"/>
        </w:rPr>
        <w:t>kolejności aktywnym beneficjentem są JST</w:t>
      </w:r>
      <w:r w:rsidR="00D8102D" w:rsidRPr="006D71C7">
        <w:rPr>
          <w:szCs w:val="24"/>
        </w:rPr>
        <w:t xml:space="preserve"> (</w:t>
      </w:r>
      <w:r w:rsidR="00A630AF">
        <w:rPr>
          <w:szCs w:val="24"/>
        </w:rPr>
        <w:t>973</w:t>
      </w:r>
      <w:r w:rsidR="00D8102D" w:rsidRPr="006D71C7">
        <w:rPr>
          <w:szCs w:val="24"/>
        </w:rPr>
        <w:t xml:space="preserve"> projektów)</w:t>
      </w:r>
      <w:r w:rsidR="0018155F" w:rsidRPr="006D71C7">
        <w:rPr>
          <w:szCs w:val="24"/>
        </w:rPr>
        <w:t>, wśród których szczególną rolę odgrywają samorządy n</w:t>
      </w:r>
      <w:r w:rsidR="001F7759">
        <w:rPr>
          <w:szCs w:val="24"/>
        </w:rPr>
        <w:t>iższego szczebla, gdyż to one w </w:t>
      </w:r>
      <w:r w:rsidR="0018155F" w:rsidRPr="006D71C7">
        <w:rPr>
          <w:szCs w:val="24"/>
        </w:rPr>
        <w:t xml:space="preserve">największym stopniu odpowiedzialne są za rozwój lokalny. </w:t>
      </w:r>
    </w:p>
    <w:p w:rsidR="00EA299C" w:rsidRDefault="00D22DAD" w:rsidP="006D71C7">
      <w:pPr>
        <w:pStyle w:val="Akapitzlist"/>
        <w:spacing w:after="240"/>
        <w:ind w:left="0"/>
        <w:jc w:val="both"/>
        <w:rPr>
          <w:szCs w:val="24"/>
        </w:rPr>
      </w:pPr>
      <w:r w:rsidRPr="006D71C7">
        <w:rPr>
          <w:szCs w:val="24"/>
        </w:rPr>
        <w:t>Wykonując analizę pod ką</w:t>
      </w:r>
      <w:r w:rsidR="00875449" w:rsidRPr="006D71C7">
        <w:rPr>
          <w:szCs w:val="24"/>
        </w:rPr>
        <w:t>tem wartości dofinansowania z EFRR s</w:t>
      </w:r>
      <w:r w:rsidR="0018155F" w:rsidRPr="006D71C7">
        <w:rPr>
          <w:szCs w:val="24"/>
        </w:rPr>
        <w:t>ytuacja wygląda odwrotnie. W tej kategorii zdecydowanie przodują JST</w:t>
      </w:r>
      <w:r w:rsidR="00D8102D" w:rsidRPr="006D71C7">
        <w:rPr>
          <w:szCs w:val="24"/>
        </w:rPr>
        <w:t xml:space="preserve"> (</w:t>
      </w:r>
      <w:r w:rsidR="00A630AF">
        <w:rPr>
          <w:szCs w:val="24"/>
        </w:rPr>
        <w:t>1104,22</w:t>
      </w:r>
      <w:r w:rsidR="003D2113" w:rsidRPr="006D71C7">
        <w:rPr>
          <w:szCs w:val="24"/>
        </w:rPr>
        <w:t xml:space="preserve"> mln EUR)</w:t>
      </w:r>
      <w:r w:rsidR="00346BE7">
        <w:rPr>
          <w:szCs w:val="24"/>
        </w:rPr>
        <w:t>,</w:t>
      </w:r>
      <w:r w:rsidR="00D13856" w:rsidRPr="006D71C7">
        <w:rPr>
          <w:szCs w:val="24"/>
        </w:rPr>
        <w:t xml:space="preserve"> </w:t>
      </w:r>
      <w:r w:rsidR="007C5134">
        <w:rPr>
          <w:szCs w:val="24"/>
        </w:rPr>
        <w:t>przedsiębiorcy</w:t>
      </w:r>
      <w:r w:rsidR="00875449" w:rsidRPr="006D71C7">
        <w:rPr>
          <w:szCs w:val="24"/>
        </w:rPr>
        <w:t xml:space="preserve"> (</w:t>
      </w:r>
      <w:r w:rsidR="00A630AF">
        <w:rPr>
          <w:szCs w:val="24"/>
        </w:rPr>
        <w:t>215,16</w:t>
      </w:r>
      <w:r w:rsidR="00875449" w:rsidRPr="006D71C7">
        <w:rPr>
          <w:szCs w:val="24"/>
        </w:rPr>
        <w:t xml:space="preserve"> mln EUR)</w:t>
      </w:r>
      <w:r w:rsidR="0018155F" w:rsidRPr="006D71C7">
        <w:rPr>
          <w:szCs w:val="24"/>
        </w:rPr>
        <w:t xml:space="preserve">. </w:t>
      </w:r>
      <w:r w:rsidR="007C5134" w:rsidRPr="006D71C7">
        <w:rPr>
          <w:szCs w:val="24"/>
        </w:rPr>
        <w:t xml:space="preserve">Powodem zaistniałej sytuacji jest określony poziom maksymalnego </w:t>
      </w:r>
      <w:r w:rsidR="00346BE7">
        <w:rPr>
          <w:szCs w:val="24"/>
        </w:rPr>
        <w:t>dofinansowania</w:t>
      </w:r>
      <w:r w:rsidR="007C5134">
        <w:rPr>
          <w:szCs w:val="24"/>
        </w:rPr>
        <w:t xml:space="preserve"> </w:t>
      </w:r>
      <w:r w:rsidR="007C5134" w:rsidRPr="006D71C7">
        <w:rPr>
          <w:szCs w:val="24"/>
        </w:rPr>
        <w:t>możliweg</w:t>
      </w:r>
      <w:r w:rsidR="007C5134">
        <w:rPr>
          <w:szCs w:val="24"/>
        </w:rPr>
        <w:t>o do </w:t>
      </w:r>
      <w:r w:rsidR="007C5134" w:rsidRPr="006D71C7">
        <w:rPr>
          <w:szCs w:val="24"/>
        </w:rPr>
        <w:t xml:space="preserve">otrzymania </w:t>
      </w:r>
      <w:r w:rsidR="007C5134">
        <w:rPr>
          <w:szCs w:val="24"/>
        </w:rPr>
        <w:t>przez przedsiębiorców</w:t>
      </w:r>
      <w:r w:rsidR="007C5134" w:rsidRPr="006D71C7">
        <w:rPr>
          <w:szCs w:val="24"/>
        </w:rPr>
        <w:t xml:space="preserve">. Biorąc pod uwagę wartość ogólną projektu to przedsiębiorcy składają projekty </w:t>
      </w:r>
      <w:r w:rsidR="007C5134">
        <w:rPr>
          <w:szCs w:val="24"/>
        </w:rPr>
        <w:t>o niskiej wartości.</w:t>
      </w:r>
    </w:p>
    <w:p w:rsidR="00491A74" w:rsidRPr="006D71C7" w:rsidRDefault="00491A74" w:rsidP="006D71C7">
      <w:pPr>
        <w:pStyle w:val="Akapitzlist"/>
        <w:spacing w:after="240"/>
        <w:ind w:left="0"/>
        <w:jc w:val="both"/>
        <w:rPr>
          <w:szCs w:val="24"/>
        </w:rPr>
      </w:pPr>
    </w:p>
    <w:p w:rsidR="00B4282B" w:rsidRPr="006D71C7" w:rsidRDefault="00A630AF" w:rsidP="002D798C">
      <w:pPr>
        <w:pStyle w:val="Akapitzlist"/>
        <w:ind w:left="-567"/>
        <w:jc w:val="both"/>
        <w:rPr>
          <w:szCs w:val="24"/>
        </w:rPr>
      </w:pPr>
      <w:r w:rsidRPr="00A630AF">
        <w:rPr>
          <w:noProof/>
          <w:szCs w:val="24"/>
        </w:rPr>
        <w:drawing>
          <wp:inline distT="0" distB="0" distL="0" distR="0">
            <wp:extent cx="6467475" cy="3790950"/>
            <wp:effectExtent l="57150" t="38100" r="28575" b="19050"/>
            <wp:docPr id="9"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B441F7" w:rsidRPr="006D71C7" w:rsidRDefault="00D22DAD" w:rsidP="006D71C7">
      <w:pPr>
        <w:pStyle w:val="Legenda"/>
        <w:jc w:val="both"/>
        <w:rPr>
          <w:i/>
          <w:color w:val="auto"/>
          <w:sz w:val="20"/>
          <w:szCs w:val="20"/>
        </w:rPr>
      </w:pPr>
      <w:bookmarkStart w:id="118" w:name="_Toc324786934"/>
      <w:bookmarkStart w:id="119" w:name="_Toc324854698"/>
      <w:bookmarkStart w:id="120" w:name="_Toc324854762"/>
      <w:bookmarkStart w:id="121" w:name="_Toc326055332"/>
      <w:bookmarkStart w:id="122" w:name="_Toc355688668"/>
      <w:r w:rsidRPr="006D71C7">
        <w:rPr>
          <w:color w:val="auto"/>
          <w:sz w:val="20"/>
          <w:szCs w:val="20"/>
        </w:rPr>
        <w:t xml:space="preserve">Rysunek </w:t>
      </w:r>
      <w:r w:rsidR="00762F49">
        <w:rPr>
          <w:color w:val="auto"/>
          <w:sz w:val="20"/>
          <w:szCs w:val="20"/>
        </w:rPr>
        <w:fldChar w:fldCharType="begin"/>
      </w:r>
      <w:r w:rsidR="00942E6B">
        <w:rPr>
          <w:color w:val="auto"/>
          <w:sz w:val="20"/>
          <w:szCs w:val="20"/>
        </w:rPr>
        <w:instrText xml:space="preserve"> SEQ Rysunek \* ARABIC </w:instrText>
      </w:r>
      <w:r w:rsidR="00762F49">
        <w:rPr>
          <w:color w:val="auto"/>
          <w:sz w:val="20"/>
          <w:szCs w:val="20"/>
        </w:rPr>
        <w:fldChar w:fldCharType="separate"/>
      </w:r>
      <w:r w:rsidR="008978E4">
        <w:rPr>
          <w:noProof/>
          <w:color w:val="auto"/>
          <w:sz w:val="20"/>
          <w:szCs w:val="20"/>
        </w:rPr>
        <w:t>20</w:t>
      </w:r>
      <w:r w:rsidR="00762F49">
        <w:rPr>
          <w:color w:val="auto"/>
          <w:sz w:val="20"/>
          <w:szCs w:val="20"/>
        </w:rPr>
        <w:fldChar w:fldCharType="end"/>
      </w:r>
      <w:r w:rsidRPr="006D71C7">
        <w:rPr>
          <w:color w:val="auto"/>
          <w:sz w:val="20"/>
          <w:szCs w:val="20"/>
        </w:rPr>
        <w:t xml:space="preserve"> </w:t>
      </w:r>
      <w:r w:rsidR="00DD1778" w:rsidRPr="006D71C7">
        <w:rPr>
          <w:b w:val="0"/>
          <w:i/>
          <w:color w:val="auto"/>
          <w:sz w:val="20"/>
          <w:szCs w:val="20"/>
        </w:rPr>
        <w:t>Zestawienie</w:t>
      </w:r>
      <w:r w:rsidR="00010CF8" w:rsidRPr="006D71C7">
        <w:rPr>
          <w:b w:val="0"/>
          <w:i/>
          <w:color w:val="auto"/>
          <w:sz w:val="20"/>
          <w:szCs w:val="20"/>
        </w:rPr>
        <w:t xml:space="preserve"> poszczególnych typów </w:t>
      </w:r>
      <w:r w:rsidR="00903715" w:rsidRPr="006D71C7">
        <w:rPr>
          <w:b w:val="0"/>
          <w:i/>
          <w:color w:val="auto"/>
          <w:sz w:val="20"/>
          <w:szCs w:val="20"/>
        </w:rPr>
        <w:t>beneficjentów</w:t>
      </w:r>
      <w:r w:rsidR="00010CF8" w:rsidRPr="006D71C7">
        <w:rPr>
          <w:b w:val="0"/>
          <w:i/>
          <w:color w:val="auto"/>
          <w:sz w:val="20"/>
          <w:szCs w:val="20"/>
        </w:rPr>
        <w:t xml:space="preserve"> w środkach zakontraktowanych (EFRR) od</w:t>
      </w:r>
      <w:r w:rsidR="002E76DD" w:rsidRPr="006D71C7">
        <w:rPr>
          <w:b w:val="0"/>
          <w:i/>
          <w:color w:val="auto"/>
          <w:sz w:val="20"/>
          <w:szCs w:val="20"/>
        </w:rPr>
        <w:t> </w:t>
      </w:r>
      <w:r w:rsidR="00010CF8" w:rsidRPr="006D71C7">
        <w:rPr>
          <w:b w:val="0"/>
          <w:i/>
          <w:color w:val="auto"/>
          <w:sz w:val="20"/>
          <w:szCs w:val="20"/>
        </w:rPr>
        <w:t>uruchomienia Program</w:t>
      </w:r>
      <w:bookmarkEnd w:id="118"/>
      <w:bookmarkEnd w:id="119"/>
      <w:bookmarkEnd w:id="120"/>
      <w:bookmarkEnd w:id="121"/>
      <w:bookmarkEnd w:id="122"/>
    </w:p>
    <w:p w:rsidR="00FB585B" w:rsidRDefault="00FB585B" w:rsidP="00FB585B">
      <w:pPr>
        <w:spacing w:after="120"/>
        <w:jc w:val="both"/>
      </w:pPr>
      <w:r>
        <w:t xml:space="preserve">Poniżej zaprezentowano rozkład zakontraktowanych środków EFRR w podziale na powiaty (liczba i wartość w tys. </w:t>
      </w:r>
      <w:r w:rsidR="00DE4B35">
        <w:t>EUR</w:t>
      </w:r>
      <w:r>
        <w:t xml:space="preserve">). Z poniższej mapki wynika, że najwięcej projektów pod względem ilościowym realizują stolice poszczególnych subregionów czyli miasta na prawach powiatu: Miasto Katowice – </w:t>
      </w:r>
      <w:r w:rsidR="0011527E">
        <w:t>291, Miasto Częstochowa – 246</w:t>
      </w:r>
      <w:r>
        <w:t xml:space="preserve">, Miasto Bielsko – Biała – </w:t>
      </w:r>
      <w:r w:rsidR="0011527E">
        <w:t>22</w:t>
      </w:r>
      <w:r w:rsidR="00A61CA7">
        <w:t xml:space="preserve">1 </w:t>
      </w:r>
      <w:r>
        <w:t xml:space="preserve">projektów. Spośród powiatów ziemskich najwięcej projektów realizuje: powiat cieszyński– po </w:t>
      </w:r>
      <w:r w:rsidR="00A61CA7">
        <w:t>192</w:t>
      </w:r>
      <w:r>
        <w:t xml:space="preserve"> projekty, powiat</w:t>
      </w:r>
      <w:r w:rsidR="00A61CA7">
        <w:t xml:space="preserve"> bielski – 169</w:t>
      </w:r>
      <w:r>
        <w:t xml:space="preserve">. Pod względem wielkości otrzymanego dofinansowania liderem jest Miasto Katowice stolica województwa, która otrzymała ok. </w:t>
      </w:r>
      <w:r w:rsidR="00272BBC">
        <w:t>410,96</w:t>
      </w:r>
      <w:r>
        <w:t xml:space="preserve"> mln </w:t>
      </w:r>
      <w:r w:rsidR="00272BBC">
        <w:t xml:space="preserve">EUR </w:t>
      </w:r>
      <w:r>
        <w:t xml:space="preserve">dofinansowania. </w:t>
      </w:r>
    </w:p>
    <w:p w:rsidR="007C5134" w:rsidRDefault="00FB585B" w:rsidP="007C5134">
      <w:pPr>
        <w:jc w:val="both"/>
      </w:pPr>
      <w:r>
        <w:t xml:space="preserve">Jak wynika z poniższych map w województwie najwięcej środków unijnych pozyskują duże miasta na prawach powiatu. </w:t>
      </w:r>
      <w:r w:rsidR="007C5134">
        <w:t xml:space="preserve">Wynika to przede wszystkim z faktu, iż większym JST łatwiej jest zapewnić wymagany </w:t>
      </w:r>
      <w:r w:rsidR="007C5134" w:rsidRPr="000839D8">
        <w:rPr>
          <w:i/>
        </w:rPr>
        <w:t>wkład własny</w:t>
      </w:r>
      <w:r w:rsidR="007C5134">
        <w:rPr>
          <w:i/>
        </w:rPr>
        <w:t xml:space="preserve">, </w:t>
      </w:r>
      <w:r w:rsidR="007C5134" w:rsidRPr="000839D8">
        <w:t>posługując się wolnymi środkami własnymi w</w:t>
      </w:r>
      <w:r w:rsidR="007C5134">
        <w:t> </w:t>
      </w:r>
      <w:r w:rsidR="007C5134" w:rsidRPr="000839D8">
        <w:t>budżecie.</w:t>
      </w:r>
      <w:r w:rsidR="007C5134">
        <w:t xml:space="preserve"> Mają również większą zdolność kredytową, co w razie konieczności pozwala na zaciągnięcie kredytu na </w:t>
      </w:r>
      <w:proofErr w:type="spellStart"/>
      <w:r w:rsidR="007C5134">
        <w:t>prefinansowanie</w:t>
      </w:r>
      <w:proofErr w:type="spellEnd"/>
      <w:r w:rsidR="007C5134">
        <w:t xml:space="preserve"> lub współfinansowanie projektu, oraz</w:t>
      </w:r>
      <w:r w:rsidR="001F7759">
        <w:t xml:space="preserve"> </w:t>
      </w:r>
      <w:r w:rsidR="007C5134">
        <w:t>łatwiej jest im zatrudnić specjalistów w administracji, którzy będą pracować nad przygotowaniem projektu.</w:t>
      </w:r>
    </w:p>
    <w:p w:rsidR="00B441F7" w:rsidRPr="006D71C7" w:rsidRDefault="00DE4B35" w:rsidP="007C5134">
      <w:pPr>
        <w:jc w:val="both"/>
        <w:rPr>
          <w:rFonts w:eastAsia="Calibri"/>
          <w:szCs w:val="24"/>
        </w:rPr>
      </w:pPr>
      <w:r>
        <w:rPr>
          <w:rFonts w:eastAsia="Calibri"/>
          <w:noProof/>
          <w:szCs w:val="24"/>
        </w:rPr>
        <w:drawing>
          <wp:inline distT="0" distB="0" distL="0" distR="0">
            <wp:extent cx="5758924" cy="7781925"/>
            <wp:effectExtent l="19050" t="19050" r="13226" b="28575"/>
            <wp:docPr id="8" name="Obraz 7" descr="P-wartość.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wartość.jpeg"/>
                    <pic:cNvPicPr/>
                  </pic:nvPicPr>
                  <pic:blipFill>
                    <a:blip r:embed="rId29" cstate="print"/>
                    <a:stretch>
                      <a:fillRect/>
                    </a:stretch>
                  </pic:blipFill>
                  <pic:spPr>
                    <a:xfrm>
                      <a:off x="0" y="0"/>
                      <a:ext cx="5760720" cy="7784352"/>
                    </a:xfrm>
                    <a:prstGeom prst="rect">
                      <a:avLst/>
                    </a:prstGeom>
                    <a:ln>
                      <a:solidFill>
                        <a:schemeClr val="tx1"/>
                      </a:solidFill>
                    </a:ln>
                  </pic:spPr>
                </pic:pic>
              </a:graphicData>
            </a:graphic>
          </wp:inline>
        </w:drawing>
      </w:r>
    </w:p>
    <w:p w:rsidR="00B411BE" w:rsidRDefault="00D22DAD" w:rsidP="006D71C7">
      <w:pPr>
        <w:pStyle w:val="Legenda"/>
        <w:jc w:val="both"/>
        <w:rPr>
          <w:color w:val="auto"/>
          <w:sz w:val="20"/>
          <w:szCs w:val="20"/>
        </w:rPr>
      </w:pPr>
      <w:bookmarkStart w:id="123" w:name="_Toc324786935"/>
      <w:bookmarkStart w:id="124" w:name="_Toc324854699"/>
      <w:bookmarkStart w:id="125" w:name="_Toc324854763"/>
      <w:bookmarkStart w:id="126" w:name="_Toc326055333"/>
      <w:bookmarkStart w:id="127" w:name="_Toc355688669"/>
      <w:r w:rsidRPr="006D71C7">
        <w:rPr>
          <w:color w:val="auto"/>
          <w:sz w:val="20"/>
          <w:szCs w:val="20"/>
        </w:rPr>
        <w:t xml:space="preserve">Rysunek </w:t>
      </w:r>
      <w:r w:rsidR="00762F49">
        <w:rPr>
          <w:color w:val="auto"/>
          <w:sz w:val="20"/>
          <w:szCs w:val="20"/>
        </w:rPr>
        <w:fldChar w:fldCharType="begin"/>
      </w:r>
      <w:r w:rsidR="00942E6B">
        <w:rPr>
          <w:color w:val="auto"/>
          <w:sz w:val="20"/>
          <w:szCs w:val="20"/>
        </w:rPr>
        <w:instrText xml:space="preserve"> SEQ Rysunek \* ARABIC </w:instrText>
      </w:r>
      <w:r w:rsidR="00762F49">
        <w:rPr>
          <w:color w:val="auto"/>
          <w:sz w:val="20"/>
          <w:szCs w:val="20"/>
        </w:rPr>
        <w:fldChar w:fldCharType="separate"/>
      </w:r>
      <w:r w:rsidR="008978E4">
        <w:rPr>
          <w:noProof/>
          <w:color w:val="auto"/>
          <w:sz w:val="20"/>
          <w:szCs w:val="20"/>
        </w:rPr>
        <w:t>21</w:t>
      </w:r>
      <w:r w:rsidR="00762F49">
        <w:rPr>
          <w:color w:val="auto"/>
          <w:sz w:val="20"/>
          <w:szCs w:val="20"/>
        </w:rPr>
        <w:fldChar w:fldCharType="end"/>
      </w:r>
      <w:r w:rsidRPr="006D71C7">
        <w:rPr>
          <w:color w:val="auto"/>
          <w:sz w:val="20"/>
          <w:szCs w:val="20"/>
        </w:rPr>
        <w:t xml:space="preserve"> </w:t>
      </w:r>
      <w:r w:rsidRPr="006D71C7">
        <w:rPr>
          <w:b w:val="0"/>
          <w:i/>
          <w:color w:val="auto"/>
          <w:sz w:val="20"/>
          <w:szCs w:val="20"/>
        </w:rPr>
        <w:t>Realizacja projektów w podziale na powiaty</w:t>
      </w:r>
      <w:r w:rsidR="00781EC9" w:rsidRPr="006D71C7">
        <w:rPr>
          <w:b w:val="0"/>
          <w:i/>
          <w:color w:val="auto"/>
          <w:sz w:val="20"/>
          <w:szCs w:val="20"/>
        </w:rPr>
        <w:t xml:space="preserve"> </w:t>
      </w:r>
      <w:r w:rsidRPr="006D71C7">
        <w:rPr>
          <w:b w:val="0"/>
          <w:i/>
          <w:color w:val="auto"/>
          <w:sz w:val="20"/>
          <w:szCs w:val="20"/>
        </w:rPr>
        <w:t>województwa śląskiego</w:t>
      </w:r>
      <w:bookmarkEnd w:id="123"/>
      <w:bookmarkEnd w:id="124"/>
      <w:bookmarkEnd w:id="125"/>
      <w:bookmarkEnd w:id="126"/>
      <w:r w:rsidRPr="006D71C7">
        <w:rPr>
          <w:color w:val="auto"/>
          <w:sz w:val="20"/>
          <w:szCs w:val="20"/>
        </w:rPr>
        <w:t xml:space="preserve"> </w:t>
      </w:r>
      <w:r w:rsidR="00DE4B35" w:rsidRPr="00DE4B35">
        <w:rPr>
          <w:b w:val="0"/>
          <w:i/>
          <w:color w:val="auto"/>
          <w:sz w:val="20"/>
          <w:szCs w:val="20"/>
        </w:rPr>
        <w:t>(wartość w tyś. EUR)</w:t>
      </w:r>
      <w:bookmarkEnd w:id="127"/>
    </w:p>
    <w:p w:rsidR="00985FC3" w:rsidRDefault="00DE4B35" w:rsidP="00CF4B00">
      <w:pPr>
        <w:jc w:val="both"/>
      </w:pPr>
      <w:r>
        <w:rPr>
          <w:noProof/>
        </w:rPr>
        <w:drawing>
          <wp:inline distT="0" distB="0" distL="0" distR="0">
            <wp:extent cx="5758924" cy="7629525"/>
            <wp:effectExtent l="38100" t="19050" r="13226" b="28575"/>
            <wp:docPr id="232" name="Obraz 231" descr="P-liczb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iczba.jpeg"/>
                    <pic:cNvPicPr/>
                  </pic:nvPicPr>
                  <pic:blipFill>
                    <a:blip r:embed="rId30" cstate="print"/>
                    <a:stretch>
                      <a:fillRect/>
                    </a:stretch>
                  </pic:blipFill>
                  <pic:spPr>
                    <a:xfrm>
                      <a:off x="0" y="0"/>
                      <a:ext cx="5760720" cy="7631904"/>
                    </a:xfrm>
                    <a:prstGeom prst="rect">
                      <a:avLst/>
                    </a:prstGeom>
                    <a:ln>
                      <a:solidFill>
                        <a:schemeClr val="tx1"/>
                      </a:solidFill>
                    </a:ln>
                  </pic:spPr>
                </pic:pic>
              </a:graphicData>
            </a:graphic>
          </wp:inline>
        </w:drawing>
      </w:r>
    </w:p>
    <w:p w:rsidR="00DE4B35" w:rsidRDefault="00DE4B35" w:rsidP="00DE4B35">
      <w:pPr>
        <w:pStyle w:val="Legenda"/>
        <w:jc w:val="both"/>
        <w:rPr>
          <w:color w:val="auto"/>
          <w:sz w:val="20"/>
          <w:szCs w:val="20"/>
        </w:rPr>
      </w:pPr>
      <w:bookmarkStart w:id="128" w:name="_Toc355688670"/>
      <w:r w:rsidRPr="00DE4B35">
        <w:rPr>
          <w:color w:val="auto"/>
          <w:sz w:val="20"/>
          <w:szCs w:val="20"/>
        </w:rPr>
        <w:t xml:space="preserve">Rysunek </w:t>
      </w:r>
      <w:r w:rsidR="00762F49" w:rsidRPr="00DE4B35">
        <w:rPr>
          <w:color w:val="auto"/>
          <w:sz w:val="20"/>
          <w:szCs w:val="20"/>
        </w:rPr>
        <w:fldChar w:fldCharType="begin"/>
      </w:r>
      <w:r w:rsidRPr="00DE4B35">
        <w:rPr>
          <w:color w:val="auto"/>
          <w:sz w:val="20"/>
          <w:szCs w:val="20"/>
        </w:rPr>
        <w:instrText xml:space="preserve"> SEQ Rysunek \* ARABIC </w:instrText>
      </w:r>
      <w:r w:rsidR="00762F49" w:rsidRPr="00DE4B35">
        <w:rPr>
          <w:color w:val="auto"/>
          <w:sz w:val="20"/>
          <w:szCs w:val="20"/>
        </w:rPr>
        <w:fldChar w:fldCharType="separate"/>
      </w:r>
      <w:r w:rsidR="008978E4">
        <w:rPr>
          <w:noProof/>
          <w:color w:val="auto"/>
          <w:sz w:val="20"/>
          <w:szCs w:val="20"/>
        </w:rPr>
        <w:t>22</w:t>
      </w:r>
      <w:r w:rsidR="00762F49" w:rsidRPr="00DE4B35">
        <w:rPr>
          <w:color w:val="auto"/>
          <w:sz w:val="20"/>
          <w:szCs w:val="20"/>
        </w:rPr>
        <w:fldChar w:fldCharType="end"/>
      </w:r>
      <w:r>
        <w:t xml:space="preserve"> </w:t>
      </w:r>
      <w:r w:rsidRPr="006D71C7">
        <w:rPr>
          <w:b w:val="0"/>
          <w:i/>
          <w:color w:val="auto"/>
          <w:sz w:val="20"/>
          <w:szCs w:val="20"/>
        </w:rPr>
        <w:t>Realizacja projektów w podziale na powiaty województwa śląskiego</w:t>
      </w:r>
      <w:r w:rsidRPr="006D71C7">
        <w:rPr>
          <w:color w:val="auto"/>
          <w:sz w:val="20"/>
          <w:szCs w:val="20"/>
        </w:rPr>
        <w:t xml:space="preserve"> </w:t>
      </w:r>
      <w:r w:rsidRPr="00DE4B35">
        <w:rPr>
          <w:b w:val="0"/>
          <w:i/>
          <w:color w:val="auto"/>
          <w:sz w:val="20"/>
          <w:szCs w:val="20"/>
        </w:rPr>
        <w:t>(</w:t>
      </w:r>
      <w:r>
        <w:rPr>
          <w:b w:val="0"/>
          <w:i/>
          <w:color w:val="auto"/>
          <w:sz w:val="20"/>
          <w:szCs w:val="20"/>
        </w:rPr>
        <w:t>liczba</w:t>
      </w:r>
      <w:r w:rsidRPr="00DE4B35">
        <w:rPr>
          <w:b w:val="0"/>
          <w:i/>
          <w:color w:val="auto"/>
          <w:sz w:val="20"/>
          <w:szCs w:val="20"/>
        </w:rPr>
        <w:t>)</w:t>
      </w:r>
      <w:bookmarkEnd w:id="128"/>
    </w:p>
    <w:p w:rsidR="007C5134" w:rsidRDefault="007C5134" w:rsidP="007C5134">
      <w:pPr>
        <w:jc w:val="both"/>
        <w:rPr>
          <w:szCs w:val="24"/>
          <w:lang w:eastAsia="ar-SA"/>
        </w:rPr>
      </w:pPr>
      <w:r>
        <w:rPr>
          <w:szCs w:val="24"/>
          <w:lang w:eastAsia="ar-SA"/>
        </w:rPr>
        <w:t>Poniżej przeanalizowano</w:t>
      </w:r>
      <w:r w:rsidRPr="006D71C7">
        <w:rPr>
          <w:szCs w:val="24"/>
          <w:lang w:eastAsia="ar-SA"/>
        </w:rPr>
        <w:t xml:space="preserve"> realizowan</w:t>
      </w:r>
      <w:r>
        <w:rPr>
          <w:szCs w:val="24"/>
          <w:lang w:eastAsia="ar-SA"/>
        </w:rPr>
        <w:t>e</w:t>
      </w:r>
      <w:r w:rsidRPr="006D71C7">
        <w:rPr>
          <w:szCs w:val="24"/>
          <w:lang w:eastAsia="ar-SA"/>
        </w:rPr>
        <w:t xml:space="preserve"> </w:t>
      </w:r>
      <w:r>
        <w:rPr>
          <w:szCs w:val="24"/>
          <w:lang w:eastAsia="ar-SA"/>
        </w:rPr>
        <w:t xml:space="preserve">w województwie śląskim projekty w ramach RPO WSL oraz innych PO </w:t>
      </w:r>
      <w:r w:rsidRPr="006D71C7">
        <w:rPr>
          <w:szCs w:val="24"/>
          <w:lang w:eastAsia="ar-SA"/>
        </w:rPr>
        <w:t>pod względem tematycznym</w:t>
      </w:r>
      <w:r>
        <w:rPr>
          <w:szCs w:val="24"/>
          <w:lang w:eastAsia="ar-SA"/>
        </w:rPr>
        <w:t xml:space="preserve"> (liczba i wartość w mln EUR).</w:t>
      </w:r>
      <w:r w:rsidRPr="006D71C7">
        <w:rPr>
          <w:szCs w:val="24"/>
          <w:lang w:eastAsia="ar-SA"/>
        </w:rPr>
        <w:t xml:space="preserve"> </w:t>
      </w:r>
    </w:p>
    <w:p w:rsidR="009C57A5" w:rsidRDefault="00CD6BD4" w:rsidP="00CD6BD4">
      <w:pPr>
        <w:jc w:val="both"/>
      </w:pPr>
      <w:r>
        <w:rPr>
          <w:szCs w:val="24"/>
          <w:lang w:eastAsia="ar-SA"/>
        </w:rPr>
        <w:t>W RPO WSL najbardziej kosztowne projekty realizowane</w:t>
      </w:r>
      <w:r w:rsidRPr="006D71C7">
        <w:rPr>
          <w:szCs w:val="24"/>
          <w:lang w:eastAsia="ar-SA"/>
        </w:rPr>
        <w:t xml:space="preserve"> </w:t>
      </w:r>
      <w:r>
        <w:rPr>
          <w:szCs w:val="24"/>
          <w:lang w:eastAsia="ar-SA"/>
        </w:rPr>
        <w:t>są</w:t>
      </w:r>
      <w:r w:rsidRPr="006D71C7">
        <w:rPr>
          <w:szCs w:val="24"/>
          <w:lang w:eastAsia="ar-SA"/>
        </w:rPr>
        <w:t xml:space="preserve"> w </w:t>
      </w:r>
      <w:r>
        <w:rPr>
          <w:szCs w:val="24"/>
          <w:lang w:eastAsia="ar-SA"/>
        </w:rPr>
        <w:t>obszarze</w:t>
      </w:r>
      <w:r w:rsidRPr="006D71C7">
        <w:rPr>
          <w:szCs w:val="24"/>
          <w:lang w:eastAsia="ar-SA"/>
        </w:rPr>
        <w:t xml:space="preserve"> </w:t>
      </w:r>
      <w:r w:rsidRPr="006D71C7">
        <w:rPr>
          <w:i/>
          <w:szCs w:val="24"/>
          <w:lang w:eastAsia="ar-SA"/>
        </w:rPr>
        <w:t>transport</w:t>
      </w:r>
      <w:r>
        <w:rPr>
          <w:i/>
          <w:szCs w:val="24"/>
          <w:lang w:eastAsia="ar-SA"/>
        </w:rPr>
        <w:t xml:space="preserve">, </w:t>
      </w:r>
      <w:r w:rsidRPr="008F3205">
        <w:rPr>
          <w:szCs w:val="24"/>
          <w:lang w:eastAsia="ar-SA"/>
        </w:rPr>
        <w:t>natomiast pod względem liczbowym najwięcej projektów</w:t>
      </w:r>
      <w:r>
        <w:rPr>
          <w:szCs w:val="24"/>
          <w:lang w:eastAsia="ar-SA"/>
        </w:rPr>
        <w:t xml:space="preserve"> tj.73% beneficjenci</w:t>
      </w:r>
      <w:r w:rsidRPr="008F3205">
        <w:rPr>
          <w:szCs w:val="24"/>
          <w:lang w:eastAsia="ar-SA"/>
        </w:rPr>
        <w:t xml:space="preserve"> </w:t>
      </w:r>
      <w:r>
        <w:rPr>
          <w:szCs w:val="24"/>
          <w:lang w:eastAsia="ar-SA"/>
        </w:rPr>
        <w:t>realizują</w:t>
      </w:r>
      <w:r w:rsidRPr="008F3205">
        <w:rPr>
          <w:szCs w:val="24"/>
          <w:lang w:eastAsia="ar-SA"/>
        </w:rPr>
        <w:t xml:space="preserve"> w ramach </w:t>
      </w:r>
      <w:r>
        <w:rPr>
          <w:szCs w:val="24"/>
          <w:lang w:eastAsia="ar-SA"/>
        </w:rPr>
        <w:t xml:space="preserve">obszaru </w:t>
      </w:r>
      <w:r>
        <w:rPr>
          <w:i/>
          <w:szCs w:val="24"/>
          <w:lang w:eastAsia="ar-SA"/>
        </w:rPr>
        <w:t>przedsiębiorczość</w:t>
      </w:r>
      <w:r w:rsidRPr="00B06AEA">
        <w:rPr>
          <w:i/>
          <w:szCs w:val="24"/>
          <w:lang w:eastAsia="ar-SA"/>
        </w:rPr>
        <w:t xml:space="preserve"> i </w:t>
      </w:r>
      <w:proofErr w:type="spellStart"/>
      <w:r w:rsidRPr="00B06AEA">
        <w:rPr>
          <w:i/>
          <w:szCs w:val="24"/>
          <w:lang w:eastAsia="ar-SA"/>
        </w:rPr>
        <w:t>B+</w:t>
      </w:r>
      <w:r>
        <w:rPr>
          <w:i/>
          <w:szCs w:val="24"/>
          <w:lang w:eastAsia="ar-SA"/>
        </w:rPr>
        <w:t>R</w:t>
      </w:r>
      <w:proofErr w:type="spellEnd"/>
      <w:r>
        <w:rPr>
          <w:szCs w:val="24"/>
          <w:lang w:eastAsia="ar-SA"/>
        </w:rPr>
        <w:t>, głównie są to projekty MSP.</w:t>
      </w:r>
      <w:r w:rsidRPr="00A630AF">
        <w:t xml:space="preserve"> </w:t>
      </w:r>
    </w:p>
    <w:p w:rsidR="00CD6BD4" w:rsidRPr="006D71C7" w:rsidRDefault="00CD6BD4" w:rsidP="00CD6BD4">
      <w:pPr>
        <w:pStyle w:val="Akapitzlist"/>
        <w:ind w:left="0"/>
        <w:rPr>
          <w:szCs w:val="24"/>
          <w:lang w:eastAsia="ar-SA"/>
        </w:rPr>
      </w:pPr>
      <w:r w:rsidRPr="00AA3C6C">
        <w:rPr>
          <w:noProof/>
          <w:szCs w:val="24"/>
        </w:rPr>
        <w:drawing>
          <wp:inline distT="0" distB="0" distL="0" distR="0">
            <wp:extent cx="5534025" cy="3019425"/>
            <wp:effectExtent l="38100" t="19050" r="28575" b="9525"/>
            <wp:docPr id="4"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CD6BD4" w:rsidRPr="006D71C7" w:rsidRDefault="00CD6BD4" w:rsidP="00CD6BD4">
      <w:pPr>
        <w:pStyle w:val="Legenda"/>
        <w:spacing w:line="276" w:lineRule="auto"/>
        <w:jc w:val="both"/>
        <w:rPr>
          <w:b w:val="0"/>
          <w:i/>
          <w:color w:val="auto"/>
          <w:sz w:val="20"/>
          <w:szCs w:val="20"/>
        </w:rPr>
      </w:pPr>
      <w:bookmarkStart w:id="129" w:name="_Toc324786932"/>
      <w:bookmarkStart w:id="130" w:name="_Toc324854696"/>
      <w:bookmarkStart w:id="131" w:name="_Toc324854760"/>
      <w:bookmarkStart w:id="132" w:name="_Toc326055330"/>
      <w:bookmarkStart w:id="133" w:name="_Toc355688671"/>
      <w:r w:rsidRPr="006D71C7">
        <w:rPr>
          <w:color w:val="auto"/>
          <w:sz w:val="20"/>
          <w:szCs w:val="20"/>
        </w:rPr>
        <w:t xml:space="preserve">Rysunek </w:t>
      </w:r>
      <w:r w:rsidR="00762F49">
        <w:rPr>
          <w:color w:val="auto"/>
          <w:sz w:val="20"/>
          <w:szCs w:val="20"/>
        </w:rPr>
        <w:fldChar w:fldCharType="begin"/>
      </w:r>
      <w:r>
        <w:rPr>
          <w:color w:val="auto"/>
          <w:sz w:val="20"/>
          <w:szCs w:val="20"/>
        </w:rPr>
        <w:instrText xml:space="preserve"> SEQ Rysunek \* ARABIC </w:instrText>
      </w:r>
      <w:r w:rsidR="00762F49">
        <w:rPr>
          <w:color w:val="auto"/>
          <w:sz w:val="20"/>
          <w:szCs w:val="20"/>
        </w:rPr>
        <w:fldChar w:fldCharType="separate"/>
      </w:r>
      <w:r w:rsidR="008978E4">
        <w:rPr>
          <w:noProof/>
          <w:color w:val="auto"/>
          <w:sz w:val="20"/>
          <w:szCs w:val="20"/>
        </w:rPr>
        <w:t>23</w:t>
      </w:r>
      <w:r w:rsidR="00762F49">
        <w:rPr>
          <w:color w:val="auto"/>
          <w:sz w:val="20"/>
          <w:szCs w:val="20"/>
        </w:rPr>
        <w:fldChar w:fldCharType="end"/>
      </w:r>
      <w:r w:rsidRPr="006D71C7">
        <w:rPr>
          <w:color w:val="auto"/>
        </w:rPr>
        <w:t xml:space="preserve"> </w:t>
      </w:r>
      <w:r w:rsidRPr="006D71C7">
        <w:rPr>
          <w:b w:val="0"/>
          <w:i/>
          <w:color w:val="auto"/>
          <w:sz w:val="20"/>
          <w:szCs w:val="20"/>
        </w:rPr>
        <w:t>Zestawienie zakontraktowanych środków w podziale na obszary tematyczne od uruchomienia Programu</w:t>
      </w:r>
      <w:bookmarkEnd w:id="129"/>
      <w:bookmarkEnd w:id="130"/>
      <w:bookmarkEnd w:id="131"/>
      <w:bookmarkEnd w:id="132"/>
      <w:bookmarkEnd w:id="133"/>
    </w:p>
    <w:p w:rsidR="00991DE9" w:rsidRDefault="00991DE9" w:rsidP="00991DE9">
      <w:pPr>
        <w:jc w:val="both"/>
      </w:pPr>
      <w:r>
        <w:t xml:space="preserve">Beneficjenci z województwa śląskiego są także bardzo </w:t>
      </w:r>
      <w:r w:rsidR="00B30BCA">
        <w:t xml:space="preserve">aktywni w aplikowaniu o środki </w:t>
      </w:r>
      <w:r>
        <w:t xml:space="preserve">pochodzące z innych programów operacyjnych 2007-2013. </w:t>
      </w:r>
      <w:r w:rsidR="0048035B">
        <w:t xml:space="preserve">Poniżej w tabeli przedstawiono rozkład realizowanych projektów </w:t>
      </w:r>
      <w:r w:rsidR="00755F06">
        <w:t>w województwie śląskim z programów krajowych. Jak wynika z poniżej analizy najwięcej projektów realizowanych jest w ramach Programu Rozwoju Obszarów Wiejskich jednak są to projekty niewielkie kwotowo. Największe projekty realizowane są z POIG oraz z POIS.</w:t>
      </w:r>
    </w:p>
    <w:p w:rsidR="00755F06" w:rsidRPr="00755F06" w:rsidRDefault="00755F06" w:rsidP="00755F06">
      <w:pPr>
        <w:pStyle w:val="Legenda"/>
        <w:rPr>
          <w:color w:val="auto"/>
          <w:sz w:val="20"/>
          <w:szCs w:val="20"/>
        </w:rPr>
      </w:pPr>
      <w:bookmarkStart w:id="134" w:name="_Toc355688715"/>
      <w:r w:rsidRPr="00755F06">
        <w:rPr>
          <w:color w:val="auto"/>
          <w:sz w:val="20"/>
          <w:szCs w:val="20"/>
        </w:rPr>
        <w:t xml:space="preserve">Tabela </w:t>
      </w:r>
      <w:r w:rsidR="00762F49" w:rsidRPr="00755F06">
        <w:rPr>
          <w:color w:val="auto"/>
          <w:sz w:val="20"/>
          <w:szCs w:val="20"/>
        </w:rPr>
        <w:fldChar w:fldCharType="begin"/>
      </w:r>
      <w:r w:rsidRPr="00755F06">
        <w:rPr>
          <w:color w:val="auto"/>
          <w:sz w:val="20"/>
          <w:szCs w:val="20"/>
        </w:rPr>
        <w:instrText xml:space="preserve"> SEQ Tabela \* ARABIC </w:instrText>
      </w:r>
      <w:r w:rsidR="00762F49" w:rsidRPr="00755F06">
        <w:rPr>
          <w:color w:val="auto"/>
          <w:sz w:val="20"/>
          <w:szCs w:val="20"/>
        </w:rPr>
        <w:fldChar w:fldCharType="separate"/>
      </w:r>
      <w:r w:rsidR="008978E4">
        <w:rPr>
          <w:noProof/>
          <w:color w:val="auto"/>
          <w:sz w:val="20"/>
          <w:szCs w:val="20"/>
        </w:rPr>
        <w:t>8</w:t>
      </w:r>
      <w:r w:rsidR="00762F49" w:rsidRPr="00755F06">
        <w:rPr>
          <w:color w:val="auto"/>
          <w:sz w:val="20"/>
          <w:szCs w:val="20"/>
        </w:rPr>
        <w:fldChar w:fldCharType="end"/>
      </w:r>
      <w:r w:rsidRPr="00755F06">
        <w:rPr>
          <w:color w:val="auto"/>
          <w:sz w:val="20"/>
          <w:szCs w:val="20"/>
        </w:rPr>
        <w:t xml:space="preserve"> </w:t>
      </w:r>
      <w:r w:rsidRPr="00755F06">
        <w:rPr>
          <w:b w:val="0"/>
          <w:i/>
          <w:color w:val="auto"/>
          <w:sz w:val="20"/>
          <w:szCs w:val="20"/>
        </w:rPr>
        <w:t>Informacja nt. projektów realizowanych w ramach programów operacyjnych krajowych</w:t>
      </w:r>
      <w:bookmarkEnd w:id="134"/>
    </w:p>
    <w:tbl>
      <w:tblPr>
        <w:tblStyle w:val="redniasiatka1akcent3"/>
        <w:tblW w:w="10915" w:type="dxa"/>
        <w:tblInd w:w="-601" w:type="dxa"/>
        <w:tblLayout w:type="fixed"/>
        <w:tblLook w:val="04A0"/>
      </w:tblPr>
      <w:tblGrid>
        <w:gridCol w:w="2410"/>
        <w:gridCol w:w="993"/>
        <w:gridCol w:w="1417"/>
        <w:gridCol w:w="1559"/>
        <w:gridCol w:w="851"/>
        <w:gridCol w:w="709"/>
        <w:gridCol w:w="850"/>
        <w:gridCol w:w="1276"/>
        <w:gridCol w:w="850"/>
      </w:tblGrid>
      <w:tr w:rsidR="0048035B" w:rsidRPr="0048035B" w:rsidTr="0048035B">
        <w:trPr>
          <w:cnfStyle w:val="100000000000"/>
          <w:trHeight w:val="931"/>
        </w:trPr>
        <w:tc>
          <w:tcPr>
            <w:cnfStyle w:val="001000000000"/>
            <w:tcW w:w="2410" w:type="dxa"/>
            <w:vAlign w:val="center"/>
            <w:hideMark/>
          </w:tcPr>
          <w:p w:rsidR="0048035B" w:rsidRPr="0048035B" w:rsidRDefault="0048035B" w:rsidP="001F7759">
            <w:pPr>
              <w:spacing w:before="120" w:after="120" w:line="240" w:lineRule="auto"/>
              <w:ind w:left="-916"/>
              <w:jc w:val="center"/>
              <w:rPr>
                <w:rFonts w:cs="Times New Roman"/>
                <w:color w:val="000000"/>
                <w:sz w:val="20"/>
                <w:szCs w:val="20"/>
              </w:rPr>
            </w:pPr>
            <w:r>
              <w:rPr>
                <w:rFonts w:cs="Times New Roman"/>
                <w:color w:val="000000"/>
                <w:sz w:val="20"/>
                <w:szCs w:val="20"/>
              </w:rPr>
              <w:t>Obszar</w:t>
            </w:r>
          </w:p>
        </w:tc>
        <w:tc>
          <w:tcPr>
            <w:tcW w:w="993" w:type="dxa"/>
            <w:vAlign w:val="center"/>
            <w:hideMark/>
          </w:tcPr>
          <w:p w:rsidR="0048035B" w:rsidRPr="0048035B" w:rsidRDefault="0048035B" w:rsidP="001F7759">
            <w:pPr>
              <w:spacing w:before="120" w:after="120" w:line="240" w:lineRule="auto"/>
              <w:jc w:val="center"/>
              <w:cnfStyle w:val="100000000000"/>
              <w:rPr>
                <w:rFonts w:cs="Times New Roman"/>
                <w:color w:val="000000"/>
                <w:sz w:val="20"/>
                <w:szCs w:val="20"/>
              </w:rPr>
            </w:pPr>
            <w:r w:rsidRPr="0048035B">
              <w:rPr>
                <w:rFonts w:cs="Times New Roman"/>
                <w:color w:val="000000"/>
                <w:sz w:val="20"/>
                <w:szCs w:val="20"/>
              </w:rPr>
              <w:t>Liczba</w:t>
            </w:r>
          </w:p>
        </w:tc>
        <w:tc>
          <w:tcPr>
            <w:tcW w:w="1417" w:type="dxa"/>
            <w:vAlign w:val="center"/>
            <w:hideMark/>
          </w:tcPr>
          <w:p w:rsidR="0048035B" w:rsidRPr="0048035B" w:rsidRDefault="0048035B" w:rsidP="001F7759">
            <w:pPr>
              <w:spacing w:before="120" w:after="120" w:line="240" w:lineRule="auto"/>
              <w:jc w:val="center"/>
              <w:cnfStyle w:val="100000000000"/>
              <w:rPr>
                <w:rFonts w:cs="Times New Roman"/>
                <w:color w:val="000000"/>
                <w:sz w:val="20"/>
                <w:szCs w:val="20"/>
              </w:rPr>
            </w:pPr>
            <w:r w:rsidRPr="0048035B">
              <w:rPr>
                <w:rFonts w:cs="Times New Roman"/>
                <w:color w:val="000000"/>
                <w:sz w:val="20"/>
                <w:szCs w:val="20"/>
              </w:rPr>
              <w:t>Wartość ogółem (mln EUR)</w:t>
            </w:r>
          </w:p>
        </w:tc>
        <w:tc>
          <w:tcPr>
            <w:tcW w:w="1559" w:type="dxa"/>
            <w:vAlign w:val="center"/>
            <w:hideMark/>
          </w:tcPr>
          <w:p w:rsidR="0048035B" w:rsidRPr="0048035B" w:rsidRDefault="0048035B" w:rsidP="001F7759">
            <w:pPr>
              <w:spacing w:before="120" w:after="120" w:line="240" w:lineRule="auto"/>
              <w:jc w:val="center"/>
              <w:cnfStyle w:val="100000000000"/>
              <w:rPr>
                <w:rFonts w:cs="Times New Roman"/>
                <w:color w:val="000000"/>
                <w:sz w:val="20"/>
                <w:szCs w:val="20"/>
              </w:rPr>
            </w:pPr>
            <w:r w:rsidRPr="0048035B">
              <w:rPr>
                <w:rFonts w:cs="Times New Roman"/>
                <w:color w:val="000000"/>
                <w:sz w:val="20"/>
                <w:szCs w:val="20"/>
              </w:rPr>
              <w:t>Wartość dofinansowania (mln EUR)</w:t>
            </w:r>
          </w:p>
        </w:tc>
        <w:tc>
          <w:tcPr>
            <w:tcW w:w="851" w:type="dxa"/>
            <w:vAlign w:val="center"/>
            <w:hideMark/>
          </w:tcPr>
          <w:p w:rsidR="0048035B" w:rsidRPr="0048035B" w:rsidRDefault="0048035B" w:rsidP="001F7759">
            <w:pPr>
              <w:spacing w:before="120" w:after="120" w:line="240" w:lineRule="auto"/>
              <w:jc w:val="center"/>
              <w:cnfStyle w:val="100000000000"/>
              <w:rPr>
                <w:rFonts w:cs="Times New Roman"/>
                <w:color w:val="000000"/>
                <w:sz w:val="20"/>
                <w:szCs w:val="20"/>
              </w:rPr>
            </w:pPr>
            <w:r w:rsidRPr="0048035B">
              <w:rPr>
                <w:rFonts w:cs="Times New Roman"/>
                <w:color w:val="000000"/>
                <w:sz w:val="20"/>
                <w:szCs w:val="20"/>
              </w:rPr>
              <w:t>POIG</w:t>
            </w:r>
          </w:p>
        </w:tc>
        <w:tc>
          <w:tcPr>
            <w:tcW w:w="709" w:type="dxa"/>
            <w:vAlign w:val="center"/>
            <w:hideMark/>
          </w:tcPr>
          <w:p w:rsidR="0048035B" w:rsidRPr="0048035B" w:rsidRDefault="0048035B" w:rsidP="001F7759">
            <w:pPr>
              <w:spacing w:before="120" w:after="120" w:line="240" w:lineRule="auto"/>
              <w:jc w:val="center"/>
              <w:cnfStyle w:val="100000000000"/>
              <w:rPr>
                <w:rFonts w:cs="Times New Roman"/>
                <w:color w:val="000000"/>
                <w:sz w:val="20"/>
                <w:szCs w:val="20"/>
              </w:rPr>
            </w:pPr>
            <w:r w:rsidRPr="0048035B">
              <w:rPr>
                <w:rFonts w:cs="Times New Roman"/>
                <w:color w:val="000000"/>
                <w:sz w:val="20"/>
                <w:szCs w:val="20"/>
              </w:rPr>
              <w:t>POIS</w:t>
            </w:r>
          </w:p>
        </w:tc>
        <w:tc>
          <w:tcPr>
            <w:tcW w:w="850" w:type="dxa"/>
            <w:vAlign w:val="center"/>
            <w:hideMark/>
          </w:tcPr>
          <w:p w:rsidR="0048035B" w:rsidRPr="0048035B" w:rsidRDefault="0048035B" w:rsidP="001F7759">
            <w:pPr>
              <w:spacing w:before="120" w:after="120" w:line="240" w:lineRule="auto"/>
              <w:jc w:val="center"/>
              <w:cnfStyle w:val="100000000000"/>
              <w:rPr>
                <w:rFonts w:cs="Times New Roman"/>
                <w:color w:val="000000"/>
                <w:sz w:val="20"/>
                <w:szCs w:val="20"/>
              </w:rPr>
            </w:pPr>
            <w:r w:rsidRPr="0048035B">
              <w:rPr>
                <w:rFonts w:cs="Times New Roman"/>
                <w:color w:val="000000"/>
                <w:sz w:val="20"/>
                <w:szCs w:val="20"/>
              </w:rPr>
              <w:t>POKL</w:t>
            </w:r>
          </w:p>
        </w:tc>
        <w:tc>
          <w:tcPr>
            <w:tcW w:w="1276" w:type="dxa"/>
            <w:vAlign w:val="center"/>
            <w:hideMark/>
          </w:tcPr>
          <w:p w:rsidR="0048035B" w:rsidRPr="0048035B" w:rsidRDefault="0048035B" w:rsidP="001F7759">
            <w:pPr>
              <w:spacing w:before="120" w:after="120" w:line="240" w:lineRule="auto"/>
              <w:jc w:val="center"/>
              <w:cnfStyle w:val="100000000000"/>
              <w:rPr>
                <w:rFonts w:cs="Times New Roman"/>
                <w:color w:val="000000"/>
                <w:sz w:val="20"/>
                <w:szCs w:val="20"/>
              </w:rPr>
            </w:pPr>
            <w:r w:rsidRPr="0048035B">
              <w:rPr>
                <w:rFonts w:cs="Times New Roman"/>
                <w:color w:val="000000"/>
                <w:sz w:val="20"/>
                <w:szCs w:val="20"/>
              </w:rPr>
              <w:t>PROW</w:t>
            </w:r>
          </w:p>
        </w:tc>
        <w:tc>
          <w:tcPr>
            <w:tcW w:w="850" w:type="dxa"/>
            <w:vAlign w:val="center"/>
            <w:hideMark/>
          </w:tcPr>
          <w:p w:rsidR="0048035B" w:rsidRPr="0048035B" w:rsidRDefault="0048035B" w:rsidP="001F7759">
            <w:pPr>
              <w:spacing w:before="120" w:after="120" w:line="240" w:lineRule="auto"/>
              <w:jc w:val="center"/>
              <w:cnfStyle w:val="100000000000"/>
              <w:rPr>
                <w:rFonts w:cs="Times New Roman"/>
                <w:color w:val="000000"/>
                <w:sz w:val="20"/>
                <w:szCs w:val="20"/>
              </w:rPr>
            </w:pPr>
            <w:r w:rsidRPr="0048035B">
              <w:rPr>
                <w:rFonts w:cs="Times New Roman"/>
                <w:color w:val="000000"/>
                <w:sz w:val="20"/>
                <w:szCs w:val="20"/>
              </w:rPr>
              <w:t>PO RYBY</w:t>
            </w:r>
          </w:p>
        </w:tc>
      </w:tr>
      <w:tr w:rsidR="0048035B" w:rsidRPr="0048035B" w:rsidTr="0048035B">
        <w:trPr>
          <w:cnfStyle w:val="000000100000"/>
          <w:trHeight w:val="402"/>
        </w:trPr>
        <w:tc>
          <w:tcPr>
            <w:cnfStyle w:val="001000000000"/>
            <w:tcW w:w="2410" w:type="dxa"/>
            <w:vAlign w:val="center"/>
            <w:hideMark/>
          </w:tcPr>
          <w:p w:rsidR="0048035B" w:rsidRPr="0048035B" w:rsidRDefault="0048035B" w:rsidP="001F7759">
            <w:pPr>
              <w:spacing w:before="120" w:after="120" w:line="240" w:lineRule="auto"/>
              <w:rPr>
                <w:rFonts w:cs="Times New Roman"/>
                <w:color w:val="000000"/>
                <w:sz w:val="20"/>
                <w:szCs w:val="20"/>
              </w:rPr>
            </w:pPr>
            <w:r w:rsidRPr="0048035B">
              <w:rPr>
                <w:rFonts w:cs="Times New Roman"/>
                <w:color w:val="000000"/>
                <w:sz w:val="20"/>
                <w:szCs w:val="20"/>
              </w:rPr>
              <w:t>Kapitał ludzki</w:t>
            </w:r>
          </w:p>
        </w:tc>
        <w:tc>
          <w:tcPr>
            <w:tcW w:w="993"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3 590</w:t>
            </w:r>
          </w:p>
        </w:tc>
        <w:tc>
          <w:tcPr>
            <w:tcW w:w="1417"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689,05</w:t>
            </w:r>
          </w:p>
        </w:tc>
        <w:tc>
          <w:tcPr>
            <w:tcW w:w="1559"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575,53</w:t>
            </w:r>
          </w:p>
        </w:tc>
        <w:tc>
          <w:tcPr>
            <w:tcW w:w="851"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c>
          <w:tcPr>
            <w:tcW w:w="709"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c>
          <w:tcPr>
            <w:tcW w:w="850"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3 590</w:t>
            </w:r>
          </w:p>
        </w:tc>
        <w:tc>
          <w:tcPr>
            <w:tcW w:w="1276"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c>
          <w:tcPr>
            <w:tcW w:w="850"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r>
      <w:tr w:rsidR="0048035B" w:rsidRPr="0048035B" w:rsidTr="0048035B">
        <w:trPr>
          <w:trHeight w:val="402"/>
        </w:trPr>
        <w:tc>
          <w:tcPr>
            <w:cnfStyle w:val="001000000000"/>
            <w:tcW w:w="2410" w:type="dxa"/>
            <w:vAlign w:val="center"/>
            <w:hideMark/>
          </w:tcPr>
          <w:p w:rsidR="0048035B" w:rsidRPr="0048035B" w:rsidRDefault="0048035B" w:rsidP="001F7759">
            <w:pPr>
              <w:spacing w:before="120" w:after="120" w:line="240" w:lineRule="auto"/>
              <w:rPr>
                <w:rFonts w:cs="Times New Roman"/>
                <w:color w:val="000000"/>
                <w:sz w:val="20"/>
                <w:szCs w:val="20"/>
              </w:rPr>
            </w:pPr>
            <w:r w:rsidRPr="0048035B">
              <w:rPr>
                <w:rFonts w:cs="Times New Roman"/>
                <w:color w:val="000000"/>
                <w:sz w:val="20"/>
                <w:szCs w:val="20"/>
              </w:rPr>
              <w:t>Transport</w:t>
            </w:r>
          </w:p>
        </w:tc>
        <w:tc>
          <w:tcPr>
            <w:tcW w:w="993"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23</w:t>
            </w:r>
          </w:p>
        </w:tc>
        <w:tc>
          <w:tcPr>
            <w:tcW w:w="1417"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2 163,78</w:t>
            </w:r>
          </w:p>
        </w:tc>
        <w:tc>
          <w:tcPr>
            <w:tcW w:w="1559"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1 575,87</w:t>
            </w:r>
          </w:p>
        </w:tc>
        <w:tc>
          <w:tcPr>
            <w:tcW w:w="851"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c>
          <w:tcPr>
            <w:tcW w:w="709"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23</w:t>
            </w:r>
          </w:p>
        </w:tc>
        <w:tc>
          <w:tcPr>
            <w:tcW w:w="850"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c>
          <w:tcPr>
            <w:tcW w:w="1276"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c>
          <w:tcPr>
            <w:tcW w:w="850"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r>
      <w:tr w:rsidR="0048035B" w:rsidRPr="0048035B" w:rsidTr="0048035B">
        <w:trPr>
          <w:cnfStyle w:val="000000100000"/>
          <w:trHeight w:val="402"/>
        </w:trPr>
        <w:tc>
          <w:tcPr>
            <w:cnfStyle w:val="001000000000"/>
            <w:tcW w:w="2410" w:type="dxa"/>
            <w:vAlign w:val="center"/>
            <w:hideMark/>
          </w:tcPr>
          <w:p w:rsidR="0048035B" w:rsidRPr="0048035B" w:rsidRDefault="0048035B" w:rsidP="001F7759">
            <w:pPr>
              <w:spacing w:before="120" w:after="120" w:line="240" w:lineRule="auto"/>
              <w:rPr>
                <w:rFonts w:cs="Times New Roman"/>
                <w:color w:val="000000"/>
                <w:sz w:val="20"/>
                <w:szCs w:val="20"/>
              </w:rPr>
            </w:pPr>
            <w:r w:rsidRPr="0048035B">
              <w:rPr>
                <w:rFonts w:cs="Times New Roman"/>
                <w:color w:val="000000"/>
                <w:sz w:val="20"/>
                <w:szCs w:val="20"/>
              </w:rPr>
              <w:t xml:space="preserve">Przedsiębiorczość i </w:t>
            </w:r>
            <w:proofErr w:type="spellStart"/>
            <w:r w:rsidRPr="0048035B">
              <w:rPr>
                <w:rFonts w:cs="Times New Roman"/>
                <w:color w:val="000000"/>
                <w:sz w:val="20"/>
                <w:szCs w:val="20"/>
              </w:rPr>
              <w:t>B+R</w:t>
            </w:r>
            <w:proofErr w:type="spellEnd"/>
          </w:p>
        </w:tc>
        <w:tc>
          <w:tcPr>
            <w:tcW w:w="993"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658</w:t>
            </w:r>
          </w:p>
        </w:tc>
        <w:tc>
          <w:tcPr>
            <w:tcW w:w="1417"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1 377,93</w:t>
            </w:r>
          </w:p>
        </w:tc>
        <w:tc>
          <w:tcPr>
            <w:tcW w:w="1559"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366,34</w:t>
            </w:r>
          </w:p>
        </w:tc>
        <w:tc>
          <w:tcPr>
            <w:tcW w:w="851"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658</w:t>
            </w:r>
          </w:p>
        </w:tc>
        <w:tc>
          <w:tcPr>
            <w:tcW w:w="709"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c>
          <w:tcPr>
            <w:tcW w:w="850"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c>
          <w:tcPr>
            <w:tcW w:w="1276"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c>
          <w:tcPr>
            <w:tcW w:w="850"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r>
      <w:tr w:rsidR="0048035B" w:rsidRPr="0048035B" w:rsidTr="0048035B">
        <w:trPr>
          <w:trHeight w:val="402"/>
        </w:trPr>
        <w:tc>
          <w:tcPr>
            <w:cnfStyle w:val="001000000000"/>
            <w:tcW w:w="2410" w:type="dxa"/>
            <w:vAlign w:val="center"/>
            <w:hideMark/>
          </w:tcPr>
          <w:p w:rsidR="0048035B" w:rsidRPr="0048035B" w:rsidRDefault="0048035B" w:rsidP="001F7759">
            <w:pPr>
              <w:spacing w:before="120" w:after="120" w:line="240" w:lineRule="auto"/>
              <w:rPr>
                <w:rFonts w:cs="Times New Roman"/>
                <w:color w:val="000000"/>
                <w:sz w:val="20"/>
                <w:szCs w:val="20"/>
              </w:rPr>
            </w:pPr>
            <w:r w:rsidRPr="0048035B">
              <w:rPr>
                <w:rFonts w:cs="Times New Roman"/>
                <w:color w:val="000000"/>
                <w:sz w:val="20"/>
                <w:szCs w:val="20"/>
              </w:rPr>
              <w:t>Społeczeństwo informacyjne</w:t>
            </w:r>
          </w:p>
        </w:tc>
        <w:tc>
          <w:tcPr>
            <w:tcW w:w="993"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370</w:t>
            </w:r>
          </w:p>
        </w:tc>
        <w:tc>
          <w:tcPr>
            <w:tcW w:w="1417"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95,56</w:t>
            </w:r>
          </w:p>
        </w:tc>
        <w:tc>
          <w:tcPr>
            <w:tcW w:w="1559"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54,96</w:t>
            </w:r>
          </w:p>
        </w:tc>
        <w:tc>
          <w:tcPr>
            <w:tcW w:w="851"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370</w:t>
            </w:r>
          </w:p>
        </w:tc>
        <w:tc>
          <w:tcPr>
            <w:tcW w:w="709"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c>
          <w:tcPr>
            <w:tcW w:w="850"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c>
          <w:tcPr>
            <w:tcW w:w="1276"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c>
          <w:tcPr>
            <w:tcW w:w="850"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r>
      <w:tr w:rsidR="0048035B" w:rsidRPr="0048035B" w:rsidTr="0048035B">
        <w:trPr>
          <w:cnfStyle w:val="000000100000"/>
          <w:trHeight w:val="402"/>
        </w:trPr>
        <w:tc>
          <w:tcPr>
            <w:cnfStyle w:val="001000000000"/>
            <w:tcW w:w="2410" w:type="dxa"/>
            <w:vAlign w:val="center"/>
            <w:hideMark/>
          </w:tcPr>
          <w:p w:rsidR="0048035B" w:rsidRPr="0048035B" w:rsidRDefault="0048035B" w:rsidP="001F7759">
            <w:pPr>
              <w:spacing w:before="120" w:after="120" w:line="240" w:lineRule="auto"/>
              <w:rPr>
                <w:rFonts w:cs="Times New Roman"/>
                <w:color w:val="000000"/>
                <w:sz w:val="20"/>
                <w:szCs w:val="20"/>
              </w:rPr>
            </w:pPr>
            <w:r w:rsidRPr="0048035B">
              <w:rPr>
                <w:rFonts w:cs="Times New Roman"/>
                <w:color w:val="000000"/>
                <w:sz w:val="20"/>
                <w:szCs w:val="20"/>
              </w:rPr>
              <w:t>Środowisko</w:t>
            </w:r>
          </w:p>
        </w:tc>
        <w:tc>
          <w:tcPr>
            <w:tcW w:w="993"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78</w:t>
            </w:r>
          </w:p>
        </w:tc>
        <w:tc>
          <w:tcPr>
            <w:tcW w:w="1417"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1 632,66</w:t>
            </w:r>
          </w:p>
        </w:tc>
        <w:tc>
          <w:tcPr>
            <w:tcW w:w="1559"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867,98</w:t>
            </w:r>
          </w:p>
        </w:tc>
        <w:tc>
          <w:tcPr>
            <w:tcW w:w="851"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c>
          <w:tcPr>
            <w:tcW w:w="709"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78</w:t>
            </w:r>
          </w:p>
        </w:tc>
        <w:tc>
          <w:tcPr>
            <w:tcW w:w="850"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c>
          <w:tcPr>
            <w:tcW w:w="1276"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c>
          <w:tcPr>
            <w:tcW w:w="850"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r>
      <w:tr w:rsidR="0048035B" w:rsidRPr="0048035B" w:rsidTr="0048035B">
        <w:trPr>
          <w:trHeight w:val="402"/>
        </w:trPr>
        <w:tc>
          <w:tcPr>
            <w:cnfStyle w:val="001000000000"/>
            <w:tcW w:w="2410" w:type="dxa"/>
            <w:vAlign w:val="center"/>
            <w:hideMark/>
          </w:tcPr>
          <w:p w:rsidR="0048035B" w:rsidRPr="0048035B" w:rsidRDefault="0048035B" w:rsidP="001F7759">
            <w:pPr>
              <w:spacing w:before="120" w:after="120" w:line="240" w:lineRule="auto"/>
              <w:rPr>
                <w:rFonts w:cs="Times New Roman"/>
                <w:color w:val="000000"/>
                <w:sz w:val="20"/>
                <w:szCs w:val="20"/>
              </w:rPr>
            </w:pPr>
            <w:r w:rsidRPr="0048035B">
              <w:rPr>
                <w:rFonts w:cs="Times New Roman"/>
                <w:color w:val="000000"/>
                <w:sz w:val="20"/>
                <w:szCs w:val="20"/>
              </w:rPr>
              <w:t>Energetyka</w:t>
            </w:r>
          </w:p>
        </w:tc>
        <w:tc>
          <w:tcPr>
            <w:tcW w:w="993"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15</w:t>
            </w:r>
          </w:p>
        </w:tc>
        <w:tc>
          <w:tcPr>
            <w:tcW w:w="1417"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231,72</w:t>
            </w:r>
          </w:p>
        </w:tc>
        <w:tc>
          <w:tcPr>
            <w:tcW w:w="1559"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75,75</w:t>
            </w:r>
          </w:p>
        </w:tc>
        <w:tc>
          <w:tcPr>
            <w:tcW w:w="851"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c>
          <w:tcPr>
            <w:tcW w:w="709"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15</w:t>
            </w:r>
          </w:p>
        </w:tc>
        <w:tc>
          <w:tcPr>
            <w:tcW w:w="850"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c>
          <w:tcPr>
            <w:tcW w:w="1276"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c>
          <w:tcPr>
            <w:tcW w:w="850"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r>
      <w:tr w:rsidR="0048035B" w:rsidRPr="0048035B" w:rsidTr="0048035B">
        <w:trPr>
          <w:cnfStyle w:val="000000100000"/>
          <w:trHeight w:val="402"/>
        </w:trPr>
        <w:tc>
          <w:tcPr>
            <w:cnfStyle w:val="001000000000"/>
            <w:tcW w:w="2410" w:type="dxa"/>
            <w:vAlign w:val="center"/>
            <w:hideMark/>
          </w:tcPr>
          <w:p w:rsidR="0048035B" w:rsidRPr="0048035B" w:rsidRDefault="0048035B" w:rsidP="001F7759">
            <w:pPr>
              <w:spacing w:before="120" w:after="120" w:line="240" w:lineRule="auto"/>
              <w:rPr>
                <w:rFonts w:cs="Times New Roman"/>
                <w:color w:val="000000"/>
                <w:sz w:val="20"/>
                <w:szCs w:val="20"/>
              </w:rPr>
            </w:pPr>
            <w:r w:rsidRPr="0048035B">
              <w:rPr>
                <w:rFonts w:cs="Times New Roman"/>
                <w:color w:val="000000"/>
                <w:sz w:val="20"/>
                <w:szCs w:val="20"/>
              </w:rPr>
              <w:t>Infrastruktura społeczna</w:t>
            </w:r>
          </w:p>
        </w:tc>
        <w:tc>
          <w:tcPr>
            <w:tcW w:w="993"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30</w:t>
            </w:r>
          </w:p>
        </w:tc>
        <w:tc>
          <w:tcPr>
            <w:tcW w:w="1417"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49,78</w:t>
            </w:r>
          </w:p>
        </w:tc>
        <w:tc>
          <w:tcPr>
            <w:tcW w:w="1559"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36,26</w:t>
            </w:r>
          </w:p>
        </w:tc>
        <w:tc>
          <w:tcPr>
            <w:tcW w:w="851"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c>
          <w:tcPr>
            <w:tcW w:w="709"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30</w:t>
            </w:r>
          </w:p>
        </w:tc>
        <w:tc>
          <w:tcPr>
            <w:tcW w:w="850"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c>
          <w:tcPr>
            <w:tcW w:w="1276"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c>
          <w:tcPr>
            <w:tcW w:w="850"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r>
      <w:tr w:rsidR="0048035B" w:rsidRPr="0048035B" w:rsidTr="0048035B">
        <w:trPr>
          <w:trHeight w:val="402"/>
        </w:trPr>
        <w:tc>
          <w:tcPr>
            <w:cnfStyle w:val="001000000000"/>
            <w:tcW w:w="2410" w:type="dxa"/>
            <w:vAlign w:val="center"/>
            <w:hideMark/>
          </w:tcPr>
          <w:p w:rsidR="0048035B" w:rsidRPr="0048035B" w:rsidRDefault="0048035B" w:rsidP="001F7759">
            <w:pPr>
              <w:spacing w:before="120" w:after="120" w:line="240" w:lineRule="auto"/>
              <w:rPr>
                <w:rFonts w:cs="Times New Roman"/>
                <w:color w:val="000000"/>
                <w:sz w:val="20"/>
                <w:szCs w:val="20"/>
              </w:rPr>
            </w:pPr>
            <w:r w:rsidRPr="0048035B">
              <w:rPr>
                <w:rFonts w:cs="Times New Roman"/>
                <w:color w:val="000000"/>
                <w:sz w:val="20"/>
                <w:szCs w:val="20"/>
              </w:rPr>
              <w:t>Turystyka</w:t>
            </w:r>
          </w:p>
        </w:tc>
        <w:tc>
          <w:tcPr>
            <w:tcW w:w="993"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1</w:t>
            </w:r>
          </w:p>
        </w:tc>
        <w:tc>
          <w:tcPr>
            <w:tcW w:w="1417"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17,38</w:t>
            </w:r>
          </w:p>
        </w:tc>
        <w:tc>
          <w:tcPr>
            <w:tcW w:w="1559"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8,59</w:t>
            </w:r>
          </w:p>
        </w:tc>
        <w:tc>
          <w:tcPr>
            <w:tcW w:w="851"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1</w:t>
            </w:r>
          </w:p>
        </w:tc>
        <w:tc>
          <w:tcPr>
            <w:tcW w:w="709"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c>
          <w:tcPr>
            <w:tcW w:w="850"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c>
          <w:tcPr>
            <w:tcW w:w="1276"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c>
          <w:tcPr>
            <w:tcW w:w="850"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r>
      <w:tr w:rsidR="0048035B" w:rsidRPr="0048035B" w:rsidTr="0048035B">
        <w:trPr>
          <w:cnfStyle w:val="000000100000"/>
          <w:trHeight w:val="402"/>
        </w:trPr>
        <w:tc>
          <w:tcPr>
            <w:cnfStyle w:val="001000000000"/>
            <w:tcW w:w="2410" w:type="dxa"/>
            <w:vAlign w:val="center"/>
            <w:hideMark/>
          </w:tcPr>
          <w:p w:rsidR="0048035B" w:rsidRPr="0048035B" w:rsidRDefault="0048035B" w:rsidP="001F7759">
            <w:pPr>
              <w:spacing w:before="120" w:after="120" w:line="240" w:lineRule="auto"/>
              <w:rPr>
                <w:rFonts w:cs="Times New Roman"/>
                <w:color w:val="000000"/>
                <w:sz w:val="20"/>
                <w:szCs w:val="20"/>
              </w:rPr>
            </w:pPr>
            <w:r w:rsidRPr="0048035B">
              <w:rPr>
                <w:rFonts w:cs="Times New Roman"/>
                <w:color w:val="000000"/>
                <w:sz w:val="20"/>
                <w:szCs w:val="20"/>
              </w:rPr>
              <w:t>Kultura</w:t>
            </w:r>
          </w:p>
        </w:tc>
        <w:tc>
          <w:tcPr>
            <w:tcW w:w="993"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5</w:t>
            </w:r>
          </w:p>
        </w:tc>
        <w:tc>
          <w:tcPr>
            <w:tcW w:w="1417"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89,50</w:t>
            </w:r>
          </w:p>
        </w:tc>
        <w:tc>
          <w:tcPr>
            <w:tcW w:w="1559"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46,38</w:t>
            </w:r>
          </w:p>
        </w:tc>
        <w:tc>
          <w:tcPr>
            <w:tcW w:w="851"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c>
          <w:tcPr>
            <w:tcW w:w="709"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5</w:t>
            </w:r>
          </w:p>
        </w:tc>
        <w:tc>
          <w:tcPr>
            <w:tcW w:w="850"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c>
          <w:tcPr>
            <w:tcW w:w="1276"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c>
          <w:tcPr>
            <w:tcW w:w="850"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r>
      <w:tr w:rsidR="0048035B" w:rsidRPr="0048035B" w:rsidTr="0048035B">
        <w:trPr>
          <w:trHeight w:val="285"/>
        </w:trPr>
        <w:tc>
          <w:tcPr>
            <w:cnfStyle w:val="001000000000"/>
            <w:tcW w:w="2410" w:type="dxa"/>
            <w:vAlign w:val="center"/>
            <w:hideMark/>
          </w:tcPr>
          <w:p w:rsidR="0048035B" w:rsidRPr="0048035B" w:rsidRDefault="0048035B" w:rsidP="001F7759">
            <w:pPr>
              <w:spacing w:before="120" w:after="120" w:line="240" w:lineRule="auto"/>
              <w:rPr>
                <w:rFonts w:cs="Times New Roman"/>
                <w:color w:val="000000"/>
                <w:sz w:val="20"/>
                <w:szCs w:val="20"/>
              </w:rPr>
            </w:pPr>
            <w:r w:rsidRPr="0048035B">
              <w:rPr>
                <w:rFonts w:cs="Times New Roman"/>
                <w:bCs w:val="0"/>
                <w:color w:val="000000"/>
                <w:sz w:val="20"/>
                <w:szCs w:val="20"/>
              </w:rPr>
              <w:t>Rybołówstwo</w:t>
            </w:r>
          </w:p>
        </w:tc>
        <w:tc>
          <w:tcPr>
            <w:tcW w:w="993"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162</w:t>
            </w:r>
          </w:p>
        </w:tc>
        <w:tc>
          <w:tcPr>
            <w:tcW w:w="1417"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9,86</w:t>
            </w:r>
          </w:p>
        </w:tc>
        <w:tc>
          <w:tcPr>
            <w:tcW w:w="1559"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7,40</w:t>
            </w:r>
          </w:p>
        </w:tc>
        <w:tc>
          <w:tcPr>
            <w:tcW w:w="851"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c>
          <w:tcPr>
            <w:tcW w:w="709"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c>
          <w:tcPr>
            <w:tcW w:w="850"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c>
          <w:tcPr>
            <w:tcW w:w="1276"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p>
        </w:tc>
        <w:tc>
          <w:tcPr>
            <w:tcW w:w="850" w:type="dxa"/>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162</w:t>
            </w:r>
          </w:p>
        </w:tc>
      </w:tr>
      <w:tr w:rsidR="0048035B" w:rsidRPr="0048035B" w:rsidTr="0048035B">
        <w:trPr>
          <w:cnfStyle w:val="000000100000"/>
          <w:trHeight w:val="420"/>
        </w:trPr>
        <w:tc>
          <w:tcPr>
            <w:cnfStyle w:val="001000000000"/>
            <w:tcW w:w="2410" w:type="dxa"/>
            <w:vAlign w:val="center"/>
            <w:hideMark/>
          </w:tcPr>
          <w:p w:rsidR="0048035B" w:rsidRPr="0048035B" w:rsidRDefault="0048035B" w:rsidP="001F7759">
            <w:pPr>
              <w:spacing w:before="120" w:after="120" w:line="240" w:lineRule="auto"/>
              <w:rPr>
                <w:rFonts w:cs="Times New Roman"/>
                <w:color w:val="000000"/>
                <w:sz w:val="20"/>
                <w:szCs w:val="20"/>
              </w:rPr>
            </w:pPr>
            <w:r w:rsidRPr="0048035B">
              <w:rPr>
                <w:rFonts w:cs="Times New Roman"/>
                <w:color w:val="000000"/>
                <w:sz w:val="20"/>
                <w:szCs w:val="20"/>
              </w:rPr>
              <w:t>Obszary wiejskie (</w:t>
            </w:r>
            <w:proofErr w:type="spellStart"/>
            <w:r w:rsidRPr="0048035B">
              <w:rPr>
                <w:rFonts w:cs="Times New Roman"/>
                <w:color w:val="000000"/>
                <w:sz w:val="20"/>
                <w:szCs w:val="20"/>
              </w:rPr>
              <w:t>wg</w:t>
            </w:r>
            <w:proofErr w:type="spellEnd"/>
            <w:r w:rsidRPr="0048035B">
              <w:rPr>
                <w:rFonts w:cs="Times New Roman"/>
                <w:color w:val="000000"/>
                <w:sz w:val="20"/>
                <w:szCs w:val="20"/>
              </w:rPr>
              <w:t>. PROW)</w:t>
            </w:r>
          </w:p>
        </w:tc>
        <w:tc>
          <w:tcPr>
            <w:tcW w:w="993"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123 120</w:t>
            </w:r>
          </w:p>
        </w:tc>
        <w:tc>
          <w:tcPr>
            <w:tcW w:w="1417"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368,04</w:t>
            </w:r>
          </w:p>
        </w:tc>
        <w:tc>
          <w:tcPr>
            <w:tcW w:w="1559"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265,11</w:t>
            </w:r>
          </w:p>
        </w:tc>
        <w:tc>
          <w:tcPr>
            <w:tcW w:w="851"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c>
          <w:tcPr>
            <w:tcW w:w="709"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c>
          <w:tcPr>
            <w:tcW w:w="850"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c>
          <w:tcPr>
            <w:tcW w:w="1276"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r w:rsidRPr="0048035B">
              <w:rPr>
                <w:rFonts w:cs="Times New Roman"/>
                <w:b/>
                <w:bCs/>
                <w:color w:val="000000"/>
                <w:sz w:val="20"/>
                <w:szCs w:val="20"/>
              </w:rPr>
              <w:t>123 120</w:t>
            </w:r>
          </w:p>
        </w:tc>
        <w:tc>
          <w:tcPr>
            <w:tcW w:w="850" w:type="dxa"/>
            <w:vAlign w:val="center"/>
            <w:hideMark/>
          </w:tcPr>
          <w:p w:rsidR="0048035B" w:rsidRPr="0048035B" w:rsidRDefault="0048035B" w:rsidP="001F7759">
            <w:pPr>
              <w:spacing w:before="120" w:after="120" w:line="240" w:lineRule="auto"/>
              <w:jc w:val="center"/>
              <w:cnfStyle w:val="000000100000"/>
              <w:rPr>
                <w:rFonts w:cs="Times New Roman"/>
                <w:b/>
                <w:bCs/>
                <w:color w:val="000000"/>
                <w:sz w:val="20"/>
                <w:szCs w:val="20"/>
              </w:rPr>
            </w:pPr>
          </w:p>
        </w:tc>
      </w:tr>
      <w:tr w:rsidR="0048035B" w:rsidRPr="0048035B" w:rsidTr="0048035B">
        <w:trPr>
          <w:trHeight w:val="450"/>
        </w:trPr>
        <w:tc>
          <w:tcPr>
            <w:cnfStyle w:val="001000000000"/>
            <w:tcW w:w="2410" w:type="dxa"/>
            <w:vAlign w:val="center"/>
            <w:hideMark/>
          </w:tcPr>
          <w:p w:rsidR="0048035B" w:rsidRPr="0048035B" w:rsidRDefault="0048035B" w:rsidP="001F7759">
            <w:pPr>
              <w:spacing w:before="120" w:after="120" w:line="240" w:lineRule="auto"/>
              <w:jc w:val="center"/>
              <w:rPr>
                <w:rFonts w:cs="Times New Roman"/>
                <w:color w:val="000000"/>
                <w:sz w:val="20"/>
                <w:szCs w:val="20"/>
              </w:rPr>
            </w:pPr>
            <w:r w:rsidRPr="0048035B">
              <w:rPr>
                <w:rFonts w:cs="Times New Roman"/>
                <w:color w:val="000000"/>
                <w:sz w:val="20"/>
                <w:szCs w:val="20"/>
              </w:rPr>
              <w:t>SUMA</w:t>
            </w:r>
          </w:p>
        </w:tc>
        <w:tc>
          <w:tcPr>
            <w:tcW w:w="993" w:type="dxa"/>
            <w:noWrap/>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128 052</w:t>
            </w:r>
          </w:p>
        </w:tc>
        <w:tc>
          <w:tcPr>
            <w:tcW w:w="1417" w:type="dxa"/>
            <w:noWrap/>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6 725,26</w:t>
            </w:r>
          </w:p>
        </w:tc>
        <w:tc>
          <w:tcPr>
            <w:tcW w:w="1559" w:type="dxa"/>
            <w:noWrap/>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3 880,17</w:t>
            </w:r>
          </w:p>
        </w:tc>
        <w:tc>
          <w:tcPr>
            <w:tcW w:w="851" w:type="dxa"/>
            <w:noWrap/>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1 029</w:t>
            </w:r>
          </w:p>
        </w:tc>
        <w:tc>
          <w:tcPr>
            <w:tcW w:w="709" w:type="dxa"/>
            <w:noWrap/>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151</w:t>
            </w:r>
          </w:p>
        </w:tc>
        <w:tc>
          <w:tcPr>
            <w:tcW w:w="850" w:type="dxa"/>
            <w:noWrap/>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3 590</w:t>
            </w:r>
          </w:p>
        </w:tc>
        <w:tc>
          <w:tcPr>
            <w:tcW w:w="1276" w:type="dxa"/>
            <w:noWrap/>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123 120</w:t>
            </w:r>
          </w:p>
        </w:tc>
        <w:tc>
          <w:tcPr>
            <w:tcW w:w="850" w:type="dxa"/>
            <w:noWrap/>
            <w:vAlign w:val="center"/>
            <w:hideMark/>
          </w:tcPr>
          <w:p w:rsidR="0048035B" w:rsidRPr="0048035B" w:rsidRDefault="0048035B" w:rsidP="001F7759">
            <w:pPr>
              <w:spacing w:before="120" w:after="120" w:line="240" w:lineRule="auto"/>
              <w:jc w:val="center"/>
              <w:cnfStyle w:val="000000000000"/>
              <w:rPr>
                <w:rFonts w:cs="Times New Roman"/>
                <w:b/>
                <w:bCs/>
                <w:color w:val="000000"/>
                <w:sz w:val="20"/>
                <w:szCs w:val="20"/>
              </w:rPr>
            </w:pPr>
            <w:r w:rsidRPr="0048035B">
              <w:rPr>
                <w:rFonts w:cs="Times New Roman"/>
                <w:b/>
                <w:bCs/>
                <w:color w:val="000000"/>
                <w:sz w:val="20"/>
                <w:szCs w:val="20"/>
              </w:rPr>
              <w:t>162</w:t>
            </w:r>
          </w:p>
        </w:tc>
      </w:tr>
    </w:tbl>
    <w:p w:rsidR="0045354F" w:rsidRDefault="0045354F" w:rsidP="00BE63B5">
      <w:pPr>
        <w:tabs>
          <w:tab w:val="left" w:pos="2070"/>
        </w:tabs>
        <w:rPr>
          <w:b/>
          <w:i/>
          <w:szCs w:val="24"/>
          <w:lang w:eastAsia="ar-SA"/>
        </w:rPr>
      </w:pPr>
    </w:p>
    <w:p w:rsidR="00A21D4D" w:rsidRPr="00BE63B5" w:rsidRDefault="00A21D4D" w:rsidP="00BE63B5">
      <w:pPr>
        <w:tabs>
          <w:tab w:val="left" w:pos="2070"/>
        </w:tabs>
      </w:pPr>
      <w:r w:rsidRPr="00637A7A">
        <w:rPr>
          <w:b/>
          <w:i/>
          <w:szCs w:val="24"/>
          <w:lang w:eastAsia="ar-SA"/>
        </w:rPr>
        <w:t>Analiza wskaźnikowa</w:t>
      </w:r>
    </w:p>
    <w:p w:rsidR="00742C5C" w:rsidRDefault="00A21D4D" w:rsidP="00742C5C">
      <w:pPr>
        <w:pStyle w:val="Akapitzlist"/>
        <w:ind w:left="0"/>
        <w:jc w:val="both"/>
        <w:rPr>
          <w:i/>
          <w:szCs w:val="24"/>
          <w:lang w:eastAsia="ar-SA"/>
        </w:rPr>
      </w:pPr>
      <w:r w:rsidRPr="006C7181">
        <w:rPr>
          <w:szCs w:val="24"/>
          <w:lang w:eastAsia="ar-SA"/>
        </w:rPr>
        <w:t xml:space="preserve">Postęp rzeczowy wskaźników celu </w:t>
      </w:r>
      <w:r w:rsidRPr="006C7181">
        <w:rPr>
          <w:i/>
          <w:szCs w:val="24"/>
          <w:lang w:eastAsia="ar-SA"/>
        </w:rPr>
        <w:t>Programu</w:t>
      </w:r>
      <w:r w:rsidRPr="006C7181">
        <w:rPr>
          <w:szCs w:val="24"/>
          <w:lang w:eastAsia="ar-SA"/>
        </w:rPr>
        <w:t xml:space="preserve"> i wskaźników horyzontalnych został przedstawiony w załączniku nr I do niniejszego </w:t>
      </w:r>
      <w:r w:rsidRPr="006C7181">
        <w:rPr>
          <w:i/>
          <w:szCs w:val="24"/>
          <w:lang w:eastAsia="ar-SA"/>
        </w:rPr>
        <w:t>Sprawozdania.</w:t>
      </w:r>
    </w:p>
    <w:p w:rsidR="00742C5C" w:rsidRDefault="00A21D4D" w:rsidP="00742C5C">
      <w:pPr>
        <w:pStyle w:val="Akapitzlist"/>
        <w:spacing w:before="240"/>
        <w:ind w:left="0"/>
        <w:jc w:val="both"/>
        <w:rPr>
          <w:szCs w:val="24"/>
        </w:rPr>
      </w:pPr>
      <w:r w:rsidRPr="001F7292">
        <w:rPr>
          <w:szCs w:val="24"/>
        </w:rPr>
        <w:t xml:space="preserve">Wskaźniki </w:t>
      </w:r>
      <w:r w:rsidRPr="001F7292">
        <w:rPr>
          <w:i/>
          <w:szCs w:val="24"/>
        </w:rPr>
        <w:t>Wpływ realizacji programu na zmianę PKB</w:t>
      </w:r>
      <w:r w:rsidRPr="001F7292">
        <w:rPr>
          <w:szCs w:val="24"/>
        </w:rPr>
        <w:t xml:space="preserve"> oraz </w:t>
      </w:r>
      <w:r w:rsidRPr="001F7292">
        <w:rPr>
          <w:i/>
          <w:szCs w:val="24"/>
        </w:rPr>
        <w:t xml:space="preserve">Liczba utworzonych miejsc pracy netto </w:t>
      </w:r>
      <w:r w:rsidRPr="001F7292">
        <w:rPr>
          <w:szCs w:val="24"/>
        </w:rPr>
        <w:t>zgodnie z zapisami</w:t>
      </w:r>
      <w:r w:rsidRPr="001F7292">
        <w:rPr>
          <w:i/>
          <w:szCs w:val="24"/>
        </w:rPr>
        <w:t xml:space="preserve"> Programu</w:t>
      </w:r>
      <w:r w:rsidRPr="001F7292">
        <w:rPr>
          <w:szCs w:val="24"/>
        </w:rPr>
        <w:t xml:space="preserve"> będą mierzone w roku 2013 i po zakończeniu </w:t>
      </w:r>
      <w:r w:rsidRPr="001F7292">
        <w:rPr>
          <w:i/>
          <w:szCs w:val="24"/>
        </w:rPr>
        <w:t xml:space="preserve">Programu </w:t>
      </w:r>
      <w:r w:rsidRPr="001F7292">
        <w:rPr>
          <w:szCs w:val="24"/>
        </w:rPr>
        <w:t>(2015) za pomocą ewaluacji oraz z wykorzystaniem modelu makroekonomicznego HERMIN.</w:t>
      </w:r>
      <w:r w:rsidR="00742C5C">
        <w:rPr>
          <w:szCs w:val="24"/>
        </w:rPr>
        <w:t xml:space="preserve"> </w:t>
      </w:r>
      <w:r>
        <w:rPr>
          <w:szCs w:val="24"/>
        </w:rPr>
        <w:t>Przeprowadzona analiza SWOT wykazała najważniejsze problemy województwa. Na tej podstawie został określony jeden z celów głównych a mianowicie, wpływ realizacji programu na zmianę PKB, który jest odpowiedzią na zdiagnozowany spadek potencjału ekonomicznego regionu.</w:t>
      </w:r>
      <w:r w:rsidR="00742C5C" w:rsidRPr="001F7292">
        <w:rPr>
          <w:szCs w:val="24"/>
        </w:rPr>
        <w:t xml:space="preserve"> </w:t>
      </w:r>
    </w:p>
    <w:p w:rsidR="006C6EF1" w:rsidRPr="00800546" w:rsidRDefault="00A21D4D" w:rsidP="006C6EF1">
      <w:pPr>
        <w:autoSpaceDE w:val="0"/>
        <w:autoSpaceDN w:val="0"/>
        <w:adjustRightInd w:val="0"/>
        <w:spacing w:after="0"/>
        <w:jc w:val="both"/>
        <w:rPr>
          <w:rFonts w:eastAsia="Calibri"/>
          <w:szCs w:val="24"/>
        </w:rPr>
      </w:pPr>
      <w:r w:rsidRPr="00800546">
        <w:rPr>
          <w:szCs w:val="24"/>
        </w:rPr>
        <w:t xml:space="preserve">Dwa wskaźniki celu głównego będą mierzone za pomocą ewaluacji dlatego widoczny jest postęp tylko dla jednego wskaźnika: </w:t>
      </w:r>
      <w:r w:rsidRPr="00800546">
        <w:rPr>
          <w:i/>
          <w:szCs w:val="24"/>
        </w:rPr>
        <w:t xml:space="preserve">Utworzone miejsca pracy brutto, </w:t>
      </w:r>
      <w:r w:rsidRPr="00800546">
        <w:rPr>
          <w:szCs w:val="24"/>
        </w:rPr>
        <w:t>gdzie wartość równa jest</w:t>
      </w:r>
      <w:r w:rsidRPr="00800546">
        <w:rPr>
          <w:i/>
          <w:szCs w:val="24"/>
        </w:rPr>
        <w:t xml:space="preserve"> 3326</w:t>
      </w:r>
      <w:r w:rsidRPr="00800546">
        <w:rPr>
          <w:szCs w:val="24"/>
        </w:rPr>
        <w:t xml:space="preserve"> szt. </w:t>
      </w:r>
      <w:r w:rsidRPr="00800546">
        <w:t>(miejsc pracy w EPC)</w:t>
      </w:r>
      <w:r w:rsidR="006C6EF1" w:rsidRPr="00800546">
        <w:t xml:space="preserve">. </w:t>
      </w:r>
      <w:r w:rsidR="006C6EF1" w:rsidRPr="00800546">
        <w:rPr>
          <w:rFonts w:eastAsia="Calibri"/>
          <w:szCs w:val="24"/>
        </w:rPr>
        <w:t>Uwzględniając jednak wartość zakontraktowanych umów w zakresie priorytetów, która kształtuje się na poziomie 61% w stosunku do alokacji, Instytucja Zarządzająca uważa, że wskaźnik ten nie zostanie zrealizowany na poziomie wartości docelowej przewidzianej w</w:t>
      </w:r>
      <w:r w:rsidR="006C6EF1" w:rsidRPr="00800546">
        <w:rPr>
          <w:rFonts w:eastAsia="Calibri"/>
          <w:i/>
          <w:szCs w:val="24"/>
        </w:rPr>
        <w:t> Programie</w:t>
      </w:r>
      <w:r w:rsidR="006C6EF1" w:rsidRPr="00800546">
        <w:rPr>
          <w:rFonts w:eastAsia="Calibri"/>
          <w:szCs w:val="24"/>
        </w:rPr>
        <w:t>. Duży wpływ na nieosiągnięcie tego wskaźnika ma kryzys gospodarczy</w:t>
      </w:r>
      <w:r w:rsidR="003045A2" w:rsidRPr="00800546">
        <w:rPr>
          <w:rFonts w:eastAsia="Calibri"/>
          <w:szCs w:val="24"/>
        </w:rPr>
        <w:t>,</w:t>
      </w:r>
      <w:r w:rsidR="006C6EF1" w:rsidRPr="00800546">
        <w:rPr>
          <w:rFonts w:eastAsia="Calibri"/>
          <w:szCs w:val="24"/>
        </w:rPr>
        <w:t xml:space="preserve"> ponadto należy mieć też na uwadze, że założenia do </w:t>
      </w:r>
      <w:r w:rsidR="006C6EF1" w:rsidRPr="00800546">
        <w:rPr>
          <w:rFonts w:eastAsia="Calibri"/>
          <w:i/>
          <w:szCs w:val="24"/>
        </w:rPr>
        <w:t>Programu</w:t>
      </w:r>
      <w:r w:rsidR="006C6EF1" w:rsidRPr="00800546">
        <w:rPr>
          <w:rFonts w:eastAsia="Calibri"/>
          <w:szCs w:val="24"/>
        </w:rPr>
        <w:t xml:space="preserve"> powstawały w połowie roku 2007, a punkt wyjścia tworzyły dane statystyczne z roku 2006, gdy gospodarka polska i europejska rozwijały się bez zakłóceń. Zmiany w gospodarce i kryzys gospodarczy mają bezpośredni wpływ na rozwój przedsiębiorstw, w których planowano utworzenie znacznej liczby miejsc pracy. Należy jednak mieć na uwadze, że realizacja projektów w ramach RPO ma wpływ na zachowanie istniejących oraz spowolnienie likwidacji miejsc pracy, łagodząc skutki kryzysu gospodarczego w regionie.</w:t>
      </w:r>
    </w:p>
    <w:p w:rsidR="003045A2" w:rsidRPr="00800546" w:rsidRDefault="006C6EF1" w:rsidP="003045A2">
      <w:pPr>
        <w:autoSpaceDE w:val="0"/>
        <w:autoSpaceDN w:val="0"/>
        <w:adjustRightInd w:val="0"/>
        <w:spacing w:after="0"/>
        <w:jc w:val="both"/>
        <w:rPr>
          <w:rFonts w:eastAsia="Calibri"/>
          <w:szCs w:val="24"/>
        </w:rPr>
      </w:pPr>
      <w:r w:rsidRPr="00800546">
        <w:t xml:space="preserve">Realizacja przedmiotowego wskaźnika w podziale na kobiety i mężczyzn wskazuje na większą liczbę utworzonych miejsc pracy dla mężczyzn. Równość szans kobiet i mężczyzn jest ważnym elementem szerszej kwestii równości szans, której przestrzeganie stanowi jedną z podstawowych zasad RPO WSL. Przy programowaniu zostały założone </w:t>
      </w:r>
      <w:proofErr w:type="spellStart"/>
      <w:r w:rsidRPr="00800546">
        <w:t>podwskaźniki</w:t>
      </w:r>
      <w:proofErr w:type="spellEnd"/>
      <w:r w:rsidRPr="00800546">
        <w:t xml:space="preserve">: miejsca pracy w podziale na kobiety i mężczyzn, gdzie założono więcej miejsc pracy dla kobiet. Beneficjenci składając wnioski o dofinansowanie nie deklarują kogo zatrudnią, gdyż zostałaby zaburzona omawiana zasada, każdy powinien mieć równy dostęp do zatrudnienia. Beneficjenci wykazują miejsca pracy w podziale dopiero w momencie składania wniosku o płatność. </w:t>
      </w:r>
      <w:r w:rsidR="003045A2" w:rsidRPr="00800546">
        <w:rPr>
          <w:rFonts w:eastAsia="Calibri"/>
          <w:szCs w:val="24"/>
        </w:rPr>
        <w:t>Dysproporcje w tworzeniu miejsc pracy dla kobiet i mężczyzn wynikają przede wszystkim ze struktury wspartych beneficjentów (rodzaju działalności). W ramach priorytetu I projekty realizowane są w branżach, w których zatrudnienie zdominowane jest przez mężczyzn, m.in.: przetwórstwo przemysłowe, budownictwo. Natomiast w priorytecie III Turystyka, przeważają miejsca pracy dla kobiet, co również wynika ze specyfiki obszaru wsparcia. Jednak najwięcej miejsc pracy tworzą przedsiębiorcy, którzy realizują projekty w</w:t>
      </w:r>
      <w:r w:rsidR="00A3291C" w:rsidRPr="00800546">
        <w:rPr>
          <w:rFonts w:eastAsia="Calibri"/>
          <w:szCs w:val="24"/>
        </w:rPr>
        <w:t> </w:t>
      </w:r>
      <w:r w:rsidR="003045A2" w:rsidRPr="00800546">
        <w:rPr>
          <w:rFonts w:eastAsia="Calibri"/>
          <w:szCs w:val="24"/>
        </w:rPr>
        <w:t>priorytecie I.</w:t>
      </w:r>
    </w:p>
    <w:p w:rsidR="003045A2" w:rsidRPr="00800546" w:rsidRDefault="003045A2" w:rsidP="003045A2">
      <w:pPr>
        <w:autoSpaceDE w:val="0"/>
        <w:autoSpaceDN w:val="0"/>
        <w:adjustRightInd w:val="0"/>
        <w:spacing w:after="0"/>
        <w:jc w:val="both"/>
        <w:rPr>
          <w:rFonts w:eastAsia="Calibri"/>
          <w:szCs w:val="24"/>
        </w:rPr>
      </w:pPr>
      <w:r w:rsidRPr="00800546">
        <w:rPr>
          <w:rFonts w:eastAsia="Calibri"/>
          <w:szCs w:val="24"/>
        </w:rPr>
        <w:t>W związku z powyższym IZ RPO WSL w okresie sprawozdawczym nie podjęła żadnych działań zaradczych.</w:t>
      </w:r>
    </w:p>
    <w:p w:rsidR="00742C5C" w:rsidRDefault="001F7759" w:rsidP="00742C5C">
      <w:pPr>
        <w:pStyle w:val="Akapitzlist"/>
        <w:spacing w:before="240"/>
        <w:ind w:left="0"/>
        <w:jc w:val="both"/>
        <w:rPr>
          <w:szCs w:val="24"/>
        </w:rPr>
      </w:pPr>
      <w:r>
        <w:rPr>
          <w:szCs w:val="24"/>
        </w:rPr>
        <w:t>Na </w:t>
      </w:r>
      <w:r w:rsidR="00742C5C">
        <w:rPr>
          <w:szCs w:val="24"/>
        </w:rPr>
        <w:t>koniec okresu sprawozdawczego p</w:t>
      </w:r>
      <w:r w:rsidR="00742C5C">
        <w:rPr>
          <w:color w:val="000000"/>
        </w:rPr>
        <w:t xml:space="preserve">rzewiduje się utworzenie </w:t>
      </w:r>
      <w:r w:rsidR="00742C5C" w:rsidRPr="000C7D88">
        <w:rPr>
          <w:i/>
          <w:color w:val="000000"/>
        </w:rPr>
        <w:t>6</w:t>
      </w:r>
      <w:r w:rsidR="00742C5C">
        <w:rPr>
          <w:i/>
          <w:color w:val="000000"/>
        </w:rPr>
        <w:t>363</w:t>
      </w:r>
      <w:r w:rsidR="00742C5C" w:rsidRPr="000C7D88">
        <w:rPr>
          <w:i/>
          <w:color w:val="000000"/>
        </w:rPr>
        <w:t>,77</w:t>
      </w:r>
      <w:r w:rsidR="00742C5C">
        <w:rPr>
          <w:color w:val="000000"/>
        </w:rPr>
        <w:t xml:space="preserve"> nowych miejsc pracy, a postęp przedmiotowego wskaźnika przekłada się bezpośrednio</w:t>
      </w:r>
      <w:r w:rsidR="00742C5C">
        <w:rPr>
          <w:szCs w:val="24"/>
        </w:rPr>
        <w:t xml:space="preserve"> na</w:t>
      </w:r>
      <w:r w:rsidR="00742C5C">
        <w:rPr>
          <w:color w:val="000000"/>
        </w:rPr>
        <w:t> likwidację wskazanych w analizie SWOT słabych stron województwa tj.: niski wskaźnik zatrudnienia i wysoka liczba zarejestrowanych bezrobotnych.</w:t>
      </w:r>
      <w:r w:rsidR="00742C5C">
        <w:rPr>
          <w:szCs w:val="24"/>
        </w:rPr>
        <w:t xml:space="preserve"> </w:t>
      </w:r>
    </w:p>
    <w:p w:rsidR="000B4DF2" w:rsidRDefault="000B4DF2" w:rsidP="00742C5C">
      <w:pPr>
        <w:pStyle w:val="Akapitzlist"/>
        <w:spacing w:before="240"/>
        <w:ind w:left="0"/>
        <w:jc w:val="both"/>
        <w:rPr>
          <w:szCs w:val="24"/>
        </w:rPr>
      </w:pPr>
    </w:p>
    <w:p w:rsidR="00A21D4D" w:rsidRDefault="00A21D4D" w:rsidP="00742C5C">
      <w:pPr>
        <w:pStyle w:val="Akapitzlist"/>
        <w:spacing w:before="240"/>
        <w:ind w:left="0"/>
        <w:jc w:val="both"/>
        <w:rPr>
          <w:szCs w:val="24"/>
          <w:lang w:eastAsia="ar-SA"/>
        </w:rPr>
      </w:pPr>
      <w:r w:rsidRPr="006518AB">
        <w:rPr>
          <w:szCs w:val="24"/>
          <w:lang w:eastAsia="ar-SA"/>
        </w:rPr>
        <w:t xml:space="preserve">W okresie sprawozdawczym zakończono realizację </w:t>
      </w:r>
      <w:r w:rsidR="00CB0E20">
        <w:rPr>
          <w:szCs w:val="24"/>
          <w:lang w:eastAsia="ar-SA"/>
        </w:rPr>
        <w:t xml:space="preserve">187 </w:t>
      </w:r>
      <w:r w:rsidRPr="006518AB">
        <w:rPr>
          <w:szCs w:val="24"/>
          <w:lang w:eastAsia="ar-SA"/>
        </w:rPr>
        <w:t>projektów w ramach wskaźnika</w:t>
      </w:r>
      <w:r>
        <w:rPr>
          <w:szCs w:val="24"/>
          <w:lang w:eastAsia="ar-SA"/>
        </w:rPr>
        <w:t xml:space="preserve"> horyzontalnego</w:t>
      </w:r>
      <w:r w:rsidRPr="006518AB">
        <w:rPr>
          <w:szCs w:val="24"/>
          <w:lang w:eastAsia="ar-SA"/>
        </w:rPr>
        <w:t xml:space="preserve"> produktu </w:t>
      </w:r>
      <w:r w:rsidRPr="006518AB">
        <w:rPr>
          <w:i/>
          <w:szCs w:val="24"/>
          <w:lang w:eastAsia="ar-SA"/>
        </w:rPr>
        <w:t>Liczba projektów w zakresie usuwania barier funkcjonalnych dla osób niepełnosprawnych</w:t>
      </w:r>
      <w:r w:rsidRPr="006518AB">
        <w:rPr>
          <w:szCs w:val="24"/>
          <w:lang w:eastAsia="ar-SA"/>
        </w:rPr>
        <w:t xml:space="preserve"> oraz </w:t>
      </w:r>
      <w:r w:rsidR="00CB0E20">
        <w:rPr>
          <w:szCs w:val="24"/>
          <w:lang w:eastAsia="ar-SA"/>
        </w:rPr>
        <w:t xml:space="preserve">92 </w:t>
      </w:r>
      <w:r w:rsidRPr="006518AB">
        <w:rPr>
          <w:szCs w:val="24"/>
          <w:lang w:eastAsia="ar-SA"/>
        </w:rPr>
        <w:t>w ramach wskaźnika</w:t>
      </w:r>
      <w:r>
        <w:rPr>
          <w:szCs w:val="24"/>
          <w:lang w:eastAsia="ar-SA"/>
        </w:rPr>
        <w:t xml:space="preserve"> horyzontalnego</w:t>
      </w:r>
      <w:r w:rsidRPr="006518AB">
        <w:rPr>
          <w:szCs w:val="24"/>
          <w:lang w:eastAsia="ar-SA"/>
        </w:rPr>
        <w:t xml:space="preserve"> </w:t>
      </w:r>
      <w:r w:rsidR="001F7759">
        <w:rPr>
          <w:i/>
          <w:szCs w:val="24"/>
          <w:lang w:eastAsia="ar-SA"/>
        </w:rPr>
        <w:t xml:space="preserve">Liczba projektów </w:t>
      </w:r>
      <w:r w:rsidR="0084007B">
        <w:rPr>
          <w:i/>
          <w:szCs w:val="24"/>
          <w:lang w:eastAsia="ar-SA"/>
        </w:rPr>
        <w:t>w </w:t>
      </w:r>
      <w:r w:rsidRPr="006518AB">
        <w:rPr>
          <w:i/>
          <w:szCs w:val="24"/>
          <w:lang w:eastAsia="ar-SA"/>
        </w:rPr>
        <w:t>zakresie poprawy efektywności energetycznej</w:t>
      </w:r>
      <w:r w:rsidRPr="006518AB">
        <w:rPr>
          <w:szCs w:val="24"/>
          <w:lang w:eastAsia="ar-SA"/>
        </w:rPr>
        <w:t xml:space="preserve">. </w:t>
      </w:r>
      <w:r>
        <w:rPr>
          <w:szCs w:val="24"/>
          <w:lang w:eastAsia="ar-SA"/>
        </w:rPr>
        <w:t>W obu przypadka widać znaczy wzrost realizacji w porównaniu z poprzednim okresem sprawozdawczym.</w:t>
      </w:r>
    </w:p>
    <w:p w:rsidR="00A21D4D" w:rsidRDefault="00A21D4D" w:rsidP="00A21D4D">
      <w:pPr>
        <w:pStyle w:val="Akapitzlist"/>
        <w:ind w:left="0"/>
        <w:jc w:val="both"/>
        <w:rPr>
          <w:szCs w:val="24"/>
          <w:lang w:eastAsia="ar-SA"/>
        </w:rPr>
      </w:pPr>
      <w:r w:rsidRPr="006518AB">
        <w:rPr>
          <w:szCs w:val="24"/>
          <w:lang w:eastAsia="ar-SA"/>
        </w:rPr>
        <w:t xml:space="preserve">Na wskaźnik </w:t>
      </w:r>
      <w:r>
        <w:rPr>
          <w:szCs w:val="24"/>
          <w:lang w:eastAsia="ar-SA"/>
        </w:rPr>
        <w:t xml:space="preserve">horyzontalny </w:t>
      </w:r>
      <w:r w:rsidRPr="006518AB">
        <w:rPr>
          <w:i/>
          <w:szCs w:val="24"/>
          <w:lang w:eastAsia="ar-SA"/>
        </w:rPr>
        <w:t>Liczba projektów  w zakresie poprawy efektywności energetycznej</w:t>
      </w:r>
      <w:r w:rsidRPr="006518AB">
        <w:rPr>
          <w:szCs w:val="24"/>
          <w:lang w:eastAsia="ar-SA"/>
        </w:rPr>
        <w:t xml:space="preserve"> nie zostały zagregowane projekty, których beneficjenci nie byli w stanie przedstawić wartości zaoszczędzonej energii. Beneficjenci</w:t>
      </w:r>
      <w:r>
        <w:rPr>
          <w:szCs w:val="24"/>
          <w:lang w:eastAsia="ar-SA"/>
        </w:rPr>
        <w:t xml:space="preserve"> składając projekt we wniosku o </w:t>
      </w:r>
      <w:r w:rsidRPr="006518AB">
        <w:rPr>
          <w:szCs w:val="24"/>
          <w:lang w:eastAsia="ar-SA"/>
        </w:rPr>
        <w:t>dofinansowanie zaznaczają, że projekt jest z zakresu poprawy efektywności energetycznej ponieważ takie działania są przewidziane w projekcie. Ni</w:t>
      </w:r>
      <w:r>
        <w:rPr>
          <w:szCs w:val="24"/>
          <w:lang w:eastAsia="ar-SA"/>
        </w:rPr>
        <w:t>e przekładają się one jednak na </w:t>
      </w:r>
      <w:r w:rsidRPr="006518AB">
        <w:rPr>
          <w:szCs w:val="24"/>
          <w:lang w:eastAsia="ar-SA"/>
        </w:rPr>
        <w:t>wartość zaoszczędzonej energii między innymi ze względu na charakter projektu, który poza działaniami</w:t>
      </w:r>
      <w:r>
        <w:rPr>
          <w:szCs w:val="24"/>
          <w:lang w:eastAsia="ar-SA"/>
        </w:rPr>
        <w:t>,</w:t>
      </w:r>
      <w:r w:rsidRPr="006518AB">
        <w:rPr>
          <w:szCs w:val="24"/>
          <w:lang w:eastAsia="ar-SA"/>
        </w:rPr>
        <w:t xml:space="preserve"> </w:t>
      </w:r>
      <w:r>
        <w:rPr>
          <w:szCs w:val="24"/>
          <w:lang w:eastAsia="ar-SA"/>
        </w:rPr>
        <w:t>które mają być przeprowadzone w </w:t>
      </w:r>
      <w:r w:rsidRPr="006518AB">
        <w:rPr>
          <w:szCs w:val="24"/>
          <w:lang w:eastAsia="ar-SA"/>
        </w:rPr>
        <w:t>przedmiotowym budynku obejmuje także dobudowanie nowej części, co nie tylko nie obniża</w:t>
      </w:r>
      <w:r>
        <w:rPr>
          <w:szCs w:val="24"/>
          <w:lang w:eastAsia="ar-SA"/>
        </w:rPr>
        <w:t>,</w:t>
      </w:r>
      <w:r w:rsidRPr="006518AB">
        <w:rPr>
          <w:szCs w:val="24"/>
          <w:lang w:eastAsia="ar-SA"/>
        </w:rPr>
        <w:t xml:space="preserve"> ale podwyż</w:t>
      </w:r>
      <w:r>
        <w:rPr>
          <w:szCs w:val="24"/>
          <w:lang w:eastAsia="ar-SA"/>
        </w:rPr>
        <w:t xml:space="preserve">sza wartość zużywanej energii. </w:t>
      </w:r>
      <w:r w:rsidRPr="006518AB">
        <w:rPr>
          <w:szCs w:val="24"/>
          <w:lang w:eastAsia="ar-SA"/>
        </w:rPr>
        <w:t>Tak więc wartość wskaźnika zawiera</w:t>
      </w:r>
      <w:r>
        <w:rPr>
          <w:szCs w:val="24"/>
          <w:lang w:eastAsia="ar-SA"/>
        </w:rPr>
        <w:t>ją</w:t>
      </w:r>
      <w:r w:rsidRPr="006518AB">
        <w:rPr>
          <w:szCs w:val="24"/>
          <w:lang w:eastAsia="ar-SA"/>
        </w:rPr>
        <w:t xml:space="preserve"> wyłączn</w:t>
      </w:r>
      <w:r>
        <w:rPr>
          <w:szCs w:val="24"/>
          <w:lang w:eastAsia="ar-SA"/>
        </w:rPr>
        <w:t>ie projekty</w:t>
      </w:r>
      <w:r w:rsidRPr="006518AB">
        <w:rPr>
          <w:szCs w:val="24"/>
          <w:lang w:eastAsia="ar-SA"/>
        </w:rPr>
        <w:t>,</w:t>
      </w:r>
      <w:r>
        <w:rPr>
          <w:szCs w:val="24"/>
          <w:lang w:eastAsia="ar-SA"/>
        </w:rPr>
        <w:t xml:space="preserve"> </w:t>
      </w:r>
      <w:r w:rsidRPr="006518AB">
        <w:rPr>
          <w:szCs w:val="24"/>
          <w:lang w:eastAsia="ar-SA"/>
        </w:rPr>
        <w:t>których beneficjenci byli w stanie, czy to poprzez audyt energetyczny czy też własne wyliczenia, wykazać wartość zaoszczędzonej energii.</w:t>
      </w:r>
      <w:r>
        <w:rPr>
          <w:szCs w:val="24"/>
          <w:lang w:eastAsia="ar-SA"/>
        </w:rPr>
        <w:t xml:space="preserve"> </w:t>
      </w:r>
      <w:r w:rsidRPr="006518AB">
        <w:rPr>
          <w:szCs w:val="24"/>
          <w:lang w:eastAsia="ar-SA"/>
        </w:rPr>
        <w:t xml:space="preserve">Osiągnięte wartości ww. wskaźników mają swoje przełożenie </w:t>
      </w:r>
      <w:r w:rsidR="001F7759">
        <w:rPr>
          <w:szCs w:val="24"/>
          <w:lang w:eastAsia="ar-SA"/>
        </w:rPr>
        <w:t>na </w:t>
      </w:r>
      <w:r>
        <w:rPr>
          <w:szCs w:val="24"/>
          <w:lang w:eastAsia="ar-SA"/>
        </w:rPr>
        <w:t>wskaźniki rezultatu i tak, w </w:t>
      </w:r>
      <w:r w:rsidRPr="006518AB">
        <w:rPr>
          <w:szCs w:val="24"/>
          <w:lang w:eastAsia="ar-SA"/>
        </w:rPr>
        <w:t xml:space="preserve">ramach wskaźnika </w:t>
      </w:r>
      <w:r w:rsidRPr="006518AB">
        <w:rPr>
          <w:i/>
          <w:szCs w:val="24"/>
          <w:lang w:eastAsia="ar-SA"/>
        </w:rPr>
        <w:t xml:space="preserve">Redukcja zużycia energii we wspartych budynkach </w:t>
      </w:r>
      <w:r>
        <w:rPr>
          <w:szCs w:val="24"/>
          <w:lang w:eastAsia="ar-SA"/>
        </w:rPr>
        <w:t>osiągnięta wartość to ponad 39 tyś</w:t>
      </w:r>
      <w:r w:rsidRPr="006518AB">
        <w:rPr>
          <w:szCs w:val="24"/>
          <w:lang w:eastAsia="ar-SA"/>
        </w:rPr>
        <w:t xml:space="preserve"> </w:t>
      </w:r>
      <w:proofErr w:type="spellStart"/>
      <w:r w:rsidRPr="006518AB">
        <w:rPr>
          <w:szCs w:val="24"/>
          <w:lang w:eastAsia="ar-SA"/>
        </w:rPr>
        <w:t>MWh</w:t>
      </w:r>
      <w:proofErr w:type="spellEnd"/>
      <w:r w:rsidRPr="006518AB">
        <w:rPr>
          <w:szCs w:val="24"/>
          <w:lang w:eastAsia="ar-SA"/>
        </w:rPr>
        <w:t xml:space="preserve">. Natomiast </w:t>
      </w:r>
      <w:r w:rsidRPr="006518AB">
        <w:rPr>
          <w:i/>
          <w:szCs w:val="24"/>
          <w:lang w:eastAsia="ar-SA"/>
        </w:rPr>
        <w:t>Liczba osób nie</w:t>
      </w:r>
      <w:r>
        <w:rPr>
          <w:i/>
          <w:szCs w:val="24"/>
          <w:lang w:eastAsia="ar-SA"/>
        </w:rPr>
        <w:t>pełnosprawnych korzystających z </w:t>
      </w:r>
      <w:r w:rsidRPr="006518AB">
        <w:rPr>
          <w:i/>
          <w:szCs w:val="24"/>
          <w:lang w:eastAsia="ar-SA"/>
        </w:rPr>
        <w:t>udogodnień powstałych w ramach wsparcia RPO</w:t>
      </w:r>
      <w:r w:rsidR="00ED6B52">
        <w:rPr>
          <w:szCs w:val="24"/>
          <w:lang w:eastAsia="ar-SA"/>
        </w:rPr>
        <w:t xml:space="preserve"> to </w:t>
      </w:r>
      <w:r>
        <w:rPr>
          <w:szCs w:val="24"/>
          <w:lang w:eastAsia="ar-SA"/>
        </w:rPr>
        <w:t>ponad 96 tyś.</w:t>
      </w:r>
      <w:r w:rsidRPr="006518AB">
        <w:rPr>
          <w:szCs w:val="24"/>
          <w:lang w:eastAsia="ar-SA"/>
        </w:rPr>
        <w:t xml:space="preserve"> osób.</w:t>
      </w:r>
    </w:p>
    <w:p w:rsidR="00A21D4D" w:rsidRDefault="00A21D4D" w:rsidP="00A21D4D">
      <w:pPr>
        <w:pStyle w:val="Akapitzlist"/>
        <w:ind w:left="0"/>
        <w:jc w:val="both"/>
        <w:rPr>
          <w:szCs w:val="24"/>
          <w:lang w:eastAsia="ar-SA"/>
        </w:rPr>
      </w:pPr>
      <w:r>
        <w:rPr>
          <w:szCs w:val="24"/>
          <w:lang w:eastAsia="ar-SA"/>
        </w:rPr>
        <w:t xml:space="preserve">W związku z brakiem odpowiednich wskaźników na poziomie projektu, które przekładałyby się na realizację wskaźników horyzontalnych rezultatu IZ RPO WSL wprowadziła odpowiednie zapisy do wniosku o płatność końcową, w celu uzyskania potrzebnych danych do monitorowania ww. wskaźników horyzontalnych. </w:t>
      </w:r>
    </w:p>
    <w:p w:rsidR="00676E61" w:rsidRDefault="00676E61" w:rsidP="00A21D4D">
      <w:pPr>
        <w:pStyle w:val="Akapitzlist"/>
        <w:ind w:left="0"/>
        <w:jc w:val="both"/>
        <w:rPr>
          <w:szCs w:val="24"/>
          <w:lang w:eastAsia="ar-SA"/>
        </w:rPr>
      </w:pPr>
    </w:p>
    <w:p w:rsidR="00676E61" w:rsidRPr="00676E61" w:rsidRDefault="00676E61" w:rsidP="00A21D4D">
      <w:pPr>
        <w:pStyle w:val="Akapitzlist"/>
        <w:ind w:left="0"/>
        <w:jc w:val="both"/>
        <w:rPr>
          <w:szCs w:val="24"/>
          <w:lang w:eastAsia="ar-SA"/>
        </w:rPr>
      </w:pPr>
      <w:r>
        <w:rPr>
          <w:szCs w:val="24"/>
          <w:lang w:eastAsia="ar-SA"/>
        </w:rPr>
        <w:t xml:space="preserve">Ponadto w przedmiotowym </w:t>
      </w:r>
      <w:r w:rsidRPr="00676E61">
        <w:rPr>
          <w:i/>
          <w:szCs w:val="24"/>
          <w:lang w:eastAsia="ar-SA"/>
        </w:rPr>
        <w:t>Sprawozdaniu</w:t>
      </w:r>
      <w:r>
        <w:rPr>
          <w:i/>
          <w:szCs w:val="24"/>
          <w:lang w:eastAsia="ar-SA"/>
        </w:rPr>
        <w:t xml:space="preserve"> </w:t>
      </w:r>
      <w:r w:rsidRPr="00676E61">
        <w:rPr>
          <w:szCs w:val="24"/>
          <w:lang w:eastAsia="ar-SA"/>
        </w:rPr>
        <w:t>wartości realizacji niektórych wskaźników</w:t>
      </w:r>
      <w:r>
        <w:rPr>
          <w:szCs w:val="24"/>
          <w:lang w:eastAsia="ar-SA"/>
        </w:rPr>
        <w:t xml:space="preserve"> są</w:t>
      </w:r>
      <w:r w:rsidR="003A7984">
        <w:rPr>
          <w:szCs w:val="24"/>
          <w:lang w:eastAsia="ar-SA"/>
        </w:rPr>
        <w:t> </w:t>
      </w:r>
      <w:r>
        <w:rPr>
          <w:szCs w:val="24"/>
          <w:lang w:eastAsia="ar-SA"/>
        </w:rPr>
        <w:t>niższe niż na koniec 2011 roku</w:t>
      </w:r>
      <w:r w:rsidR="003A7984">
        <w:rPr>
          <w:szCs w:val="24"/>
          <w:lang w:eastAsia="ar-SA"/>
        </w:rPr>
        <w:t>, spowodowane jest to ciągłym monitoringiem</w:t>
      </w:r>
      <w:r w:rsidR="003976C8">
        <w:rPr>
          <w:szCs w:val="24"/>
          <w:lang w:eastAsia="ar-SA"/>
        </w:rPr>
        <w:t xml:space="preserve"> </w:t>
      </w:r>
      <w:r w:rsidR="003A7984">
        <w:rPr>
          <w:szCs w:val="24"/>
          <w:lang w:eastAsia="ar-SA"/>
        </w:rPr>
        <w:t>postępu rzeczowego w systemie informatycznym</w:t>
      </w:r>
      <w:r w:rsidR="003976C8" w:rsidRPr="003976C8">
        <w:rPr>
          <w:szCs w:val="24"/>
          <w:lang w:eastAsia="ar-SA"/>
        </w:rPr>
        <w:t xml:space="preserve"> </w:t>
      </w:r>
      <w:r w:rsidR="003976C8">
        <w:rPr>
          <w:szCs w:val="24"/>
          <w:lang w:eastAsia="ar-SA"/>
        </w:rPr>
        <w:t>prowadzonym przez IZ RPO WSL</w:t>
      </w:r>
      <w:r w:rsidR="003A7984">
        <w:rPr>
          <w:szCs w:val="24"/>
          <w:lang w:eastAsia="ar-SA"/>
        </w:rPr>
        <w:t>, który ma na celu zmniejszenie pojawiających się nieścisłości.</w:t>
      </w:r>
    </w:p>
    <w:p w:rsidR="0018155F" w:rsidRPr="006D71C7" w:rsidRDefault="00ED61D8" w:rsidP="00231C95">
      <w:pPr>
        <w:pStyle w:val="Nagwek1"/>
        <w:numPr>
          <w:ilvl w:val="3"/>
          <w:numId w:val="19"/>
        </w:numPr>
        <w:tabs>
          <w:tab w:val="left" w:pos="1560"/>
        </w:tabs>
        <w:spacing w:after="120"/>
        <w:ind w:left="1701" w:hanging="338"/>
        <w:jc w:val="both"/>
        <w:rPr>
          <w:szCs w:val="24"/>
          <w:lang w:eastAsia="ar-SA"/>
        </w:rPr>
      </w:pPr>
      <w:bookmarkStart w:id="135" w:name="_Toc292789250"/>
      <w:bookmarkStart w:id="136" w:name="_Toc292793535"/>
      <w:bookmarkStart w:id="137" w:name="_Toc359584869"/>
      <w:r w:rsidRPr="006D71C7">
        <w:rPr>
          <w:szCs w:val="24"/>
          <w:lang w:eastAsia="ar-SA"/>
        </w:rPr>
        <w:t>R</w:t>
      </w:r>
      <w:r w:rsidR="00B14803" w:rsidRPr="006D71C7">
        <w:rPr>
          <w:szCs w:val="24"/>
          <w:lang w:eastAsia="ar-SA"/>
        </w:rPr>
        <w:t>EKOMENDACJE</w:t>
      </w:r>
      <w:r w:rsidRPr="006D71C7">
        <w:rPr>
          <w:szCs w:val="24"/>
          <w:lang w:eastAsia="ar-SA"/>
        </w:rPr>
        <w:t xml:space="preserve"> KE</w:t>
      </w:r>
      <w:bookmarkEnd w:id="135"/>
      <w:bookmarkEnd w:id="136"/>
      <w:bookmarkEnd w:id="137"/>
    </w:p>
    <w:p w:rsidR="00B14803" w:rsidRPr="006D71C7" w:rsidRDefault="00374E9F" w:rsidP="00F71104">
      <w:pPr>
        <w:pStyle w:val="Akapitzlist"/>
        <w:spacing w:before="120" w:after="120"/>
        <w:ind w:left="0"/>
        <w:jc w:val="both"/>
        <w:rPr>
          <w:szCs w:val="24"/>
          <w:lang w:eastAsia="ar-SA"/>
        </w:rPr>
      </w:pPr>
      <w:r w:rsidRPr="006D71C7">
        <w:rPr>
          <w:szCs w:val="24"/>
          <w:lang w:eastAsia="ar-SA"/>
        </w:rPr>
        <w:t xml:space="preserve">IZ RPO WSL otrzymała od KE zalecenia i rekomendacje po złożeniu </w:t>
      </w:r>
      <w:r w:rsidRPr="006D71C7">
        <w:rPr>
          <w:i/>
          <w:szCs w:val="24"/>
          <w:lang w:eastAsia="ar-SA"/>
        </w:rPr>
        <w:t xml:space="preserve">Sprawozdania rocznego </w:t>
      </w:r>
      <w:r w:rsidR="00F71104">
        <w:rPr>
          <w:i/>
          <w:szCs w:val="24"/>
          <w:lang w:eastAsia="ar-SA"/>
        </w:rPr>
        <w:t>z realizacji RPO WSL w roku 2011</w:t>
      </w:r>
      <w:r w:rsidRPr="006D71C7">
        <w:rPr>
          <w:i/>
          <w:szCs w:val="24"/>
          <w:lang w:eastAsia="ar-SA"/>
        </w:rPr>
        <w:t xml:space="preserve">. </w:t>
      </w:r>
      <w:r w:rsidRPr="006D71C7">
        <w:rPr>
          <w:szCs w:val="24"/>
          <w:lang w:eastAsia="ar-SA"/>
        </w:rPr>
        <w:t xml:space="preserve">W związku z powyższym IZ RPO WSL w niniejszym </w:t>
      </w:r>
      <w:r w:rsidRPr="006D71C7">
        <w:rPr>
          <w:i/>
          <w:szCs w:val="24"/>
          <w:lang w:eastAsia="ar-SA"/>
        </w:rPr>
        <w:t>Sprawozdaniu</w:t>
      </w:r>
      <w:r w:rsidRPr="006D71C7">
        <w:rPr>
          <w:szCs w:val="24"/>
          <w:lang w:eastAsia="ar-SA"/>
        </w:rPr>
        <w:t xml:space="preserve"> zastosowała się do otrzymanych zaleceń w poniższym zakresie:</w:t>
      </w:r>
    </w:p>
    <w:p w:rsidR="00AB09DB" w:rsidRDefault="00F71104" w:rsidP="00231C95">
      <w:pPr>
        <w:pStyle w:val="Akapitzlist"/>
        <w:numPr>
          <w:ilvl w:val="0"/>
          <w:numId w:val="35"/>
        </w:numPr>
        <w:spacing w:before="100" w:beforeAutospacing="1" w:after="100" w:afterAutospacing="1"/>
        <w:jc w:val="both"/>
        <w:rPr>
          <w:szCs w:val="24"/>
        </w:rPr>
      </w:pPr>
      <w:r>
        <w:rPr>
          <w:szCs w:val="24"/>
        </w:rPr>
        <w:t>przedstawienie szczegółowych informacji dot. wdrażania JESSICA</w:t>
      </w:r>
      <w:r w:rsidR="00742C5C">
        <w:rPr>
          <w:szCs w:val="24"/>
        </w:rPr>
        <w:t xml:space="preserve"> (w pkt. 2.1.6.5)</w:t>
      </w:r>
      <w:r w:rsidR="005C643A" w:rsidRPr="00F71104">
        <w:rPr>
          <w:szCs w:val="24"/>
          <w:lang w:eastAsia="ar-SA"/>
        </w:rPr>
        <w:t>,</w:t>
      </w:r>
    </w:p>
    <w:p w:rsidR="00F71104" w:rsidRPr="00F71104" w:rsidRDefault="00F71104" w:rsidP="00231C95">
      <w:pPr>
        <w:pStyle w:val="Akapitzlist"/>
        <w:numPr>
          <w:ilvl w:val="0"/>
          <w:numId w:val="35"/>
        </w:numPr>
        <w:spacing w:before="100" w:beforeAutospacing="1" w:after="100" w:afterAutospacing="1"/>
        <w:jc w:val="both"/>
        <w:rPr>
          <w:szCs w:val="24"/>
        </w:rPr>
      </w:pPr>
      <w:r w:rsidRPr="00F71104">
        <w:rPr>
          <w:szCs w:val="24"/>
        </w:rPr>
        <w:t xml:space="preserve">analiza </w:t>
      </w:r>
      <w:r w:rsidR="00742C5C">
        <w:rPr>
          <w:szCs w:val="24"/>
        </w:rPr>
        <w:t xml:space="preserve">skuteczności </w:t>
      </w:r>
      <w:r w:rsidRPr="00F71104">
        <w:rPr>
          <w:szCs w:val="24"/>
        </w:rPr>
        <w:t>działa</w:t>
      </w:r>
      <w:r>
        <w:rPr>
          <w:szCs w:val="24"/>
        </w:rPr>
        <w:t>ń promocyjnych i informacyjnych</w:t>
      </w:r>
      <w:r w:rsidR="00742C5C">
        <w:rPr>
          <w:szCs w:val="24"/>
        </w:rPr>
        <w:t xml:space="preserve"> (w pkt. 7)</w:t>
      </w:r>
      <w:r>
        <w:rPr>
          <w:szCs w:val="24"/>
        </w:rPr>
        <w:t>,</w:t>
      </w:r>
    </w:p>
    <w:p w:rsidR="00F71104" w:rsidRDefault="00835772" w:rsidP="00231C95">
      <w:pPr>
        <w:pStyle w:val="Akapitzlist"/>
        <w:numPr>
          <w:ilvl w:val="0"/>
          <w:numId w:val="35"/>
        </w:numPr>
        <w:spacing w:before="100" w:beforeAutospacing="1" w:after="100" w:afterAutospacing="1"/>
        <w:jc w:val="both"/>
        <w:rPr>
          <w:szCs w:val="24"/>
        </w:rPr>
      </w:pPr>
      <w:r>
        <w:rPr>
          <w:szCs w:val="24"/>
        </w:rPr>
        <w:t>analiza</w:t>
      </w:r>
      <w:r w:rsidR="00F71104" w:rsidRPr="00F71104">
        <w:rPr>
          <w:szCs w:val="24"/>
        </w:rPr>
        <w:t xml:space="preserve"> jak program operacyjny poprzez system selekcji, ustalania priorytetów poszczególnych obszarów i grup, lub w jakikolwiek inny sposób realizuje strategię rozwoju regionu</w:t>
      </w:r>
      <w:r w:rsidR="00742C5C">
        <w:rPr>
          <w:szCs w:val="24"/>
        </w:rPr>
        <w:t xml:space="preserve"> (w pkt. 3)</w:t>
      </w:r>
      <w:r w:rsidR="00F71104">
        <w:rPr>
          <w:szCs w:val="24"/>
        </w:rPr>
        <w:t>,</w:t>
      </w:r>
    </w:p>
    <w:p w:rsidR="00245F70" w:rsidRDefault="00835772" w:rsidP="00231C95">
      <w:pPr>
        <w:pStyle w:val="Akapitzlist"/>
        <w:numPr>
          <w:ilvl w:val="0"/>
          <w:numId w:val="35"/>
        </w:numPr>
        <w:spacing w:before="100" w:beforeAutospacing="1" w:after="100" w:afterAutospacing="1"/>
        <w:jc w:val="both"/>
        <w:rPr>
          <w:szCs w:val="24"/>
        </w:rPr>
      </w:pPr>
      <w:r>
        <w:rPr>
          <w:szCs w:val="24"/>
        </w:rPr>
        <w:t>analiza</w:t>
      </w:r>
      <w:r w:rsidR="00F71104">
        <w:rPr>
          <w:szCs w:val="24"/>
        </w:rPr>
        <w:t xml:space="preserve"> </w:t>
      </w:r>
      <w:r>
        <w:rPr>
          <w:szCs w:val="24"/>
        </w:rPr>
        <w:t>kwestii</w:t>
      </w:r>
      <w:r w:rsidR="00F71104" w:rsidRPr="00BA1835">
        <w:rPr>
          <w:szCs w:val="24"/>
        </w:rPr>
        <w:t xml:space="preserve"> komplementarności</w:t>
      </w:r>
      <w:r>
        <w:rPr>
          <w:szCs w:val="24"/>
        </w:rPr>
        <w:t xml:space="preserve"> (</w:t>
      </w:r>
      <w:r w:rsidR="00F71104" w:rsidRPr="00BA1835">
        <w:rPr>
          <w:szCs w:val="24"/>
        </w:rPr>
        <w:t>określać obszary, gdzie należy dokonać ulepszeń, zwłaszcza w dziedzinach gdzie mogą interweniować inn</w:t>
      </w:r>
      <w:r w:rsidR="00D348E7">
        <w:rPr>
          <w:szCs w:val="24"/>
        </w:rPr>
        <w:t>e fundusze, tak jak priorytet 1 </w:t>
      </w:r>
      <w:r w:rsidR="00F71104" w:rsidRPr="00BA1835">
        <w:rPr>
          <w:szCs w:val="24"/>
        </w:rPr>
        <w:t>– MSP i rynek pracy, prior</w:t>
      </w:r>
      <w:r w:rsidR="00F71104">
        <w:rPr>
          <w:szCs w:val="24"/>
        </w:rPr>
        <w:t>ytet 6 – zmniejszenie ubóstwa</w:t>
      </w:r>
      <w:r w:rsidR="00F71104" w:rsidRPr="00BA1835">
        <w:rPr>
          <w:szCs w:val="24"/>
        </w:rPr>
        <w:t xml:space="preserve"> i 8 – infrastruktura edukacyjna. Możliwe obszary współdziałania powinny być w pełni wykorzystane, </w:t>
      </w:r>
      <w:r w:rsidR="00D348E7">
        <w:rPr>
          <w:szCs w:val="24"/>
        </w:rPr>
        <w:t>a </w:t>
      </w:r>
      <w:r w:rsidR="00F71104" w:rsidRPr="00BA1835">
        <w:rPr>
          <w:szCs w:val="24"/>
        </w:rPr>
        <w:t>konklu</w:t>
      </w:r>
      <w:r w:rsidR="00F71104">
        <w:rPr>
          <w:szCs w:val="24"/>
        </w:rPr>
        <w:t>zje prowadzące do udoskonaleń w </w:t>
      </w:r>
      <w:r w:rsidR="00F71104" w:rsidRPr="00BA1835">
        <w:rPr>
          <w:szCs w:val="24"/>
        </w:rPr>
        <w:t>przyszłości powinny być zgromadzone</w:t>
      </w:r>
      <w:r w:rsidR="001F7759">
        <w:rPr>
          <w:szCs w:val="24"/>
        </w:rPr>
        <w:t xml:space="preserve"> (w </w:t>
      </w:r>
      <w:r w:rsidR="00742C5C">
        <w:rPr>
          <w:szCs w:val="24"/>
        </w:rPr>
        <w:t>pkt. 3)</w:t>
      </w:r>
      <w:r w:rsidR="001F7759">
        <w:rPr>
          <w:szCs w:val="24"/>
        </w:rPr>
        <w:t>.</w:t>
      </w:r>
    </w:p>
    <w:p w:rsidR="00DD743A" w:rsidRPr="00800546" w:rsidRDefault="00DD743A" w:rsidP="00DD743A">
      <w:pPr>
        <w:spacing w:before="100" w:beforeAutospacing="1" w:after="100" w:afterAutospacing="1"/>
        <w:jc w:val="both"/>
        <w:rPr>
          <w:szCs w:val="24"/>
        </w:rPr>
      </w:pPr>
      <w:r w:rsidRPr="00800546">
        <w:rPr>
          <w:szCs w:val="24"/>
        </w:rPr>
        <w:t xml:space="preserve">Realizacja zaleceń KE odnośnie poszczególnych </w:t>
      </w:r>
      <w:r w:rsidR="0062056A" w:rsidRPr="00800546">
        <w:rPr>
          <w:szCs w:val="24"/>
        </w:rPr>
        <w:t>priorytetów</w:t>
      </w:r>
      <w:r w:rsidR="006C25A8" w:rsidRPr="00800546">
        <w:rPr>
          <w:szCs w:val="24"/>
        </w:rPr>
        <w:t xml:space="preserve"> została przedstawiona w pkt. 3 </w:t>
      </w:r>
      <w:r w:rsidR="006C25A8" w:rsidRPr="00800546">
        <w:rPr>
          <w:i/>
          <w:szCs w:val="24"/>
        </w:rPr>
        <w:t>Sprawozdania.</w:t>
      </w:r>
    </w:p>
    <w:p w:rsidR="00BC4E1A" w:rsidRPr="006D71C7" w:rsidRDefault="00B14803" w:rsidP="00231C95">
      <w:pPr>
        <w:pStyle w:val="Nagwek1"/>
        <w:numPr>
          <w:ilvl w:val="3"/>
          <w:numId w:val="19"/>
        </w:numPr>
        <w:tabs>
          <w:tab w:val="left" w:pos="1560"/>
        </w:tabs>
        <w:spacing w:before="120" w:after="120"/>
        <w:ind w:left="1701" w:hanging="340"/>
        <w:jc w:val="both"/>
        <w:rPr>
          <w:szCs w:val="24"/>
          <w:lang w:eastAsia="ar-SA"/>
        </w:rPr>
      </w:pPr>
      <w:bookmarkStart w:id="138" w:name="_Toc292789251"/>
      <w:bookmarkStart w:id="139" w:name="_Toc292793536"/>
      <w:bookmarkStart w:id="140" w:name="_Toc359584870"/>
      <w:r w:rsidRPr="006D71C7">
        <w:rPr>
          <w:szCs w:val="24"/>
          <w:lang w:eastAsia="ar-SA"/>
        </w:rPr>
        <w:t>REKOMENDACJE IZ I INNYCH INSTYTUCJI</w:t>
      </w:r>
      <w:bookmarkEnd w:id="138"/>
      <w:bookmarkEnd w:id="139"/>
      <w:bookmarkEnd w:id="140"/>
    </w:p>
    <w:p w:rsidR="00384D67" w:rsidRDefault="009D6DD9" w:rsidP="00384D67">
      <w:pPr>
        <w:jc w:val="both"/>
        <w:rPr>
          <w:rFonts w:eastAsia="Calibri"/>
          <w:szCs w:val="24"/>
        </w:rPr>
      </w:pPr>
      <w:r w:rsidRPr="006D71C7">
        <w:rPr>
          <w:rFonts w:eastAsia="Calibri"/>
          <w:szCs w:val="24"/>
        </w:rPr>
        <w:t>IZ RPO WSL na bieżąco monitoruje postęp wdrażania RPO WSL zarówno w zakresie postępu finansowego jak i rzeczowego. Biorąc pod uwagę projekty wybrane do dofinanso</w:t>
      </w:r>
      <w:r w:rsidR="007338BD" w:rsidRPr="006D71C7">
        <w:rPr>
          <w:rFonts w:eastAsia="Calibri"/>
          <w:i/>
          <w:szCs w:val="24"/>
          <w:lang w:eastAsia="ar-SA"/>
        </w:rPr>
        <w:t>w</w:t>
      </w:r>
      <w:r w:rsidRPr="006D71C7">
        <w:rPr>
          <w:rFonts w:eastAsia="Calibri"/>
          <w:szCs w:val="24"/>
        </w:rPr>
        <w:t xml:space="preserve">ania, IZ RPO WSL uznaje że przekazane wsparcie w pełni realizuje cele, jakie zostały założone na etapie programowania uwzględniając wyniki diagnozy społeczno-gospodarczej ujętej w </w:t>
      </w:r>
      <w:r w:rsidRPr="006D71C7">
        <w:rPr>
          <w:rFonts w:eastAsia="Calibri"/>
          <w:i/>
          <w:szCs w:val="24"/>
        </w:rPr>
        <w:t>Programie</w:t>
      </w:r>
      <w:r w:rsidR="007338BD" w:rsidRPr="006D71C7">
        <w:rPr>
          <w:rFonts w:eastAsia="Calibri"/>
          <w:szCs w:val="24"/>
        </w:rPr>
        <w:t xml:space="preserve">. </w:t>
      </w:r>
      <w:r w:rsidR="00384D67" w:rsidRPr="006D71C7">
        <w:rPr>
          <w:rFonts w:eastAsia="Calibri"/>
          <w:szCs w:val="24"/>
        </w:rPr>
        <w:t>W kolejnym okresie sprawozdawczym IZ RPO WSL</w:t>
      </w:r>
      <w:r w:rsidR="00384D67" w:rsidRPr="006D71C7">
        <w:rPr>
          <w:rFonts w:eastAsia="Calibri"/>
          <w:i/>
          <w:szCs w:val="24"/>
        </w:rPr>
        <w:t xml:space="preserve"> </w:t>
      </w:r>
      <w:r w:rsidR="00384D67" w:rsidRPr="006D71C7">
        <w:rPr>
          <w:rFonts w:eastAsia="Calibri"/>
          <w:szCs w:val="24"/>
        </w:rPr>
        <w:t xml:space="preserve">na bieżąco będzie monitorować postęp rzeczowy i finansowy </w:t>
      </w:r>
      <w:r w:rsidR="00384D67" w:rsidRPr="006D71C7">
        <w:rPr>
          <w:rFonts w:eastAsia="Calibri"/>
          <w:i/>
          <w:szCs w:val="24"/>
        </w:rPr>
        <w:t>Programu</w:t>
      </w:r>
      <w:r w:rsidR="00384D67" w:rsidRPr="006D71C7">
        <w:rPr>
          <w:rFonts w:eastAsia="Calibri"/>
          <w:szCs w:val="24"/>
        </w:rPr>
        <w:t xml:space="preserve"> w celu sprawnego i efektywnego wdrażania</w:t>
      </w:r>
      <w:r w:rsidR="00384D67">
        <w:rPr>
          <w:rFonts w:eastAsia="Calibri"/>
          <w:szCs w:val="24"/>
        </w:rPr>
        <w:t>.</w:t>
      </w:r>
      <w:r w:rsidR="00384D67" w:rsidRPr="006D71C7">
        <w:rPr>
          <w:rFonts w:eastAsia="Calibri"/>
          <w:szCs w:val="24"/>
        </w:rPr>
        <w:t xml:space="preserve"> </w:t>
      </w:r>
    </w:p>
    <w:p w:rsidR="005B0B22" w:rsidRPr="006D71C7" w:rsidRDefault="005B0B22" w:rsidP="005B0B22">
      <w:pPr>
        <w:jc w:val="both"/>
        <w:rPr>
          <w:rFonts w:eastAsia="Calibri"/>
          <w:i/>
          <w:szCs w:val="24"/>
        </w:rPr>
      </w:pPr>
      <w:r w:rsidRPr="006D71C7">
        <w:rPr>
          <w:rFonts w:eastAsia="Calibri"/>
          <w:szCs w:val="24"/>
        </w:rPr>
        <w:t>Ponadto</w:t>
      </w:r>
      <w:r w:rsidR="00986D8B">
        <w:rPr>
          <w:rFonts w:eastAsia="Calibri"/>
          <w:szCs w:val="24"/>
        </w:rPr>
        <w:t xml:space="preserve"> IZ RPO WSL</w:t>
      </w:r>
      <w:r w:rsidRPr="006D71C7">
        <w:rPr>
          <w:rFonts w:eastAsia="Calibri"/>
          <w:szCs w:val="24"/>
        </w:rPr>
        <w:t xml:space="preserve"> będzie kontynuować pracę nad </w:t>
      </w:r>
      <w:r w:rsidRPr="006D71C7">
        <w:rPr>
          <w:szCs w:val="24"/>
          <w:lang w:eastAsia="ar-SA"/>
        </w:rPr>
        <w:t>wzmocnieniem znaczenia KM RPO WSL m.in. poprzez o</w:t>
      </w:r>
      <w:r w:rsidR="00986D8B">
        <w:rPr>
          <w:szCs w:val="24"/>
          <w:lang w:eastAsia="ar-SA"/>
        </w:rPr>
        <w:t>rganizację spotkań</w:t>
      </w:r>
      <w:r w:rsidRPr="006D71C7">
        <w:rPr>
          <w:szCs w:val="24"/>
          <w:lang w:eastAsia="ar-SA"/>
        </w:rPr>
        <w:t xml:space="preserve"> powołanej</w:t>
      </w:r>
      <w:r w:rsidR="00986D8B">
        <w:rPr>
          <w:szCs w:val="24"/>
          <w:lang w:eastAsia="ar-SA"/>
        </w:rPr>
        <w:t xml:space="preserve"> grupy roboczej ds. partnerstwa czy poszerzenia składu KM o nowych obserwatorów.</w:t>
      </w:r>
    </w:p>
    <w:p w:rsidR="005B0B22" w:rsidRPr="00986D8B" w:rsidRDefault="00DA3F3D" w:rsidP="005B0B22">
      <w:pPr>
        <w:jc w:val="both"/>
        <w:rPr>
          <w:b/>
          <w:szCs w:val="24"/>
        </w:rPr>
      </w:pPr>
      <w:r>
        <w:rPr>
          <w:szCs w:val="24"/>
        </w:rPr>
        <w:t>W kolejnym okresie sprawozdawczym zostanie przygotowany p</w:t>
      </w:r>
      <w:r w:rsidR="00986D8B">
        <w:t xml:space="preserve">rojekt </w:t>
      </w:r>
      <w:r w:rsidRPr="00986D8B">
        <w:rPr>
          <w:i/>
        </w:rPr>
        <w:t>Regionalnego Programu Operacyjnego Województwa Śląskiego na lata 2014-2020</w:t>
      </w:r>
      <w:r w:rsidR="00986D8B">
        <w:rPr>
          <w:i/>
        </w:rPr>
        <w:t xml:space="preserve">, </w:t>
      </w:r>
      <w:r w:rsidR="00986D8B" w:rsidRPr="00986D8B">
        <w:t>który poddany zostanie konsultacjom</w:t>
      </w:r>
      <w:r w:rsidR="00986D8B">
        <w:t xml:space="preserve"> społecznym</w:t>
      </w:r>
      <w:r w:rsidR="00986D8B" w:rsidRPr="00986D8B">
        <w:t>.</w:t>
      </w:r>
    </w:p>
    <w:p w:rsidR="00A3291C" w:rsidRDefault="00986D8B" w:rsidP="001F7759">
      <w:pPr>
        <w:spacing w:after="240" w:line="240" w:lineRule="auto"/>
        <w:rPr>
          <w:rFonts w:eastAsia="Calibri"/>
          <w:bCs/>
          <w:szCs w:val="24"/>
        </w:rPr>
      </w:pPr>
      <w:bookmarkStart w:id="141" w:name="_Toc324786807"/>
      <w:bookmarkStart w:id="142" w:name="_Toc324853865"/>
      <w:bookmarkStart w:id="143" w:name="_Toc292789252"/>
      <w:bookmarkStart w:id="144" w:name="_Toc292793537"/>
      <w:bookmarkEnd w:id="141"/>
      <w:bookmarkEnd w:id="142"/>
      <w:r w:rsidRPr="00986D8B">
        <w:rPr>
          <w:rFonts w:eastAsia="Calibri"/>
          <w:bCs/>
          <w:szCs w:val="24"/>
        </w:rPr>
        <w:t>Wszystkie rekomendacje przyjęte przez KM RPO WSL zostały wdrożone.</w:t>
      </w:r>
    </w:p>
    <w:p w:rsidR="001F7759" w:rsidRDefault="00A3291C" w:rsidP="00A3291C">
      <w:pPr>
        <w:spacing w:after="0" w:line="240" w:lineRule="auto"/>
        <w:rPr>
          <w:rFonts w:eastAsia="Calibri"/>
          <w:bCs/>
          <w:szCs w:val="24"/>
        </w:rPr>
      </w:pPr>
      <w:r>
        <w:rPr>
          <w:rFonts w:eastAsia="Calibri"/>
          <w:bCs/>
          <w:szCs w:val="24"/>
        </w:rPr>
        <w:br w:type="page"/>
      </w:r>
    </w:p>
    <w:p w:rsidR="00BE5A01" w:rsidRPr="006D71C7" w:rsidRDefault="00773839" w:rsidP="00231C95">
      <w:pPr>
        <w:pStyle w:val="Nagwek1"/>
        <w:numPr>
          <w:ilvl w:val="3"/>
          <w:numId w:val="19"/>
        </w:numPr>
        <w:tabs>
          <w:tab w:val="left" w:pos="1560"/>
        </w:tabs>
        <w:spacing w:before="120" w:after="120"/>
        <w:ind w:left="1701" w:hanging="425"/>
        <w:jc w:val="both"/>
        <w:rPr>
          <w:szCs w:val="24"/>
          <w:lang w:eastAsia="ar-SA"/>
        </w:rPr>
      </w:pPr>
      <w:bookmarkStart w:id="145" w:name="_Toc359584871"/>
      <w:r w:rsidRPr="006D71C7">
        <w:rPr>
          <w:szCs w:val="24"/>
          <w:lang w:eastAsia="ar-SA"/>
        </w:rPr>
        <w:t>INSTRUMENTY INŻ</w:t>
      </w:r>
      <w:r w:rsidR="00B14803" w:rsidRPr="006D71C7">
        <w:rPr>
          <w:szCs w:val="24"/>
          <w:lang w:eastAsia="ar-SA"/>
        </w:rPr>
        <w:t>YNIERII FINANSOWEJ</w:t>
      </w:r>
      <w:bookmarkEnd w:id="143"/>
      <w:bookmarkEnd w:id="144"/>
      <w:bookmarkEnd w:id="145"/>
    </w:p>
    <w:p w:rsidR="00F61FCA" w:rsidRDefault="00F61FCA" w:rsidP="006D71C7">
      <w:pPr>
        <w:jc w:val="both"/>
        <w:rPr>
          <w:b/>
          <w:lang w:eastAsia="ar-SA"/>
        </w:rPr>
      </w:pPr>
      <w:r w:rsidRPr="006D71C7">
        <w:rPr>
          <w:b/>
          <w:lang w:eastAsia="ar-SA"/>
        </w:rPr>
        <w:t>Inicjatywa JESSICA</w:t>
      </w:r>
      <w:r w:rsidR="005A74B0">
        <w:rPr>
          <w:rStyle w:val="Odwoanieprzypisudolnego"/>
          <w:b/>
          <w:lang w:eastAsia="ar-SA"/>
        </w:rPr>
        <w:footnoteReference w:id="5"/>
      </w:r>
    </w:p>
    <w:p w:rsidR="001B0B46" w:rsidRDefault="00D051A4" w:rsidP="001B0B46">
      <w:pPr>
        <w:spacing w:before="100" w:beforeAutospacing="1" w:after="100" w:afterAutospacing="1"/>
        <w:jc w:val="both"/>
        <w:rPr>
          <w:b/>
          <w:szCs w:val="24"/>
          <w:lang w:eastAsia="ar-SA"/>
        </w:rPr>
      </w:pPr>
      <w:r w:rsidRPr="00D051A4">
        <w:rPr>
          <w:szCs w:val="24"/>
        </w:rPr>
        <w:t xml:space="preserve">W RPO WSL Inicjatywie JESSICA poświęcone zostało </w:t>
      </w:r>
      <w:proofErr w:type="spellStart"/>
      <w:r w:rsidR="00120344">
        <w:rPr>
          <w:i/>
          <w:szCs w:val="24"/>
        </w:rPr>
        <w:t>p</w:t>
      </w:r>
      <w:r w:rsidRPr="00D051A4">
        <w:rPr>
          <w:i/>
          <w:szCs w:val="24"/>
        </w:rPr>
        <w:t>oddziałanie</w:t>
      </w:r>
      <w:proofErr w:type="spellEnd"/>
      <w:r w:rsidRPr="00D051A4">
        <w:rPr>
          <w:i/>
          <w:szCs w:val="24"/>
        </w:rPr>
        <w:t xml:space="preserve"> 6.2.3 Rewitalizacja</w:t>
      </w:r>
      <w:r w:rsidRPr="00D051A4">
        <w:rPr>
          <w:szCs w:val="24"/>
        </w:rPr>
        <w:t xml:space="preserve"> – </w:t>
      </w:r>
      <w:r w:rsidRPr="00D051A4">
        <w:rPr>
          <w:i/>
          <w:szCs w:val="24"/>
        </w:rPr>
        <w:t>inicjatywa JESSICA.</w:t>
      </w:r>
      <w:r w:rsidRPr="00D051A4">
        <w:rPr>
          <w:szCs w:val="24"/>
        </w:rPr>
        <w:t xml:space="preserve"> Rolę Funduszu Rozwoju Obszarów Miejskich (FROM) w województwie śląskim pełni Bank Ochrony Środowiska S.A. W zakresie promocji, kampanii marketingowych i promocyjnych oraz wspar</w:t>
      </w:r>
      <w:r w:rsidR="00F7546B">
        <w:rPr>
          <w:szCs w:val="24"/>
        </w:rPr>
        <w:t>cia procesu wyboru projektów od </w:t>
      </w:r>
      <w:r w:rsidRPr="00D051A4">
        <w:rPr>
          <w:szCs w:val="24"/>
        </w:rPr>
        <w:t>strony ostatecznego beneficjenta, partnerem BOŚ S.A. jest Centrum Projektów Rewitalizacyjnych S.A. Nabór na projekty miejskie w ramach inicjatywy JESSICA został ogłoszony 5 grudnia 2011 roku i ma charakter ciągły, tj. do wyczerpania środków.</w:t>
      </w:r>
      <w:r w:rsidRPr="00D051A4">
        <w:rPr>
          <w:b/>
          <w:szCs w:val="24"/>
          <w:lang w:eastAsia="ar-SA"/>
        </w:rPr>
        <w:t xml:space="preserve"> </w:t>
      </w:r>
    </w:p>
    <w:p w:rsidR="001B0B46" w:rsidRPr="001B0B46" w:rsidRDefault="001B0B46" w:rsidP="001B0B46">
      <w:pPr>
        <w:spacing w:before="100" w:beforeAutospacing="1" w:after="100" w:afterAutospacing="1"/>
        <w:jc w:val="both"/>
        <w:rPr>
          <w:szCs w:val="24"/>
        </w:rPr>
      </w:pPr>
      <w:r w:rsidRPr="001B0B46">
        <w:rPr>
          <w:szCs w:val="24"/>
        </w:rPr>
        <w:t xml:space="preserve">Na koniec okresu sprawozdawczego w siedzibie FROM złożono 12 wniosków o pożyczkę JESSICA wraz z wymaganą dokumentacją, w tym 4 zweryfikowano pozytywnie pod względem wymagań formalnych, na kwotę pożyczki JESSICA </w:t>
      </w:r>
      <w:r>
        <w:rPr>
          <w:szCs w:val="24"/>
        </w:rPr>
        <w:t>15,87 mln EUR</w:t>
      </w:r>
      <w:r w:rsidRPr="001B0B46">
        <w:rPr>
          <w:szCs w:val="24"/>
        </w:rPr>
        <w:t>. Pozostałe projekty wymagają doprecyzowania dokumentacji lub prowadzona jest względem nich analiza finansowa.</w:t>
      </w:r>
    </w:p>
    <w:p w:rsidR="001B0B46" w:rsidRPr="001B0B46" w:rsidRDefault="001B0B46" w:rsidP="001B0B46">
      <w:pPr>
        <w:spacing w:before="100" w:beforeAutospacing="1" w:after="100" w:afterAutospacing="1"/>
        <w:jc w:val="both"/>
        <w:rPr>
          <w:szCs w:val="24"/>
        </w:rPr>
      </w:pPr>
      <w:r w:rsidRPr="001B0B46">
        <w:rPr>
          <w:szCs w:val="24"/>
        </w:rPr>
        <w:t xml:space="preserve">Ponadto na liście projektów zidentyfikowanych, tj. znajdujących się w fazie przygotowania dokumentacji aplikacyjnej znajdowało się 5 projektów miejskich na szacunkową kwotę pożyczki JESSICA </w:t>
      </w:r>
      <w:r>
        <w:rPr>
          <w:szCs w:val="24"/>
        </w:rPr>
        <w:t>7,09 mln EUR</w:t>
      </w:r>
      <w:r w:rsidRPr="001B0B46">
        <w:rPr>
          <w:szCs w:val="24"/>
        </w:rPr>
        <w:t xml:space="preserve">. Planowany termin </w:t>
      </w:r>
      <w:r w:rsidR="00F7546B">
        <w:rPr>
          <w:szCs w:val="24"/>
        </w:rPr>
        <w:t>złoże</w:t>
      </w:r>
      <w:r w:rsidR="00384D67">
        <w:rPr>
          <w:szCs w:val="24"/>
        </w:rPr>
        <w:t xml:space="preserve">nia </w:t>
      </w:r>
      <w:r w:rsidR="00F7546B">
        <w:rPr>
          <w:szCs w:val="24"/>
        </w:rPr>
        <w:t>dokumentów, zgodnie z </w:t>
      </w:r>
      <w:r w:rsidRPr="001B0B46">
        <w:rPr>
          <w:szCs w:val="24"/>
        </w:rPr>
        <w:t>deklaracją Wnioskodawców, przypada na I kw. 2013r.</w:t>
      </w:r>
    </w:p>
    <w:p w:rsidR="001B0B46" w:rsidRPr="001B0B46" w:rsidRDefault="001B0B46" w:rsidP="001B0B46">
      <w:pPr>
        <w:jc w:val="both"/>
        <w:rPr>
          <w:szCs w:val="24"/>
        </w:rPr>
      </w:pPr>
      <w:r w:rsidRPr="001B0B46">
        <w:rPr>
          <w:szCs w:val="24"/>
        </w:rPr>
        <w:t>Na dzień 31</w:t>
      </w:r>
      <w:r>
        <w:rPr>
          <w:szCs w:val="24"/>
        </w:rPr>
        <w:t xml:space="preserve"> grudnia </w:t>
      </w:r>
      <w:r w:rsidRPr="001B0B46">
        <w:rPr>
          <w:szCs w:val="24"/>
        </w:rPr>
        <w:t>2012 r</w:t>
      </w:r>
      <w:r>
        <w:rPr>
          <w:szCs w:val="24"/>
        </w:rPr>
        <w:t>oku</w:t>
      </w:r>
      <w:r w:rsidRPr="001B0B46">
        <w:rPr>
          <w:szCs w:val="24"/>
        </w:rPr>
        <w:t xml:space="preserve"> </w:t>
      </w:r>
      <w:r>
        <w:rPr>
          <w:szCs w:val="24"/>
        </w:rPr>
        <w:t>z JESSICA</w:t>
      </w:r>
      <w:r w:rsidRPr="001B0B46">
        <w:rPr>
          <w:szCs w:val="24"/>
        </w:rPr>
        <w:t xml:space="preserve"> na projekty wypłacono łącznie </w:t>
      </w:r>
      <w:r>
        <w:rPr>
          <w:szCs w:val="24"/>
        </w:rPr>
        <w:t>3 837 533,90</w:t>
      </w:r>
      <w:r w:rsidRPr="001B0B46">
        <w:rPr>
          <w:szCs w:val="24"/>
        </w:rPr>
        <w:t xml:space="preserve"> </w:t>
      </w:r>
      <w:r>
        <w:rPr>
          <w:szCs w:val="24"/>
        </w:rPr>
        <w:t>EUR</w:t>
      </w:r>
      <w:r w:rsidRPr="001B0B46">
        <w:rPr>
          <w:szCs w:val="24"/>
        </w:rPr>
        <w:t>.</w:t>
      </w:r>
    </w:p>
    <w:p w:rsidR="001B0B46" w:rsidRPr="001B0B46" w:rsidRDefault="001B0B46" w:rsidP="00014FEA">
      <w:pPr>
        <w:pStyle w:val="Akapitzlist"/>
        <w:numPr>
          <w:ilvl w:val="0"/>
          <w:numId w:val="114"/>
        </w:numPr>
        <w:spacing w:after="0"/>
        <w:contextualSpacing w:val="0"/>
        <w:jc w:val="both"/>
        <w:rPr>
          <w:szCs w:val="24"/>
        </w:rPr>
      </w:pPr>
      <w:r w:rsidRPr="001B0B46">
        <w:rPr>
          <w:szCs w:val="24"/>
        </w:rPr>
        <w:t xml:space="preserve">Stara Kablownia Czechowice – Dziedzice: </w:t>
      </w:r>
      <w:r w:rsidR="00792541">
        <w:rPr>
          <w:szCs w:val="24"/>
        </w:rPr>
        <w:t>3,37 mln EUR</w:t>
      </w:r>
    </w:p>
    <w:p w:rsidR="001B0B46" w:rsidRPr="001B0B46" w:rsidRDefault="001B0B46" w:rsidP="00014FEA">
      <w:pPr>
        <w:pStyle w:val="Akapitzlist"/>
        <w:numPr>
          <w:ilvl w:val="0"/>
          <w:numId w:val="114"/>
        </w:numPr>
        <w:spacing w:after="0"/>
        <w:contextualSpacing w:val="0"/>
        <w:jc w:val="both"/>
        <w:rPr>
          <w:szCs w:val="24"/>
        </w:rPr>
      </w:pPr>
      <w:r w:rsidRPr="001B0B46">
        <w:rPr>
          <w:szCs w:val="24"/>
        </w:rPr>
        <w:t xml:space="preserve">Andromeda Tychy: </w:t>
      </w:r>
      <w:r w:rsidR="00792541">
        <w:rPr>
          <w:szCs w:val="24"/>
        </w:rPr>
        <w:t>0,4 mln EUR</w:t>
      </w:r>
    </w:p>
    <w:p w:rsidR="001B0B46" w:rsidRDefault="001B0B46" w:rsidP="00014FEA">
      <w:pPr>
        <w:pStyle w:val="Akapitzlist"/>
        <w:numPr>
          <w:ilvl w:val="0"/>
          <w:numId w:val="114"/>
        </w:numPr>
        <w:spacing w:after="0"/>
        <w:contextualSpacing w:val="0"/>
        <w:jc w:val="both"/>
        <w:rPr>
          <w:szCs w:val="24"/>
        </w:rPr>
      </w:pPr>
      <w:r w:rsidRPr="001B0B46">
        <w:rPr>
          <w:szCs w:val="24"/>
        </w:rPr>
        <w:t xml:space="preserve">Górnicza Spółdzielnia Mieszkaniowa Jastrzębie Zdrój: </w:t>
      </w:r>
      <w:r w:rsidR="00792541">
        <w:rPr>
          <w:szCs w:val="24"/>
        </w:rPr>
        <w:t>0,06 mln EUR.</w:t>
      </w:r>
    </w:p>
    <w:p w:rsidR="00792541" w:rsidRPr="001B0B46" w:rsidRDefault="00792541" w:rsidP="00792541">
      <w:pPr>
        <w:pStyle w:val="Akapitzlist"/>
        <w:spacing w:after="0"/>
        <w:contextualSpacing w:val="0"/>
        <w:jc w:val="both"/>
        <w:rPr>
          <w:szCs w:val="24"/>
        </w:rPr>
      </w:pPr>
    </w:p>
    <w:p w:rsidR="00131AE8" w:rsidRPr="00131AE8" w:rsidRDefault="00131AE8" w:rsidP="00131AE8">
      <w:pPr>
        <w:jc w:val="both"/>
      </w:pPr>
      <w:r w:rsidRPr="00131AE8">
        <w:t>Stan środków Inicjatywy JESSICA pozostających w dyspozycji Banku Ochrony Środowiska S.A. z przeznaczeniem na projekty miejskie na dzień 31 grudnia 2012 roku to 59,06</w:t>
      </w:r>
      <w:r w:rsidRPr="00131AE8">
        <w:rPr>
          <w:u w:val="single"/>
        </w:rPr>
        <w:t xml:space="preserve"> </w:t>
      </w:r>
      <w:r w:rsidRPr="00131AE8">
        <w:t xml:space="preserve">mln EUR. </w:t>
      </w:r>
    </w:p>
    <w:p w:rsidR="007D2B8D" w:rsidRDefault="00D051A4" w:rsidP="00D051A4">
      <w:pPr>
        <w:jc w:val="both"/>
        <w:rPr>
          <w:szCs w:val="24"/>
        </w:rPr>
      </w:pPr>
      <w:r w:rsidRPr="00D051A4">
        <w:rPr>
          <w:szCs w:val="24"/>
        </w:rPr>
        <w:t>Wśród wnioskodawców pożyczki JESSICA znajdują się przede wszystkim przedsiębiorcy (spółki celowe) z sektora MSP (7), na drugim miejscu jednostki samorządu terytorialnego (3). Projekt złożyła również jedna spółdzielnia mieszkaniowa.</w:t>
      </w:r>
      <w:r w:rsidR="002C25F0">
        <w:rPr>
          <w:szCs w:val="24"/>
        </w:rPr>
        <w:t xml:space="preserve"> </w:t>
      </w:r>
      <w:r w:rsidR="002C25F0" w:rsidRPr="002C25F0">
        <w:rPr>
          <w:szCs w:val="24"/>
        </w:rPr>
        <w:t>Największym zainteresowaniem wśród rozpatrywanych projektów wnioskodawców i pożyczkobiorców złoż</w:t>
      </w:r>
      <w:r w:rsidR="002C25F0">
        <w:rPr>
          <w:szCs w:val="24"/>
        </w:rPr>
        <w:t>onych w </w:t>
      </w:r>
      <w:r w:rsidR="002C25F0" w:rsidRPr="002C25F0">
        <w:rPr>
          <w:szCs w:val="24"/>
        </w:rPr>
        <w:t xml:space="preserve">województwie śląskim, cieszą się takie dziedziny </w:t>
      </w:r>
      <w:proofErr w:type="spellStart"/>
      <w:r w:rsidR="002C25F0" w:rsidRPr="002C25F0">
        <w:rPr>
          <w:bCs/>
          <w:szCs w:val="24"/>
        </w:rPr>
        <w:t>ZIPROM</w:t>
      </w:r>
      <w:r w:rsidR="00384D67">
        <w:rPr>
          <w:bCs/>
          <w:szCs w:val="24"/>
        </w:rPr>
        <w:t>-u</w:t>
      </w:r>
      <w:proofErr w:type="spellEnd"/>
      <w:r w:rsidR="002C25F0" w:rsidRPr="002C25F0">
        <w:rPr>
          <w:b/>
          <w:bCs/>
          <w:szCs w:val="24"/>
        </w:rPr>
        <w:t xml:space="preserve"> </w:t>
      </w:r>
      <w:r w:rsidR="002C25F0" w:rsidRPr="002C25F0">
        <w:rPr>
          <w:szCs w:val="24"/>
        </w:rPr>
        <w:t>(Zintegrowany Plan Zrównoważonego Rozwoju Obszarów Miejskich) jak hotele-pensjonaty z częścią gastronomiczną, tworzenie i rozwój firm (usługi me</w:t>
      </w:r>
      <w:r w:rsidR="001F7759">
        <w:rPr>
          <w:szCs w:val="24"/>
        </w:rPr>
        <w:t xml:space="preserve">dyczne, centrum konferencyjne), </w:t>
      </w:r>
      <w:r w:rsidR="002C25F0" w:rsidRPr="002C25F0">
        <w:rPr>
          <w:szCs w:val="24"/>
        </w:rPr>
        <w:t>rewitalizacja infrastruktury miejskiej (kamienica, targowisko, plac zabaw, kąpielisko) oraz nadanie funkcji kulturalnych nieużytkowanym obiektom (</w:t>
      </w:r>
      <w:proofErr w:type="spellStart"/>
      <w:r w:rsidR="002C25F0" w:rsidRPr="002C25F0">
        <w:rPr>
          <w:szCs w:val="24"/>
        </w:rPr>
        <w:t>mediateka</w:t>
      </w:r>
      <w:proofErr w:type="spellEnd"/>
      <w:r w:rsidR="002C25F0" w:rsidRPr="002C25F0">
        <w:rPr>
          <w:szCs w:val="24"/>
        </w:rPr>
        <w:t>).</w:t>
      </w:r>
    </w:p>
    <w:p w:rsidR="00384D67" w:rsidRDefault="00384D67" w:rsidP="00384D67">
      <w:pPr>
        <w:spacing w:after="240"/>
        <w:jc w:val="both"/>
        <w:rPr>
          <w:szCs w:val="24"/>
        </w:rPr>
      </w:pPr>
      <w:r>
        <w:rPr>
          <w:szCs w:val="24"/>
        </w:rPr>
        <w:t>B</w:t>
      </w:r>
      <w:r w:rsidRPr="002C25F0">
        <w:rPr>
          <w:szCs w:val="24"/>
        </w:rPr>
        <w:t>adanie ewaluacyjn</w:t>
      </w:r>
      <w:r>
        <w:rPr>
          <w:szCs w:val="24"/>
        </w:rPr>
        <w:t>e</w:t>
      </w:r>
      <w:r w:rsidRPr="002C25F0">
        <w:rPr>
          <w:szCs w:val="24"/>
        </w:rPr>
        <w:t xml:space="preserve"> </w:t>
      </w:r>
      <w:r w:rsidRPr="002C25F0">
        <w:rPr>
          <w:i/>
          <w:szCs w:val="24"/>
        </w:rPr>
        <w:t xml:space="preserve">Analiza możliwości zastosowania zwrotnych mechanizmów finansowania inwestycji w perspektywie 2014-2020 w województwie śląskim </w:t>
      </w:r>
      <w:r w:rsidRPr="002C25F0">
        <w:rPr>
          <w:szCs w:val="24"/>
        </w:rPr>
        <w:t xml:space="preserve"> </w:t>
      </w:r>
      <w:r>
        <w:rPr>
          <w:szCs w:val="24"/>
        </w:rPr>
        <w:t>wykazało, i</w:t>
      </w:r>
      <w:r w:rsidR="001F7759">
        <w:rPr>
          <w:szCs w:val="24"/>
        </w:rPr>
        <w:t>ż </w:t>
      </w:r>
      <w:r w:rsidRPr="002C25F0">
        <w:rPr>
          <w:szCs w:val="24"/>
        </w:rPr>
        <w:t xml:space="preserve">wsparcie w ramach JESSICA w województwie śląskim cieszy się dużym </w:t>
      </w:r>
      <w:r w:rsidRPr="002C25F0">
        <w:rPr>
          <w:bCs/>
          <w:szCs w:val="24"/>
        </w:rPr>
        <w:t>zainteresowaniem</w:t>
      </w:r>
      <w:r w:rsidRPr="002C25F0">
        <w:rPr>
          <w:b/>
          <w:bCs/>
          <w:szCs w:val="24"/>
        </w:rPr>
        <w:t xml:space="preserve"> </w:t>
      </w:r>
      <w:r>
        <w:rPr>
          <w:szCs w:val="24"/>
        </w:rPr>
        <w:t>w </w:t>
      </w:r>
      <w:r w:rsidRPr="002C25F0">
        <w:rPr>
          <w:szCs w:val="24"/>
        </w:rPr>
        <w:t>porównaniu z zainteresowaniem, jakie odnotował</w:t>
      </w:r>
      <w:r>
        <w:rPr>
          <w:szCs w:val="24"/>
        </w:rPr>
        <w:t xml:space="preserve"> FROM w regionie pomorskim i </w:t>
      </w:r>
      <w:r w:rsidRPr="002C25F0">
        <w:rPr>
          <w:szCs w:val="24"/>
        </w:rPr>
        <w:t>zachodniopomorskim,</w:t>
      </w:r>
      <w:r>
        <w:rPr>
          <w:szCs w:val="24"/>
        </w:rPr>
        <w:t xml:space="preserve"> w odniesieniu do złożonych projektów i zapytań.</w:t>
      </w:r>
      <w:r w:rsidRPr="002C25F0">
        <w:rPr>
          <w:szCs w:val="24"/>
        </w:rPr>
        <w:t xml:space="preserve"> Dowodem tego są nie tylko </w:t>
      </w:r>
      <w:r>
        <w:rPr>
          <w:szCs w:val="24"/>
        </w:rPr>
        <w:t>daty</w:t>
      </w:r>
      <w:r w:rsidRPr="002C25F0">
        <w:rPr>
          <w:szCs w:val="24"/>
        </w:rPr>
        <w:t xml:space="preserve"> złożonych wniosków, ale również liczba </w:t>
      </w:r>
      <w:r>
        <w:rPr>
          <w:szCs w:val="24"/>
        </w:rPr>
        <w:t>przeprowadzonych rozmów telefonicznych</w:t>
      </w:r>
      <w:r w:rsidRPr="002C25F0">
        <w:rPr>
          <w:szCs w:val="24"/>
        </w:rPr>
        <w:t xml:space="preserve">, zorganizowanych spotkań w urzędach miast z udziałem potencjalnych beneficjentów zarówno inwestorów prywatnych jak i publicznych w województwie śląskim. Zarówno decydenci jak i potencjalni pożyczkobiorcy dostrzegają </w:t>
      </w:r>
      <w:r>
        <w:rPr>
          <w:szCs w:val="24"/>
        </w:rPr>
        <w:t xml:space="preserve">zalety </w:t>
      </w:r>
      <w:r w:rsidRPr="002C25F0">
        <w:rPr>
          <w:szCs w:val="24"/>
        </w:rPr>
        <w:t xml:space="preserve"> takiego modelu wdrażania instrumentów zwrotnych, które prowadzi do ba</w:t>
      </w:r>
      <w:r w:rsidR="001F7759">
        <w:rPr>
          <w:szCs w:val="24"/>
        </w:rPr>
        <w:t>rdziej zintegrowanych działań i </w:t>
      </w:r>
      <w:r w:rsidRPr="002C25F0">
        <w:rPr>
          <w:szCs w:val="24"/>
        </w:rPr>
        <w:t>współpracy</w:t>
      </w:r>
      <w:r>
        <w:rPr>
          <w:szCs w:val="24"/>
        </w:rPr>
        <w:t xml:space="preserve"> na rzecz poprawy obszarów miejskich i rozwiązywaniu pojawiających się na nich problemów społecznych.</w:t>
      </w:r>
    </w:p>
    <w:p w:rsidR="005A74B0" w:rsidRDefault="005A74B0" w:rsidP="005A74B0">
      <w:pPr>
        <w:autoSpaceDE w:val="0"/>
        <w:autoSpaceDN w:val="0"/>
        <w:adjustRightInd w:val="0"/>
        <w:spacing w:after="0"/>
        <w:jc w:val="both"/>
        <w:rPr>
          <w:szCs w:val="24"/>
        </w:rPr>
      </w:pPr>
      <w:r>
        <w:rPr>
          <w:szCs w:val="24"/>
        </w:rPr>
        <w:t>W okresie s</w:t>
      </w:r>
      <w:r w:rsidRPr="00941F5F">
        <w:rPr>
          <w:szCs w:val="24"/>
        </w:rPr>
        <w:t>prawozdawczym nie wystąpiły znaczące problemy związane z realizacją inicjatywy JESSICA, w związku z czym nie zaistniała potrzeba podejmowania środków zaradczych.</w:t>
      </w:r>
    </w:p>
    <w:p w:rsidR="00F7546B" w:rsidRPr="00941F5F" w:rsidRDefault="00F7546B" w:rsidP="005A74B0">
      <w:pPr>
        <w:autoSpaceDE w:val="0"/>
        <w:autoSpaceDN w:val="0"/>
        <w:adjustRightInd w:val="0"/>
        <w:spacing w:after="0"/>
        <w:jc w:val="both"/>
        <w:rPr>
          <w:szCs w:val="24"/>
        </w:rPr>
      </w:pPr>
    </w:p>
    <w:p w:rsidR="002C25F0" w:rsidRDefault="002C25F0" w:rsidP="00D051A4">
      <w:pPr>
        <w:jc w:val="both"/>
        <w:rPr>
          <w:bCs/>
          <w:szCs w:val="24"/>
        </w:rPr>
      </w:pPr>
      <w:r w:rsidRPr="00D051A4">
        <w:rPr>
          <w:bCs/>
          <w:szCs w:val="24"/>
        </w:rPr>
        <w:t>Poniżej krótka charakterystyka projektów</w:t>
      </w:r>
      <w:r w:rsidR="00913EB7">
        <w:rPr>
          <w:bCs/>
          <w:szCs w:val="24"/>
        </w:rPr>
        <w:t>, które otrzymały pożyczki w ramach Inicjatywy JESSICA</w:t>
      </w:r>
      <w:r w:rsidRPr="00D051A4">
        <w:rPr>
          <w:bCs/>
          <w:szCs w:val="24"/>
        </w:rPr>
        <w:t>.</w:t>
      </w:r>
    </w:p>
    <w:p w:rsidR="00AF2EEA" w:rsidRDefault="00AF2EEA">
      <w:pPr>
        <w:spacing w:after="0" w:line="240" w:lineRule="auto"/>
        <w:rPr>
          <w:b/>
          <w:bCs/>
          <w:sz w:val="20"/>
          <w:szCs w:val="20"/>
        </w:rPr>
      </w:pPr>
      <w:r>
        <w:rPr>
          <w:sz w:val="20"/>
          <w:szCs w:val="20"/>
        </w:rPr>
        <w:br w:type="page"/>
      </w:r>
    </w:p>
    <w:p w:rsidR="001F7759" w:rsidRPr="001F7759" w:rsidRDefault="001F7759" w:rsidP="001F7759">
      <w:pPr>
        <w:pStyle w:val="Legenda"/>
        <w:rPr>
          <w:bCs w:val="0"/>
          <w:color w:val="auto"/>
          <w:sz w:val="20"/>
          <w:szCs w:val="20"/>
        </w:rPr>
      </w:pPr>
      <w:r w:rsidRPr="001F7759">
        <w:rPr>
          <w:color w:val="auto"/>
          <w:sz w:val="20"/>
          <w:szCs w:val="20"/>
        </w:rPr>
        <w:t xml:space="preserve">Tabela </w:t>
      </w:r>
      <w:r w:rsidR="00762F49" w:rsidRPr="001F7759">
        <w:rPr>
          <w:color w:val="auto"/>
          <w:sz w:val="20"/>
          <w:szCs w:val="20"/>
        </w:rPr>
        <w:fldChar w:fldCharType="begin"/>
      </w:r>
      <w:r w:rsidRPr="001F7759">
        <w:rPr>
          <w:color w:val="auto"/>
          <w:sz w:val="20"/>
          <w:szCs w:val="20"/>
        </w:rPr>
        <w:instrText xml:space="preserve"> SEQ Tabela \* ARABIC </w:instrText>
      </w:r>
      <w:r w:rsidR="00762F49" w:rsidRPr="001F7759">
        <w:rPr>
          <w:color w:val="auto"/>
          <w:sz w:val="20"/>
          <w:szCs w:val="20"/>
        </w:rPr>
        <w:fldChar w:fldCharType="separate"/>
      </w:r>
      <w:r w:rsidR="008978E4">
        <w:rPr>
          <w:noProof/>
          <w:color w:val="auto"/>
          <w:sz w:val="20"/>
          <w:szCs w:val="20"/>
        </w:rPr>
        <w:t>9</w:t>
      </w:r>
      <w:r w:rsidR="00762F49" w:rsidRPr="001F7759">
        <w:rPr>
          <w:color w:val="auto"/>
          <w:sz w:val="20"/>
          <w:szCs w:val="20"/>
        </w:rPr>
        <w:fldChar w:fldCharType="end"/>
      </w:r>
      <w:r w:rsidRPr="001F7759">
        <w:rPr>
          <w:color w:val="auto"/>
          <w:sz w:val="20"/>
          <w:szCs w:val="20"/>
        </w:rPr>
        <w:t xml:space="preserve"> </w:t>
      </w:r>
      <w:r w:rsidRPr="001F7759">
        <w:rPr>
          <w:b w:val="0"/>
          <w:i/>
          <w:color w:val="auto"/>
          <w:sz w:val="20"/>
          <w:szCs w:val="20"/>
        </w:rPr>
        <w:t>Projekty, które otrzymały pożyczkę w ramach Inicjatywy JESSICA</w:t>
      </w:r>
    </w:p>
    <w:tbl>
      <w:tblPr>
        <w:tblStyle w:val="redniecieniowanie1akcent13"/>
        <w:tblW w:w="10604" w:type="dxa"/>
        <w:tblInd w:w="-601" w:type="dxa"/>
        <w:tblBorders>
          <w:insideV w:val="single" w:sz="8" w:space="0" w:color="9EDC6C" w:themeColor="accent1" w:themeTint="BF"/>
        </w:tblBorders>
        <w:tblLayout w:type="fixed"/>
        <w:tblLook w:val="04A0"/>
      </w:tblPr>
      <w:tblGrid>
        <w:gridCol w:w="1560"/>
        <w:gridCol w:w="2094"/>
        <w:gridCol w:w="1819"/>
        <w:gridCol w:w="1383"/>
        <w:gridCol w:w="1366"/>
        <w:gridCol w:w="1266"/>
        <w:gridCol w:w="1116"/>
      </w:tblGrid>
      <w:tr w:rsidR="00DE50CE" w:rsidRPr="00131AE8" w:rsidTr="00131AE8">
        <w:trPr>
          <w:cnfStyle w:val="100000000000"/>
          <w:trHeight w:val="1256"/>
        </w:trPr>
        <w:tc>
          <w:tcPr>
            <w:cnfStyle w:val="001000000000"/>
            <w:tcW w:w="1560" w:type="dxa"/>
            <w:tcBorders>
              <w:top w:val="none" w:sz="0" w:space="0" w:color="auto"/>
              <w:left w:val="none" w:sz="0" w:space="0" w:color="auto"/>
              <w:bottom w:val="none" w:sz="0" w:space="0" w:color="auto"/>
              <w:right w:val="none" w:sz="0" w:space="0" w:color="auto"/>
            </w:tcBorders>
            <w:vAlign w:val="center"/>
            <w:hideMark/>
          </w:tcPr>
          <w:p w:rsidR="00DE50CE" w:rsidRPr="00131AE8" w:rsidRDefault="00DE50CE" w:rsidP="001F7759">
            <w:pPr>
              <w:spacing w:before="120" w:after="120"/>
              <w:jc w:val="center"/>
              <w:rPr>
                <w:rFonts w:eastAsiaTheme="minorHAnsi"/>
                <w:color w:val="auto"/>
                <w:sz w:val="20"/>
                <w:szCs w:val="20"/>
              </w:rPr>
            </w:pPr>
            <w:r w:rsidRPr="00131AE8">
              <w:rPr>
                <w:bCs w:val="0"/>
                <w:color w:val="auto"/>
                <w:sz w:val="20"/>
                <w:szCs w:val="20"/>
              </w:rPr>
              <w:t>Tytuł projektu</w:t>
            </w:r>
          </w:p>
        </w:tc>
        <w:tc>
          <w:tcPr>
            <w:tcW w:w="2094" w:type="dxa"/>
            <w:tcBorders>
              <w:top w:val="none" w:sz="0" w:space="0" w:color="auto"/>
              <w:left w:val="none" w:sz="0" w:space="0" w:color="auto"/>
              <w:bottom w:val="none" w:sz="0" w:space="0" w:color="auto"/>
              <w:right w:val="none" w:sz="0" w:space="0" w:color="auto"/>
            </w:tcBorders>
            <w:vAlign w:val="center"/>
            <w:hideMark/>
          </w:tcPr>
          <w:p w:rsidR="00DE50CE" w:rsidRPr="00131AE8" w:rsidRDefault="00DE50CE" w:rsidP="001F7759">
            <w:pPr>
              <w:spacing w:before="120" w:after="120"/>
              <w:jc w:val="center"/>
              <w:cnfStyle w:val="100000000000"/>
              <w:rPr>
                <w:rFonts w:eastAsiaTheme="minorHAnsi"/>
                <w:color w:val="auto"/>
                <w:sz w:val="20"/>
                <w:szCs w:val="20"/>
              </w:rPr>
            </w:pPr>
            <w:r w:rsidRPr="00131AE8">
              <w:rPr>
                <w:bCs w:val="0"/>
                <w:color w:val="auto"/>
                <w:sz w:val="20"/>
                <w:szCs w:val="20"/>
              </w:rPr>
              <w:t>Przedmiot projektu</w:t>
            </w:r>
          </w:p>
        </w:tc>
        <w:tc>
          <w:tcPr>
            <w:tcW w:w="1819" w:type="dxa"/>
            <w:tcBorders>
              <w:top w:val="none" w:sz="0" w:space="0" w:color="auto"/>
              <w:left w:val="none" w:sz="0" w:space="0" w:color="auto"/>
              <w:bottom w:val="none" w:sz="0" w:space="0" w:color="auto"/>
              <w:right w:val="none" w:sz="0" w:space="0" w:color="auto"/>
            </w:tcBorders>
            <w:vAlign w:val="center"/>
            <w:hideMark/>
          </w:tcPr>
          <w:p w:rsidR="00DE50CE" w:rsidRPr="00131AE8" w:rsidRDefault="00DE50CE" w:rsidP="001F7759">
            <w:pPr>
              <w:spacing w:before="120" w:after="120"/>
              <w:jc w:val="center"/>
              <w:cnfStyle w:val="100000000000"/>
              <w:rPr>
                <w:rFonts w:eastAsiaTheme="minorHAnsi"/>
                <w:color w:val="auto"/>
                <w:sz w:val="20"/>
                <w:szCs w:val="20"/>
              </w:rPr>
            </w:pPr>
            <w:r w:rsidRPr="00131AE8">
              <w:rPr>
                <w:bCs w:val="0"/>
                <w:color w:val="auto"/>
                <w:sz w:val="20"/>
                <w:szCs w:val="20"/>
              </w:rPr>
              <w:t>Efekty społeczne</w:t>
            </w:r>
          </w:p>
        </w:tc>
        <w:tc>
          <w:tcPr>
            <w:tcW w:w="1383" w:type="dxa"/>
            <w:tcBorders>
              <w:top w:val="none" w:sz="0" w:space="0" w:color="auto"/>
              <w:left w:val="none" w:sz="0" w:space="0" w:color="auto"/>
              <w:bottom w:val="none" w:sz="0" w:space="0" w:color="auto"/>
              <w:right w:val="none" w:sz="0" w:space="0" w:color="auto"/>
            </w:tcBorders>
            <w:vAlign w:val="center"/>
            <w:hideMark/>
          </w:tcPr>
          <w:p w:rsidR="00DE50CE" w:rsidRPr="00131AE8" w:rsidRDefault="00DE50CE" w:rsidP="001F7759">
            <w:pPr>
              <w:spacing w:before="120" w:after="120"/>
              <w:jc w:val="center"/>
              <w:cnfStyle w:val="100000000000"/>
              <w:rPr>
                <w:rFonts w:eastAsiaTheme="minorHAnsi"/>
                <w:color w:val="auto"/>
                <w:sz w:val="20"/>
                <w:szCs w:val="20"/>
              </w:rPr>
            </w:pPr>
            <w:r w:rsidRPr="00131AE8">
              <w:rPr>
                <w:bCs w:val="0"/>
                <w:color w:val="auto"/>
                <w:sz w:val="20"/>
                <w:szCs w:val="20"/>
              </w:rPr>
              <w:t>Beneficjent</w:t>
            </w:r>
          </w:p>
        </w:tc>
        <w:tc>
          <w:tcPr>
            <w:tcW w:w="1366" w:type="dxa"/>
            <w:tcBorders>
              <w:top w:val="none" w:sz="0" w:space="0" w:color="auto"/>
              <w:left w:val="none" w:sz="0" w:space="0" w:color="auto"/>
              <w:bottom w:val="none" w:sz="0" w:space="0" w:color="auto"/>
              <w:right w:val="none" w:sz="0" w:space="0" w:color="auto"/>
            </w:tcBorders>
            <w:vAlign w:val="center"/>
            <w:hideMark/>
          </w:tcPr>
          <w:p w:rsidR="00DE50CE" w:rsidRPr="00131AE8" w:rsidRDefault="00DE50CE" w:rsidP="001F7759">
            <w:pPr>
              <w:spacing w:before="120" w:after="120"/>
              <w:jc w:val="center"/>
              <w:cnfStyle w:val="100000000000"/>
              <w:rPr>
                <w:rFonts w:eastAsiaTheme="minorHAnsi"/>
                <w:color w:val="auto"/>
                <w:sz w:val="20"/>
                <w:szCs w:val="20"/>
              </w:rPr>
            </w:pPr>
            <w:r w:rsidRPr="00131AE8">
              <w:rPr>
                <w:bCs w:val="0"/>
                <w:color w:val="auto"/>
                <w:sz w:val="20"/>
                <w:szCs w:val="20"/>
              </w:rPr>
              <w:t>Wartość</w:t>
            </w:r>
            <w:r w:rsidR="00131AE8" w:rsidRPr="00131AE8">
              <w:rPr>
                <w:bCs w:val="0"/>
                <w:color w:val="auto"/>
                <w:sz w:val="20"/>
                <w:szCs w:val="20"/>
              </w:rPr>
              <w:t xml:space="preserve"> projektu [EUR</w:t>
            </w:r>
            <w:r w:rsidRPr="00131AE8">
              <w:rPr>
                <w:bCs w:val="0"/>
                <w:color w:val="auto"/>
                <w:sz w:val="20"/>
                <w:szCs w:val="20"/>
              </w:rPr>
              <w:t>]</w:t>
            </w:r>
          </w:p>
        </w:tc>
        <w:tc>
          <w:tcPr>
            <w:tcW w:w="1266" w:type="dxa"/>
            <w:tcBorders>
              <w:top w:val="none" w:sz="0" w:space="0" w:color="auto"/>
              <w:left w:val="none" w:sz="0" w:space="0" w:color="auto"/>
              <w:bottom w:val="none" w:sz="0" w:space="0" w:color="auto"/>
              <w:right w:val="none" w:sz="0" w:space="0" w:color="auto"/>
            </w:tcBorders>
            <w:vAlign w:val="center"/>
            <w:hideMark/>
          </w:tcPr>
          <w:p w:rsidR="00DE50CE" w:rsidRPr="00131AE8" w:rsidRDefault="00131AE8" w:rsidP="001F7759">
            <w:pPr>
              <w:spacing w:before="120" w:after="120"/>
              <w:jc w:val="center"/>
              <w:cnfStyle w:val="100000000000"/>
              <w:rPr>
                <w:rFonts w:eastAsiaTheme="minorHAnsi"/>
                <w:color w:val="auto"/>
                <w:sz w:val="20"/>
                <w:szCs w:val="20"/>
              </w:rPr>
            </w:pPr>
            <w:r w:rsidRPr="00131AE8">
              <w:rPr>
                <w:bCs w:val="0"/>
                <w:color w:val="auto"/>
                <w:sz w:val="20"/>
                <w:szCs w:val="20"/>
              </w:rPr>
              <w:t>Pożyczka JESSICA [EUR</w:t>
            </w:r>
            <w:r w:rsidR="00DE50CE" w:rsidRPr="00131AE8">
              <w:rPr>
                <w:bCs w:val="0"/>
                <w:color w:val="auto"/>
                <w:sz w:val="20"/>
                <w:szCs w:val="20"/>
              </w:rPr>
              <w:t>]</w:t>
            </w:r>
          </w:p>
        </w:tc>
        <w:tc>
          <w:tcPr>
            <w:tcW w:w="1116" w:type="dxa"/>
            <w:tcBorders>
              <w:top w:val="none" w:sz="0" w:space="0" w:color="auto"/>
              <w:left w:val="none" w:sz="0" w:space="0" w:color="auto"/>
              <w:bottom w:val="none" w:sz="0" w:space="0" w:color="auto"/>
              <w:right w:val="none" w:sz="0" w:space="0" w:color="auto"/>
            </w:tcBorders>
            <w:vAlign w:val="center"/>
            <w:hideMark/>
          </w:tcPr>
          <w:p w:rsidR="00DE50CE" w:rsidRPr="00131AE8" w:rsidRDefault="00DE50CE" w:rsidP="001F7759">
            <w:pPr>
              <w:spacing w:before="120" w:after="120"/>
              <w:jc w:val="center"/>
              <w:cnfStyle w:val="100000000000"/>
              <w:rPr>
                <w:rFonts w:eastAsiaTheme="minorHAnsi"/>
                <w:color w:val="auto"/>
                <w:sz w:val="20"/>
                <w:szCs w:val="20"/>
              </w:rPr>
            </w:pPr>
            <w:r w:rsidRPr="00131AE8">
              <w:rPr>
                <w:bCs w:val="0"/>
                <w:color w:val="auto"/>
                <w:sz w:val="20"/>
                <w:szCs w:val="20"/>
              </w:rPr>
              <w:t>Data umowy</w:t>
            </w:r>
          </w:p>
        </w:tc>
      </w:tr>
      <w:tr w:rsidR="00DE50CE" w:rsidRPr="00131AE8" w:rsidTr="00131AE8">
        <w:trPr>
          <w:cnfStyle w:val="000000100000"/>
        </w:trPr>
        <w:tc>
          <w:tcPr>
            <w:cnfStyle w:val="001000000000"/>
            <w:tcW w:w="1560" w:type="dxa"/>
            <w:tcBorders>
              <w:right w:val="none" w:sz="0" w:space="0" w:color="auto"/>
            </w:tcBorders>
          </w:tcPr>
          <w:p w:rsidR="00DE50CE" w:rsidRPr="00131AE8" w:rsidRDefault="00DE50CE" w:rsidP="001F7759">
            <w:pPr>
              <w:spacing w:before="120" w:after="120"/>
              <w:jc w:val="center"/>
              <w:rPr>
                <w:rFonts w:ascii="Calibri" w:eastAsiaTheme="minorHAnsi" w:hAnsi="Calibri"/>
                <w:sz w:val="20"/>
                <w:szCs w:val="20"/>
              </w:rPr>
            </w:pPr>
            <w:r w:rsidRPr="00131AE8">
              <w:rPr>
                <w:sz w:val="20"/>
                <w:szCs w:val="20"/>
              </w:rPr>
              <w:t>Rewitalizacja w Tychach – Pasaż Kulturalny „Andromeda”</w:t>
            </w:r>
          </w:p>
          <w:p w:rsidR="00DE50CE" w:rsidRPr="00131AE8" w:rsidRDefault="00DE50CE" w:rsidP="001F7759">
            <w:pPr>
              <w:spacing w:before="120" w:after="120"/>
              <w:jc w:val="center"/>
              <w:rPr>
                <w:rFonts w:eastAsiaTheme="minorHAnsi"/>
                <w:sz w:val="20"/>
                <w:szCs w:val="20"/>
              </w:rPr>
            </w:pPr>
          </w:p>
        </w:tc>
        <w:tc>
          <w:tcPr>
            <w:tcW w:w="2094" w:type="dxa"/>
            <w:tcBorders>
              <w:left w:val="none" w:sz="0" w:space="0" w:color="auto"/>
              <w:right w:val="none" w:sz="0" w:space="0" w:color="auto"/>
            </w:tcBorders>
            <w:hideMark/>
          </w:tcPr>
          <w:p w:rsidR="00DE50CE" w:rsidRPr="00131AE8" w:rsidRDefault="00DE50CE" w:rsidP="001F7759">
            <w:pPr>
              <w:spacing w:before="120" w:after="120"/>
              <w:cnfStyle w:val="000000100000"/>
              <w:rPr>
                <w:rFonts w:eastAsiaTheme="minorHAnsi"/>
                <w:sz w:val="20"/>
                <w:szCs w:val="20"/>
              </w:rPr>
            </w:pPr>
            <w:r w:rsidRPr="00131AE8">
              <w:rPr>
                <w:sz w:val="20"/>
                <w:szCs w:val="20"/>
              </w:rPr>
              <w:t xml:space="preserve">Kontynuacja działań rewitalizacyjnych Tyskiej Starówki polegających  na adaptacji niezagospodarowanego i niezamieszkałego budynku w celu przywrócenia funkcji kulturalnych (Miejska Galeria Sztuki, </w:t>
            </w:r>
            <w:proofErr w:type="spellStart"/>
            <w:r w:rsidRPr="00131AE8">
              <w:rPr>
                <w:sz w:val="20"/>
                <w:szCs w:val="20"/>
              </w:rPr>
              <w:t>Mediateka</w:t>
            </w:r>
            <w:proofErr w:type="spellEnd"/>
            <w:r w:rsidRPr="00131AE8">
              <w:rPr>
                <w:sz w:val="20"/>
                <w:szCs w:val="20"/>
              </w:rPr>
              <w:t>, sala konferencyjno-audiowizualna, DKF „Andromeda”) i gospodarczych związanych z działalnością handlową i gastronomiczną</w:t>
            </w:r>
          </w:p>
        </w:tc>
        <w:tc>
          <w:tcPr>
            <w:tcW w:w="1819" w:type="dxa"/>
            <w:tcBorders>
              <w:left w:val="none" w:sz="0" w:space="0" w:color="auto"/>
              <w:right w:val="none" w:sz="0" w:space="0" w:color="auto"/>
            </w:tcBorders>
            <w:hideMark/>
          </w:tcPr>
          <w:p w:rsidR="00131AE8" w:rsidRPr="00131AE8" w:rsidRDefault="00131AE8" w:rsidP="001F7759">
            <w:pPr>
              <w:spacing w:before="120" w:after="120"/>
              <w:cnfStyle w:val="000000100000"/>
              <w:rPr>
                <w:sz w:val="20"/>
                <w:szCs w:val="20"/>
              </w:rPr>
            </w:pPr>
            <w:r w:rsidRPr="00131AE8">
              <w:rPr>
                <w:sz w:val="20"/>
                <w:szCs w:val="20"/>
              </w:rPr>
              <w:t xml:space="preserve">Aktywizacja społeczności lokalnej. Projekt przyczyni się do ułatwienia dostępu dla mieszkańców do różnych form spędzania wolnego czasu, głównie związanego z kulturą. Dodatkowo zostanie zmodernizowany skwer przylegający do budynku, co wpłynie również na poprawę estetyki w </w:t>
            </w:r>
            <w:proofErr w:type="spellStart"/>
            <w:r w:rsidRPr="00131AE8">
              <w:rPr>
                <w:sz w:val="20"/>
                <w:szCs w:val="20"/>
              </w:rPr>
              <w:t>rewitalizowanej</w:t>
            </w:r>
            <w:proofErr w:type="spellEnd"/>
            <w:r w:rsidRPr="00131AE8">
              <w:rPr>
                <w:sz w:val="20"/>
                <w:szCs w:val="20"/>
              </w:rPr>
              <w:t xml:space="preserve"> części miasta. Projekt stworzy miejsce, w którym młodzi ludzie będą mogli przedstawiać swoją twórczość, a mieszkańcy będą mieli możliwość alternatywnego spędzania wolnego czasu.</w:t>
            </w:r>
          </w:p>
          <w:p w:rsidR="00DE50CE" w:rsidRPr="00131AE8" w:rsidRDefault="00DE50CE" w:rsidP="001F7759">
            <w:pPr>
              <w:spacing w:before="120" w:after="120"/>
              <w:cnfStyle w:val="000000100000"/>
              <w:rPr>
                <w:rFonts w:eastAsiaTheme="minorHAnsi"/>
                <w:b/>
                <w:bCs/>
                <w:sz w:val="20"/>
                <w:szCs w:val="20"/>
              </w:rPr>
            </w:pPr>
          </w:p>
        </w:tc>
        <w:tc>
          <w:tcPr>
            <w:tcW w:w="1383" w:type="dxa"/>
            <w:tcBorders>
              <w:left w:val="none" w:sz="0" w:space="0" w:color="auto"/>
              <w:right w:val="none" w:sz="0" w:space="0" w:color="auto"/>
            </w:tcBorders>
            <w:hideMark/>
          </w:tcPr>
          <w:p w:rsidR="00DE50CE" w:rsidRPr="00131AE8" w:rsidRDefault="00DE50CE" w:rsidP="001F7759">
            <w:pPr>
              <w:spacing w:before="120" w:after="120"/>
              <w:jc w:val="center"/>
              <w:cnfStyle w:val="000000100000"/>
              <w:rPr>
                <w:rFonts w:eastAsiaTheme="minorHAnsi"/>
                <w:b/>
                <w:bCs/>
                <w:sz w:val="20"/>
                <w:szCs w:val="20"/>
              </w:rPr>
            </w:pPr>
            <w:r w:rsidRPr="00131AE8">
              <w:rPr>
                <w:sz w:val="20"/>
                <w:szCs w:val="20"/>
              </w:rPr>
              <w:t>Miasto Tychy</w:t>
            </w:r>
          </w:p>
        </w:tc>
        <w:tc>
          <w:tcPr>
            <w:tcW w:w="1366" w:type="dxa"/>
            <w:tcBorders>
              <w:left w:val="none" w:sz="0" w:space="0" w:color="auto"/>
              <w:right w:val="none" w:sz="0" w:space="0" w:color="auto"/>
            </w:tcBorders>
            <w:hideMark/>
          </w:tcPr>
          <w:p w:rsidR="00DE50CE" w:rsidRPr="00131AE8" w:rsidRDefault="00131AE8" w:rsidP="001F7759">
            <w:pPr>
              <w:spacing w:before="120" w:after="120"/>
              <w:jc w:val="center"/>
              <w:cnfStyle w:val="000000100000"/>
              <w:rPr>
                <w:rFonts w:eastAsiaTheme="minorHAnsi"/>
                <w:b/>
                <w:bCs/>
                <w:sz w:val="20"/>
                <w:szCs w:val="20"/>
              </w:rPr>
            </w:pPr>
            <w:r w:rsidRPr="00131AE8">
              <w:rPr>
                <w:sz w:val="20"/>
                <w:szCs w:val="20"/>
              </w:rPr>
              <w:t>2 787 136,69</w:t>
            </w:r>
          </w:p>
        </w:tc>
        <w:tc>
          <w:tcPr>
            <w:tcW w:w="1266" w:type="dxa"/>
            <w:tcBorders>
              <w:left w:val="none" w:sz="0" w:space="0" w:color="auto"/>
              <w:right w:val="none" w:sz="0" w:space="0" w:color="auto"/>
            </w:tcBorders>
            <w:hideMark/>
          </w:tcPr>
          <w:p w:rsidR="00DE50CE" w:rsidRPr="00131AE8" w:rsidRDefault="00131AE8" w:rsidP="001F7759">
            <w:pPr>
              <w:spacing w:before="120" w:after="120"/>
              <w:jc w:val="center"/>
              <w:cnfStyle w:val="000000100000"/>
              <w:rPr>
                <w:rFonts w:eastAsiaTheme="minorHAnsi"/>
                <w:b/>
                <w:bCs/>
                <w:sz w:val="20"/>
                <w:szCs w:val="20"/>
              </w:rPr>
            </w:pPr>
            <w:r w:rsidRPr="00131AE8">
              <w:rPr>
                <w:sz w:val="20"/>
                <w:szCs w:val="20"/>
              </w:rPr>
              <w:t>1 112 500,83</w:t>
            </w:r>
          </w:p>
        </w:tc>
        <w:tc>
          <w:tcPr>
            <w:tcW w:w="1116" w:type="dxa"/>
            <w:tcBorders>
              <w:left w:val="none" w:sz="0" w:space="0" w:color="auto"/>
            </w:tcBorders>
          </w:tcPr>
          <w:p w:rsidR="00DE50CE" w:rsidRPr="00131AE8" w:rsidRDefault="00DE50CE" w:rsidP="001F7759">
            <w:pPr>
              <w:spacing w:before="120" w:after="120"/>
              <w:jc w:val="center"/>
              <w:cnfStyle w:val="000000100000"/>
              <w:rPr>
                <w:rFonts w:ascii="Calibri" w:eastAsiaTheme="minorHAnsi" w:hAnsi="Calibri"/>
                <w:sz w:val="20"/>
                <w:szCs w:val="20"/>
              </w:rPr>
            </w:pPr>
            <w:r w:rsidRPr="00131AE8">
              <w:rPr>
                <w:sz w:val="20"/>
                <w:szCs w:val="20"/>
              </w:rPr>
              <w:t xml:space="preserve">3 kwietnia 2012 </w:t>
            </w:r>
            <w:r w:rsidR="00131AE8">
              <w:rPr>
                <w:sz w:val="20"/>
                <w:szCs w:val="20"/>
              </w:rPr>
              <w:t>r.</w:t>
            </w:r>
          </w:p>
          <w:p w:rsidR="00DE50CE" w:rsidRPr="00131AE8" w:rsidRDefault="00DE50CE" w:rsidP="001F7759">
            <w:pPr>
              <w:spacing w:before="120" w:after="120"/>
              <w:jc w:val="center"/>
              <w:cnfStyle w:val="000000100000"/>
              <w:rPr>
                <w:rFonts w:eastAsiaTheme="minorHAnsi"/>
                <w:b/>
                <w:bCs/>
                <w:sz w:val="20"/>
                <w:szCs w:val="20"/>
              </w:rPr>
            </w:pPr>
          </w:p>
        </w:tc>
      </w:tr>
      <w:tr w:rsidR="00DE50CE" w:rsidRPr="00131AE8" w:rsidTr="00131AE8">
        <w:trPr>
          <w:cnfStyle w:val="000000010000"/>
        </w:trPr>
        <w:tc>
          <w:tcPr>
            <w:cnfStyle w:val="001000000000"/>
            <w:tcW w:w="1560" w:type="dxa"/>
            <w:tcBorders>
              <w:right w:val="none" w:sz="0" w:space="0" w:color="auto"/>
            </w:tcBorders>
            <w:hideMark/>
          </w:tcPr>
          <w:p w:rsidR="00DE50CE" w:rsidRPr="00131AE8" w:rsidRDefault="00DE50CE" w:rsidP="001F7759">
            <w:pPr>
              <w:spacing w:before="120" w:after="120"/>
              <w:rPr>
                <w:rFonts w:ascii="Calibri" w:eastAsiaTheme="minorHAnsi" w:hAnsi="Calibri"/>
                <w:sz w:val="20"/>
                <w:szCs w:val="20"/>
              </w:rPr>
            </w:pPr>
            <w:r w:rsidRPr="00131AE8">
              <w:rPr>
                <w:sz w:val="20"/>
                <w:szCs w:val="20"/>
              </w:rPr>
              <w:t>Centrum Handlowo-Usługowe „Stara Kablownia” w Czechowicach-Dziedzicach</w:t>
            </w:r>
          </w:p>
        </w:tc>
        <w:tc>
          <w:tcPr>
            <w:tcW w:w="2094" w:type="dxa"/>
            <w:tcBorders>
              <w:left w:val="none" w:sz="0" w:space="0" w:color="auto"/>
              <w:right w:val="none" w:sz="0" w:space="0" w:color="auto"/>
            </w:tcBorders>
            <w:hideMark/>
          </w:tcPr>
          <w:p w:rsidR="00DE50CE" w:rsidRPr="00131AE8" w:rsidRDefault="00DE50CE" w:rsidP="001F7759">
            <w:pPr>
              <w:spacing w:before="120" w:after="120"/>
              <w:cnfStyle w:val="000000010000"/>
              <w:rPr>
                <w:rFonts w:ascii="Calibri" w:eastAsiaTheme="minorHAnsi" w:hAnsi="Calibri"/>
                <w:sz w:val="20"/>
                <w:szCs w:val="20"/>
              </w:rPr>
            </w:pPr>
            <w:r w:rsidRPr="00131AE8">
              <w:rPr>
                <w:sz w:val="20"/>
                <w:szCs w:val="20"/>
              </w:rPr>
              <w:t>Rewitalizacja terenu poprzemysłowego, zlokalizowanego w centrum miasta Czechowice-Dziedzice, na którym znajdują się obiekty przemysłowe Śląskiej Fabryki Kabli, budowa nowoczesnego centrum rozwoju przedsiębiorczości, nadanie mu nowych funkcji kulturalno-rozrywkowych (kino, kręgielnia, „</w:t>
            </w:r>
            <w:proofErr w:type="spellStart"/>
            <w:r w:rsidRPr="00131AE8">
              <w:rPr>
                <w:sz w:val="20"/>
                <w:szCs w:val="20"/>
              </w:rPr>
              <w:t>figlo</w:t>
            </w:r>
            <w:proofErr w:type="spellEnd"/>
            <w:r w:rsidRPr="00131AE8">
              <w:rPr>
                <w:sz w:val="20"/>
                <w:szCs w:val="20"/>
              </w:rPr>
              <w:t xml:space="preserve"> park”, mini galeria, sala koncertowo-teatralna, dyskoteka, pub, biblioteka multimedialna i księgarnia) i handlowo-usługowych (supermarket, pomieszczenia handlowe, punkty usługowe)</w:t>
            </w:r>
          </w:p>
        </w:tc>
        <w:tc>
          <w:tcPr>
            <w:tcW w:w="1819" w:type="dxa"/>
            <w:tcBorders>
              <w:left w:val="none" w:sz="0" w:space="0" w:color="auto"/>
              <w:right w:val="none" w:sz="0" w:space="0" w:color="auto"/>
            </w:tcBorders>
          </w:tcPr>
          <w:p w:rsidR="00DE50CE" w:rsidRPr="00131AE8" w:rsidRDefault="00DE50CE" w:rsidP="001F7759">
            <w:pPr>
              <w:spacing w:before="120" w:after="120"/>
              <w:cnfStyle w:val="000000010000"/>
              <w:rPr>
                <w:rFonts w:ascii="Calibri" w:eastAsiaTheme="minorHAnsi" w:hAnsi="Calibri"/>
                <w:sz w:val="20"/>
                <w:szCs w:val="20"/>
              </w:rPr>
            </w:pPr>
            <w:r w:rsidRPr="00131AE8">
              <w:rPr>
                <w:sz w:val="20"/>
                <w:szCs w:val="20"/>
              </w:rPr>
              <w:t xml:space="preserve">Inwestycja pozwoli na ożywienie dzielnicy, stworzenie swoistego centrum Miasta, w którym skupione będzie życie kulturalne i społeczne oraz wpłynie na integrację mieszkańców poprzez uczestnictwo </w:t>
            </w:r>
            <w:r w:rsidRPr="00131AE8">
              <w:rPr>
                <w:sz w:val="20"/>
                <w:szCs w:val="20"/>
              </w:rPr>
              <w:br/>
              <w:t>w różnych imprezach o charakterze kulturalnym, społecznym i edukacyjnym.</w:t>
            </w:r>
          </w:p>
          <w:p w:rsidR="00DE50CE" w:rsidRPr="00131AE8" w:rsidRDefault="00DE50CE" w:rsidP="001F7759">
            <w:pPr>
              <w:spacing w:before="120" w:after="120" w:line="360" w:lineRule="auto"/>
              <w:cnfStyle w:val="000000010000"/>
              <w:rPr>
                <w:sz w:val="20"/>
                <w:szCs w:val="20"/>
              </w:rPr>
            </w:pPr>
          </w:p>
          <w:p w:rsidR="00DE50CE" w:rsidRPr="00131AE8" w:rsidRDefault="00DE50CE" w:rsidP="001F7759">
            <w:pPr>
              <w:spacing w:before="120" w:after="120"/>
              <w:cnfStyle w:val="000000010000"/>
              <w:rPr>
                <w:rFonts w:ascii="Calibri" w:eastAsiaTheme="minorHAnsi" w:hAnsi="Calibri"/>
                <w:sz w:val="20"/>
                <w:szCs w:val="20"/>
              </w:rPr>
            </w:pPr>
          </w:p>
        </w:tc>
        <w:tc>
          <w:tcPr>
            <w:tcW w:w="1383" w:type="dxa"/>
            <w:tcBorders>
              <w:left w:val="none" w:sz="0" w:space="0" w:color="auto"/>
              <w:right w:val="none" w:sz="0" w:space="0" w:color="auto"/>
            </w:tcBorders>
          </w:tcPr>
          <w:p w:rsidR="00DE50CE" w:rsidRPr="00131AE8" w:rsidRDefault="00DE50CE" w:rsidP="001F7759">
            <w:pPr>
              <w:spacing w:before="120" w:after="120"/>
              <w:jc w:val="center"/>
              <w:cnfStyle w:val="000000010000"/>
              <w:rPr>
                <w:rFonts w:ascii="Calibri" w:eastAsiaTheme="minorHAnsi" w:hAnsi="Calibri"/>
                <w:sz w:val="20"/>
                <w:szCs w:val="20"/>
              </w:rPr>
            </w:pPr>
            <w:r w:rsidRPr="00131AE8">
              <w:rPr>
                <w:sz w:val="20"/>
                <w:szCs w:val="20"/>
              </w:rPr>
              <w:t>CH Stara Kablownia Sp. z o. o.</w:t>
            </w:r>
          </w:p>
          <w:p w:rsidR="00DE50CE" w:rsidRPr="00131AE8" w:rsidRDefault="00DE50CE" w:rsidP="001F7759">
            <w:pPr>
              <w:spacing w:before="120" w:after="120"/>
              <w:jc w:val="center"/>
              <w:cnfStyle w:val="000000010000"/>
              <w:rPr>
                <w:rFonts w:ascii="Calibri" w:eastAsiaTheme="minorHAnsi" w:hAnsi="Calibri"/>
                <w:sz w:val="20"/>
                <w:szCs w:val="20"/>
              </w:rPr>
            </w:pPr>
          </w:p>
        </w:tc>
        <w:tc>
          <w:tcPr>
            <w:tcW w:w="1366" w:type="dxa"/>
            <w:tcBorders>
              <w:left w:val="none" w:sz="0" w:space="0" w:color="auto"/>
              <w:right w:val="none" w:sz="0" w:space="0" w:color="auto"/>
            </w:tcBorders>
          </w:tcPr>
          <w:p w:rsidR="00DE50CE" w:rsidRPr="00131AE8" w:rsidRDefault="00131AE8" w:rsidP="001F7759">
            <w:pPr>
              <w:spacing w:before="120" w:after="120"/>
              <w:jc w:val="center"/>
              <w:cnfStyle w:val="000000010000"/>
              <w:rPr>
                <w:rFonts w:ascii="Calibri" w:eastAsiaTheme="minorHAnsi" w:hAnsi="Calibri"/>
                <w:sz w:val="20"/>
                <w:szCs w:val="20"/>
              </w:rPr>
            </w:pPr>
            <w:r w:rsidRPr="00131AE8">
              <w:rPr>
                <w:sz w:val="20"/>
                <w:szCs w:val="20"/>
              </w:rPr>
              <w:t>18 762 448,74</w:t>
            </w:r>
          </w:p>
        </w:tc>
        <w:tc>
          <w:tcPr>
            <w:tcW w:w="1266" w:type="dxa"/>
            <w:tcBorders>
              <w:left w:val="none" w:sz="0" w:space="0" w:color="auto"/>
              <w:right w:val="none" w:sz="0" w:space="0" w:color="auto"/>
            </w:tcBorders>
            <w:hideMark/>
          </w:tcPr>
          <w:p w:rsidR="00DE50CE" w:rsidRPr="00131AE8" w:rsidRDefault="00131AE8" w:rsidP="001F7759">
            <w:pPr>
              <w:spacing w:before="120" w:after="120"/>
              <w:jc w:val="center"/>
              <w:cnfStyle w:val="000000010000"/>
              <w:rPr>
                <w:rFonts w:ascii="Calibri" w:eastAsiaTheme="minorHAnsi" w:hAnsi="Calibri"/>
                <w:sz w:val="20"/>
                <w:szCs w:val="20"/>
              </w:rPr>
            </w:pPr>
            <w:r w:rsidRPr="00131AE8">
              <w:rPr>
                <w:sz w:val="20"/>
                <w:szCs w:val="20"/>
              </w:rPr>
              <w:t>7 504 979,50</w:t>
            </w:r>
          </w:p>
        </w:tc>
        <w:tc>
          <w:tcPr>
            <w:tcW w:w="1116" w:type="dxa"/>
            <w:tcBorders>
              <w:left w:val="none" w:sz="0" w:space="0" w:color="auto"/>
            </w:tcBorders>
            <w:hideMark/>
          </w:tcPr>
          <w:p w:rsidR="00DE50CE" w:rsidRPr="00131AE8" w:rsidRDefault="00131AE8" w:rsidP="001F7759">
            <w:pPr>
              <w:spacing w:before="120" w:after="120"/>
              <w:jc w:val="center"/>
              <w:cnfStyle w:val="000000010000"/>
              <w:rPr>
                <w:rFonts w:ascii="Calibri" w:eastAsiaTheme="minorHAnsi" w:hAnsi="Calibri"/>
                <w:sz w:val="20"/>
                <w:szCs w:val="20"/>
              </w:rPr>
            </w:pPr>
            <w:r w:rsidRPr="00131AE8">
              <w:rPr>
                <w:sz w:val="20"/>
                <w:szCs w:val="20"/>
              </w:rPr>
              <w:t xml:space="preserve">31 lipca </w:t>
            </w:r>
            <w:r w:rsidR="00DE50CE" w:rsidRPr="00131AE8">
              <w:rPr>
                <w:sz w:val="20"/>
                <w:szCs w:val="20"/>
              </w:rPr>
              <w:t>2012</w:t>
            </w:r>
            <w:r>
              <w:rPr>
                <w:sz w:val="20"/>
                <w:szCs w:val="20"/>
              </w:rPr>
              <w:t xml:space="preserve"> r.</w:t>
            </w:r>
          </w:p>
        </w:tc>
      </w:tr>
      <w:tr w:rsidR="00DE50CE" w:rsidRPr="00131AE8" w:rsidTr="00131AE8">
        <w:trPr>
          <w:cnfStyle w:val="000000100000"/>
        </w:trPr>
        <w:tc>
          <w:tcPr>
            <w:cnfStyle w:val="001000000000"/>
            <w:tcW w:w="1560" w:type="dxa"/>
            <w:tcBorders>
              <w:right w:val="none" w:sz="0" w:space="0" w:color="auto"/>
            </w:tcBorders>
            <w:hideMark/>
          </w:tcPr>
          <w:p w:rsidR="00DE50CE" w:rsidRPr="00131AE8" w:rsidRDefault="00DE50CE" w:rsidP="001F7759">
            <w:pPr>
              <w:spacing w:before="120" w:after="120"/>
              <w:rPr>
                <w:rFonts w:ascii="Calibri" w:eastAsiaTheme="minorHAnsi" w:hAnsi="Calibri"/>
                <w:sz w:val="20"/>
                <w:szCs w:val="20"/>
              </w:rPr>
            </w:pPr>
            <w:r w:rsidRPr="00131AE8">
              <w:rPr>
                <w:sz w:val="20"/>
                <w:szCs w:val="20"/>
              </w:rPr>
              <w:t xml:space="preserve">Rewitalizacja pięciu placów wraz z budową kortu tenisowego, dwóch boisk do gry </w:t>
            </w:r>
            <w:r w:rsidRPr="00131AE8">
              <w:rPr>
                <w:sz w:val="20"/>
                <w:szCs w:val="20"/>
              </w:rPr>
              <w:br/>
              <w:t>w badmintona i ringo oraz instalacja monitoringu na terenie zasobów mieszkaniowych Górniczej Spółdzielni Mieszkaniowej w Jastrzębiu Zdroju</w:t>
            </w:r>
          </w:p>
        </w:tc>
        <w:tc>
          <w:tcPr>
            <w:tcW w:w="2094" w:type="dxa"/>
            <w:tcBorders>
              <w:left w:val="none" w:sz="0" w:space="0" w:color="auto"/>
              <w:right w:val="none" w:sz="0" w:space="0" w:color="auto"/>
            </w:tcBorders>
          </w:tcPr>
          <w:p w:rsidR="00DE50CE" w:rsidRPr="00131AE8" w:rsidRDefault="00DE50CE" w:rsidP="001F7759">
            <w:pPr>
              <w:spacing w:before="120" w:after="120"/>
              <w:cnfStyle w:val="000000100000"/>
              <w:rPr>
                <w:rFonts w:ascii="Calibri" w:eastAsiaTheme="minorHAnsi" w:hAnsi="Calibri"/>
                <w:sz w:val="20"/>
                <w:szCs w:val="20"/>
              </w:rPr>
            </w:pPr>
            <w:r w:rsidRPr="00131AE8">
              <w:rPr>
                <w:sz w:val="20"/>
                <w:szCs w:val="20"/>
              </w:rPr>
              <w:t>Kompleksowa rewitalizacja, obejmująca budowę pięciu placów zabaw, instalację monitoringu, budowę kortu tenisowego i dwóch boisk do badmintona i ringo.</w:t>
            </w:r>
          </w:p>
          <w:p w:rsidR="00DE50CE" w:rsidRPr="00131AE8" w:rsidRDefault="00DE50CE" w:rsidP="001F7759">
            <w:pPr>
              <w:spacing w:before="120" w:after="120"/>
              <w:cnfStyle w:val="000000100000"/>
              <w:rPr>
                <w:rFonts w:ascii="Calibri" w:eastAsiaTheme="minorHAnsi" w:hAnsi="Calibri"/>
                <w:sz w:val="20"/>
                <w:szCs w:val="20"/>
              </w:rPr>
            </w:pPr>
          </w:p>
        </w:tc>
        <w:tc>
          <w:tcPr>
            <w:tcW w:w="1819" w:type="dxa"/>
            <w:tcBorders>
              <w:left w:val="none" w:sz="0" w:space="0" w:color="auto"/>
              <w:right w:val="none" w:sz="0" w:space="0" w:color="auto"/>
            </w:tcBorders>
          </w:tcPr>
          <w:p w:rsidR="00DE50CE" w:rsidRPr="00131AE8" w:rsidRDefault="00DE50CE" w:rsidP="001F7759">
            <w:pPr>
              <w:spacing w:before="120" w:after="120"/>
              <w:cnfStyle w:val="000000100000"/>
              <w:rPr>
                <w:rFonts w:ascii="Calibri" w:eastAsiaTheme="minorHAnsi" w:hAnsi="Calibri"/>
                <w:sz w:val="20"/>
                <w:szCs w:val="20"/>
              </w:rPr>
            </w:pPr>
            <w:r w:rsidRPr="00131AE8">
              <w:rPr>
                <w:sz w:val="20"/>
                <w:szCs w:val="20"/>
              </w:rPr>
              <w:t>Celem społecznym projektu jest stworzenie miejsc atrakcyjnych rekreacyjnie, które przyczynią się do rewitalizacji społecznej i zdrowotnej ludności zamieszkującej obszar objęty projektem. Projekt przyczyni się do ożywienia lokalnej społeczności i poprawy funkcjonalności i estetyki obszaru, podniesienia jakości spędzania wolnego czasu przez mieszkańców, stworzenia warunków dla zapobiegania aktom wandalizmu, patologii i marginalizacji społecznej oraz poprawy jakości życia na objętym projektem terenie.</w:t>
            </w:r>
          </w:p>
        </w:tc>
        <w:tc>
          <w:tcPr>
            <w:tcW w:w="1383" w:type="dxa"/>
            <w:tcBorders>
              <w:left w:val="none" w:sz="0" w:space="0" w:color="auto"/>
              <w:right w:val="none" w:sz="0" w:space="0" w:color="auto"/>
            </w:tcBorders>
            <w:hideMark/>
          </w:tcPr>
          <w:p w:rsidR="00DE50CE" w:rsidRPr="00131AE8" w:rsidRDefault="00DE50CE" w:rsidP="001F7759">
            <w:pPr>
              <w:spacing w:before="120" w:after="120"/>
              <w:jc w:val="center"/>
              <w:cnfStyle w:val="000000100000"/>
              <w:rPr>
                <w:rFonts w:ascii="Calibri" w:eastAsiaTheme="minorHAnsi" w:hAnsi="Calibri"/>
                <w:sz w:val="20"/>
                <w:szCs w:val="20"/>
              </w:rPr>
            </w:pPr>
            <w:r w:rsidRPr="00131AE8">
              <w:rPr>
                <w:sz w:val="20"/>
                <w:szCs w:val="20"/>
              </w:rPr>
              <w:t>Górnicza Spółdzielnia Mieszkaniowa z Jastrzębia Zdroju</w:t>
            </w:r>
          </w:p>
        </w:tc>
        <w:tc>
          <w:tcPr>
            <w:tcW w:w="1366" w:type="dxa"/>
            <w:tcBorders>
              <w:left w:val="none" w:sz="0" w:space="0" w:color="auto"/>
              <w:right w:val="none" w:sz="0" w:space="0" w:color="auto"/>
            </w:tcBorders>
            <w:hideMark/>
          </w:tcPr>
          <w:p w:rsidR="00DE50CE" w:rsidRPr="00131AE8" w:rsidRDefault="00131AE8" w:rsidP="001F7759">
            <w:pPr>
              <w:spacing w:before="120" w:after="120"/>
              <w:jc w:val="center"/>
              <w:cnfStyle w:val="000000100000"/>
              <w:rPr>
                <w:rFonts w:ascii="Calibri" w:eastAsiaTheme="minorHAnsi" w:hAnsi="Calibri"/>
                <w:sz w:val="20"/>
                <w:szCs w:val="20"/>
              </w:rPr>
            </w:pPr>
            <w:r w:rsidRPr="00131AE8">
              <w:rPr>
                <w:sz w:val="20"/>
                <w:szCs w:val="20"/>
              </w:rPr>
              <w:t>294 975,09</w:t>
            </w:r>
          </w:p>
        </w:tc>
        <w:tc>
          <w:tcPr>
            <w:tcW w:w="1266" w:type="dxa"/>
            <w:tcBorders>
              <w:left w:val="none" w:sz="0" w:space="0" w:color="auto"/>
              <w:right w:val="none" w:sz="0" w:space="0" w:color="auto"/>
            </w:tcBorders>
            <w:hideMark/>
          </w:tcPr>
          <w:p w:rsidR="00DE50CE" w:rsidRPr="00131AE8" w:rsidRDefault="00131AE8" w:rsidP="001F7759">
            <w:pPr>
              <w:spacing w:before="120" w:after="120"/>
              <w:jc w:val="center"/>
              <w:cnfStyle w:val="000000100000"/>
              <w:rPr>
                <w:rFonts w:ascii="Calibri" w:eastAsiaTheme="minorHAnsi" w:hAnsi="Calibri"/>
                <w:sz w:val="20"/>
                <w:szCs w:val="20"/>
              </w:rPr>
            </w:pPr>
            <w:r w:rsidRPr="00131AE8">
              <w:rPr>
                <w:sz w:val="20"/>
                <w:szCs w:val="20"/>
              </w:rPr>
              <w:t>219 683,66</w:t>
            </w:r>
          </w:p>
        </w:tc>
        <w:tc>
          <w:tcPr>
            <w:tcW w:w="1116" w:type="dxa"/>
            <w:tcBorders>
              <w:left w:val="none" w:sz="0" w:space="0" w:color="auto"/>
            </w:tcBorders>
            <w:hideMark/>
          </w:tcPr>
          <w:p w:rsidR="00DE50CE" w:rsidRPr="00131AE8" w:rsidRDefault="00131AE8" w:rsidP="001F7759">
            <w:pPr>
              <w:spacing w:before="120" w:after="120"/>
              <w:jc w:val="center"/>
              <w:cnfStyle w:val="000000100000"/>
              <w:rPr>
                <w:rFonts w:ascii="Calibri" w:eastAsiaTheme="minorHAnsi" w:hAnsi="Calibri"/>
                <w:sz w:val="20"/>
                <w:szCs w:val="20"/>
              </w:rPr>
            </w:pPr>
            <w:r w:rsidRPr="00131AE8">
              <w:rPr>
                <w:sz w:val="20"/>
                <w:szCs w:val="20"/>
              </w:rPr>
              <w:t xml:space="preserve">21 grudnia </w:t>
            </w:r>
            <w:r w:rsidR="00DE50CE" w:rsidRPr="00131AE8">
              <w:rPr>
                <w:sz w:val="20"/>
                <w:szCs w:val="20"/>
              </w:rPr>
              <w:t>2012</w:t>
            </w:r>
            <w:r>
              <w:rPr>
                <w:sz w:val="20"/>
                <w:szCs w:val="20"/>
              </w:rPr>
              <w:t xml:space="preserve"> r.</w:t>
            </w:r>
          </w:p>
        </w:tc>
      </w:tr>
    </w:tbl>
    <w:p w:rsidR="00EC2D34" w:rsidRDefault="00EC2D34" w:rsidP="00792541">
      <w:pPr>
        <w:spacing w:after="0"/>
        <w:jc w:val="both"/>
      </w:pPr>
    </w:p>
    <w:p w:rsidR="0045354F" w:rsidRDefault="0045354F">
      <w:pPr>
        <w:spacing w:after="0" w:line="240" w:lineRule="auto"/>
      </w:pPr>
      <w:r>
        <w:br w:type="page"/>
      </w:r>
    </w:p>
    <w:p w:rsidR="00792541" w:rsidRDefault="00792541" w:rsidP="0045354F">
      <w:pPr>
        <w:spacing w:after="120"/>
        <w:jc w:val="both"/>
      </w:pPr>
      <w:r>
        <w:t>W okresie sprawozdawczym odbyły się dwa posiedzenia Rady Inwestycyjnej.</w:t>
      </w:r>
    </w:p>
    <w:p w:rsidR="00792541" w:rsidRPr="0095274E" w:rsidRDefault="0095274E" w:rsidP="0095274E">
      <w:pPr>
        <w:pStyle w:val="Legenda"/>
        <w:rPr>
          <w:color w:val="auto"/>
          <w:sz w:val="20"/>
          <w:szCs w:val="20"/>
        </w:rPr>
      </w:pPr>
      <w:bookmarkStart w:id="146" w:name="_Toc355688716"/>
      <w:r w:rsidRPr="0095274E">
        <w:rPr>
          <w:color w:val="auto"/>
          <w:sz w:val="20"/>
          <w:szCs w:val="20"/>
        </w:rPr>
        <w:t xml:space="preserve">Tabela </w:t>
      </w:r>
      <w:r w:rsidR="00762F49" w:rsidRPr="0095274E">
        <w:rPr>
          <w:color w:val="auto"/>
          <w:sz w:val="20"/>
          <w:szCs w:val="20"/>
        </w:rPr>
        <w:fldChar w:fldCharType="begin"/>
      </w:r>
      <w:r w:rsidRPr="0095274E">
        <w:rPr>
          <w:color w:val="auto"/>
          <w:sz w:val="20"/>
          <w:szCs w:val="20"/>
        </w:rPr>
        <w:instrText xml:space="preserve"> SEQ Tabela \* ARABIC </w:instrText>
      </w:r>
      <w:r w:rsidR="00762F49" w:rsidRPr="0095274E">
        <w:rPr>
          <w:color w:val="auto"/>
          <w:sz w:val="20"/>
          <w:szCs w:val="20"/>
        </w:rPr>
        <w:fldChar w:fldCharType="separate"/>
      </w:r>
      <w:r w:rsidR="008978E4">
        <w:rPr>
          <w:noProof/>
          <w:color w:val="auto"/>
          <w:sz w:val="20"/>
          <w:szCs w:val="20"/>
        </w:rPr>
        <w:t>10</w:t>
      </w:r>
      <w:r w:rsidR="00762F49" w:rsidRPr="0095274E">
        <w:rPr>
          <w:color w:val="auto"/>
          <w:sz w:val="20"/>
          <w:szCs w:val="20"/>
        </w:rPr>
        <w:fldChar w:fldCharType="end"/>
      </w:r>
      <w:r w:rsidRPr="0095274E">
        <w:rPr>
          <w:color w:val="auto"/>
          <w:sz w:val="20"/>
          <w:szCs w:val="20"/>
        </w:rPr>
        <w:t xml:space="preserve"> </w:t>
      </w:r>
      <w:r w:rsidRPr="0095274E">
        <w:rPr>
          <w:b w:val="0"/>
          <w:i/>
          <w:color w:val="auto"/>
          <w:sz w:val="20"/>
          <w:szCs w:val="20"/>
        </w:rPr>
        <w:t>Posiedzenie Rady Inwestycyjnej w 2012 roku</w:t>
      </w:r>
      <w:bookmarkEnd w:id="146"/>
    </w:p>
    <w:tbl>
      <w:tblPr>
        <w:tblStyle w:val="Jasnalistaakcent16"/>
        <w:tblW w:w="0" w:type="auto"/>
        <w:tblLook w:val="04A0"/>
      </w:tblPr>
      <w:tblGrid>
        <w:gridCol w:w="2972"/>
        <w:gridCol w:w="6237"/>
      </w:tblGrid>
      <w:tr w:rsidR="00792541" w:rsidRPr="00792541" w:rsidTr="00F7546B">
        <w:trPr>
          <w:cnfStyle w:val="100000000000"/>
          <w:trHeight w:val="579"/>
        </w:trPr>
        <w:tc>
          <w:tcPr>
            <w:cnfStyle w:val="001000000000"/>
            <w:tcW w:w="2943" w:type="dxa"/>
            <w:vAlign w:val="center"/>
          </w:tcPr>
          <w:p w:rsidR="00792541" w:rsidRPr="00792541" w:rsidRDefault="00792541" w:rsidP="001F7759">
            <w:pPr>
              <w:spacing w:before="120" w:after="120"/>
              <w:jc w:val="center"/>
              <w:rPr>
                <w:color w:val="auto"/>
                <w:sz w:val="20"/>
                <w:szCs w:val="20"/>
              </w:rPr>
            </w:pPr>
            <w:r w:rsidRPr="00792541">
              <w:rPr>
                <w:color w:val="auto"/>
                <w:sz w:val="20"/>
                <w:szCs w:val="20"/>
              </w:rPr>
              <w:t>TERMIN POSIEDZENIA</w:t>
            </w:r>
          </w:p>
        </w:tc>
        <w:tc>
          <w:tcPr>
            <w:tcW w:w="6237" w:type="dxa"/>
            <w:vAlign w:val="center"/>
          </w:tcPr>
          <w:p w:rsidR="00792541" w:rsidRPr="00792541" w:rsidRDefault="00792541" w:rsidP="001F7759">
            <w:pPr>
              <w:spacing w:before="120" w:after="120"/>
              <w:jc w:val="center"/>
              <w:cnfStyle w:val="100000000000"/>
              <w:rPr>
                <w:color w:val="auto"/>
                <w:sz w:val="20"/>
                <w:szCs w:val="20"/>
              </w:rPr>
            </w:pPr>
            <w:r w:rsidRPr="00792541">
              <w:rPr>
                <w:color w:val="auto"/>
                <w:sz w:val="20"/>
                <w:szCs w:val="20"/>
              </w:rPr>
              <w:t>GŁÓWNE ZAGADNIENIA</w:t>
            </w:r>
          </w:p>
        </w:tc>
      </w:tr>
      <w:tr w:rsidR="00792541" w:rsidRPr="00792541" w:rsidTr="00F7546B">
        <w:trPr>
          <w:cnfStyle w:val="000000100000"/>
        </w:trPr>
        <w:tc>
          <w:tcPr>
            <w:cnfStyle w:val="001000000000"/>
            <w:tcW w:w="2943" w:type="dxa"/>
            <w:vAlign w:val="center"/>
          </w:tcPr>
          <w:p w:rsidR="00792541" w:rsidRPr="00792541" w:rsidRDefault="00792541" w:rsidP="001F7759">
            <w:pPr>
              <w:spacing w:before="120" w:after="120"/>
              <w:jc w:val="center"/>
              <w:rPr>
                <w:sz w:val="20"/>
                <w:szCs w:val="20"/>
              </w:rPr>
            </w:pPr>
          </w:p>
          <w:p w:rsidR="00792541" w:rsidRPr="00792541" w:rsidRDefault="00792541" w:rsidP="00014FEA">
            <w:pPr>
              <w:pStyle w:val="Akapitzlist"/>
              <w:numPr>
                <w:ilvl w:val="0"/>
                <w:numId w:val="115"/>
              </w:numPr>
              <w:spacing w:before="120" w:after="120"/>
              <w:jc w:val="center"/>
              <w:rPr>
                <w:sz w:val="20"/>
                <w:szCs w:val="20"/>
              </w:rPr>
            </w:pPr>
            <w:r>
              <w:rPr>
                <w:sz w:val="20"/>
                <w:szCs w:val="20"/>
              </w:rPr>
              <w:t>M</w:t>
            </w:r>
            <w:r w:rsidRPr="00792541">
              <w:rPr>
                <w:sz w:val="20"/>
                <w:szCs w:val="20"/>
              </w:rPr>
              <w:t>ARCA 2012</w:t>
            </w:r>
          </w:p>
        </w:tc>
        <w:tc>
          <w:tcPr>
            <w:tcW w:w="6237" w:type="dxa"/>
            <w:vAlign w:val="center"/>
          </w:tcPr>
          <w:p w:rsidR="00792541" w:rsidRPr="00792541" w:rsidRDefault="00792541" w:rsidP="001F7759">
            <w:pPr>
              <w:pStyle w:val="Akapitzlist"/>
              <w:autoSpaceDE w:val="0"/>
              <w:autoSpaceDN w:val="0"/>
              <w:adjustRightInd w:val="0"/>
              <w:spacing w:before="120" w:after="120"/>
              <w:contextualSpacing w:val="0"/>
              <w:cnfStyle w:val="000000100000"/>
              <w:rPr>
                <w:sz w:val="20"/>
                <w:szCs w:val="20"/>
              </w:rPr>
            </w:pPr>
            <w:r>
              <w:rPr>
                <w:sz w:val="20"/>
                <w:szCs w:val="20"/>
              </w:rPr>
              <w:t xml:space="preserve">zaprezentowano </w:t>
            </w:r>
            <w:proofErr w:type="spellStart"/>
            <w:r w:rsidRPr="00792541">
              <w:rPr>
                <w:sz w:val="20"/>
                <w:szCs w:val="20"/>
              </w:rPr>
              <w:t>Portfolio</w:t>
            </w:r>
            <w:proofErr w:type="spellEnd"/>
            <w:r w:rsidRPr="00792541">
              <w:rPr>
                <w:sz w:val="20"/>
                <w:szCs w:val="20"/>
              </w:rPr>
              <w:t xml:space="preserve"> Projektów Miejskich </w:t>
            </w:r>
            <w:r>
              <w:rPr>
                <w:sz w:val="20"/>
                <w:szCs w:val="20"/>
              </w:rPr>
              <w:t>aplikujących o fundusze JESSICA przez FROM, p</w:t>
            </w:r>
            <w:r w:rsidRPr="00792541">
              <w:rPr>
                <w:sz w:val="20"/>
                <w:szCs w:val="20"/>
              </w:rPr>
              <w:t>rzedyskutowano szczegóły nadchodzącego cyklu szkoleń dla przedstawicieli FROM, władz lokalnych i końcowych beneficjentów środków JESSICA.</w:t>
            </w:r>
          </w:p>
        </w:tc>
      </w:tr>
      <w:tr w:rsidR="00792541" w:rsidRPr="00792541" w:rsidTr="00F7546B">
        <w:tc>
          <w:tcPr>
            <w:cnfStyle w:val="001000000000"/>
            <w:tcW w:w="2943" w:type="dxa"/>
            <w:vAlign w:val="center"/>
          </w:tcPr>
          <w:p w:rsidR="00792541" w:rsidRDefault="00792541" w:rsidP="001F7759">
            <w:pPr>
              <w:spacing w:before="120" w:after="120"/>
              <w:rPr>
                <w:sz w:val="20"/>
                <w:szCs w:val="20"/>
              </w:rPr>
            </w:pPr>
          </w:p>
          <w:p w:rsidR="00792541" w:rsidRDefault="00792541" w:rsidP="001F7759">
            <w:pPr>
              <w:spacing w:before="120" w:after="120"/>
              <w:jc w:val="center"/>
              <w:rPr>
                <w:sz w:val="20"/>
                <w:szCs w:val="20"/>
              </w:rPr>
            </w:pPr>
          </w:p>
          <w:p w:rsidR="00792541" w:rsidRPr="00792541" w:rsidRDefault="00792541" w:rsidP="00014FEA">
            <w:pPr>
              <w:pStyle w:val="Akapitzlist"/>
              <w:numPr>
                <w:ilvl w:val="0"/>
                <w:numId w:val="130"/>
              </w:numPr>
              <w:spacing w:before="120" w:after="120"/>
              <w:rPr>
                <w:sz w:val="20"/>
                <w:szCs w:val="20"/>
              </w:rPr>
            </w:pPr>
            <w:r w:rsidRPr="00792541">
              <w:rPr>
                <w:sz w:val="20"/>
                <w:szCs w:val="20"/>
              </w:rPr>
              <w:t>GRUDNIA 2012</w:t>
            </w:r>
          </w:p>
        </w:tc>
        <w:tc>
          <w:tcPr>
            <w:tcW w:w="6237" w:type="dxa"/>
            <w:vAlign w:val="center"/>
          </w:tcPr>
          <w:p w:rsidR="00792541" w:rsidRPr="0095274E" w:rsidRDefault="00792541" w:rsidP="001F7759">
            <w:pPr>
              <w:pStyle w:val="Akapitzlist"/>
              <w:autoSpaceDE w:val="0"/>
              <w:autoSpaceDN w:val="0"/>
              <w:adjustRightInd w:val="0"/>
              <w:spacing w:before="120" w:after="120"/>
              <w:contextualSpacing w:val="0"/>
              <w:cnfStyle w:val="000000000000"/>
              <w:rPr>
                <w:bCs/>
                <w:sz w:val="20"/>
                <w:szCs w:val="20"/>
              </w:rPr>
            </w:pPr>
            <w:r>
              <w:rPr>
                <w:sz w:val="20"/>
                <w:szCs w:val="20"/>
              </w:rPr>
              <w:t>z</w:t>
            </w:r>
            <w:r w:rsidRPr="00792541">
              <w:rPr>
                <w:sz w:val="20"/>
                <w:szCs w:val="20"/>
              </w:rPr>
              <w:t xml:space="preserve">aprezentowano zmiany do Umowy Operacyjnej, które </w:t>
            </w:r>
            <w:r w:rsidRPr="00792541">
              <w:rPr>
                <w:bCs/>
                <w:sz w:val="20"/>
                <w:szCs w:val="20"/>
              </w:rPr>
              <w:t>wynegocjowano i podpisano w dniu 21 grudnia 2012 roku (dokument Zmiany Nr 1 do Umowy Operacyjnej)</w:t>
            </w:r>
            <w:r w:rsidR="0095274E">
              <w:rPr>
                <w:bCs/>
                <w:sz w:val="20"/>
                <w:szCs w:val="20"/>
              </w:rPr>
              <w:t xml:space="preserve"> </w:t>
            </w:r>
            <w:r w:rsidR="0095274E">
              <w:rPr>
                <w:sz w:val="20"/>
                <w:szCs w:val="20"/>
              </w:rPr>
              <w:t>k</w:t>
            </w:r>
            <w:r w:rsidRPr="0095274E">
              <w:rPr>
                <w:sz w:val="20"/>
                <w:szCs w:val="20"/>
              </w:rPr>
              <w:t>luczowe wprowadzone zmiany dotyczą: rozszerzenia katalogu zabezpieczeń dopuszczalnych w ramach Umów Inwestycyjnych, tak aby możliwe było przyjęcie zabezpieczeń ustanowionych zgodnie z odpowiednimi przepisami i standardową praktyką rynkową w Polsce oraz wprowadzenie jednej Daty Spłaty w odniesieniu do kwot spłacanych z Rachunku Rezerw FROM (po uzyskaniu pozytywnej opinii Instytucji Zarządzającej RPO WSL w tym zakresie w piśmie z dnia 30 października 2012 roku przesłanym w odpowiedzi na pismo EBI z dnia 22 października 2012 roku), FROM zaprezentował otrzymane wnioski dotyczące finansowania Projektów Miejskich ze środków JESSICA. Szczegółowy przebieg szóstego posiedzenia Rady Inwestycyjnej został przedstawiony w dokumencie pn. „</w:t>
            </w:r>
            <w:r w:rsidRPr="0095274E">
              <w:rPr>
                <w:i/>
                <w:iCs/>
                <w:sz w:val="20"/>
                <w:szCs w:val="20"/>
              </w:rPr>
              <w:t>Protokół z szóstego posiedzenia Rady Inwestycyjnej Funduszu</w:t>
            </w:r>
            <w:r w:rsidRPr="0095274E">
              <w:rPr>
                <w:sz w:val="20"/>
                <w:szCs w:val="20"/>
              </w:rPr>
              <w:t xml:space="preserve"> </w:t>
            </w:r>
            <w:r w:rsidRPr="0095274E">
              <w:rPr>
                <w:i/>
                <w:iCs/>
                <w:sz w:val="20"/>
                <w:szCs w:val="20"/>
              </w:rPr>
              <w:t>Powierniczego JESSICA dla Województwa Śląskiego</w:t>
            </w:r>
            <w:r w:rsidRPr="0095274E">
              <w:rPr>
                <w:sz w:val="20"/>
                <w:szCs w:val="20"/>
              </w:rPr>
              <w:t>”.</w:t>
            </w:r>
          </w:p>
        </w:tc>
      </w:tr>
    </w:tbl>
    <w:p w:rsidR="00886A4C" w:rsidRDefault="00131AE8" w:rsidP="00131AE8">
      <w:pPr>
        <w:spacing w:before="240"/>
        <w:jc w:val="both"/>
      </w:pPr>
      <w:r>
        <w:t xml:space="preserve">W okresie od stycznia do grudnia 2012 r. realizowano działania mające na celu spopularyzowanie idei Inicjatywy JESSICA: sponsorowane dodatki specjalne </w:t>
      </w:r>
      <w:r>
        <w:rPr>
          <w:color w:val="5F497A"/>
        </w:rPr>
        <w:t>w prasie</w:t>
      </w:r>
      <w:r>
        <w:t>, wywiady publikowane w lokalnej prasie oraz krajowych dziennikach lub udzielone stacjom radiowym i TV dotyczące promowania Inicjatywy JESSICA. Szczegóły zostały zamieszczone w tabeli poniżej.</w:t>
      </w:r>
    </w:p>
    <w:p w:rsidR="0097486C" w:rsidRPr="005A74B0" w:rsidRDefault="005A74B0" w:rsidP="005A74B0">
      <w:pPr>
        <w:pStyle w:val="Legenda"/>
        <w:rPr>
          <w:bCs w:val="0"/>
          <w:color w:val="auto"/>
          <w:sz w:val="20"/>
          <w:szCs w:val="20"/>
        </w:rPr>
      </w:pPr>
      <w:bookmarkStart w:id="147" w:name="_Toc355688717"/>
      <w:r w:rsidRPr="005A74B0">
        <w:rPr>
          <w:color w:val="auto"/>
          <w:sz w:val="20"/>
          <w:szCs w:val="20"/>
        </w:rPr>
        <w:t xml:space="preserve">Tabela </w:t>
      </w:r>
      <w:r w:rsidR="00762F49" w:rsidRPr="005A74B0">
        <w:rPr>
          <w:color w:val="auto"/>
          <w:sz w:val="20"/>
          <w:szCs w:val="20"/>
        </w:rPr>
        <w:fldChar w:fldCharType="begin"/>
      </w:r>
      <w:r w:rsidRPr="005A74B0">
        <w:rPr>
          <w:color w:val="auto"/>
          <w:sz w:val="20"/>
          <w:szCs w:val="20"/>
        </w:rPr>
        <w:instrText xml:space="preserve"> SEQ Tabela \* ARABIC </w:instrText>
      </w:r>
      <w:r w:rsidR="00762F49" w:rsidRPr="005A74B0">
        <w:rPr>
          <w:color w:val="auto"/>
          <w:sz w:val="20"/>
          <w:szCs w:val="20"/>
        </w:rPr>
        <w:fldChar w:fldCharType="separate"/>
      </w:r>
      <w:r w:rsidR="008978E4">
        <w:rPr>
          <w:noProof/>
          <w:color w:val="auto"/>
          <w:sz w:val="20"/>
          <w:szCs w:val="20"/>
        </w:rPr>
        <w:t>11</w:t>
      </w:r>
      <w:r w:rsidR="00762F49" w:rsidRPr="005A74B0">
        <w:rPr>
          <w:color w:val="auto"/>
          <w:sz w:val="20"/>
          <w:szCs w:val="20"/>
        </w:rPr>
        <w:fldChar w:fldCharType="end"/>
      </w:r>
      <w:r w:rsidRPr="005A74B0">
        <w:rPr>
          <w:color w:val="auto"/>
          <w:sz w:val="20"/>
          <w:szCs w:val="20"/>
        </w:rPr>
        <w:t xml:space="preserve"> </w:t>
      </w:r>
      <w:r w:rsidRPr="005A74B0">
        <w:rPr>
          <w:b w:val="0"/>
          <w:i/>
          <w:color w:val="auto"/>
          <w:sz w:val="20"/>
          <w:szCs w:val="20"/>
        </w:rPr>
        <w:t>Działania promocyjno - informacyjne</w:t>
      </w:r>
      <w:bookmarkEnd w:id="147"/>
    </w:p>
    <w:tbl>
      <w:tblPr>
        <w:tblStyle w:val="Jasnasiatkaakcent13"/>
        <w:tblW w:w="10456" w:type="dxa"/>
        <w:jc w:val="center"/>
        <w:tblLook w:val="04A0"/>
      </w:tblPr>
      <w:tblGrid>
        <w:gridCol w:w="2093"/>
        <w:gridCol w:w="8363"/>
      </w:tblGrid>
      <w:tr w:rsidR="00F7546B" w:rsidRPr="0095274E" w:rsidTr="001F7759">
        <w:trPr>
          <w:cnfStyle w:val="100000000000"/>
          <w:trHeight w:val="690"/>
          <w:jc w:val="center"/>
        </w:trPr>
        <w:tc>
          <w:tcPr>
            <w:cnfStyle w:val="001000000000"/>
            <w:tcW w:w="2093" w:type="dxa"/>
            <w:vAlign w:val="center"/>
          </w:tcPr>
          <w:p w:rsidR="00F7546B" w:rsidRPr="00F7546B" w:rsidRDefault="00F7546B" w:rsidP="001F7759">
            <w:pPr>
              <w:spacing w:before="120" w:after="120"/>
              <w:jc w:val="center"/>
              <w:rPr>
                <w:sz w:val="20"/>
                <w:szCs w:val="20"/>
              </w:rPr>
            </w:pPr>
            <w:r w:rsidRPr="00F7546B">
              <w:rPr>
                <w:sz w:val="20"/>
                <w:szCs w:val="20"/>
              </w:rPr>
              <w:t>INSTYTUCJA</w:t>
            </w:r>
          </w:p>
        </w:tc>
        <w:tc>
          <w:tcPr>
            <w:tcW w:w="8363" w:type="dxa"/>
            <w:vAlign w:val="center"/>
          </w:tcPr>
          <w:p w:rsidR="00F7546B" w:rsidRPr="00F7546B" w:rsidRDefault="00F7546B" w:rsidP="001F7759">
            <w:pPr>
              <w:pStyle w:val="Akapitzlist"/>
              <w:spacing w:before="120" w:after="120" w:line="240" w:lineRule="auto"/>
              <w:ind w:left="459"/>
              <w:jc w:val="center"/>
              <w:cnfStyle w:val="100000000000"/>
              <w:rPr>
                <w:sz w:val="20"/>
                <w:szCs w:val="20"/>
              </w:rPr>
            </w:pPr>
            <w:r w:rsidRPr="00F7546B">
              <w:rPr>
                <w:sz w:val="20"/>
                <w:szCs w:val="20"/>
              </w:rPr>
              <w:t>PODJĘTE DZIAŁANIA</w:t>
            </w:r>
          </w:p>
        </w:tc>
      </w:tr>
      <w:tr w:rsidR="0095274E" w:rsidRPr="0095274E" w:rsidTr="0095274E">
        <w:trPr>
          <w:cnfStyle w:val="000000100000"/>
          <w:jc w:val="center"/>
        </w:trPr>
        <w:tc>
          <w:tcPr>
            <w:cnfStyle w:val="001000000000"/>
            <w:tcW w:w="2093" w:type="dxa"/>
          </w:tcPr>
          <w:p w:rsidR="0095274E" w:rsidRDefault="0095274E" w:rsidP="001F7759">
            <w:pPr>
              <w:spacing w:before="120" w:after="120"/>
              <w:rPr>
                <w:rFonts w:cs="Times New Roman"/>
                <w:sz w:val="20"/>
                <w:szCs w:val="20"/>
              </w:rPr>
            </w:pPr>
          </w:p>
          <w:p w:rsidR="0095274E" w:rsidRPr="0095274E" w:rsidRDefault="0095274E" w:rsidP="001F7759">
            <w:pPr>
              <w:spacing w:before="120" w:after="120"/>
              <w:jc w:val="center"/>
              <w:rPr>
                <w:rFonts w:cs="Times New Roman"/>
                <w:bCs w:val="0"/>
                <w:sz w:val="20"/>
                <w:szCs w:val="20"/>
              </w:rPr>
            </w:pPr>
            <w:r w:rsidRPr="0095274E">
              <w:rPr>
                <w:rFonts w:cs="Times New Roman"/>
                <w:sz w:val="20"/>
                <w:szCs w:val="20"/>
              </w:rPr>
              <w:t>Bank Ochrony Środowiska S. A.</w:t>
            </w:r>
          </w:p>
        </w:tc>
        <w:tc>
          <w:tcPr>
            <w:tcW w:w="8363" w:type="dxa"/>
          </w:tcPr>
          <w:p w:rsidR="0095274E" w:rsidRPr="00B23B66" w:rsidRDefault="0095274E" w:rsidP="00014FEA">
            <w:pPr>
              <w:pStyle w:val="Akapitzlist"/>
              <w:numPr>
                <w:ilvl w:val="0"/>
                <w:numId w:val="116"/>
              </w:numPr>
              <w:spacing w:before="120" w:after="120" w:line="240" w:lineRule="auto"/>
              <w:ind w:left="459"/>
              <w:jc w:val="both"/>
              <w:cnfStyle w:val="000000100000"/>
              <w:rPr>
                <w:sz w:val="20"/>
                <w:szCs w:val="20"/>
              </w:rPr>
            </w:pPr>
            <w:r w:rsidRPr="00B23B66">
              <w:rPr>
                <w:sz w:val="20"/>
                <w:szCs w:val="20"/>
              </w:rPr>
              <w:t xml:space="preserve">Artykuły prasowe: </w:t>
            </w:r>
            <w:proofErr w:type="spellStart"/>
            <w:r w:rsidRPr="00B23B66">
              <w:rPr>
                <w:i/>
                <w:sz w:val="20"/>
                <w:szCs w:val="20"/>
              </w:rPr>
              <w:t>Europerspektywy</w:t>
            </w:r>
            <w:proofErr w:type="spellEnd"/>
            <w:r w:rsidRPr="00B23B66">
              <w:rPr>
                <w:sz w:val="20"/>
                <w:szCs w:val="20"/>
              </w:rPr>
              <w:t xml:space="preserve">, luty 2012r.,”JESSICA dla Śląskiego” oraz Manager, styczeń 2012 r. </w:t>
            </w:r>
            <w:r w:rsidRPr="00B23B66">
              <w:rPr>
                <w:i/>
                <w:sz w:val="20"/>
                <w:szCs w:val="20"/>
              </w:rPr>
              <w:t>Szansa dla miast i inwestorów,</w:t>
            </w:r>
          </w:p>
          <w:p w:rsidR="0095274E" w:rsidRPr="00B23B66" w:rsidRDefault="0095274E" w:rsidP="00014FEA">
            <w:pPr>
              <w:pStyle w:val="Akapitzlist"/>
              <w:numPr>
                <w:ilvl w:val="0"/>
                <w:numId w:val="116"/>
              </w:numPr>
              <w:spacing w:before="120" w:after="120"/>
              <w:ind w:left="459"/>
              <w:jc w:val="both"/>
              <w:cnfStyle w:val="000000100000"/>
              <w:rPr>
                <w:sz w:val="20"/>
                <w:szCs w:val="20"/>
              </w:rPr>
            </w:pPr>
            <w:r w:rsidRPr="00B23B66">
              <w:rPr>
                <w:i/>
                <w:sz w:val="20"/>
                <w:szCs w:val="20"/>
              </w:rPr>
              <w:t>Rzeczpospolita</w:t>
            </w:r>
            <w:r w:rsidRPr="00B23B66">
              <w:rPr>
                <w:sz w:val="20"/>
                <w:szCs w:val="20"/>
              </w:rPr>
              <w:t xml:space="preserve">, dodatek </w:t>
            </w:r>
            <w:r w:rsidRPr="00B23B66">
              <w:rPr>
                <w:i/>
                <w:sz w:val="20"/>
                <w:szCs w:val="20"/>
              </w:rPr>
              <w:t xml:space="preserve">Uważam </w:t>
            </w:r>
            <w:proofErr w:type="spellStart"/>
            <w:r w:rsidRPr="00B23B66">
              <w:rPr>
                <w:i/>
                <w:sz w:val="20"/>
                <w:szCs w:val="20"/>
              </w:rPr>
              <w:t>rze</w:t>
            </w:r>
            <w:proofErr w:type="spellEnd"/>
            <w:r w:rsidRPr="00B23B66">
              <w:rPr>
                <w:sz w:val="20"/>
                <w:szCs w:val="20"/>
              </w:rPr>
              <w:t xml:space="preserve">, maj 2012r. - </w:t>
            </w:r>
            <w:r w:rsidRPr="00B23B66">
              <w:rPr>
                <w:i/>
                <w:sz w:val="20"/>
                <w:szCs w:val="20"/>
              </w:rPr>
              <w:t>JESSICA wchodzi do gry,</w:t>
            </w:r>
          </w:p>
          <w:p w:rsidR="0095274E" w:rsidRPr="00B23B66" w:rsidRDefault="0095274E" w:rsidP="00014FEA">
            <w:pPr>
              <w:pStyle w:val="NormalnyWeb"/>
              <w:numPr>
                <w:ilvl w:val="0"/>
                <w:numId w:val="116"/>
              </w:numPr>
              <w:spacing w:before="120" w:after="120"/>
              <w:ind w:left="459"/>
              <w:jc w:val="both"/>
              <w:cnfStyle w:val="000000100000"/>
              <w:rPr>
                <w:sz w:val="20"/>
                <w:szCs w:val="20"/>
              </w:rPr>
            </w:pPr>
            <w:r w:rsidRPr="00B23B66">
              <w:rPr>
                <w:sz w:val="20"/>
                <w:szCs w:val="20"/>
              </w:rPr>
              <w:t xml:space="preserve">Polsat News, TV Biznes, TVP </w:t>
            </w:r>
            <w:proofErr w:type="spellStart"/>
            <w:r w:rsidRPr="00B23B66">
              <w:rPr>
                <w:sz w:val="20"/>
                <w:szCs w:val="20"/>
              </w:rPr>
              <w:t>Info</w:t>
            </w:r>
            <w:proofErr w:type="spellEnd"/>
            <w:r w:rsidRPr="00B23B66">
              <w:rPr>
                <w:sz w:val="20"/>
                <w:szCs w:val="20"/>
              </w:rPr>
              <w:t xml:space="preserve"> maj/lipiec 2012r. - wywiady z K. Telegą, Wiceprezesem Zarządu BOŚ S.A. o finansowaniu inwestycji samorządów w ramach unijnej JESSICA w programach </w:t>
            </w:r>
            <w:r w:rsidRPr="00B23B66">
              <w:rPr>
                <w:i/>
                <w:sz w:val="20"/>
                <w:szCs w:val="20"/>
              </w:rPr>
              <w:t>Biznes informacje</w:t>
            </w:r>
            <w:r w:rsidRPr="00B23B66">
              <w:rPr>
                <w:sz w:val="20"/>
                <w:szCs w:val="20"/>
              </w:rPr>
              <w:t>,</w:t>
            </w:r>
          </w:p>
          <w:p w:rsidR="0095274E" w:rsidRPr="00B23B66" w:rsidRDefault="0095274E" w:rsidP="00014FEA">
            <w:pPr>
              <w:pStyle w:val="NormalnyWeb"/>
              <w:numPr>
                <w:ilvl w:val="0"/>
                <w:numId w:val="116"/>
              </w:numPr>
              <w:spacing w:before="120" w:after="120"/>
              <w:ind w:left="459"/>
              <w:jc w:val="both"/>
              <w:cnfStyle w:val="000000100000"/>
              <w:rPr>
                <w:sz w:val="20"/>
                <w:szCs w:val="20"/>
              </w:rPr>
            </w:pPr>
            <w:r w:rsidRPr="00B23B66">
              <w:rPr>
                <w:i/>
                <w:sz w:val="20"/>
                <w:szCs w:val="20"/>
              </w:rPr>
              <w:t>Gazeta Wyborcza</w:t>
            </w:r>
            <w:r w:rsidRPr="00B23B66">
              <w:rPr>
                <w:sz w:val="20"/>
                <w:szCs w:val="20"/>
              </w:rPr>
              <w:t xml:space="preserve"> kwiecień 2012 </w:t>
            </w:r>
            <w:r w:rsidRPr="00B23B66">
              <w:rPr>
                <w:i/>
                <w:sz w:val="20"/>
                <w:szCs w:val="20"/>
              </w:rPr>
              <w:t>Jessica dla samorządów</w:t>
            </w:r>
            <w:r w:rsidRPr="00B23B66">
              <w:rPr>
                <w:sz w:val="20"/>
                <w:szCs w:val="20"/>
              </w:rPr>
              <w:t>,</w:t>
            </w:r>
          </w:p>
          <w:p w:rsidR="0095274E" w:rsidRPr="00B23B66" w:rsidRDefault="0095274E" w:rsidP="00014FEA">
            <w:pPr>
              <w:pStyle w:val="NormalnyWeb"/>
              <w:numPr>
                <w:ilvl w:val="0"/>
                <w:numId w:val="116"/>
              </w:numPr>
              <w:spacing w:before="120" w:after="120"/>
              <w:ind w:left="459"/>
              <w:jc w:val="both"/>
              <w:cnfStyle w:val="000000100000"/>
              <w:rPr>
                <w:sz w:val="20"/>
                <w:szCs w:val="20"/>
              </w:rPr>
            </w:pPr>
            <w:r w:rsidRPr="00B23B66">
              <w:rPr>
                <w:i/>
                <w:sz w:val="20"/>
                <w:szCs w:val="20"/>
              </w:rPr>
              <w:t>Puls Biznesu</w:t>
            </w:r>
            <w:r w:rsidRPr="00B23B66">
              <w:rPr>
                <w:sz w:val="20"/>
                <w:szCs w:val="20"/>
              </w:rPr>
              <w:t>, maj 2012r. - JESSICA: preferencyjne finansowanie inwestycji przedsiębiorstw”,</w:t>
            </w:r>
          </w:p>
          <w:p w:rsidR="0095274E" w:rsidRPr="00B23B66" w:rsidRDefault="0095274E" w:rsidP="00014FEA">
            <w:pPr>
              <w:pStyle w:val="NormalnyWeb"/>
              <w:numPr>
                <w:ilvl w:val="0"/>
                <w:numId w:val="116"/>
              </w:numPr>
              <w:spacing w:before="120" w:after="120"/>
              <w:ind w:left="459"/>
              <w:jc w:val="both"/>
              <w:cnfStyle w:val="000000100000"/>
              <w:rPr>
                <w:sz w:val="20"/>
                <w:szCs w:val="20"/>
              </w:rPr>
            </w:pPr>
            <w:r w:rsidRPr="00B23B66">
              <w:rPr>
                <w:i/>
                <w:sz w:val="20"/>
                <w:szCs w:val="20"/>
              </w:rPr>
              <w:t>Dziennik Gazeta Prawna</w:t>
            </w:r>
            <w:r w:rsidRPr="00B23B66">
              <w:rPr>
                <w:sz w:val="20"/>
                <w:szCs w:val="20"/>
              </w:rPr>
              <w:t xml:space="preserve">; maj, wrzesień, listopad 2012r. </w:t>
            </w:r>
            <w:r w:rsidRPr="00B23B66">
              <w:rPr>
                <w:i/>
                <w:sz w:val="20"/>
                <w:szCs w:val="20"/>
              </w:rPr>
              <w:t>JESSICA atrakcyjna dla miast</w:t>
            </w:r>
            <w:r w:rsidRPr="00B23B66">
              <w:rPr>
                <w:sz w:val="20"/>
                <w:szCs w:val="20"/>
              </w:rPr>
              <w:t xml:space="preserve">” , </w:t>
            </w:r>
            <w:r w:rsidRPr="00B23B66">
              <w:rPr>
                <w:i/>
                <w:sz w:val="20"/>
                <w:szCs w:val="20"/>
              </w:rPr>
              <w:t>Jessica wspiera inwestycje podnoszące atrakcyjność miast</w:t>
            </w:r>
            <w:r w:rsidRPr="00B23B66">
              <w:rPr>
                <w:sz w:val="20"/>
                <w:szCs w:val="20"/>
              </w:rPr>
              <w:t xml:space="preserve">, </w:t>
            </w:r>
            <w:r w:rsidRPr="00B23B66">
              <w:rPr>
                <w:i/>
                <w:sz w:val="20"/>
                <w:szCs w:val="20"/>
              </w:rPr>
              <w:t>Jessica sposobem na kryzys</w:t>
            </w:r>
            <w:r w:rsidRPr="00B23B66">
              <w:rPr>
                <w:sz w:val="20"/>
                <w:szCs w:val="20"/>
              </w:rPr>
              <w:t>,</w:t>
            </w:r>
          </w:p>
          <w:p w:rsidR="0095274E" w:rsidRPr="00B23B66" w:rsidRDefault="0095274E" w:rsidP="00014FEA">
            <w:pPr>
              <w:pStyle w:val="NormalnyWeb"/>
              <w:numPr>
                <w:ilvl w:val="0"/>
                <w:numId w:val="116"/>
              </w:numPr>
              <w:spacing w:before="120" w:after="120"/>
              <w:ind w:left="459"/>
              <w:jc w:val="both"/>
              <w:cnfStyle w:val="000000100000"/>
              <w:rPr>
                <w:sz w:val="20"/>
                <w:szCs w:val="20"/>
              </w:rPr>
            </w:pPr>
            <w:r w:rsidRPr="00B23B66">
              <w:rPr>
                <w:i/>
                <w:sz w:val="20"/>
                <w:szCs w:val="20"/>
              </w:rPr>
              <w:t>Radio dla Ciebie</w:t>
            </w:r>
            <w:r w:rsidRPr="00B23B66">
              <w:rPr>
                <w:sz w:val="20"/>
                <w:szCs w:val="20"/>
              </w:rPr>
              <w:t>, wrzesień 2012r. JESSICA: o warunkach Pożyczki JESSICA w woj. śląskim;</w:t>
            </w:r>
          </w:p>
          <w:p w:rsidR="0095274E" w:rsidRPr="00B23B66" w:rsidRDefault="0095274E" w:rsidP="00014FEA">
            <w:pPr>
              <w:pStyle w:val="NormalnyWeb"/>
              <w:numPr>
                <w:ilvl w:val="0"/>
                <w:numId w:val="116"/>
              </w:numPr>
              <w:spacing w:before="120" w:after="120"/>
              <w:ind w:left="459"/>
              <w:jc w:val="both"/>
              <w:cnfStyle w:val="000000100000"/>
              <w:rPr>
                <w:sz w:val="20"/>
                <w:szCs w:val="20"/>
              </w:rPr>
            </w:pPr>
            <w:r w:rsidRPr="00B23B66">
              <w:rPr>
                <w:sz w:val="20"/>
                <w:szCs w:val="20"/>
              </w:rPr>
              <w:t>TVP Katowice, październik 2012r.  - wywiad z B. Cyganik, Dyrektorem CK  Katowice,</w:t>
            </w:r>
          </w:p>
          <w:p w:rsidR="0095274E" w:rsidRPr="00B23B66" w:rsidRDefault="0095274E" w:rsidP="00014FEA">
            <w:pPr>
              <w:pStyle w:val="NormalnyWeb"/>
              <w:numPr>
                <w:ilvl w:val="0"/>
                <w:numId w:val="116"/>
              </w:numPr>
              <w:spacing w:before="120" w:after="120"/>
              <w:ind w:left="459"/>
              <w:jc w:val="both"/>
              <w:cnfStyle w:val="000000100000"/>
              <w:rPr>
                <w:sz w:val="20"/>
                <w:szCs w:val="20"/>
              </w:rPr>
            </w:pPr>
            <w:r w:rsidRPr="00B23B66">
              <w:rPr>
                <w:sz w:val="20"/>
                <w:szCs w:val="20"/>
              </w:rPr>
              <w:t xml:space="preserve">Rzeczpospolita; listopad 2012 </w:t>
            </w:r>
            <w:r w:rsidRPr="00B23B66">
              <w:rPr>
                <w:i/>
                <w:sz w:val="20"/>
                <w:szCs w:val="20"/>
              </w:rPr>
              <w:t>Bankowcy są gotowi na kredyty z Brukseli</w:t>
            </w:r>
            <w:r w:rsidRPr="00B23B66">
              <w:rPr>
                <w:sz w:val="20"/>
                <w:szCs w:val="20"/>
              </w:rPr>
              <w:t xml:space="preserve"> </w:t>
            </w:r>
            <w:r w:rsidR="001F7759">
              <w:rPr>
                <w:sz w:val="20"/>
                <w:szCs w:val="20"/>
              </w:rPr>
              <w:t>o doświadczeniach</w:t>
            </w:r>
            <w:r w:rsidRPr="00B23B66">
              <w:rPr>
                <w:sz w:val="20"/>
                <w:szCs w:val="20"/>
              </w:rPr>
              <w:t xml:space="preserve"> BOŚ S.A we wdrażaniu unijnej JESSICA, </w:t>
            </w:r>
          </w:p>
          <w:p w:rsidR="0095274E" w:rsidRPr="00B23B66" w:rsidRDefault="0095274E" w:rsidP="00014FEA">
            <w:pPr>
              <w:pStyle w:val="NormalnyWeb"/>
              <w:numPr>
                <w:ilvl w:val="0"/>
                <w:numId w:val="116"/>
              </w:numPr>
              <w:spacing w:before="120" w:after="120"/>
              <w:ind w:left="459"/>
              <w:jc w:val="both"/>
              <w:cnfStyle w:val="000000100000"/>
              <w:rPr>
                <w:sz w:val="20"/>
                <w:szCs w:val="20"/>
              </w:rPr>
            </w:pPr>
            <w:r w:rsidRPr="00B23B66">
              <w:rPr>
                <w:sz w:val="20"/>
                <w:szCs w:val="20"/>
              </w:rPr>
              <w:t>Organizacja konferencji BOŚ S.A. Grand Prix w biznesie – Katowice 24 maja 2012r.)  m.in. o JESSICA – przedstawiciele Banku,</w:t>
            </w:r>
          </w:p>
          <w:p w:rsidR="0095274E" w:rsidRPr="00B23B66" w:rsidRDefault="0095274E" w:rsidP="00014FEA">
            <w:pPr>
              <w:pStyle w:val="NormalnyWeb"/>
              <w:numPr>
                <w:ilvl w:val="0"/>
                <w:numId w:val="116"/>
              </w:numPr>
              <w:spacing w:before="120" w:after="120"/>
              <w:ind w:left="459"/>
              <w:jc w:val="both"/>
              <w:cnfStyle w:val="000000100000"/>
              <w:rPr>
                <w:sz w:val="20"/>
                <w:szCs w:val="20"/>
              </w:rPr>
            </w:pPr>
            <w:r w:rsidRPr="00B23B66">
              <w:rPr>
                <w:sz w:val="20"/>
                <w:szCs w:val="20"/>
              </w:rPr>
              <w:t>Organizacja spotkań z przedstawicielami Urzędów Miast,</w:t>
            </w:r>
          </w:p>
          <w:p w:rsidR="0095274E" w:rsidRPr="00B23B66" w:rsidRDefault="0095274E" w:rsidP="00014FEA">
            <w:pPr>
              <w:pStyle w:val="NormalnyWeb"/>
              <w:numPr>
                <w:ilvl w:val="0"/>
                <w:numId w:val="116"/>
              </w:numPr>
              <w:spacing w:before="120" w:after="120"/>
              <w:ind w:left="459"/>
              <w:jc w:val="both"/>
              <w:cnfStyle w:val="000000100000"/>
              <w:rPr>
                <w:sz w:val="20"/>
                <w:szCs w:val="20"/>
              </w:rPr>
            </w:pPr>
            <w:r w:rsidRPr="00B23B66">
              <w:rPr>
                <w:sz w:val="20"/>
                <w:szCs w:val="20"/>
              </w:rPr>
              <w:t>Organizacja  spotkań indywidualnych z potencjalnymi beneficjentami JESSICA (średnio 20-30 miesięcznie) – CPR S.A. i BOŚ S.A.,</w:t>
            </w:r>
          </w:p>
          <w:p w:rsidR="0095274E" w:rsidRPr="0095274E" w:rsidRDefault="0095274E" w:rsidP="00014FEA">
            <w:pPr>
              <w:pStyle w:val="NormalnyWeb"/>
              <w:numPr>
                <w:ilvl w:val="0"/>
                <w:numId w:val="116"/>
              </w:numPr>
              <w:spacing w:before="120" w:after="120"/>
              <w:ind w:left="459"/>
              <w:jc w:val="both"/>
              <w:cnfStyle w:val="000000100000"/>
              <w:rPr>
                <w:b/>
                <w:sz w:val="20"/>
                <w:szCs w:val="20"/>
              </w:rPr>
            </w:pPr>
            <w:proofErr w:type="spellStart"/>
            <w:r w:rsidRPr="00B23B66">
              <w:rPr>
                <w:sz w:val="20"/>
                <w:szCs w:val="20"/>
              </w:rPr>
              <w:t>Newsletter</w:t>
            </w:r>
            <w:proofErr w:type="spellEnd"/>
            <w:r w:rsidRPr="00B23B66">
              <w:rPr>
                <w:sz w:val="20"/>
                <w:szCs w:val="20"/>
              </w:rPr>
              <w:t xml:space="preserve"> BOŚ S.A. – oferta Pożyczki JESSICA (raz w </w:t>
            </w:r>
            <w:proofErr w:type="spellStart"/>
            <w:r w:rsidRPr="00B23B66">
              <w:rPr>
                <w:sz w:val="20"/>
                <w:szCs w:val="20"/>
              </w:rPr>
              <w:t>m-cu</w:t>
            </w:r>
            <w:proofErr w:type="spellEnd"/>
            <w:r w:rsidRPr="00B23B66">
              <w:rPr>
                <w:sz w:val="20"/>
                <w:szCs w:val="20"/>
              </w:rPr>
              <w:t>) /działanie ogólnopolskie.</w:t>
            </w:r>
          </w:p>
        </w:tc>
      </w:tr>
      <w:tr w:rsidR="0095274E" w:rsidRPr="0095274E" w:rsidTr="0095274E">
        <w:trPr>
          <w:cnfStyle w:val="000000010000"/>
          <w:jc w:val="center"/>
        </w:trPr>
        <w:tc>
          <w:tcPr>
            <w:cnfStyle w:val="001000000000"/>
            <w:tcW w:w="2093" w:type="dxa"/>
          </w:tcPr>
          <w:p w:rsidR="0095274E" w:rsidRPr="0095274E" w:rsidRDefault="0095274E" w:rsidP="001F7759">
            <w:pPr>
              <w:spacing w:before="120" w:after="120"/>
              <w:jc w:val="center"/>
              <w:rPr>
                <w:rFonts w:cs="Times New Roman"/>
                <w:bCs w:val="0"/>
                <w:sz w:val="20"/>
                <w:szCs w:val="20"/>
              </w:rPr>
            </w:pPr>
            <w:r w:rsidRPr="0095274E">
              <w:rPr>
                <w:rFonts w:cs="Times New Roman"/>
                <w:sz w:val="20"/>
                <w:szCs w:val="20"/>
              </w:rPr>
              <w:t>Centrum Projektów Rewitalizacji – partner BOŚ</w:t>
            </w:r>
          </w:p>
        </w:tc>
        <w:tc>
          <w:tcPr>
            <w:tcW w:w="8363" w:type="dxa"/>
          </w:tcPr>
          <w:p w:rsidR="0095274E" w:rsidRPr="0095274E" w:rsidRDefault="0095274E" w:rsidP="00014FEA">
            <w:pPr>
              <w:pStyle w:val="Akapitzlist"/>
              <w:numPr>
                <w:ilvl w:val="0"/>
                <w:numId w:val="116"/>
              </w:numPr>
              <w:spacing w:before="120" w:after="120" w:line="240" w:lineRule="auto"/>
              <w:ind w:left="453" w:hanging="357"/>
              <w:jc w:val="both"/>
              <w:cnfStyle w:val="000000010000"/>
              <w:rPr>
                <w:bCs/>
                <w:sz w:val="20"/>
                <w:szCs w:val="20"/>
              </w:rPr>
            </w:pPr>
            <w:r w:rsidRPr="0095274E">
              <w:rPr>
                <w:sz w:val="20"/>
                <w:szCs w:val="20"/>
              </w:rPr>
              <w:t>Szkolenia skierowanych dla be</w:t>
            </w:r>
            <w:r>
              <w:rPr>
                <w:sz w:val="20"/>
                <w:szCs w:val="20"/>
              </w:rPr>
              <w:t>neficjentów Inicjatywy JESSICA,</w:t>
            </w:r>
          </w:p>
          <w:p w:rsidR="0095274E" w:rsidRPr="0095274E" w:rsidRDefault="0095274E" w:rsidP="00014FEA">
            <w:pPr>
              <w:pStyle w:val="Akapitzlist"/>
              <w:numPr>
                <w:ilvl w:val="0"/>
                <w:numId w:val="116"/>
              </w:numPr>
              <w:spacing w:before="120" w:after="120"/>
              <w:ind w:left="453" w:hanging="357"/>
              <w:jc w:val="both"/>
              <w:cnfStyle w:val="000000010000"/>
              <w:rPr>
                <w:bCs/>
                <w:sz w:val="20"/>
                <w:szCs w:val="20"/>
              </w:rPr>
            </w:pPr>
            <w:r w:rsidRPr="0095274E">
              <w:rPr>
                <w:i/>
                <w:iCs/>
                <w:sz w:val="20"/>
                <w:szCs w:val="20"/>
              </w:rPr>
              <w:t>Partnerstwo Publiczno-Prywatne i inicjatywa JESSICA</w:t>
            </w:r>
            <w:r w:rsidRPr="0095274E">
              <w:rPr>
                <w:iCs/>
                <w:sz w:val="20"/>
                <w:szCs w:val="20"/>
              </w:rPr>
              <w:t xml:space="preserve"> </w:t>
            </w:r>
            <w:r w:rsidRPr="0095274E">
              <w:rPr>
                <w:sz w:val="20"/>
                <w:szCs w:val="20"/>
              </w:rPr>
              <w:t xml:space="preserve">przeprowadzone przez Centrum PPP w dniu </w:t>
            </w:r>
            <w:r>
              <w:rPr>
                <w:sz w:val="20"/>
                <w:szCs w:val="20"/>
              </w:rPr>
              <w:t>22 marca 2012 roku w Katowicach,</w:t>
            </w:r>
          </w:p>
          <w:p w:rsidR="0095274E" w:rsidRPr="0095274E" w:rsidRDefault="0095274E" w:rsidP="00014FEA">
            <w:pPr>
              <w:pStyle w:val="Akapitzlist"/>
              <w:numPr>
                <w:ilvl w:val="0"/>
                <w:numId w:val="116"/>
              </w:numPr>
              <w:autoSpaceDE w:val="0"/>
              <w:autoSpaceDN w:val="0"/>
              <w:adjustRightInd w:val="0"/>
              <w:spacing w:before="120" w:after="120"/>
              <w:ind w:left="453" w:hanging="357"/>
              <w:cnfStyle w:val="000000010000"/>
              <w:rPr>
                <w:sz w:val="20"/>
                <w:szCs w:val="20"/>
              </w:rPr>
            </w:pPr>
            <w:r w:rsidRPr="001B47B6">
              <w:rPr>
                <w:i/>
                <w:iCs/>
                <w:sz w:val="20"/>
                <w:szCs w:val="20"/>
              </w:rPr>
              <w:t>Pomoc Publiczna w Projektach Miejskich w Ramach inicjatywy JESSICA</w:t>
            </w:r>
            <w:r w:rsidRPr="0095274E">
              <w:rPr>
                <w:sz w:val="20"/>
                <w:szCs w:val="20"/>
              </w:rPr>
              <w:t xml:space="preserve"> przeprowadzone przez </w:t>
            </w:r>
            <w:proofErr w:type="spellStart"/>
            <w:r w:rsidRPr="0095274E">
              <w:rPr>
                <w:sz w:val="20"/>
                <w:szCs w:val="20"/>
              </w:rPr>
              <w:t>Easy</w:t>
            </w:r>
            <w:proofErr w:type="spellEnd"/>
            <w:r w:rsidRPr="0095274E">
              <w:rPr>
                <w:sz w:val="20"/>
                <w:szCs w:val="20"/>
              </w:rPr>
              <w:t xml:space="preserve"> State </w:t>
            </w:r>
            <w:proofErr w:type="spellStart"/>
            <w:r w:rsidRPr="0095274E">
              <w:rPr>
                <w:sz w:val="20"/>
                <w:szCs w:val="20"/>
              </w:rPr>
              <w:t>Aid</w:t>
            </w:r>
            <w:proofErr w:type="spellEnd"/>
            <w:r w:rsidRPr="0095274E">
              <w:rPr>
                <w:sz w:val="20"/>
                <w:szCs w:val="20"/>
              </w:rPr>
              <w:t xml:space="preserve"> Kaznowski Stasiak Sp. J. w dniu 23 marca 2012 roku w Katowicach (szko</w:t>
            </w:r>
            <w:r w:rsidR="001B47B6">
              <w:rPr>
                <w:sz w:val="20"/>
                <w:szCs w:val="20"/>
              </w:rPr>
              <w:t>lenie dla przedstawicieli FROM),</w:t>
            </w:r>
          </w:p>
          <w:p w:rsidR="0095274E" w:rsidRPr="0095274E" w:rsidRDefault="0095274E" w:rsidP="00014FEA">
            <w:pPr>
              <w:pStyle w:val="Akapitzlist"/>
              <w:numPr>
                <w:ilvl w:val="0"/>
                <w:numId w:val="116"/>
              </w:numPr>
              <w:autoSpaceDE w:val="0"/>
              <w:autoSpaceDN w:val="0"/>
              <w:adjustRightInd w:val="0"/>
              <w:spacing w:before="120" w:after="120"/>
              <w:ind w:left="453" w:hanging="357"/>
              <w:cnfStyle w:val="000000010000"/>
              <w:rPr>
                <w:iCs/>
                <w:sz w:val="20"/>
                <w:szCs w:val="20"/>
              </w:rPr>
            </w:pPr>
            <w:r w:rsidRPr="001B47B6">
              <w:rPr>
                <w:i/>
                <w:iCs/>
                <w:sz w:val="20"/>
                <w:szCs w:val="20"/>
              </w:rPr>
              <w:t>Rola Jednostek Samorządu Terytorialnego we Wspieraniu</w:t>
            </w:r>
            <w:r w:rsidR="001B47B6" w:rsidRPr="001B47B6">
              <w:rPr>
                <w:i/>
                <w:iCs/>
                <w:sz w:val="20"/>
                <w:szCs w:val="20"/>
              </w:rPr>
              <w:t xml:space="preserve"> Beneficjentów Programu JESSICA</w:t>
            </w:r>
            <w:r w:rsidRPr="0095274E">
              <w:rPr>
                <w:iCs/>
                <w:sz w:val="20"/>
                <w:szCs w:val="20"/>
              </w:rPr>
              <w:t xml:space="preserve"> </w:t>
            </w:r>
            <w:r w:rsidRPr="0095274E">
              <w:rPr>
                <w:sz w:val="20"/>
                <w:szCs w:val="20"/>
              </w:rPr>
              <w:t xml:space="preserve">przeprowadzone przez CPR w dniu </w:t>
            </w:r>
            <w:r w:rsidR="001B47B6">
              <w:rPr>
                <w:sz w:val="20"/>
                <w:szCs w:val="20"/>
              </w:rPr>
              <w:t>28 marca 2012 roku w Katowicach,</w:t>
            </w:r>
          </w:p>
          <w:p w:rsidR="0095274E" w:rsidRPr="0095274E" w:rsidRDefault="0095274E" w:rsidP="00014FEA">
            <w:pPr>
              <w:pStyle w:val="Akapitzlist"/>
              <w:numPr>
                <w:ilvl w:val="0"/>
                <w:numId w:val="116"/>
              </w:numPr>
              <w:autoSpaceDE w:val="0"/>
              <w:autoSpaceDN w:val="0"/>
              <w:adjustRightInd w:val="0"/>
              <w:spacing w:before="120" w:after="120"/>
              <w:ind w:left="453" w:hanging="357"/>
              <w:cnfStyle w:val="000000010000"/>
              <w:rPr>
                <w:iCs/>
                <w:sz w:val="20"/>
                <w:szCs w:val="20"/>
              </w:rPr>
            </w:pPr>
            <w:r w:rsidRPr="001B47B6">
              <w:rPr>
                <w:i/>
                <w:iCs/>
                <w:sz w:val="20"/>
                <w:szCs w:val="20"/>
              </w:rPr>
              <w:t xml:space="preserve">Przystosowywanie Lokalnych Programów Rewitalizacji do Wymogów </w:t>
            </w:r>
            <w:r w:rsidR="001B47B6" w:rsidRPr="001B47B6">
              <w:rPr>
                <w:i/>
                <w:iCs/>
                <w:sz w:val="20"/>
                <w:szCs w:val="20"/>
              </w:rPr>
              <w:t>Stawianych w Programie JESSICA</w:t>
            </w:r>
            <w:r w:rsidR="001B47B6">
              <w:rPr>
                <w:iCs/>
                <w:sz w:val="20"/>
                <w:szCs w:val="20"/>
              </w:rPr>
              <w:t xml:space="preserve"> </w:t>
            </w:r>
            <w:r w:rsidRPr="0095274E">
              <w:rPr>
                <w:sz w:val="20"/>
                <w:szCs w:val="20"/>
              </w:rPr>
              <w:t xml:space="preserve">przeprowadzone przez CPR w dniu 29 </w:t>
            </w:r>
            <w:proofErr w:type="spellStart"/>
            <w:r w:rsidRPr="0095274E">
              <w:rPr>
                <w:sz w:val="20"/>
                <w:szCs w:val="20"/>
              </w:rPr>
              <w:t>March</w:t>
            </w:r>
            <w:proofErr w:type="spellEnd"/>
            <w:r w:rsidRPr="0095274E">
              <w:rPr>
                <w:sz w:val="20"/>
                <w:szCs w:val="20"/>
              </w:rPr>
              <w:t xml:space="preserve"> 2012 roku</w:t>
            </w:r>
            <w:r w:rsidRPr="0095274E">
              <w:rPr>
                <w:iCs/>
                <w:sz w:val="20"/>
                <w:szCs w:val="20"/>
              </w:rPr>
              <w:t xml:space="preserve"> </w:t>
            </w:r>
            <w:r w:rsidRPr="0095274E">
              <w:rPr>
                <w:sz w:val="20"/>
                <w:szCs w:val="20"/>
              </w:rPr>
              <w:t>w Katowicach;</w:t>
            </w:r>
          </w:p>
          <w:p w:rsidR="0095274E" w:rsidRPr="0095274E" w:rsidRDefault="0095274E" w:rsidP="00014FEA">
            <w:pPr>
              <w:pStyle w:val="Akapitzlist"/>
              <w:numPr>
                <w:ilvl w:val="0"/>
                <w:numId w:val="116"/>
              </w:numPr>
              <w:autoSpaceDE w:val="0"/>
              <w:autoSpaceDN w:val="0"/>
              <w:adjustRightInd w:val="0"/>
              <w:spacing w:before="120" w:after="120"/>
              <w:ind w:left="453" w:hanging="357"/>
              <w:cnfStyle w:val="000000010000"/>
              <w:rPr>
                <w:sz w:val="20"/>
                <w:szCs w:val="20"/>
              </w:rPr>
            </w:pPr>
            <w:r w:rsidRPr="001B47B6">
              <w:rPr>
                <w:i/>
                <w:iCs/>
                <w:sz w:val="20"/>
                <w:szCs w:val="20"/>
              </w:rPr>
              <w:t>Pomoc Publiczna w Projektach Miejskich w Ramach inicjatywy JESSICA</w:t>
            </w:r>
            <w:r w:rsidR="001B47B6">
              <w:rPr>
                <w:sz w:val="20"/>
                <w:szCs w:val="20"/>
              </w:rPr>
              <w:t xml:space="preserve"> </w:t>
            </w:r>
            <w:r w:rsidRPr="0095274E">
              <w:rPr>
                <w:sz w:val="20"/>
                <w:szCs w:val="20"/>
              </w:rPr>
              <w:t xml:space="preserve">przeprowadzone przez </w:t>
            </w:r>
            <w:proofErr w:type="spellStart"/>
            <w:r w:rsidRPr="0095274E">
              <w:rPr>
                <w:sz w:val="20"/>
                <w:szCs w:val="20"/>
              </w:rPr>
              <w:t>Easy</w:t>
            </w:r>
            <w:proofErr w:type="spellEnd"/>
            <w:r w:rsidRPr="0095274E">
              <w:rPr>
                <w:sz w:val="20"/>
                <w:szCs w:val="20"/>
              </w:rPr>
              <w:t xml:space="preserve"> State </w:t>
            </w:r>
            <w:proofErr w:type="spellStart"/>
            <w:r w:rsidRPr="0095274E">
              <w:rPr>
                <w:sz w:val="20"/>
                <w:szCs w:val="20"/>
              </w:rPr>
              <w:t>Aid</w:t>
            </w:r>
            <w:proofErr w:type="spellEnd"/>
            <w:r w:rsidRPr="0095274E">
              <w:rPr>
                <w:sz w:val="20"/>
                <w:szCs w:val="20"/>
              </w:rPr>
              <w:t xml:space="preserve"> Kaznowski Stasiak Sp. J. w dniu 11 kwietnia 2012 roku w Katowicach.</w:t>
            </w:r>
          </w:p>
        </w:tc>
      </w:tr>
      <w:tr w:rsidR="0095274E" w:rsidRPr="0095274E" w:rsidTr="0095274E">
        <w:trPr>
          <w:cnfStyle w:val="000000100000"/>
          <w:jc w:val="center"/>
        </w:trPr>
        <w:tc>
          <w:tcPr>
            <w:cnfStyle w:val="001000000000"/>
            <w:tcW w:w="2093" w:type="dxa"/>
          </w:tcPr>
          <w:p w:rsidR="0095274E" w:rsidRPr="0095274E" w:rsidRDefault="0095274E" w:rsidP="001F7759">
            <w:pPr>
              <w:spacing w:before="120" w:after="120"/>
              <w:jc w:val="center"/>
              <w:rPr>
                <w:rFonts w:cs="Times New Roman"/>
                <w:bCs w:val="0"/>
                <w:sz w:val="20"/>
                <w:szCs w:val="20"/>
              </w:rPr>
            </w:pPr>
            <w:r w:rsidRPr="0095274E">
              <w:rPr>
                <w:rFonts w:cs="Times New Roman"/>
                <w:sz w:val="20"/>
                <w:szCs w:val="20"/>
              </w:rPr>
              <w:t>IZ RPO WSL</w:t>
            </w:r>
          </w:p>
        </w:tc>
        <w:tc>
          <w:tcPr>
            <w:tcW w:w="8363" w:type="dxa"/>
          </w:tcPr>
          <w:p w:rsidR="0095274E" w:rsidRPr="0095274E" w:rsidRDefault="001B47B6" w:rsidP="00014FEA">
            <w:pPr>
              <w:pStyle w:val="NormalnyWeb"/>
              <w:numPr>
                <w:ilvl w:val="0"/>
                <w:numId w:val="116"/>
              </w:numPr>
              <w:spacing w:before="120" w:after="120" w:line="240" w:lineRule="auto"/>
              <w:ind w:left="453" w:hanging="357"/>
              <w:jc w:val="both"/>
              <w:cnfStyle w:val="000000100000"/>
              <w:rPr>
                <w:sz w:val="20"/>
                <w:szCs w:val="20"/>
              </w:rPr>
            </w:pPr>
            <w:r w:rsidRPr="001B47B6">
              <w:rPr>
                <w:i/>
                <w:sz w:val="20"/>
                <w:szCs w:val="20"/>
              </w:rPr>
              <w:t>Forum PPP</w:t>
            </w:r>
            <w:r w:rsidR="0095274E" w:rsidRPr="001B47B6">
              <w:rPr>
                <w:i/>
                <w:sz w:val="20"/>
                <w:szCs w:val="20"/>
              </w:rPr>
              <w:t>,</w:t>
            </w:r>
            <w:r w:rsidR="0095274E" w:rsidRPr="0095274E">
              <w:rPr>
                <w:sz w:val="20"/>
                <w:szCs w:val="20"/>
              </w:rPr>
              <w:t xml:space="preserve"> październik 2012, nr 3 (20)/2012, artykuł „Inicjatywa JESSICA – Województwo Śląskie”.</w:t>
            </w:r>
          </w:p>
          <w:p w:rsidR="0095274E" w:rsidRPr="0095274E" w:rsidRDefault="0095274E" w:rsidP="00014FEA">
            <w:pPr>
              <w:pStyle w:val="NormalnyWeb"/>
              <w:numPr>
                <w:ilvl w:val="0"/>
                <w:numId w:val="116"/>
              </w:numPr>
              <w:spacing w:before="120" w:after="120" w:line="240" w:lineRule="auto"/>
              <w:ind w:left="453" w:hanging="357"/>
              <w:jc w:val="both"/>
              <w:cnfStyle w:val="000000100000"/>
              <w:rPr>
                <w:sz w:val="20"/>
                <w:szCs w:val="20"/>
              </w:rPr>
            </w:pPr>
            <w:r w:rsidRPr="0095274E">
              <w:rPr>
                <w:sz w:val="20"/>
                <w:szCs w:val="20"/>
              </w:rPr>
              <w:t xml:space="preserve">Stała aktualizacja informacji dot. Inicjatywy na stronie internetowej </w:t>
            </w:r>
            <w:hyperlink r:id="rId67" w:history="1">
              <w:r w:rsidRPr="0095274E">
                <w:rPr>
                  <w:rStyle w:val="Hipercze"/>
                  <w:color w:val="auto"/>
                  <w:sz w:val="20"/>
                  <w:szCs w:val="20"/>
                </w:rPr>
                <w:t>http://rpo.slaskie.pl</w:t>
              </w:r>
            </w:hyperlink>
            <w:r w:rsidRPr="0095274E">
              <w:rPr>
                <w:sz w:val="20"/>
                <w:szCs w:val="20"/>
              </w:rPr>
              <w:t>, zakładka JESSICA</w:t>
            </w:r>
          </w:p>
        </w:tc>
      </w:tr>
    </w:tbl>
    <w:p w:rsidR="00941F5F" w:rsidRPr="00941F5F" w:rsidRDefault="00941F5F" w:rsidP="00886A4C">
      <w:pPr>
        <w:autoSpaceDE w:val="0"/>
        <w:autoSpaceDN w:val="0"/>
        <w:adjustRightInd w:val="0"/>
        <w:spacing w:before="120" w:after="120"/>
        <w:jc w:val="both"/>
        <w:rPr>
          <w:szCs w:val="24"/>
        </w:rPr>
      </w:pPr>
      <w:r w:rsidRPr="00941F5F">
        <w:rPr>
          <w:szCs w:val="24"/>
        </w:rPr>
        <w:t>Ponadto, w dniach 5 listopada i 13 grudnia 2012 rok</w:t>
      </w:r>
      <w:r w:rsidR="001F7759">
        <w:rPr>
          <w:szCs w:val="24"/>
        </w:rPr>
        <w:t>u EBI zorganizował spotkania ze </w:t>
      </w:r>
      <w:r w:rsidRPr="00941F5F">
        <w:rPr>
          <w:szCs w:val="24"/>
        </w:rPr>
        <w:t>wszystkimi Instytucjami Zarządzającymi w Polsce, któr</w:t>
      </w:r>
      <w:r w:rsidR="00384D67">
        <w:rPr>
          <w:szCs w:val="24"/>
        </w:rPr>
        <w:t>e wdrażają inicjatywę JESSICA w </w:t>
      </w:r>
      <w:r w:rsidRPr="00941F5F">
        <w:rPr>
          <w:szCs w:val="24"/>
        </w:rPr>
        <w:t xml:space="preserve">obecnym okresie programowania 2007-2013, w celu omówienia </w:t>
      </w:r>
      <w:r w:rsidR="00384D67">
        <w:rPr>
          <w:szCs w:val="24"/>
        </w:rPr>
        <w:t>kwestii problematycznych i </w:t>
      </w:r>
      <w:r w:rsidRPr="00941F5F">
        <w:rPr>
          <w:szCs w:val="24"/>
        </w:rPr>
        <w:t>wypracowania wspólnego podejścia, przy czym do udziału w drugim spotkaniu zaprosił również przedstawicieli Ministerstwa Rozwoju Regionalnego.</w:t>
      </w:r>
    </w:p>
    <w:p w:rsidR="00941F5F" w:rsidRPr="00941F5F" w:rsidRDefault="00941F5F" w:rsidP="00941F5F">
      <w:pPr>
        <w:autoSpaceDE w:val="0"/>
        <w:autoSpaceDN w:val="0"/>
        <w:adjustRightInd w:val="0"/>
        <w:spacing w:after="0"/>
        <w:jc w:val="both"/>
        <w:rPr>
          <w:szCs w:val="24"/>
        </w:rPr>
      </w:pPr>
      <w:r w:rsidRPr="00941F5F">
        <w:rPr>
          <w:szCs w:val="24"/>
        </w:rPr>
        <w:t>Zidentyfikowane kwestie problematyczne dotyczyły:</w:t>
      </w:r>
    </w:p>
    <w:p w:rsidR="00941F5F" w:rsidRPr="00941F5F" w:rsidRDefault="00941F5F" w:rsidP="00014FEA">
      <w:pPr>
        <w:pStyle w:val="Akapitzlist"/>
        <w:numPr>
          <w:ilvl w:val="0"/>
          <w:numId w:val="117"/>
        </w:numPr>
        <w:autoSpaceDE w:val="0"/>
        <w:autoSpaceDN w:val="0"/>
        <w:adjustRightInd w:val="0"/>
        <w:spacing w:after="0"/>
        <w:contextualSpacing w:val="0"/>
        <w:jc w:val="both"/>
        <w:rPr>
          <w:szCs w:val="24"/>
        </w:rPr>
      </w:pPr>
      <w:r w:rsidRPr="00941F5F">
        <w:rPr>
          <w:szCs w:val="24"/>
        </w:rPr>
        <w:t xml:space="preserve">obowiązku podpisania wszystkich Umów Inwestycyjnych do </w:t>
      </w:r>
      <w:r w:rsidR="005A74B0">
        <w:rPr>
          <w:szCs w:val="24"/>
        </w:rPr>
        <w:t xml:space="preserve">31 grudnia 2013 roku zgodnie </w:t>
      </w:r>
      <w:r w:rsidRPr="00941F5F">
        <w:rPr>
          <w:szCs w:val="24"/>
        </w:rPr>
        <w:t>z Rozporządzeniem Ministra Rozwoju Regionalnego z dnia 21 grudnia 2010 roku w sprawie udzielania regionalnej pomocy inwestycyjnej przez fundusze rozwoju obszarów miejskich w ramach regionalnych</w:t>
      </w:r>
      <w:r w:rsidR="00B23B66">
        <w:rPr>
          <w:szCs w:val="24"/>
        </w:rPr>
        <w:t xml:space="preserve"> programów operacyjnych („RPO”),</w:t>
      </w:r>
    </w:p>
    <w:p w:rsidR="00941F5F" w:rsidRPr="00941F5F" w:rsidRDefault="00941F5F" w:rsidP="00014FEA">
      <w:pPr>
        <w:pStyle w:val="Akapitzlist"/>
        <w:numPr>
          <w:ilvl w:val="0"/>
          <w:numId w:val="117"/>
        </w:numPr>
        <w:autoSpaceDE w:val="0"/>
        <w:autoSpaceDN w:val="0"/>
        <w:adjustRightInd w:val="0"/>
        <w:spacing w:after="0"/>
        <w:contextualSpacing w:val="0"/>
        <w:jc w:val="both"/>
        <w:rPr>
          <w:szCs w:val="24"/>
        </w:rPr>
      </w:pPr>
      <w:r w:rsidRPr="00941F5F">
        <w:rPr>
          <w:szCs w:val="24"/>
        </w:rPr>
        <w:t>rozbieżności pomiędzy kwotą, która powinna zosta</w:t>
      </w:r>
      <w:r w:rsidR="001F7759">
        <w:rPr>
          <w:szCs w:val="24"/>
        </w:rPr>
        <w:t>ć zakontraktowana przez FROM do </w:t>
      </w:r>
      <w:r w:rsidRPr="00941F5F">
        <w:rPr>
          <w:szCs w:val="24"/>
        </w:rPr>
        <w:t xml:space="preserve">końca 2013 roku a kwotą, która ma zostać wypłacona do końca 2015 roku (ze </w:t>
      </w:r>
      <w:r w:rsidR="005A74B0">
        <w:rPr>
          <w:szCs w:val="24"/>
        </w:rPr>
        <w:t>względu na narastające odsetki),</w:t>
      </w:r>
    </w:p>
    <w:p w:rsidR="00941F5F" w:rsidRPr="00941F5F" w:rsidRDefault="00941F5F" w:rsidP="00014FEA">
      <w:pPr>
        <w:pStyle w:val="Akapitzlist"/>
        <w:numPr>
          <w:ilvl w:val="0"/>
          <w:numId w:val="117"/>
        </w:numPr>
        <w:autoSpaceDE w:val="0"/>
        <w:autoSpaceDN w:val="0"/>
        <w:adjustRightInd w:val="0"/>
        <w:spacing w:after="0"/>
        <w:contextualSpacing w:val="0"/>
        <w:jc w:val="both"/>
        <w:rPr>
          <w:szCs w:val="24"/>
        </w:rPr>
      </w:pPr>
      <w:r w:rsidRPr="00941F5F">
        <w:rPr>
          <w:szCs w:val="24"/>
        </w:rPr>
        <w:t>traktowania kwo</w:t>
      </w:r>
      <w:r w:rsidR="005A74B0">
        <w:rPr>
          <w:szCs w:val="24"/>
        </w:rPr>
        <w:t>t wygenerowanych z wkładu z RPO,</w:t>
      </w:r>
    </w:p>
    <w:p w:rsidR="00941F5F" w:rsidRPr="00941F5F" w:rsidRDefault="00941F5F" w:rsidP="00014FEA">
      <w:pPr>
        <w:pStyle w:val="Akapitzlist"/>
        <w:numPr>
          <w:ilvl w:val="0"/>
          <w:numId w:val="117"/>
        </w:numPr>
        <w:autoSpaceDE w:val="0"/>
        <w:autoSpaceDN w:val="0"/>
        <w:adjustRightInd w:val="0"/>
        <w:spacing w:after="0"/>
        <w:contextualSpacing w:val="0"/>
        <w:jc w:val="both"/>
        <w:rPr>
          <w:szCs w:val="24"/>
        </w:rPr>
      </w:pPr>
      <w:r w:rsidRPr="00941F5F">
        <w:rPr>
          <w:szCs w:val="24"/>
        </w:rPr>
        <w:t>wyjścia z operacji w 2015 roku lub przedłużenia obecnych mandatów n</w:t>
      </w:r>
      <w:r w:rsidR="005A74B0">
        <w:rPr>
          <w:szCs w:val="24"/>
        </w:rPr>
        <w:t>a okres programowania 2014-2020,</w:t>
      </w:r>
    </w:p>
    <w:p w:rsidR="00941F5F" w:rsidRPr="00941F5F" w:rsidRDefault="00941F5F" w:rsidP="00014FEA">
      <w:pPr>
        <w:pStyle w:val="Akapitzlist"/>
        <w:numPr>
          <w:ilvl w:val="0"/>
          <w:numId w:val="117"/>
        </w:numPr>
        <w:autoSpaceDE w:val="0"/>
        <w:autoSpaceDN w:val="0"/>
        <w:adjustRightInd w:val="0"/>
        <w:spacing w:after="0"/>
        <w:contextualSpacing w:val="0"/>
        <w:jc w:val="both"/>
        <w:rPr>
          <w:szCs w:val="24"/>
        </w:rPr>
      </w:pPr>
      <w:r w:rsidRPr="00941F5F">
        <w:rPr>
          <w:szCs w:val="24"/>
        </w:rPr>
        <w:t>wnoszenia wkła</w:t>
      </w:r>
      <w:r w:rsidR="005A74B0">
        <w:rPr>
          <w:szCs w:val="24"/>
        </w:rPr>
        <w:t>du własnego przez beneficjentów,</w:t>
      </w:r>
    </w:p>
    <w:p w:rsidR="00941F5F" w:rsidRPr="00941F5F" w:rsidRDefault="00941F5F" w:rsidP="00014FEA">
      <w:pPr>
        <w:pStyle w:val="Akapitzlist"/>
        <w:numPr>
          <w:ilvl w:val="0"/>
          <w:numId w:val="117"/>
        </w:numPr>
        <w:autoSpaceDE w:val="0"/>
        <w:autoSpaceDN w:val="0"/>
        <w:adjustRightInd w:val="0"/>
        <w:spacing w:after="240"/>
        <w:ind w:left="714" w:hanging="357"/>
        <w:contextualSpacing w:val="0"/>
        <w:jc w:val="both"/>
        <w:rPr>
          <w:szCs w:val="24"/>
        </w:rPr>
      </w:pPr>
      <w:r w:rsidRPr="00941F5F">
        <w:rPr>
          <w:szCs w:val="24"/>
        </w:rPr>
        <w:t>finansowania projektów z zakresu termomodernizacji w ramach inicjatywy JESSICA.</w:t>
      </w:r>
    </w:p>
    <w:p w:rsidR="00F61FCA" w:rsidRDefault="00B32933" w:rsidP="006D71C7">
      <w:pPr>
        <w:jc w:val="both"/>
        <w:rPr>
          <w:b/>
          <w:lang w:eastAsia="ar-SA"/>
        </w:rPr>
      </w:pPr>
      <w:r w:rsidRPr="006D71C7">
        <w:rPr>
          <w:b/>
          <w:lang w:eastAsia="ar-SA"/>
        </w:rPr>
        <w:t>Dokapitalizowanie zewnętrznych źródeł dofinansowania przedsiębiorczości</w:t>
      </w:r>
    </w:p>
    <w:p w:rsidR="000C3936" w:rsidRDefault="000C3936" w:rsidP="000C3936">
      <w:pPr>
        <w:spacing w:after="240"/>
        <w:jc w:val="both"/>
      </w:pPr>
      <w:r>
        <w:t xml:space="preserve">IZ RPO WSL w ramach </w:t>
      </w:r>
      <w:r>
        <w:rPr>
          <w:i/>
          <w:iCs/>
        </w:rPr>
        <w:t>priorytetu I Badania i rozwój przedsiębiorczości (</w:t>
      </w:r>
      <w:proofErr w:type="spellStart"/>
      <w:r>
        <w:rPr>
          <w:i/>
          <w:iCs/>
        </w:rPr>
        <w:t>B+R</w:t>
      </w:r>
      <w:proofErr w:type="spellEnd"/>
      <w:r>
        <w:rPr>
          <w:i/>
          <w:iCs/>
        </w:rPr>
        <w:t>), innowacje i przedsiębiorczość</w:t>
      </w:r>
      <w:r>
        <w:t xml:space="preserve"> realizuje </w:t>
      </w:r>
      <w:proofErr w:type="spellStart"/>
      <w:r w:rsidRPr="00C318ED">
        <w:rPr>
          <w:i/>
        </w:rPr>
        <w:t>poddziałanie</w:t>
      </w:r>
      <w:proofErr w:type="spellEnd"/>
      <w:r w:rsidRPr="00C318ED">
        <w:rPr>
          <w:i/>
        </w:rPr>
        <w:t xml:space="preserve"> 1.1.1</w:t>
      </w:r>
      <w:r>
        <w:t xml:space="preserve"> typ projektu 7, którego celem jest ułatwienie dostępu do zewnętrznych źródeł finansowania działalności MŚP, posiadających siedzibę na terenie województwa śląskiego lub prowadzących inwestycje na terenie województwa śląskiego poprzez dokapitalizowanie lokalnych, regionalnych oraz ponadregionalnych funduszy pożyczkowych, </w:t>
      </w:r>
      <w:proofErr w:type="spellStart"/>
      <w:r>
        <w:t>mikropożyczkowych</w:t>
      </w:r>
      <w:proofErr w:type="spellEnd"/>
      <w:r>
        <w:t xml:space="preserve"> i funduszy </w:t>
      </w:r>
      <w:proofErr w:type="spellStart"/>
      <w:r>
        <w:t>poręczeniowych</w:t>
      </w:r>
      <w:proofErr w:type="spellEnd"/>
      <w:r>
        <w:t xml:space="preserve">. Instrument ten zapewnia dodatkowe wsparcie finansowe przedsiębiorcom (oprócz dotacji unijnych), którzy posiadają siedzibę na terenie województwa śląskiego lub prowadzą inwestycje na terenie regionu. Pożyczki przeznaczane </w:t>
      </w:r>
      <w:r w:rsidR="007847DF">
        <w:t>są</w:t>
      </w:r>
      <w:r>
        <w:t xml:space="preserve"> na finansowanie przedsięwzięć inwestycyjnych i obrotowych realizowanych przez MŚP z obszaru województwa śląskiego. Poręczenia udzielane są MŚP z terenu województwa śląskiego w celu ułatwienia im dostępu do kredytów i pożyczek poprzez dodatkowe zabezpieczenie spłat tych zobowiązań.</w:t>
      </w:r>
    </w:p>
    <w:p w:rsidR="0050038E" w:rsidRDefault="0050038E" w:rsidP="0050038E">
      <w:pPr>
        <w:spacing w:after="240"/>
        <w:jc w:val="both"/>
        <w:rPr>
          <w:szCs w:val="24"/>
        </w:rPr>
      </w:pPr>
      <w:r>
        <w:rPr>
          <w:szCs w:val="24"/>
        </w:rPr>
        <w:t xml:space="preserve">W ramach </w:t>
      </w:r>
      <w:proofErr w:type="spellStart"/>
      <w:r w:rsidRPr="0050038E">
        <w:rPr>
          <w:i/>
          <w:szCs w:val="24"/>
        </w:rPr>
        <w:t>p</w:t>
      </w:r>
      <w:r w:rsidR="008F2800" w:rsidRPr="0050038E">
        <w:rPr>
          <w:i/>
          <w:szCs w:val="24"/>
        </w:rPr>
        <w:t>oddziałania</w:t>
      </w:r>
      <w:proofErr w:type="spellEnd"/>
      <w:r w:rsidR="008F2800" w:rsidRPr="0050038E">
        <w:rPr>
          <w:i/>
          <w:szCs w:val="24"/>
        </w:rPr>
        <w:t xml:space="preserve"> 1.1.1.</w:t>
      </w:r>
      <w:r w:rsidR="008F2800" w:rsidRPr="008F2800">
        <w:rPr>
          <w:szCs w:val="24"/>
        </w:rPr>
        <w:t xml:space="preserve"> w zakresie dokapitalizowania zewnętrznych źródeł finansowania przedsiębiorczości w okresie programowania 2007-2013 realizowane są</w:t>
      </w:r>
      <w:r w:rsidR="001922E5">
        <w:rPr>
          <w:szCs w:val="24"/>
        </w:rPr>
        <w:t> </w:t>
      </w:r>
      <w:r>
        <w:rPr>
          <w:szCs w:val="24"/>
        </w:rPr>
        <w:t>4 </w:t>
      </w:r>
      <w:r w:rsidR="008F2800" w:rsidRPr="008F2800">
        <w:rPr>
          <w:szCs w:val="24"/>
        </w:rPr>
        <w:t xml:space="preserve">projekty – 3 pożyczkowe i 1 </w:t>
      </w:r>
      <w:proofErr w:type="spellStart"/>
      <w:r w:rsidR="008F2800" w:rsidRPr="008F2800">
        <w:rPr>
          <w:szCs w:val="24"/>
        </w:rPr>
        <w:t>poręczeniowy</w:t>
      </w:r>
      <w:proofErr w:type="spellEnd"/>
      <w:r w:rsidR="008F2800" w:rsidRPr="008F2800">
        <w:rPr>
          <w:szCs w:val="24"/>
        </w:rPr>
        <w:t>.</w:t>
      </w:r>
    </w:p>
    <w:p w:rsidR="0050038E" w:rsidRPr="0050038E" w:rsidRDefault="0050038E" w:rsidP="0050038E">
      <w:pPr>
        <w:spacing w:after="240"/>
        <w:jc w:val="both"/>
        <w:rPr>
          <w:szCs w:val="24"/>
        </w:rPr>
      </w:pPr>
      <w:r w:rsidRPr="0050038E">
        <w:rPr>
          <w:szCs w:val="24"/>
        </w:rPr>
        <w:t xml:space="preserve">Analiza poziomu zainteresowania przedsiębiorstw instrumentami finansowymi </w:t>
      </w:r>
      <w:r>
        <w:rPr>
          <w:szCs w:val="24"/>
        </w:rPr>
        <w:t xml:space="preserve">została przeprowadzona w badaniu ewaluacyjnym </w:t>
      </w:r>
      <w:r w:rsidRPr="0050038E">
        <w:rPr>
          <w:szCs w:val="24"/>
        </w:rPr>
        <w:t xml:space="preserve"> </w:t>
      </w:r>
      <w:r w:rsidRPr="0050038E">
        <w:rPr>
          <w:i/>
        </w:rPr>
        <w:t>Analiza możliwości zastosowania zwrotnych mechanizmów finansowania inwestycji w perspektywie 2014-2020 w województwie śląskim</w:t>
      </w:r>
      <w:r>
        <w:rPr>
          <w:i/>
        </w:rPr>
        <w:t xml:space="preserve"> i</w:t>
      </w:r>
      <w:r w:rsidR="001922E5">
        <w:rPr>
          <w:i/>
        </w:rPr>
        <w:t> </w:t>
      </w:r>
      <w:r w:rsidRPr="0050038E">
        <w:t>została oparta na danych</w:t>
      </w:r>
      <w:r>
        <w:rPr>
          <w:i/>
        </w:rPr>
        <w:t xml:space="preserve"> </w:t>
      </w:r>
      <w:r>
        <w:rPr>
          <w:szCs w:val="24"/>
        </w:rPr>
        <w:t>na dzień</w:t>
      </w:r>
      <w:r w:rsidRPr="0050038E">
        <w:rPr>
          <w:szCs w:val="24"/>
        </w:rPr>
        <w:t xml:space="preserve"> 30 września 2012 r.</w:t>
      </w:r>
    </w:p>
    <w:p w:rsidR="008F2800" w:rsidRPr="008F2800" w:rsidRDefault="008F2800" w:rsidP="008F2800">
      <w:pPr>
        <w:autoSpaceDE w:val="0"/>
        <w:autoSpaceDN w:val="0"/>
        <w:adjustRightInd w:val="0"/>
        <w:spacing w:after="0"/>
        <w:jc w:val="both"/>
        <w:rPr>
          <w:rFonts w:eastAsia="Calibri"/>
          <w:color w:val="000000"/>
          <w:szCs w:val="24"/>
        </w:rPr>
      </w:pPr>
      <w:r w:rsidRPr="008F2800">
        <w:rPr>
          <w:rFonts w:eastAsia="Calibri"/>
          <w:i/>
          <w:color w:val="000000"/>
          <w:szCs w:val="24"/>
        </w:rPr>
        <w:t>Agencja Rozwoju Lokalnego SA</w:t>
      </w:r>
      <w:r w:rsidRPr="008F2800">
        <w:rPr>
          <w:rFonts w:eastAsia="Calibri"/>
          <w:color w:val="000000"/>
          <w:szCs w:val="24"/>
        </w:rPr>
        <w:t xml:space="preserve"> osiągnęła najwyższą </w:t>
      </w:r>
      <w:r w:rsidR="0050038E" w:rsidRPr="008F2800">
        <w:rPr>
          <w:rFonts w:eastAsia="Calibri"/>
          <w:color w:val="000000"/>
          <w:szCs w:val="24"/>
        </w:rPr>
        <w:t>skuteczność</w:t>
      </w:r>
      <w:r w:rsidR="0050038E">
        <w:rPr>
          <w:rFonts w:eastAsia="Calibri"/>
          <w:color w:val="000000"/>
          <w:szCs w:val="24"/>
        </w:rPr>
        <w:t>, udzielając 44 pożyczek i </w:t>
      </w:r>
      <w:r w:rsidRPr="008F2800">
        <w:rPr>
          <w:rFonts w:eastAsia="Calibri"/>
          <w:color w:val="000000"/>
          <w:szCs w:val="24"/>
        </w:rPr>
        <w:t xml:space="preserve">wykorzystując </w:t>
      </w:r>
      <w:r w:rsidRPr="008F2800">
        <w:rPr>
          <w:rFonts w:eastAsia="Calibri"/>
          <w:bCs/>
          <w:color w:val="000000"/>
          <w:szCs w:val="24"/>
        </w:rPr>
        <w:t>98 proc.</w:t>
      </w:r>
      <w:r w:rsidRPr="008F2800">
        <w:rPr>
          <w:rFonts w:eastAsia="Calibri"/>
          <w:b/>
          <w:bCs/>
          <w:color w:val="000000"/>
          <w:szCs w:val="24"/>
        </w:rPr>
        <w:t xml:space="preserve"> </w:t>
      </w:r>
      <w:r w:rsidRPr="008F2800">
        <w:rPr>
          <w:rFonts w:eastAsia="Calibri"/>
          <w:color w:val="000000"/>
          <w:szCs w:val="24"/>
        </w:rPr>
        <w:t xml:space="preserve">wartości projektu (przez </w:t>
      </w:r>
      <w:r w:rsidR="0050038E" w:rsidRPr="008F2800">
        <w:rPr>
          <w:rFonts w:eastAsia="Calibri"/>
          <w:color w:val="000000"/>
          <w:szCs w:val="24"/>
        </w:rPr>
        <w:t>skuteczność</w:t>
      </w:r>
      <w:r w:rsidR="0050038E">
        <w:rPr>
          <w:rFonts w:eastAsia="Calibri"/>
          <w:color w:val="000000"/>
          <w:szCs w:val="24"/>
        </w:rPr>
        <w:t xml:space="preserve"> rozumie się tu stopień</w:t>
      </w:r>
      <w:r w:rsidRPr="008F2800">
        <w:rPr>
          <w:rFonts w:eastAsia="Calibri"/>
          <w:color w:val="000000"/>
          <w:szCs w:val="24"/>
        </w:rPr>
        <w:t xml:space="preserve"> wykorzystania dostępnych środków). ARL SA udzieliła w większości pożyczek </w:t>
      </w:r>
      <w:proofErr w:type="spellStart"/>
      <w:r w:rsidRPr="008F2800">
        <w:rPr>
          <w:rFonts w:eastAsia="Calibri"/>
          <w:color w:val="000000"/>
          <w:szCs w:val="24"/>
        </w:rPr>
        <w:t>mikroprzedsiębiorstwom</w:t>
      </w:r>
      <w:proofErr w:type="spellEnd"/>
      <w:r w:rsidRPr="008F2800">
        <w:rPr>
          <w:rFonts w:eastAsia="Calibri"/>
          <w:color w:val="000000"/>
          <w:szCs w:val="24"/>
        </w:rPr>
        <w:t xml:space="preserve"> (37 z 44). Pozostała </w:t>
      </w:r>
      <w:r w:rsidR="0050038E" w:rsidRPr="008F2800">
        <w:rPr>
          <w:rFonts w:eastAsia="Calibri"/>
          <w:color w:val="000000"/>
          <w:szCs w:val="24"/>
        </w:rPr>
        <w:t>część</w:t>
      </w:r>
      <w:r w:rsidRPr="008F2800">
        <w:rPr>
          <w:rFonts w:eastAsia="Calibri"/>
          <w:color w:val="000000"/>
          <w:szCs w:val="24"/>
        </w:rPr>
        <w:t xml:space="preserve"> została przeznaczona dla przedsiębiorstw małych. </w:t>
      </w:r>
    </w:p>
    <w:p w:rsidR="008F2800" w:rsidRPr="008F2800" w:rsidRDefault="008F2800" w:rsidP="008F2800">
      <w:pPr>
        <w:autoSpaceDE w:val="0"/>
        <w:autoSpaceDN w:val="0"/>
        <w:adjustRightInd w:val="0"/>
        <w:spacing w:after="0"/>
        <w:jc w:val="both"/>
        <w:rPr>
          <w:rFonts w:eastAsia="Calibri"/>
          <w:color w:val="000000"/>
          <w:szCs w:val="24"/>
        </w:rPr>
      </w:pPr>
      <w:r w:rsidRPr="008F2800">
        <w:rPr>
          <w:rFonts w:eastAsia="Calibri"/>
          <w:i/>
          <w:color w:val="000000"/>
          <w:szCs w:val="24"/>
        </w:rPr>
        <w:t>Fundusz Górnośląski SA</w:t>
      </w:r>
      <w:r w:rsidRPr="008F2800">
        <w:rPr>
          <w:rFonts w:eastAsia="Calibri"/>
          <w:color w:val="000000"/>
          <w:szCs w:val="24"/>
        </w:rPr>
        <w:t xml:space="preserve"> udzielił pożyczek stanowiących </w:t>
      </w:r>
      <w:r w:rsidRPr="008F2800">
        <w:rPr>
          <w:rFonts w:eastAsia="Calibri"/>
          <w:bCs/>
          <w:color w:val="000000"/>
          <w:szCs w:val="24"/>
        </w:rPr>
        <w:t>66 proc.</w:t>
      </w:r>
      <w:r w:rsidRPr="008F2800">
        <w:rPr>
          <w:rFonts w:eastAsia="Calibri"/>
          <w:b/>
          <w:bCs/>
          <w:color w:val="000000"/>
          <w:szCs w:val="24"/>
        </w:rPr>
        <w:t xml:space="preserve"> </w:t>
      </w:r>
      <w:r w:rsidRPr="008F2800">
        <w:rPr>
          <w:rFonts w:eastAsia="Calibri"/>
          <w:color w:val="000000"/>
          <w:szCs w:val="24"/>
        </w:rPr>
        <w:t>wartości projektu. Pożyczki przeznaczone były dla mikro, małych i średnich przedsięb</w:t>
      </w:r>
      <w:r w:rsidR="001922E5">
        <w:rPr>
          <w:rFonts w:eastAsia="Calibri"/>
          <w:color w:val="000000"/>
          <w:szCs w:val="24"/>
        </w:rPr>
        <w:t>iorstw. Instrumentem wsparcia o </w:t>
      </w:r>
      <w:r w:rsidRPr="008F2800">
        <w:rPr>
          <w:rFonts w:eastAsia="Calibri"/>
          <w:color w:val="000000"/>
          <w:szCs w:val="24"/>
        </w:rPr>
        <w:t>największej popularności była pożyczka preferencyjna o wysokości oprocentowania wynoszącym jeden procent (50 z 83 podpisanych umów dotyczyło pożyczki preferencyjnej). Z usług Funduszu Górnośląskiego korzystały</w:t>
      </w:r>
      <w:r w:rsidR="001922E5">
        <w:rPr>
          <w:rFonts w:eastAsia="Calibri"/>
          <w:color w:val="000000"/>
          <w:szCs w:val="24"/>
        </w:rPr>
        <w:t xml:space="preserve"> przedsiębiorstwa mikro, małe i średnie w </w:t>
      </w:r>
      <w:r w:rsidRPr="008F2800">
        <w:rPr>
          <w:rFonts w:eastAsia="Calibri"/>
          <w:color w:val="000000"/>
          <w:szCs w:val="24"/>
        </w:rPr>
        <w:t xml:space="preserve">porównywalnych udziałach. </w:t>
      </w:r>
    </w:p>
    <w:p w:rsidR="008F2800" w:rsidRPr="008F2800" w:rsidRDefault="008F2800" w:rsidP="008F2800">
      <w:pPr>
        <w:autoSpaceDE w:val="0"/>
        <w:autoSpaceDN w:val="0"/>
        <w:adjustRightInd w:val="0"/>
        <w:spacing w:after="0"/>
        <w:jc w:val="both"/>
        <w:rPr>
          <w:rFonts w:eastAsia="Calibri"/>
          <w:color w:val="000000"/>
          <w:szCs w:val="24"/>
        </w:rPr>
      </w:pPr>
      <w:r w:rsidRPr="008F2800">
        <w:rPr>
          <w:rFonts w:eastAsia="Calibri"/>
          <w:i/>
          <w:color w:val="000000"/>
          <w:szCs w:val="24"/>
        </w:rPr>
        <w:t>Agencja Rozwoju Regionalnego SA</w:t>
      </w:r>
      <w:r w:rsidRPr="008F2800">
        <w:rPr>
          <w:rFonts w:eastAsia="Calibri"/>
          <w:color w:val="000000"/>
          <w:szCs w:val="24"/>
        </w:rPr>
        <w:t xml:space="preserve"> udzieliła dotychczas pożyczek na kwotę stanowiącą </w:t>
      </w:r>
      <w:r w:rsidR="001922E5">
        <w:rPr>
          <w:rFonts w:eastAsia="Calibri"/>
          <w:bCs/>
          <w:color w:val="000000"/>
          <w:szCs w:val="24"/>
        </w:rPr>
        <w:t>35 </w:t>
      </w:r>
      <w:r w:rsidRPr="008F2800">
        <w:rPr>
          <w:rFonts w:eastAsia="Calibri"/>
          <w:bCs/>
          <w:color w:val="000000"/>
          <w:szCs w:val="24"/>
        </w:rPr>
        <w:t>proc.</w:t>
      </w:r>
      <w:r w:rsidRPr="008F2800">
        <w:rPr>
          <w:rFonts w:eastAsia="Calibri"/>
          <w:b/>
          <w:bCs/>
          <w:color w:val="000000"/>
          <w:szCs w:val="24"/>
        </w:rPr>
        <w:t xml:space="preserve"> </w:t>
      </w:r>
      <w:r w:rsidRPr="008F2800">
        <w:rPr>
          <w:rFonts w:eastAsia="Calibri"/>
          <w:color w:val="000000"/>
          <w:szCs w:val="24"/>
        </w:rPr>
        <w:t xml:space="preserve">wartości projektu. Na tę liczbę składa się 15 udzielonych pożyczek – w 13 przypadkach udzielonych mikro przedsiębiorcom, 2 umowy zawarto z małymi przedsiębiorstwami. </w:t>
      </w:r>
    </w:p>
    <w:p w:rsidR="008F2800" w:rsidRDefault="008F2800" w:rsidP="008F2800">
      <w:pPr>
        <w:autoSpaceDE w:val="0"/>
        <w:autoSpaceDN w:val="0"/>
        <w:adjustRightInd w:val="0"/>
        <w:spacing w:after="0"/>
        <w:jc w:val="both"/>
        <w:rPr>
          <w:rFonts w:eastAsia="Calibri"/>
          <w:color w:val="000000"/>
          <w:szCs w:val="24"/>
        </w:rPr>
      </w:pPr>
      <w:r w:rsidRPr="008F2800">
        <w:rPr>
          <w:rFonts w:eastAsia="Calibri"/>
          <w:color w:val="000000"/>
          <w:szCs w:val="24"/>
        </w:rPr>
        <w:t xml:space="preserve">Sumarycznie trzy fundusze pożyczkowe udzieliły pożyczek wykorzystując </w:t>
      </w:r>
      <w:r w:rsidRPr="008F2800">
        <w:rPr>
          <w:rFonts w:eastAsia="Calibri"/>
          <w:bCs/>
          <w:color w:val="000000"/>
          <w:szCs w:val="24"/>
        </w:rPr>
        <w:t>65 proc</w:t>
      </w:r>
      <w:r w:rsidRPr="008F2800">
        <w:rPr>
          <w:rFonts w:eastAsia="Calibri"/>
          <w:b/>
          <w:bCs/>
          <w:color w:val="000000"/>
          <w:szCs w:val="24"/>
        </w:rPr>
        <w:t xml:space="preserve">. </w:t>
      </w:r>
      <w:r w:rsidRPr="008F2800">
        <w:rPr>
          <w:rFonts w:eastAsia="Calibri"/>
          <w:color w:val="000000"/>
          <w:szCs w:val="24"/>
        </w:rPr>
        <w:t xml:space="preserve">środków (przyznanego im dofinansowania oraz wkładu własnego). </w:t>
      </w:r>
    </w:p>
    <w:p w:rsidR="001922E5" w:rsidRPr="008F2800" w:rsidRDefault="001922E5" w:rsidP="008F2800">
      <w:pPr>
        <w:autoSpaceDE w:val="0"/>
        <w:autoSpaceDN w:val="0"/>
        <w:adjustRightInd w:val="0"/>
        <w:spacing w:after="0"/>
        <w:jc w:val="both"/>
        <w:rPr>
          <w:rFonts w:eastAsia="Calibri"/>
          <w:color w:val="000000"/>
          <w:szCs w:val="24"/>
        </w:rPr>
      </w:pPr>
    </w:p>
    <w:p w:rsidR="000C3936" w:rsidRDefault="008F2800" w:rsidP="008F2800">
      <w:pPr>
        <w:jc w:val="both"/>
        <w:rPr>
          <w:rFonts w:eastAsia="Calibri"/>
          <w:color w:val="000000"/>
          <w:szCs w:val="24"/>
        </w:rPr>
      </w:pPr>
      <w:r w:rsidRPr="008F2800">
        <w:rPr>
          <w:rFonts w:eastAsia="Calibri"/>
          <w:color w:val="000000"/>
          <w:szCs w:val="24"/>
        </w:rPr>
        <w:t xml:space="preserve">W ramach projektów dofinansowanych z RPO WSL tylko </w:t>
      </w:r>
      <w:r w:rsidRPr="001922E5">
        <w:rPr>
          <w:rFonts w:eastAsia="Calibri"/>
          <w:i/>
          <w:color w:val="000000"/>
          <w:szCs w:val="24"/>
        </w:rPr>
        <w:t xml:space="preserve">Śląski Regionalny Fundusz </w:t>
      </w:r>
      <w:proofErr w:type="spellStart"/>
      <w:r w:rsidRPr="001922E5">
        <w:rPr>
          <w:rFonts w:eastAsia="Calibri"/>
          <w:i/>
          <w:color w:val="000000"/>
          <w:szCs w:val="24"/>
        </w:rPr>
        <w:t>Poręczeniowy</w:t>
      </w:r>
      <w:proofErr w:type="spellEnd"/>
      <w:r w:rsidRPr="001922E5">
        <w:rPr>
          <w:rFonts w:eastAsia="Calibri"/>
          <w:i/>
          <w:color w:val="000000"/>
          <w:szCs w:val="24"/>
        </w:rPr>
        <w:t xml:space="preserve"> </w:t>
      </w:r>
      <w:r w:rsidRPr="008F2800">
        <w:rPr>
          <w:rFonts w:eastAsia="Calibri"/>
          <w:color w:val="000000"/>
          <w:szCs w:val="24"/>
        </w:rPr>
        <w:t xml:space="preserve">oferuje poręczenia. Dotychczas osiągnął </w:t>
      </w:r>
      <w:r w:rsidR="0050038E" w:rsidRPr="008F2800">
        <w:rPr>
          <w:rFonts w:eastAsia="Calibri"/>
          <w:color w:val="000000"/>
          <w:szCs w:val="24"/>
        </w:rPr>
        <w:t>efektywność</w:t>
      </w:r>
      <w:r w:rsidRPr="008F2800">
        <w:rPr>
          <w:rFonts w:eastAsia="Calibri"/>
          <w:color w:val="000000"/>
          <w:szCs w:val="24"/>
        </w:rPr>
        <w:t xml:space="preserve"> rzędu </w:t>
      </w:r>
      <w:r w:rsidRPr="0050038E">
        <w:rPr>
          <w:rFonts w:eastAsia="Calibri"/>
          <w:bCs/>
          <w:color w:val="000000"/>
          <w:szCs w:val="24"/>
        </w:rPr>
        <w:t>41 proc.</w:t>
      </w:r>
      <w:r w:rsidRPr="008F2800">
        <w:rPr>
          <w:rFonts w:eastAsia="Calibri"/>
          <w:b/>
          <w:bCs/>
          <w:color w:val="000000"/>
          <w:szCs w:val="24"/>
        </w:rPr>
        <w:t xml:space="preserve"> </w:t>
      </w:r>
      <w:r w:rsidRPr="008F2800">
        <w:rPr>
          <w:rFonts w:eastAsia="Calibri"/>
          <w:color w:val="000000"/>
          <w:szCs w:val="24"/>
        </w:rPr>
        <w:t xml:space="preserve">wartości projektu. Na tę </w:t>
      </w:r>
      <w:r w:rsidR="0050038E" w:rsidRPr="008F2800">
        <w:rPr>
          <w:rFonts w:eastAsia="Calibri"/>
          <w:color w:val="000000"/>
          <w:szCs w:val="24"/>
        </w:rPr>
        <w:t>wartość</w:t>
      </w:r>
      <w:r w:rsidRPr="008F2800">
        <w:rPr>
          <w:rFonts w:eastAsia="Calibri"/>
          <w:color w:val="000000"/>
          <w:szCs w:val="24"/>
        </w:rPr>
        <w:t xml:space="preserve"> składają się 73 udzielone poręczenia. W 45 przypadkach z poręczenia skorzystały mikro przedsiębiorstwa, 21 umów podpisano z małymi przedsiębiorstwami, 7 ze średnimi.</w:t>
      </w:r>
    </w:p>
    <w:p w:rsidR="0050038E" w:rsidRDefault="0050038E" w:rsidP="008F2800">
      <w:pPr>
        <w:jc w:val="both"/>
        <w:rPr>
          <w:szCs w:val="24"/>
        </w:rPr>
      </w:pPr>
      <w:r w:rsidRPr="0050038E">
        <w:rPr>
          <w:szCs w:val="24"/>
        </w:rPr>
        <w:t>W ramach pożyczek udzielanych w RPO WSL ponad połowę umów podpisano z mikro przedsiębiorcami. Jednak z uwagi na większe wartości pożyczek dla małych i średnich przedsiębiorstw, to do nich trafiła większość środków. Największe zainteresowanie pożyczkami wykazały przedsiębiorstwa działające w obszarze usług i produkcji - łą</w:t>
      </w:r>
      <w:r w:rsidR="001922E5">
        <w:rPr>
          <w:szCs w:val="24"/>
        </w:rPr>
        <w:t>cznie 64 </w:t>
      </w:r>
      <w:r w:rsidRPr="0050038E">
        <w:rPr>
          <w:szCs w:val="24"/>
        </w:rPr>
        <w:t>proc. wartości wszystkich udzielonych pożyczek. Pozostała część została przekazana firmom handlowym (22 proc.) i budowlanym (8 proc.), a 6 procent przypadł</w:t>
      </w:r>
      <w:r w:rsidR="00944682">
        <w:rPr>
          <w:szCs w:val="24"/>
        </w:rPr>
        <w:t>o na </w:t>
      </w:r>
      <w:r w:rsidRPr="0050038E">
        <w:rPr>
          <w:szCs w:val="24"/>
        </w:rPr>
        <w:t>przedsiębiorstwa inne niż wymienione.</w:t>
      </w:r>
    </w:p>
    <w:p w:rsidR="0050038E" w:rsidRDefault="0050038E" w:rsidP="008F2800">
      <w:pPr>
        <w:jc w:val="both"/>
        <w:rPr>
          <w:szCs w:val="24"/>
        </w:rPr>
      </w:pPr>
      <w:r w:rsidRPr="0050038E">
        <w:rPr>
          <w:szCs w:val="24"/>
        </w:rPr>
        <w:t>Z udzielonych w ramach RPO WSL poręczeń korzystały w większości mikro przedsiębiorstwa. Obszarami działalności gospodarczej najczęściej wspieranymi poręczeniami był handel i usługi. W odróżnieniu od pożyczek, poręczenia były częściej udzielane na cele obrotowe. Ponad połowa umów o poręczenie podpisana została na mniej niż 45 miesięcy.</w:t>
      </w:r>
    </w:p>
    <w:p w:rsidR="0050038E" w:rsidRPr="0050038E" w:rsidRDefault="0050038E" w:rsidP="0050038E">
      <w:pPr>
        <w:pStyle w:val="Default"/>
        <w:spacing w:line="276" w:lineRule="auto"/>
        <w:jc w:val="both"/>
        <w:rPr>
          <w:rFonts w:eastAsia="Calibri"/>
        </w:rPr>
      </w:pPr>
      <w:r>
        <w:t xml:space="preserve">Jednym z przykładów </w:t>
      </w:r>
      <w:r w:rsidR="00D379F0">
        <w:t>inwestycji, która</w:t>
      </w:r>
      <w:r>
        <w:t xml:space="preserve"> otrzymał</w:t>
      </w:r>
      <w:r w:rsidR="00D379F0">
        <w:t>a</w:t>
      </w:r>
      <w:r>
        <w:t xml:space="preserve"> pożyczkę </w:t>
      </w:r>
      <w:r w:rsidR="00D379F0">
        <w:t xml:space="preserve">to </w:t>
      </w:r>
      <w:r w:rsidRPr="0050038E">
        <w:rPr>
          <w:rFonts w:eastAsia="Calibri"/>
        </w:rPr>
        <w:t xml:space="preserve">inwestycja podjęta przez drukarnię z Czechowic- Dziedzic. Firma ta jest małym </w:t>
      </w:r>
      <w:r w:rsidR="00312BEC">
        <w:rPr>
          <w:rFonts w:eastAsia="Calibri"/>
        </w:rPr>
        <w:t>przedsiębiorstwem działającym w </w:t>
      </w:r>
      <w:r w:rsidRPr="0050038E">
        <w:rPr>
          <w:rFonts w:eastAsia="Calibri"/>
        </w:rPr>
        <w:t xml:space="preserve">formie spółki jawnej. Drukarnia została założona w 1989 roku. Zatrudnienie w firmie wynosi 13 osób. Firma świadczy szeroki zakres usług poligraficznych, w tym między innymi druk książek, albumów, plakatów, produkcja artykułów tekturowych oraz nadruki na różnych powierzchniach, np. katalogach, segregatorach, kopertach. Kondycja finansowa firmy jest dobra. Rynek zbytu przedsiębiorstwa to rejon kilku województw. </w:t>
      </w:r>
    </w:p>
    <w:p w:rsidR="0050038E" w:rsidRPr="0050038E" w:rsidRDefault="0050038E" w:rsidP="0050038E">
      <w:pPr>
        <w:autoSpaceDE w:val="0"/>
        <w:autoSpaceDN w:val="0"/>
        <w:adjustRightInd w:val="0"/>
        <w:spacing w:after="0"/>
        <w:jc w:val="both"/>
        <w:rPr>
          <w:rFonts w:eastAsia="Calibri"/>
          <w:color w:val="000000"/>
          <w:szCs w:val="24"/>
        </w:rPr>
      </w:pPr>
      <w:r w:rsidRPr="0050038E">
        <w:rPr>
          <w:rFonts w:eastAsia="Calibri"/>
          <w:color w:val="000000"/>
          <w:szCs w:val="24"/>
        </w:rPr>
        <w:t>Preferencyjna pożyczka inwestycyjna pomogła sfinansować zakup środków trwałych – automatyczną linię sitodrukową z tunelem suszącym. Wartość pożyczki była maksymalna i</w:t>
      </w:r>
      <w:r w:rsidR="001922E5">
        <w:rPr>
          <w:rFonts w:eastAsia="Calibri"/>
          <w:color w:val="000000"/>
          <w:szCs w:val="24"/>
        </w:rPr>
        <w:t> </w:t>
      </w:r>
      <w:r w:rsidRPr="0050038E">
        <w:rPr>
          <w:rFonts w:eastAsia="Calibri"/>
          <w:color w:val="000000"/>
          <w:szCs w:val="24"/>
        </w:rPr>
        <w:t xml:space="preserve">wynosiła </w:t>
      </w:r>
      <w:r>
        <w:rPr>
          <w:rFonts w:eastAsia="Calibri"/>
          <w:color w:val="000000"/>
          <w:szCs w:val="24"/>
        </w:rPr>
        <w:t>0,6 mln EUR</w:t>
      </w:r>
      <w:r w:rsidRPr="0050038E">
        <w:rPr>
          <w:rFonts w:eastAsia="Calibri"/>
          <w:color w:val="000000"/>
          <w:szCs w:val="24"/>
        </w:rPr>
        <w:t xml:space="preserve">, przy wkładzie własnym przedsiębiorstwa na poziomie </w:t>
      </w:r>
      <w:r>
        <w:rPr>
          <w:rFonts w:eastAsia="Calibri"/>
          <w:color w:val="000000"/>
          <w:szCs w:val="24"/>
        </w:rPr>
        <w:t>0,2 mln EUR</w:t>
      </w:r>
      <w:r w:rsidRPr="0050038E">
        <w:rPr>
          <w:rFonts w:eastAsia="Calibri"/>
          <w:color w:val="000000"/>
          <w:szCs w:val="24"/>
        </w:rPr>
        <w:t>, co stanowiło minimum wkładu własnego. Okres udzie</w:t>
      </w:r>
      <w:r w:rsidR="00493170">
        <w:rPr>
          <w:rFonts w:eastAsia="Calibri"/>
          <w:color w:val="000000"/>
          <w:szCs w:val="24"/>
        </w:rPr>
        <w:t xml:space="preserve">lenia pożyczki </w:t>
      </w:r>
      <w:r w:rsidR="00384D67">
        <w:rPr>
          <w:rFonts w:eastAsia="Calibri"/>
          <w:color w:val="000000"/>
          <w:szCs w:val="24"/>
        </w:rPr>
        <w:t>jest</w:t>
      </w:r>
      <w:r w:rsidR="00493170">
        <w:rPr>
          <w:rFonts w:eastAsia="Calibri"/>
          <w:color w:val="000000"/>
          <w:szCs w:val="24"/>
        </w:rPr>
        <w:t xml:space="preserve"> maksymalny i </w:t>
      </w:r>
      <w:r w:rsidRPr="0050038E">
        <w:rPr>
          <w:rFonts w:eastAsia="Calibri"/>
          <w:color w:val="000000"/>
          <w:szCs w:val="24"/>
        </w:rPr>
        <w:t xml:space="preserve">wynosi 7 lat, przy braku karencji spłat kapitału. Koniec spłaty jest wyznaczony na początek czerwca 2018 roku. </w:t>
      </w:r>
    </w:p>
    <w:p w:rsidR="0050038E" w:rsidRPr="0050038E" w:rsidRDefault="00384D67" w:rsidP="0050038E">
      <w:pPr>
        <w:autoSpaceDE w:val="0"/>
        <w:autoSpaceDN w:val="0"/>
        <w:adjustRightInd w:val="0"/>
        <w:spacing w:after="0"/>
        <w:jc w:val="both"/>
        <w:rPr>
          <w:rFonts w:eastAsia="Calibri"/>
          <w:color w:val="000000"/>
          <w:szCs w:val="24"/>
        </w:rPr>
      </w:pPr>
      <w:r w:rsidRPr="0050038E">
        <w:rPr>
          <w:rFonts w:eastAsia="Calibri"/>
          <w:color w:val="000000"/>
          <w:szCs w:val="24"/>
        </w:rPr>
        <w:t>Wybór instrumentu zależał w największej mierze od kosztu wsparcia. Preferencyjna pożyczka inwestycyjna była o wiele bardziej konkurencyjna niż kredyt bankowy, którego oprocentowanie dla wybranego przedsiębiorstwa wynosiło około 14 proc. W przypadku braku możliwości skorzystania z preferencyjnej pożyczki inwestycyjnej przedsiębior</w:t>
      </w:r>
      <w:r>
        <w:rPr>
          <w:rFonts w:eastAsia="Calibri"/>
          <w:color w:val="000000"/>
          <w:szCs w:val="24"/>
        </w:rPr>
        <w:t>ca</w:t>
      </w:r>
      <w:r w:rsidRPr="0050038E">
        <w:rPr>
          <w:rFonts w:eastAsia="Calibri"/>
          <w:color w:val="000000"/>
          <w:szCs w:val="24"/>
        </w:rPr>
        <w:t xml:space="preserve"> skorzystałby ze zwykłej pożyczki inwestycyjnej w Funduszu Górnośląskim. W sytuacji, gdyby żadna z pożyczek nie była dostępna, przedsiębi</w:t>
      </w:r>
      <w:r>
        <w:rPr>
          <w:rFonts w:eastAsia="Calibri"/>
          <w:color w:val="000000"/>
          <w:szCs w:val="24"/>
        </w:rPr>
        <w:t>orca nie wzięłoby kredytu. Co </w:t>
      </w:r>
      <w:r w:rsidRPr="0050038E">
        <w:rPr>
          <w:rFonts w:eastAsia="Calibri"/>
          <w:color w:val="000000"/>
          <w:szCs w:val="24"/>
        </w:rPr>
        <w:t>więcej, bez kredytu lub pożyczki</w:t>
      </w:r>
      <w:r>
        <w:rPr>
          <w:rFonts w:eastAsia="Calibri"/>
          <w:color w:val="000000"/>
          <w:szCs w:val="24"/>
        </w:rPr>
        <w:t>,</w:t>
      </w:r>
      <w:r w:rsidRPr="0050038E">
        <w:rPr>
          <w:rFonts w:eastAsia="Calibri"/>
          <w:color w:val="000000"/>
          <w:szCs w:val="24"/>
        </w:rPr>
        <w:t xml:space="preserve"> inwestycja nie zostałaby podjęta. </w:t>
      </w:r>
      <w:r>
        <w:rPr>
          <w:rFonts w:eastAsia="Calibri"/>
          <w:color w:val="000000"/>
          <w:szCs w:val="24"/>
        </w:rPr>
        <w:t>Przedsiębiorca nie szukał w </w:t>
      </w:r>
      <w:r w:rsidRPr="0050038E">
        <w:rPr>
          <w:rFonts w:eastAsia="Calibri"/>
          <w:color w:val="000000"/>
          <w:szCs w:val="24"/>
        </w:rPr>
        <w:t>pierwszej kolejności dotacji, ponieważ czas pozyskiwania bezzwrotnych funduszy jest zbyt długi w porównani</w:t>
      </w:r>
      <w:r>
        <w:rPr>
          <w:rFonts w:eastAsia="Calibri"/>
          <w:color w:val="000000"/>
          <w:szCs w:val="24"/>
        </w:rPr>
        <w:t xml:space="preserve">u z instrumentami finansowymi. </w:t>
      </w:r>
    </w:p>
    <w:p w:rsidR="0050038E" w:rsidRPr="0050038E" w:rsidRDefault="0050038E" w:rsidP="0050038E">
      <w:pPr>
        <w:autoSpaceDE w:val="0"/>
        <w:autoSpaceDN w:val="0"/>
        <w:adjustRightInd w:val="0"/>
        <w:spacing w:after="0"/>
        <w:jc w:val="both"/>
        <w:rPr>
          <w:rFonts w:eastAsia="Calibri"/>
          <w:color w:val="000000"/>
          <w:szCs w:val="24"/>
        </w:rPr>
      </w:pPr>
      <w:r w:rsidRPr="0050038E">
        <w:rPr>
          <w:rFonts w:eastAsia="Calibri"/>
          <w:color w:val="000000"/>
          <w:szCs w:val="24"/>
        </w:rPr>
        <w:t xml:space="preserve">Inwestycja pozwoliła firmie na rozszerzenie oferty o nowe usługi poligraficzne oraz podniesienie szybkości i obniżenie kosztów usług już wcześniej świadczonych przez przedsiębiorstwo. Miała więc charakter innowacji produktowej i procesowej na poziomie przedsiębiorstwa. Wpłynęło to istotnie na </w:t>
      </w:r>
      <w:r w:rsidR="00493170" w:rsidRPr="0050038E">
        <w:rPr>
          <w:rFonts w:eastAsia="Calibri"/>
          <w:color w:val="000000"/>
          <w:szCs w:val="24"/>
        </w:rPr>
        <w:t>konkurencyjność</w:t>
      </w:r>
      <w:r w:rsidRPr="0050038E">
        <w:rPr>
          <w:rFonts w:eastAsia="Calibri"/>
          <w:color w:val="000000"/>
          <w:szCs w:val="24"/>
        </w:rPr>
        <w:t xml:space="preserve"> firmy na rynku. </w:t>
      </w:r>
    </w:p>
    <w:p w:rsidR="0050038E" w:rsidRPr="0050038E" w:rsidRDefault="0050038E" w:rsidP="0050038E">
      <w:pPr>
        <w:autoSpaceDE w:val="0"/>
        <w:autoSpaceDN w:val="0"/>
        <w:adjustRightInd w:val="0"/>
        <w:spacing w:after="0"/>
        <w:jc w:val="both"/>
        <w:rPr>
          <w:rFonts w:eastAsia="Calibri"/>
          <w:color w:val="000000"/>
          <w:szCs w:val="24"/>
        </w:rPr>
      </w:pPr>
      <w:r w:rsidRPr="0050038E">
        <w:rPr>
          <w:rFonts w:eastAsia="Calibri"/>
          <w:color w:val="000000"/>
          <w:szCs w:val="24"/>
        </w:rPr>
        <w:t>W opinii przedsiębiorcy informacja o pożyczce jest łatwo dostępna. Dotyczy to osób szukających taniego finansowania, które przegląd</w:t>
      </w:r>
      <w:r w:rsidR="00493170">
        <w:rPr>
          <w:rFonts w:eastAsia="Calibri"/>
          <w:color w:val="000000"/>
          <w:szCs w:val="24"/>
        </w:rPr>
        <w:t>ają wszystkie oferty na rynku i </w:t>
      </w:r>
      <w:r w:rsidRPr="0050038E">
        <w:rPr>
          <w:rFonts w:eastAsia="Calibri"/>
          <w:color w:val="000000"/>
          <w:szCs w:val="24"/>
        </w:rPr>
        <w:t xml:space="preserve">zainteresowane są najkorzystniejszym produktem. </w:t>
      </w:r>
    </w:p>
    <w:p w:rsidR="0050038E" w:rsidRPr="0050038E" w:rsidRDefault="0050038E" w:rsidP="0050038E">
      <w:pPr>
        <w:autoSpaceDE w:val="0"/>
        <w:autoSpaceDN w:val="0"/>
        <w:adjustRightInd w:val="0"/>
        <w:spacing w:after="0"/>
        <w:jc w:val="both"/>
        <w:rPr>
          <w:rFonts w:eastAsia="Calibri"/>
          <w:color w:val="000000"/>
          <w:szCs w:val="24"/>
        </w:rPr>
      </w:pPr>
      <w:r w:rsidRPr="0050038E">
        <w:rPr>
          <w:rFonts w:eastAsia="Calibri"/>
          <w:color w:val="000000"/>
          <w:szCs w:val="24"/>
        </w:rPr>
        <w:t xml:space="preserve">Proces uzyskiwania finansowania był w opinii przedsiębiorcy szybki i przebiegał bez problemów. Drukarnia nie miała kłopotu z przedstawieniem zabezpieczenia pożyczki. Związane z uzyskaniem pożyczki wnioski i formularze są trudniejsze niż w przypadku uzyskaniu kredytu, ale w pełni zrozumiałe dla przedsiębiorcy. </w:t>
      </w:r>
      <w:r w:rsidR="00493170" w:rsidRPr="0050038E">
        <w:rPr>
          <w:rFonts w:eastAsia="Calibri"/>
          <w:color w:val="000000"/>
          <w:szCs w:val="24"/>
        </w:rPr>
        <w:t>Stopień</w:t>
      </w:r>
      <w:r w:rsidR="00493170">
        <w:rPr>
          <w:rFonts w:eastAsia="Calibri"/>
          <w:color w:val="000000"/>
          <w:szCs w:val="24"/>
        </w:rPr>
        <w:t xml:space="preserve"> skomplikowania i </w:t>
      </w:r>
      <w:r w:rsidRPr="0050038E">
        <w:rPr>
          <w:rFonts w:eastAsia="Calibri"/>
          <w:color w:val="000000"/>
          <w:szCs w:val="24"/>
        </w:rPr>
        <w:t xml:space="preserve">związany z tym czas sprawił jednak, że firma zdecydowała się na skorzystanie z pomocy firmy zewnętrznej w procesie ubiegania się o udzielanie pożyczki. </w:t>
      </w:r>
    </w:p>
    <w:p w:rsidR="0050038E" w:rsidRDefault="0050038E" w:rsidP="0050038E">
      <w:pPr>
        <w:jc w:val="both"/>
        <w:rPr>
          <w:rFonts w:eastAsia="Calibri"/>
          <w:color w:val="000000"/>
          <w:szCs w:val="24"/>
        </w:rPr>
      </w:pPr>
      <w:r w:rsidRPr="0050038E">
        <w:rPr>
          <w:rFonts w:eastAsia="Calibri"/>
          <w:color w:val="000000"/>
          <w:szCs w:val="24"/>
        </w:rPr>
        <w:t>Przedsiębiorca nie miał żadnych uwag co do działania funduszu pożyczkowego, obsługi klienta czy innych aspektów współpracy. Co więcej, przedsiębiorca nie widzi możliwości poprawienia całego procesu finansowania inwestycji i w</w:t>
      </w:r>
      <w:r w:rsidR="00493170">
        <w:rPr>
          <w:rFonts w:eastAsia="Calibri"/>
          <w:color w:val="000000"/>
          <w:szCs w:val="24"/>
        </w:rPr>
        <w:t>yrażał się pochlebnie zarówno o </w:t>
      </w:r>
      <w:r w:rsidRPr="0050038E">
        <w:rPr>
          <w:rFonts w:eastAsia="Calibri"/>
          <w:color w:val="000000"/>
          <w:szCs w:val="24"/>
        </w:rPr>
        <w:t>pożyczce jak i o instytucji ją oferującej. W jego opi</w:t>
      </w:r>
      <w:r w:rsidR="001922E5">
        <w:rPr>
          <w:rFonts w:eastAsia="Calibri"/>
          <w:color w:val="000000"/>
          <w:szCs w:val="24"/>
        </w:rPr>
        <w:t>nii warunki są wystarczające- z </w:t>
      </w:r>
      <w:r w:rsidRPr="0050038E">
        <w:rPr>
          <w:rFonts w:eastAsia="Calibri"/>
          <w:color w:val="000000"/>
          <w:szCs w:val="24"/>
        </w:rPr>
        <w:t>perspektywy jeg</w:t>
      </w:r>
      <w:r w:rsidR="00384D67">
        <w:rPr>
          <w:rFonts w:eastAsia="Calibri"/>
          <w:color w:val="000000"/>
          <w:szCs w:val="24"/>
        </w:rPr>
        <w:t>o działalności ani kwota</w:t>
      </w:r>
      <w:r w:rsidRPr="0050038E">
        <w:rPr>
          <w:rFonts w:eastAsia="Calibri"/>
          <w:color w:val="000000"/>
          <w:szCs w:val="24"/>
        </w:rPr>
        <w:t xml:space="preserve"> ani okres udzielania pożyczki nie są w żadnej mierze ograniczające i nie wymagają zmian. </w:t>
      </w:r>
    </w:p>
    <w:p w:rsidR="001922E5" w:rsidRPr="0050038E" w:rsidRDefault="001922E5" w:rsidP="0050038E">
      <w:pPr>
        <w:jc w:val="both"/>
        <w:rPr>
          <w:b/>
          <w:szCs w:val="24"/>
          <w:lang w:eastAsia="ar-SA"/>
        </w:rPr>
      </w:pPr>
      <w:r>
        <w:rPr>
          <w:rFonts w:eastAsia="Calibri"/>
          <w:color w:val="000000"/>
          <w:szCs w:val="24"/>
        </w:rPr>
        <w:t>Szczegółowe informacje nt. inżynierii finansowej zostały zaprezentowane w załączniku IX do </w:t>
      </w:r>
      <w:r w:rsidRPr="001922E5">
        <w:rPr>
          <w:rFonts w:eastAsia="Calibri"/>
          <w:i/>
          <w:color w:val="000000"/>
          <w:szCs w:val="24"/>
        </w:rPr>
        <w:t>Sprawozdania.</w:t>
      </w:r>
    </w:p>
    <w:p w:rsidR="001915C3" w:rsidRPr="006D71C7" w:rsidRDefault="007338BD" w:rsidP="00B23B66">
      <w:pPr>
        <w:pStyle w:val="Nagwek1"/>
        <w:numPr>
          <w:ilvl w:val="3"/>
          <w:numId w:val="19"/>
        </w:numPr>
        <w:tabs>
          <w:tab w:val="left" w:pos="1560"/>
        </w:tabs>
        <w:spacing w:before="120" w:after="120"/>
        <w:ind w:left="1701" w:hanging="425"/>
        <w:jc w:val="both"/>
        <w:rPr>
          <w:lang w:eastAsia="ar-SA"/>
        </w:rPr>
      </w:pPr>
      <w:bookmarkStart w:id="148" w:name="_Toc324786809"/>
      <w:bookmarkStart w:id="149" w:name="_Toc324853867"/>
      <w:bookmarkStart w:id="150" w:name="_Toc359584872"/>
      <w:bookmarkEnd w:id="148"/>
      <w:bookmarkEnd w:id="149"/>
      <w:r w:rsidRPr="006D71C7">
        <w:rPr>
          <w:lang w:eastAsia="ar-SA"/>
        </w:rPr>
        <w:t>REALIZACJA ZAŁOŻEŃ STRATEGII EU 2020</w:t>
      </w:r>
      <w:bookmarkEnd w:id="150"/>
    </w:p>
    <w:p w:rsidR="004254DC" w:rsidRDefault="004254DC" w:rsidP="004254DC">
      <w:pPr>
        <w:jc w:val="both"/>
        <w:rPr>
          <w:szCs w:val="24"/>
        </w:rPr>
      </w:pPr>
      <w:r>
        <w:rPr>
          <w:i/>
          <w:iCs/>
          <w:szCs w:val="24"/>
        </w:rPr>
        <w:t>Strategia Europa 2020</w:t>
      </w:r>
      <w:r w:rsidRPr="005A1504">
        <w:rPr>
          <w:i/>
          <w:iCs/>
          <w:szCs w:val="24"/>
        </w:rPr>
        <w:t xml:space="preserve"> </w:t>
      </w:r>
      <w:r w:rsidRPr="005A1504">
        <w:rPr>
          <w:iCs/>
          <w:szCs w:val="24"/>
        </w:rPr>
        <w:t>j</w:t>
      </w:r>
      <w:r w:rsidRPr="005A1504">
        <w:rPr>
          <w:szCs w:val="24"/>
        </w:rPr>
        <w:t>est długookresowym programem rozwoju społeczno – gospodarczego Unii Europejskiej na lata 2010-2020. Została zatwie</w:t>
      </w:r>
      <w:r>
        <w:rPr>
          <w:szCs w:val="24"/>
        </w:rPr>
        <w:t>rdzona przez Radę Europejską 17 </w:t>
      </w:r>
      <w:r w:rsidRPr="005A1504">
        <w:rPr>
          <w:szCs w:val="24"/>
        </w:rPr>
        <w:t xml:space="preserve">czerwca 2010r., zastępując obowiązującą przez poprzednie dziesięciolecie </w:t>
      </w:r>
      <w:r w:rsidRPr="005A1504">
        <w:rPr>
          <w:i/>
          <w:szCs w:val="24"/>
        </w:rPr>
        <w:t>Strategię Lizbońską</w:t>
      </w:r>
      <w:r w:rsidRPr="005A1504">
        <w:rPr>
          <w:szCs w:val="24"/>
        </w:rPr>
        <w:t>.</w:t>
      </w:r>
      <w:r>
        <w:rPr>
          <w:szCs w:val="24"/>
        </w:rPr>
        <w:t xml:space="preserve"> </w:t>
      </w:r>
      <w:r w:rsidRPr="005A1504">
        <w:rPr>
          <w:szCs w:val="24"/>
        </w:rPr>
        <w:t xml:space="preserve">Celem strategii </w:t>
      </w:r>
      <w:r w:rsidRPr="005A1504">
        <w:rPr>
          <w:i/>
          <w:szCs w:val="24"/>
        </w:rPr>
        <w:t>Europa 2020</w:t>
      </w:r>
      <w:r w:rsidRPr="005A1504">
        <w:rPr>
          <w:szCs w:val="24"/>
        </w:rPr>
        <w:t xml:space="preserve"> jest osiągnięcie wzrostu gospodarczego, który będzie: </w:t>
      </w:r>
      <w:r w:rsidRPr="005A1504">
        <w:rPr>
          <w:i/>
          <w:szCs w:val="24"/>
        </w:rPr>
        <w:t xml:space="preserve">inteligentny </w:t>
      </w:r>
      <w:r w:rsidRPr="005A1504">
        <w:rPr>
          <w:szCs w:val="24"/>
        </w:rPr>
        <w:t xml:space="preserve">− dzięki bardziej efektywnym inwestycjom w edukację, badania naukowe i innowacje; </w:t>
      </w:r>
      <w:r w:rsidRPr="005A1504">
        <w:rPr>
          <w:i/>
          <w:szCs w:val="24"/>
        </w:rPr>
        <w:t xml:space="preserve">zrównoważony </w:t>
      </w:r>
      <w:r w:rsidRPr="005A1504">
        <w:rPr>
          <w:szCs w:val="24"/>
        </w:rPr>
        <w:t xml:space="preserve">− dzięki zdecydowanemu przesunięciu w kierunku gospodarki niskoemisyjnej i konkurencyjnego przemysłu oraz  </w:t>
      </w:r>
      <w:r w:rsidRPr="005A1504">
        <w:rPr>
          <w:i/>
          <w:szCs w:val="24"/>
        </w:rPr>
        <w:t>sprzyjający włączeniu społecznemu</w:t>
      </w:r>
      <w:r w:rsidR="00C318ED">
        <w:rPr>
          <w:szCs w:val="24"/>
        </w:rPr>
        <w:t>, ze </w:t>
      </w:r>
      <w:r w:rsidRPr="005A1504">
        <w:rPr>
          <w:szCs w:val="24"/>
        </w:rPr>
        <w:t xml:space="preserve">szczególnym naciskiem na tworzenie nowych miejsc pracy i ograniczanie ubóstwa. Strategia zawiera siedem tzw. inicjatyw przewodnich, w oparciu o które </w:t>
      </w:r>
      <w:r>
        <w:rPr>
          <w:szCs w:val="24"/>
        </w:rPr>
        <w:t xml:space="preserve">UE </w:t>
      </w:r>
      <w:r w:rsidRPr="005A1504">
        <w:rPr>
          <w:szCs w:val="24"/>
        </w:rPr>
        <w:t>i władze państw członkowskich będą nawzajem uzupełniać swoje działania w kluc</w:t>
      </w:r>
      <w:r>
        <w:rPr>
          <w:szCs w:val="24"/>
        </w:rPr>
        <w:t>zowych dla strategii obszarach.</w:t>
      </w:r>
    </w:p>
    <w:p w:rsidR="000A0258" w:rsidRDefault="004254DC" w:rsidP="004254DC">
      <w:pPr>
        <w:jc w:val="both"/>
        <w:rPr>
          <w:szCs w:val="24"/>
        </w:rPr>
      </w:pPr>
      <w:r w:rsidRPr="005A1504">
        <w:rPr>
          <w:szCs w:val="24"/>
        </w:rPr>
        <w:t xml:space="preserve">W załączniku </w:t>
      </w:r>
      <w:r w:rsidRPr="004254DC">
        <w:rPr>
          <w:szCs w:val="24"/>
        </w:rPr>
        <w:t>nr VI</w:t>
      </w:r>
      <w:r>
        <w:rPr>
          <w:szCs w:val="24"/>
        </w:rPr>
        <w:t xml:space="preserve"> d</w:t>
      </w:r>
      <w:r w:rsidRPr="005A1504">
        <w:rPr>
          <w:szCs w:val="24"/>
        </w:rPr>
        <w:t xml:space="preserve">o </w:t>
      </w:r>
      <w:r w:rsidRPr="004254DC">
        <w:rPr>
          <w:i/>
          <w:szCs w:val="24"/>
        </w:rPr>
        <w:t>Sprawozdania</w:t>
      </w:r>
      <w:r w:rsidRPr="005A1504">
        <w:rPr>
          <w:szCs w:val="24"/>
        </w:rPr>
        <w:t xml:space="preserve"> znajduje się indykatywny wykaz alokacji </w:t>
      </w:r>
      <w:r w:rsidRPr="004254DC">
        <w:rPr>
          <w:i/>
          <w:szCs w:val="24"/>
        </w:rPr>
        <w:t>Programu</w:t>
      </w:r>
      <w:r w:rsidRPr="005A1504">
        <w:rPr>
          <w:szCs w:val="24"/>
        </w:rPr>
        <w:t>, odpowiadający poszczególnym priorytetom Strategii</w:t>
      </w:r>
      <w:r>
        <w:rPr>
          <w:szCs w:val="24"/>
        </w:rPr>
        <w:t xml:space="preserve"> EU 2020</w:t>
      </w:r>
      <w:r w:rsidR="000C46EE">
        <w:rPr>
          <w:szCs w:val="24"/>
        </w:rPr>
        <w:t>, obszarom/celom i </w:t>
      </w:r>
      <w:r w:rsidRPr="005A1504">
        <w:rPr>
          <w:szCs w:val="24"/>
        </w:rPr>
        <w:t>inicjatywom flagowym realizowanym w RPO WSL.</w:t>
      </w:r>
    </w:p>
    <w:p w:rsidR="000C46EE" w:rsidRPr="005A1504" w:rsidRDefault="004254DC" w:rsidP="004254DC">
      <w:pPr>
        <w:jc w:val="both"/>
        <w:rPr>
          <w:szCs w:val="24"/>
        </w:rPr>
      </w:pPr>
      <w:r>
        <w:rPr>
          <w:szCs w:val="24"/>
        </w:rPr>
        <w:t>Poniżej przedstawiono wkład</w:t>
      </w:r>
      <w:r w:rsidRPr="005A1504">
        <w:rPr>
          <w:szCs w:val="24"/>
        </w:rPr>
        <w:t xml:space="preserve"> RPO WSL </w:t>
      </w:r>
      <w:r>
        <w:rPr>
          <w:szCs w:val="24"/>
        </w:rPr>
        <w:t>w realizację</w:t>
      </w:r>
      <w:r w:rsidRPr="005A1504">
        <w:rPr>
          <w:szCs w:val="24"/>
        </w:rPr>
        <w:t xml:space="preserve"> Strategii </w:t>
      </w:r>
      <w:r>
        <w:rPr>
          <w:szCs w:val="24"/>
        </w:rPr>
        <w:t>EU 2020</w:t>
      </w:r>
      <w:r w:rsidR="000C46EE">
        <w:rPr>
          <w:szCs w:val="24"/>
        </w:rPr>
        <w:t xml:space="preserve"> w podziale na </w:t>
      </w:r>
      <w:r w:rsidRPr="005A1504">
        <w:rPr>
          <w:szCs w:val="24"/>
        </w:rPr>
        <w:t>inicjatywy flagowe na podstawie</w:t>
      </w:r>
      <w:r>
        <w:rPr>
          <w:szCs w:val="24"/>
        </w:rPr>
        <w:t xml:space="preserve"> indykatywnej alokacji,</w:t>
      </w:r>
      <w:r w:rsidRPr="005A1504">
        <w:rPr>
          <w:szCs w:val="24"/>
        </w:rPr>
        <w:t xml:space="preserve"> zakontraktowanych środków oraz płatności</w:t>
      </w:r>
      <w:r>
        <w:rPr>
          <w:szCs w:val="24"/>
        </w:rPr>
        <w:t>.</w:t>
      </w:r>
    </w:p>
    <w:p w:rsidR="004254DC" w:rsidRDefault="004254DC" w:rsidP="004254DC">
      <w:pPr>
        <w:keepNext/>
        <w:jc w:val="both"/>
      </w:pPr>
      <w:r w:rsidRPr="002C3A7F">
        <w:rPr>
          <w:noProof/>
          <w:szCs w:val="24"/>
        </w:rPr>
        <w:drawing>
          <wp:inline distT="0" distB="0" distL="0" distR="0">
            <wp:extent cx="5763260" cy="3876675"/>
            <wp:effectExtent l="38100" t="19050" r="46990" b="9525"/>
            <wp:docPr id="7"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4254DC" w:rsidRPr="000C46EE" w:rsidRDefault="000C46EE" w:rsidP="000C46EE">
      <w:pPr>
        <w:pStyle w:val="Legenda"/>
        <w:rPr>
          <w:b w:val="0"/>
          <w:i/>
          <w:color w:val="auto"/>
          <w:sz w:val="20"/>
          <w:szCs w:val="20"/>
        </w:rPr>
      </w:pPr>
      <w:bookmarkStart w:id="151" w:name="_Toc355688672"/>
      <w:r w:rsidRPr="000C46EE">
        <w:rPr>
          <w:color w:val="auto"/>
          <w:sz w:val="20"/>
          <w:szCs w:val="20"/>
        </w:rPr>
        <w:t xml:space="preserve">Rysunek </w:t>
      </w:r>
      <w:r w:rsidR="00762F49" w:rsidRPr="000C46EE">
        <w:rPr>
          <w:color w:val="auto"/>
          <w:sz w:val="20"/>
          <w:szCs w:val="20"/>
        </w:rPr>
        <w:fldChar w:fldCharType="begin"/>
      </w:r>
      <w:r w:rsidRPr="000C46EE">
        <w:rPr>
          <w:color w:val="auto"/>
          <w:sz w:val="20"/>
          <w:szCs w:val="20"/>
        </w:rPr>
        <w:instrText xml:space="preserve"> SEQ Rysunek \* ARABIC </w:instrText>
      </w:r>
      <w:r w:rsidR="00762F49" w:rsidRPr="000C46EE">
        <w:rPr>
          <w:color w:val="auto"/>
          <w:sz w:val="20"/>
          <w:szCs w:val="20"/>
        </w:rPr>
        <w:fldChar w:fldCharType="separate"/>
      </w:r>
      <w:r w:rsidR="008978E4">
        <w:rPr>
          <w:noProof/>
          <w:color w:val="auto"/>
          <w:sz w:val="20"/>
          <w:szCs w:val="20"/>
        </w:rPr>
        <w:t>24</w:t>
      </w:r>
      <w:r w:rsidR="00762F49" w:rsidRPr="000C46EE">
        <w:rPr>
          <w:color w:val="auto"/>
          <w:sz w:val="20"/>
          <w:szCs w:val="20"/>
        </w:rPr>
        <w:fldChar w:fldCharType="end"/>
      </w:r>
      <w:r w:rsidR="004254DC" w:rsidRPr="000C46EE">
        <w:rPr>
          <w:color w:val="auto"/>
          <w:sz w:val="20"/>
          <w:szCs w:val="20"/>
        </w:rPr>
        <w:t xml:space="preserve"> </w:t>
      </w:r>
      <w:r w:rsidR="004254DC" w:rsidRPr="000C46EE">
        <w:rPr>
          <w:b w:val="0"/>
          <w:i/>
          <w:color w:val="auto"/>
          <w:sz w:val="20"/>
          <w:szCs w:val="20"/>
        </w:rPr>
        <w:t>Wkład RPO WSL w realizację Strategii Europa 2020 w podziale na inicjatywy flagowe</w:t>
      </w:r>
      <w:bookmarkEnd w:id="151"/>
    </w:p>
    <w:p w:rsidR="004254DC" w:rsidRDefault="004254DC" w:rsidP="004254DC">
      <w:pPr>
        <w:keepNext/>
        <w:jc w:val="both"/>
      </w:pPr>
      <w:r w:rsidRPr="008C0450">
        <w:rPr>
          <w:noProof/>
          <w:szCs w:val="24"/>
        </w:rPr>
        <w:drawing>
          <wp:inline distT="0" distB="0" distL="0" distR="0">
            <wp:extent cx="5763260" cy="3495675"/>
            <wp:effectExtent l="57150" t="38100" r="46990" b="9525"/>
            <wp:docPr id="15" name="Wykres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4254DC" w:rsidRPr="00D73ABA" w:rsidRDefault="004254DC" w:rsidP="004254DC">
      <w:pPr>
        <w:pStyle w:val="Legenda"/>
        <w:jc w:val="both"/>
        <w:rPr>
          <w:color w:val="auto"/>
          <w:sz w:val="20"/>
          <w:szCs w:val="20"/>
        </w:rPr>
      </w:pPr>
      <w:bookmarkStart w:id="152" w:name="_Toc355688673"/>
      <w:r w:rsidRPr="00D73ABA">
        <w:rPr>
          <w:color w:val="auto"/>
          <w:sz w:val="20"/>
          <w:szCs w:val="20"/>
        </w:rPr>
        <w:t xml:space="preserve">Rysunek </w:t>
      </w:r>
      <w:r w:rsidR="00762F49" w:rsidRPr="00D73ABA">
        <w:rPr>
          <w:color w:val="auto"/>
          <w:sz w:val="20"/>
          <w:szCs w:val="20"/>
        </w:rPr>
        <w:fldChar w:fldCharType="begin"/>
      </w:r>
      <w:r w:rsidRPr="00D73ABA">
        <w:rPr>
          <w:color w:val="auto"/>
          <w:sz w:val="20"/>
          <w:szCs w:val="20"/>
        </w:rPr>
        <w:instrText xml:space="preserve"> SEQ Rysunek \* ARABIC </w:instrText>
      </w:r>
      <w:r w:rsidR="00762F49" w:rsidRPr="00D73ABA">
        <w:rPr>
          <w:color w:val="auto"/>
          <w:sz w:val="20"/>
          <w:szCs w:val="20"/>
        </w:rPr>
        <w:fldChar w:fldCharType="separate"/>
      </w:r>
      <w:r w:rsidR="008978E4">
        <w:rPr>
          <w:noProof/>
          <w:color w:val="auto"/>
          <w:sz w:val="20"/>
          <w:szCs w:val="20"/>
        </w:rPr>
        <w:t>25</w:t>
      </w:r>
      <w:r w:rsidR="00762F49" w:rsidRPr="00D73ABA">
        <w:rPr>
          <w:color w:val="auto"/>
          <w:sz w:val="20"/>
          <w:szCs w:val="20"/>
        </w:rPr>
        <w:fldChar w:fldCharType="end"/>
      </w:r>
      <w:r w:rsidRPr="00D73ABA">
        <w:rPr>
          <w:color w:val="auto"/>
          <w:sz w:val="20"/>
          <w:szCs w:val="20"/>
        </w:rPr>
        <w:t xml:space="preserve"> </w:t>
      </w:r>
      <w:r w:rsidRPr="00D73ABA">
        <w:rPr>
          <w:b w:val="0"/>
          <w:i/>
          <w:color w:val="auto"/>
          <w:sz w:val="20"/>
          <w:szCs w:val="20"/>
        </w:rPr>
        <w:t>Realizacja Strategii Europa 2020 na podstawie zaalokowanych i zakontraktowanych w ramach RPO WSL środków w ramach poszczególnych inicjatyw flagowych</w:t>
      </w:r>
      <w:bookmarkEnd w:id="152"/>
      <w:r w:rsidRPr="00D73ABA">
        <w:rPr>
          <w:color w:val="auto"/>
          <w:sz w:val="20"/>
          <w:szCs w:val="20"/>
        </w:rPr>
        <w:t xml:space="preserve"> </w:t>
      </w:r>
    </w:p>
    <w:p w:rsidR="004254DC" w:rsidRPr="00FB29C8" w:rsidRDefault="00D73ABA" w:rsidP="004254DC">
      <w:pPr>
        <w:jc w:val="both"/>
        <w:rPr>
          <w:szCs w:val="24"/>
        </w:rPr>
      </w:pPr>
      <w:r>
        <w:rPr>
          <w:szCs w:val="24"/>
        </w:rPr>
        <w:t>Poniżej w tabelach przedstawiono d</w:t>
      </w:r>
      <w:r w:rsidR="004254DC" w:rsidRPr="00FB29C8">
        <w:rPr>
          <w:szCs w:val="24"/>
        </w:rPr>
        <w:t xml:space="preserve">ane dotyczące kontraktacji i </w:t>
      </w:r>
      <w:r w:rsidR="00B23B66">
        <w:rPr>
          <w:szCs w:val="24"/>
        </w:rPr>
        <w:t>płatności</w:t>
      </w:r>
      <w:r w:rsidR="004254DC" w:rsidRPr="00FB29C8">
        <w:rPr>
          <w:szCs w:val="24"/>
        </w:rPr>
        <w:t xml:space="preserve"> dla kategorii interwencji wpisujących się</w:t>
      </w:r>
      <w:r w:rsidR="00312BEC">
        <w:rPr>
          <w:szCs w:val="24"/>
        </w:rPr>
        <w:t xml:space="preserve"> w</w:t>
      </w:r>
      <w:r w:rsidR="004254DC" w:rsidRPr="00FB29C8">
        <w:rPr>
          <w:szCs w:val="24"/>
        </w:rPr>
        <w:t xml:space="preserve"> </w:t>
      </w:r>
      <w:r w:rsidR="003A1826">
        <w:rPr>
          <w:szCs w:val="24"/>
        </w:rPr>
        <w:t xml:space="preserve">inicjatywy flagowe </w:t>
      </w:r>
      <w:r w:rsidR="004254DC" w:rsidRPr="00FB29C8">
        <w:rPr>
          <w:szCs w:val="24"/>
        </w:rPr>
        <w:t xml:space="preserve">Strategii </w:t>
      </w:r>
      <w:r>
        <w:rPr>
          <w:szCs w:val="24"/>
        </w:rPr>
        <w:t>EU 2020.</w:t>
      </w:r>
    </w:p>
    <w:p w:rsidR="004254DC" w:rsidRPr="00D73ABA" w:rsidRDefault="00D73ABA" w:rsidP="00D73ABA">
      <w:pPr>
        <w:pStyle w:val="Legenda"/>
        <w:jc w:val="both"/>
        <w:rPr>
          <w:color w:val="auto"/>
          <w:sz w:val="20"/>
          <w:szCs w:val="20"/>
        </w:rPr>
      </w:pPr>
      <w:bookmarkStart w:id="153" w:name="_Toc355688718"/>
      <w:r w:rsidRPr="00D73ABA">
        <w:rPr>
          <w:color w:val="auto"/>
          <w:sz w:val="20"/>
          <w:szCs w:val="20"/>
        </w:rPr>
        <w:t xml:space="preserve">Tabela </w:t>
      </w:r>
      <w:r w:rsidR="00762F49" w:rsidRPr="00D73ABA">
        <w:rPr>
          <w:color w:val="auto"/>
          <w:sz w:val="20"/>
          <w:szCs w:val="20"/>
        </w:rPr>
        <w:fldChar w:fldCharType="begin"/>
      </w:r>
      <w:r w:rsidRPr="00D73ABA">
        <w:rPr>
          <w:color w:val="auto"/>
          <w:sz w:val="20"/>
          <w:szCs w:val="20"/>
        </w:rPr>
        <w:instrText xml:space="preserve"> SEQ Tabela \* ARABIC </w:instrText>
      </w:r>
      <w:r w:rsidR="00762F49" w:rsidRPr="00D73ABA">
        <w:rPr>
          <w:color w:val="auto"/>
          <w:sz w:val="20"/>
          <w:szCs w:val="20"/>
        </w:rPr>
        <w:fldChar w:fldCharType="separate"/>
      </w:r>
      <w:r w:rsidR="008978E4">
        <w:rPr>
          <w:noProof/>
          <w:color w:val="auto"/>
          <w:sz w:val="20"/>
          <w:szCs w:val="20"/>
        </w:rPr>
        <w:t>12</w:t>
      </w:r>
      <w:r w:rsidR="00762F49" w:rsidRPr="00D73ABA">
        <w:rPr>
          <w:color w:val="auto"/>
          <w:sz w:val="20"/>
          <w:szCs w:val="20"/>
        </w:rPr>
        <w:fldChar w:fldCharType="end"/>
      </w:r>
      <w:r w:rsidRPr="00D73ABA">
        <w:rPr>
          <w:color w:val="auto"/>
          <w:sz w:val="20"/>
          <w:szCs w:val="20"/>
        </w:rPr>
        <w:t xml:space="preserve"> </w:t>
      </w:r>
      <w:r>
        <w:rPr>
          <w:b w:val="0"/>
          <w:i/>
          <w:color w:val="auto"/>
          <w:sz w:val="20"/>
          <w:szCs w:val="20"/>
        </w:rPr>
        <w:t>Unia innowacji/</w:t>
      </w:r>
      <w:r w:rsidRPr="00D73ABA">
        <w:rPr>
          <w:b w:val="0"/>
          <w:i/>
          <w:color w:val="auto"/>
          <w:sz w:val="20"/>
          <w:szCs w:val="20"/>
        </w:rPr>
        <w:t>polityka przemysłowa w erze globalizacji</w:t>
      </w:r>
      <w:bookmarkEnd w:id="153"/>
      <w:r>
        <w:rPr>
          <w:color w:val="auto"/>
          <w:sz w:val="20"/>
          <w:szCs w:val="20"/>
        </w:rPr>
        <w:t xml:space="preserve"> </w:t>
      </w:r>
    </w:p>
    <w:tbl>
      <w:tblPr>
        <w:tblStyle w:val="redniecieniowanie1akcent3"/>
        <w:tblW w:w="5095" w:type="pct"/>
        <w:tblLayout w:type="fixed"/>
        <w:tblLook w:val="04A0"/>
      </w:tblPr>
      <w:tblGrid>
        <w:gridCol w:w="3934"/>
        <w:gridCol w:w="1142"/>
        <w:gridCol w:w="1143"/>
        <w:gridCol w:w="1143"/>
        <w:gridCol w:w="998"/>
        <w:gridCol w:w="1104"/>
      </w:tblGrid>
      <w:tr w:rsidR="004254DC" w:rsidRPr="00D73ABA" w:rsidTr="00D73ABA">
        <w:trPr>
          <w:cnfStyle w:val="100000000000"/>
          <w:cantSplit/>
          <w:trHeight w:val="1602"/>
        </w:trPr>
        <w:tc>
          <w:tcPr>
            <w:cnfStyle w:val="001000000000"/>
            <w:tcW w:w="2078" w:type="pct"/>
            <w:vAlign w:val="center"/>
            <w:hideMark/>
          </w:tcPr>
          <w:p w:rsidR="004254DC" w:rsidRPr="00D73ABA" w:rsidRDefault="004254DC" w:rsidP="00D73ABA">
            <w:pPr>
              <w:jc w:val="center"/>
              <w:rPr>
                <w:bCs w:val="0"/>
                <w:iCs/>
                <w:color w:val="auto"/>
                <w:sz w:val="20"/>
                <w:szCs w:val="20"/>
              </w:rPr>
            </w:pPr>
            <w:r w:rsidRPr="00D73ABA">
              <w:rPr>
                <w:bCs w:val="0"/>
                <w:iCs/>
                <w:color w:val="auto"/>
                <w:sz w:val="20"/>
                <w:szCs w:val="20"/>
              </w:rPr>
              <w:t>Kategorie interwencji</w:t>
            </w:r>
          </w:p>
        </w:tc>
        <w:tc>
          <w:tcPr>
            <w:tcW w:w="603" w:type="pct"/>
            <w:textDirection w:val="btLr"/>
            <w:vAlign w:val="center"/>
            <w:hideMark/>
          </w:tcPr>
          <w:p w:rsidR="004254DC" w:rsidRPr="00D73ABA" w:rsidRDefault="004254DC" w:rsidP="00D73ABA">
            <w:pPr>
              <w:ind w:left="113" w:right="113"/>
              <w:jc w:val="center"/>
              <w:cnfStyle w:val="100000000000"/>
              <w:rPr>
                <w:bCs w:val="0"/>
                <w:iCs/>
                <w:color w:val="auto"/>
                <w:sz w:val="20"/>
                <w:szCs w:val="20"/>
              </w:rPr>
            </w:pPr>
            <w:r w:rsidRPr="00D73ABA">
              <w:rPr>
                <w:bCs w:val="0"/>
                <w:iCs/>
                <w:color w:val="auto"/>
                <w:sz w:val="20"/>
                <w:szCs w:val="20"/>
              </w:rPr>
              <w:t>Indykatywna alokacja</w:t>
            </w:r>
            <w:r w:rsidR="00D73ABA">
              <w:rPr>
                <w:bCs w:val="0"/>
                <w:iCs/>
                <w:color w:val="auto"/>
                <w:sz w:val="20"/>
                <w:szCs w:val="20"/>
              </w:rPr>
              <w:t xml:space="preserve">              </w:t>
            </w:r>
            <w:r w:rsidRPr="00D73ABA">
              <w:rPr>
                <w:bCs w:val="0"/>
                <w:iCs/>
                <w:color w:val="auto"/>
                <w:sz w:val="20"/>
                <w:szCs w:val="20"/>
              </w:rPr>
              <w:t>[mln EUR]</w:t>
            </w:r>
          </w:p>
        </w:tc>
        <w:tc>
          <w:tcPr>
            <w:tcW w:w="604" w:type="pct"/>
            <w:textDirection w:val="btLr"/>
            <w:vAlign w:val="center"/>
            <w:hideMark/>
          </w:tcPr>
          <w:p w:rsidR="004254DC" w:rsidRPr="00D73ABA" w:rsidRDefault="004254DC" w:rsidP="00D73ABA">
            <w:pPr>
              <w:ind w:left="113" w:right="113"/>
              <w:jc w:val="center"/>
              <w:cnfStyle w:val="100000000000"/>
              <w:rPr>
                <w:bCs w:val="0"/>
                <w:iCs/>
                <w:color w:val="auto"/>
                <w:sz w:val="20"/>
                <w:szCs w:val="20"/>
              </w:rPr>
            </w:pPr>
            <w:r w:rsidRPr="00D73ABA">
              <w:rPr>
                <w:bCs w:val="0"/>
                <w:iCs/>
                <w:color w:val="auto"/>
                <w:sz w:val="20"/>
                <w:szCs w:val="20"/>
              </w:rPr>
              <w:t>Kontraktacja [mln EUR]</w:t>
            </w:r>
          </w:p>
        </w:tc>
        <w:tc>
          <w:tcPr>
            <w:tcW w:w="604" w:type="pct"/>
            <w:textDirection w:val="btLr"/>
            <w:vAlign w:val="center"/>
            <w:hideMark/>
          </w:tcPr>
          <w:p w:rsidR="004254DC" w:rsidRPr="00D73ABA" w:rsidRDefault="004254DC" w:rsidP="00D73ABA">
            <w:pPr>
              <w:ind w:left="113" w:right="113"/>
              <w:jc w:val="center"/>
              <w:cnfStyle w:val="100000000000"/>
              <w:rPr>
                <w:bCs w:val="0"/>
                <w:iCs/>
                <w:color w:val="auto"/>
                <w:sz w:val="20"/>
                <w:szCs w:val="20"/>
              </w:rPr>
            </w:pPr>
            <w:r w:rsidRPr="00D73ABA">
              <w:rPr>
                <w:bCs w:val="0"/>
                <w:iCs/>
                <w:color w:val="auto"/>
                <w:sz w:val="20"/>
                <w:szCs w:val="20"/>
              </w:rPr>
              <w:t>Kontraktacja [%]</w:t>
            </w:r>
          </w:p>
        </w:tc>
        <w:tc>
          <w:tcPr>
            <w:tcW w:w="527" w:type="pct"/>
            <w:textDirection w:val="btLr"/>
            <w:vAlign w:val="center"/>
            <w:hideMark/>
          </w:tcPr>
          <w:p w:rsidR="004254DC" w:rsidRPr="00D73ABA" w:rsidRDefault="004254DC" w:rsidP="00D73ABA">
            <w:pPr>
              <w:ind w:left="113" w:right="113"/>
              <w:jc w:val="center"/>
              <w:cnfStyle w:val="100000000000"/>
              <w:rPr>
                <w:bCs w:val="0"/>
                <w:iCs/>
                <w:color w:val="auto"/>
                <w:sz w:val="20"/>
                <w:szCs w:val="20"/>
              </w:rPr>
            </w:pPr>
            <w:r w:rsidRPr="00D73ABA">
              <w:rPr>
                <w:bCs w:val="0"/>
                <w:iCs/>
                <w:color w:val="auto"/>
                <w:sz w:val="20"/>
                <w:szCs w:val="20"/>
              </w:rPr>
              <w:t>Płatności [mln EUR]</w:t>
            </w:r>
          </w:p>
        </w:tc>
        <w:tc>
          <w:tcPr>
            <w:tcW w:w="583" w:type="pct"/>
            <w:textDirection w:val="btLr"/>
            <w:vAlign w:val="center"/>
            <w:hideMark/>
          </w:tcPr>
          <w:p w:rsidR="004254DC" w:rsidRPr="00D73ABA" w:rsidRDefault="004254DC" w:rsidP="00D73ABA">
            <w:pPr>
              <w:ind w:left="113" w:right="113"/>
              <w:jc w:val="center"/>
              <w:cnfStyle w:val="100000000000"/>
              <w:rPr>
                <w:bCs w:val="0"/>
                <w:iCs/>
                <w:color w:val="auto"/>
                <w:sz w:val="20"/>
                <w:szCs w:val="20"/>
              </w:rPr>
            </w:pPr>
            <w:r w:rsidRPr="00D73ABA">
              <w:rPr>
                <w:bCs w:val="0"/>
                <w:iCs/>
                <w:color w:val="auto"/>
                <w:sz w:val="20"/>
                <w:szCs w:val="20"/>
              </w:rPr>
              <w:t>Płatności [%]</w:t>
            </w:r>
          </w:p>
        </w:tc>
      </w:tr>
      <w:tr w:rsidR="004254DC" w:rsidRPr="00D73ABA" w:rsidTr="006136F4">
        <w:trPr>
          <w:cnfStyle w:val="000000100000"/>
          <w:trHeight w:val="795"/>
        </w:trPr>
        <w:tc>
          <w:tcPr>
            <w:cnfStyle w:val="001000000000"/>
            <w:tcW w:w="2078" w:type="pct"/>
            <w:shd w:val="clear" w:color="auto" w:fill="FED36B" w:themeFill="accent3" w:themeFillTint="99"/>
            <w:vAlign w:val="center"/>
            <w:hideMark/>
          </w:tcPr>
          <w:p w:rsidR="004254DC" w:rsidRPr="006136F4" w:rsidRDefault="004254DC" w:rsidP="00D73ABA">
            <w:pPr>
              <w:spacing w:before="120" w:after="120"/>
              <w:rPr>
                <w:bCs w:val="0"/>
                <w:sz w:val="20"/>
                <w:szCs w:val="20"/>
              </w:rPr>
            </w:pPr>
            <w:r w:rsidRPr="006136F4">
              <w:rPr>
                <w:bCs w:val="0"/>
                <w:sz w:val="20"/>
                <w:szCs w:val="20"/>
              </w:rPr>
              <w:t>UNIA INNOWACJI /POLITYKA PRZEMYSŁOWA W ERZE GLOBALIZACJI</w:t>
            </w:r>
          </w:p>
        </w:tc>
        <w:tc>
          <w:tcPr>
            <w:tcW w:w="603" w:type="pct"/>
            <w:shd w:val="clear" w:color="auto" w:fill="FED36B" w:themeFill="accent3" w:themeFillTint="99"/>
            <w:noWrap/>
            <w:vAlign w:val="center"/>
            <w:hideMark/>
          </w:tcPr>
          <w:p w:rsidR="004254DC" w:rsidRPr="006136F4" w:rsidRDefault="004254DC" w:rsidP="00D73ABA">
            <w:pPr>
              <w:jc w:val="center"/>
              <w:cnfStyle w:val="000000100000"/>
              <w:rPr>
                <w:b/>
                <w:bCs/>
                <w:sz w:val="20"/>
                <w:szCs w:val="20"/>
              </w:rPr>
            </w:pPr>
            <w:r w:rsidRPr="006136F4">
              <w:rPr>
                <w:b/>
                <w:bCs/>
                <w:sz w:val="20"/>
                <w:szCs w:val="20"/>
              </w:rPr>
              <w:t>393,35</w:t>
            </w:r>
          </w:p>
        </w:tc>
        <w:tc>
          <w:tcPr>
            <w:tcW w:w="604" w:type="pct"/>
            <w:shd w:val="clear" w:color="auto" w:fill="FED36B" w:themeFill="accent3" w:themeFillTint="99"/>
            <w:noWrap/>
            <w:vAlign w:val="center"/>
            <w:hideMark/>
          </w:tcPr>
          <w:p w:rsidR="004254DC" w:rsidRPr="006136F4" w:rsidRDefault="004254DC" w:rsidP="00D73ABA">
            <w:pPr>
              <w:jc w:val="center"/>
              <w:cnfStyle w:val="000000100000"/>
              <w:rPr>
                <w:b/>
                <w:bCs/>
                <w:sz w:val="20"/>
                <w:szCs w:val="20"/>
              </w:rPr>
            </w:pPr>
            <w:r w:rsidRPr="006136F4">
              <w:rPr>
                <w:b/>
                <w:bCs/>
                <w:sz w:val="20"/>
                <w:szCs w:val="20"/>
              </w:rPr>
              <w:t>217,78</w:t>
            </w:r>
          </w:p>
        </w:tc>
        <w:tc>
          <w:tcPr>
            <w:tcW w:w="604" w:type="pct"/>
            <w:shd w:val="clear" w:color="auto" w:fill="FED36B" w:themeFill="accent3" w:themeFillTint="99"/>
            <w:noWrap/>
            <w:vAlign w:val="center"/>
            <w:hideMark/>
          </w:tcPr>
          <w:p w:rsidR="004254DC" w:rsidRPr="006136F4" w:rsidRDefault="004254DC" w:rsidP="00D73ABA">
            <w:pPr>
              <w:jc w:val="center"/>
              <w:cnfStyle w:val="000000100000"/>
              <w:rPr>
                <w:b/>
                <w:bCs/>
                <w:sz w:val="20"/>
                <w:szCs w:val="20"/>
              </w:rPr>
            </w:pPr>
            <w:r w:rsidRPr="006136F4">
              <w:rPr>
                <w:b/>
                <w:bCs/>
                <w:sz w:val="20"/>
                <w:szCs w:val="20"/>
              </w:rPr>
              <w:t>55,36%</w:t>
            </w:r>
          </w:p>
        </w:tc>
        <w:tc>
          <w:tcPr>
            <w:tcW w:w="527" w:type="pct"/>
            <w:shd w:val="clear" w:color="auto" w:fill="FED36B" w:themeFill="accent3" w:themeFillTint="99"/>
            <w:noWrap/>
            <w:vAlign w:val="center"/>
            <w:hideMark/>
          </w:tcPr>
          <w:p w:rsidR="004254DC" w:rsidRPr="006136F4" w:rsidRDefault="004254DC" w:rsidP="00D73ABA">
            <w:pPr>
              <w:jc w:val="center"/>
              <w:cnfStyle w:val="000000100000"/>
              <w:rPr>
                <w:b/>
                <w:bCs/>
                <w:sz w:val="20"/>
                <w:szCs w:val="20"/>
              </w:rPr>
            </w:pPr>
            <w:r w:rsidRPr="006136F4">
              <w:rPr>
                <w:b/>
                <w:bCs/>
                <w:sz w:val="20"/>
                <w:szCs w:val="20"/>
              </w:rPr>
              <w:t>143,24</w:t>
            </w:r>
          </w:p>
        </w:tc>
        <w:tc>
          <w:tcPr>
            <w:tcW w:w="583" w:type="pct"/>
            <w:shd w:val="clear" w:color="auto" w:fill="FED36B" w:themeFill="accent3" w:themeFillTint="99"/>
            <w:noWrap/>
            <w:vAlign w:val="center"/>
            <w:hideMark/>
          </w:tcPr>
          <w:p w:rsidR="004254DC" w:rsidRPr="006136F4" w:rsidRDefault="004254DC" w:rsidP="00D73ABA">
            <w:pPr>
              <w:jc w:val="center"/>
              <w:cnfStyle w:val="000000100000"/>
              <w:rPr>
                <w:b/>
                <w:bCs/>
                <w:sz w:val="20"/>
                <w:szCs w:val="20"/>
              </w:rPr>
            </w:pPr>
            <w:r w:rsidRPr="006136F4">
              <w:rPr>
                <w:b/>
                <w:bCs/>
                <w:sz w:val="20"/>
                <w:szCs w:val="20"/>
              </w:rPr>
              <w:t>36,41%</w:t>
            </w:r>
          </w:p>
        </w:tc>
      </w:tr>
      <w:tr w:rsidR="006136F4" w:rsidRPr="00D73ABA" w:rsidTr="006136F4">
        <w:trPr>
          <w:cnfStyle w:val="000000010000"/>
          <w:trHeight w:val="750"/>
        </w:trPr>
        <w:tc>
          <w:tcPr>
            <w:cnfStyle w:val="001000000000"/>
            <w:tcW w:w="2078" w:type="pct"/>
            <w:shd w:val="clear" w:color="auto" w:fill="FFFFFF" w:themeFill="background1"/>
            <w:noWrap/>
            <w:vAlign w:val="center"/>
            <w:hideMark/>
          </w:tcPr>
          <w:p w:rsidR="004254DC" w:rsidRPr="00D73ABA" w:rsidRDefault="004254DC" w:rsidP="00D73ABA">
            <w:pPr>
              <w:spacing w:before="120" w:after="120"/>
              <w:rPr>
                <w:sz w:val="20"/>
                <w:szCs w:val="20"/>
              </w:rPr>
            </w:pPr>
            <w:r w:rsidRPr="00D73ABA">
              <w:rPr>
                <w:sz w:val="20"/>
                <w:szCs w:val="20"/>
              </w:rPr>
              <w:t xml:space="preserve">02 </w:t>
            </w:r>
            <w:r w:rsidR="00D73ABA">
              <w:rPr>
                <w:sz w:val="20"/>
                <w:szCs w:val="20"/>
              </w:rPr>
              <w:t xml:space="preserve">Infrastruktura </w:t>
            </w:r>
            <w:proofErr w:type="spellStart"/>
            <w:r w:rsidR="00D73ABA">
              <w:rPr>
                <w:sz w:val="20"/>
                <w:szCs w:val="20"/>
              </w:rPr>
              <w:t>B+R</w:t>
            </w:r>
            <w:proofErr w:type="spellEnd"/>
            <w:r w:rsidRPr="00D73ABA">
              <w:rPr>
                <w:sz w:val="20"/>
                <w:szCs w:val="20"/>
              </w:rPr>
              <w:t xml:space="preserve"> oraz specjalistyczne ośrodki kompetencji technologicznych</w:t>
            </w:r>
          </w:p>
        </w:tc>
        <w:tc>
          <w:tcPr>
            <w:tcW w:w="603" w:type="pct"/>
            <w:shd w:val="clear" w:color="auto" w:fill="FFFFFF" w:themeFill="background1"/>
            <w:noWrap/>
            <w:vAlign w:val="center"/>
            <w:hideMark/>
          </w:tcPr>
          <w:p w:rsidR="004254DC" w:rsidRPr="00D73ABA" w:rsidRDefault="004254DC" w:rsidP="00D73ABA">
            <w:pPr>
              <w:jc w:val="center"/>
              <w:cnfStyle w:val="000000010000"/>
              <w:rPr>
                <w:sz w:val="20"/>
                <w:szCs w:val="20"/>
              </w:rPr>
            </w:pPr>
            <w:r w:rsidRPr="00D73ABA">
              <w:rPr>
                <w:sz w:val="20"/>
                <w:szCs w:val="20"/>
              </w:rPr>
              <w:t>14,81</w:t>
            </w:r>
          </w:p>
        </w:tc>
        <w:tc>
          <w:tcPr>
            <w:tcW w:w="604" w:type="pct"/>
            <w:shd w:val="clear" w:color="auto" w:fill="FFFFFF" w:themeFill="background1"/>
            <w:noWrap/>
            <w:vAlign w:val="center"/>
            <w:hideMark/>
          </w:tcPr>
          <w:p w:rsidR="004254DC" w:rsidRPr="00D73ABA" w:rsidRDefault="004254DC" w:rsidP="00D73ABA">
            <w:pPr>
              <w:jc w:val="center"/>
              <w:cnfStyle w:val="000000010000"/>
              <w:rPr>
                <w:sz w:val="20"/>
                <w:szCs w:val="20"/>
              </w:rPr>
            </w:pPr>
            <w:r w:rsidRPr="00D73ABA">
              <w:rPr>
                <w:sz w:val="20"/>
                <w:szCs w:val="20"/>
              </w:rPr>
              <w:t>2,83</w:t>
            </w:r>
          </w:p>
        </w:tc>
        <w:tc>
          <w:tcPr>
            <w:tcW w:w="604" w:type="pct"/>
            <w:shd w:val="clear" w:color="auto" w:fill="FFFFFF" w:themeFill="background1"/>
            <w:noWrap/>
            <w:vAlign w:val="center"/>
            <w:hideMark/>
          </w:tcPr>
          <w:p w:rsidR="004254DC" w:rsidRPr="00D73ABA" w:rsidRDefault="004254DC" w:rsidP="00D73ABA">
            <w:pPr>
              <w:jc w:val="center"/>
              <w:cnfStyle w:val="000000010000"/>
              <w:rPr>
                <w:sz w:val="20"/>
                <w:szCs w:val="20"/>
              </w:rPr>
            </w:pPr>
            <w:r w:rsidRPr="00D73ABA">
              <w:rPr>
                <w:sz w:val="20"/>
                <w:szCs w:val="20"/>
              </w:rPr>
              <w:t>19,10%</w:t>
            </w:r>
          </w:p>
        </w:tc>
        <w:tc>
          <w:tcPr>
            <w:tcW w:w="527" w:type="pct"/>
            <w:shd w:val="clear" w:color="auto" w:fill="FFFFFF" w:themeFill="background1"/>
            <w:noWrap/>
            <w:vAlign w:val="center"/>
            <w:hideMark/>
          </w:tcPr>
          <w:p w:rsidR="004254DC" w:rsidRPr="00D73ABA" w:rsidRDefault="004254DC" w:rsidP="00D73ABA">
            <w:pPr>
              <w:jc w:val="center"/>
              <w:cnfStyle w:val="000000010000"/>
              <w:rPr>
                <w:sz w:val="20"/>
                <w:szCs w:val="20"/>
              </w:rPr>
            </w:pPr>
            <w:r w:rsidRPr="00D73ABA">
              <w:rPr>
                <w:sz w:val="20"/>
                <w:szCs w:val="20"/>
              </w:rPr>
              <w:t>0,53</w:t>
            </w:r>
          </w:p>
        </w:tc>
        <w:tc>
          <w:tcPr>
            <w:tcW w:w="583" w:type="pct"/>
            <w:shd w:val="clear" w:color="auto" w:fill="FFFFFF" w:themeFill="background1"/>
            <w:noWrap/>
            <w:vAlign w:val="center"/>
            <w:hideMark/>
          </w:tcPr>
          <w:p w:rsidR="004254DC" w:rsidRPr="00D73ABA" w:rsidRDefault="004254DC" w:rsidP="00D73ABA">
            <w:pPr>
              <w:jc w:val="center"/>
              <w:cnfStyle w:val="000000010000"/>
              <w:rPr>
                <w:sz w:val="20"/>
                <w:szCs w:val="20"/>
              </w:rPr>
            </w:pPr>
            <w:r w:rsidRPr="00D73ABA">
              <w:rPr>
                <w:sz w:val="20"/>
                <w:szCs w:val="20"/>
              </w:rPr>
              <w:t>3,61%</w:t>
            </w:r>
          </w:p>
        </w:tc>
      </w:tr>
      <w:tr w:rsidR="004254DC" w:rsidRPr="00D73ABA" w:rsidTr="006136F4">
        <w:trPr>
          <w:cnfStyle w:val="000000100000"/>
          <w:trHeight w:val="975"/>
        </w:trPr>
        <w:tc>
          <w:tcPr>
            <w:cnfStyle w:val="001000000000"/>
            <w:tcW w:w="2078" w:type="pct"/>
            <w:shd w:val="clear" w:color="auto" w:fill="FFFFFF" w:themeFill="background1"/>
            <w:noWrap/>
            <w:vAlign w:val="center"/>
            <w:hideMark/>
          </w:tcPr>
          <w:p w:rsidR="004254DC" w:rsidRPr="00D73ABA" w:rsidRDefault="004254DC" w:rsidP="00D73ABA">
            <w:pPr>
              <w:spacing w:before="120" w:after="120"/>
              <w:rPr>
                <w:sz w:val="20"/>
                <w:szCs w:val="20"/>
              </w:rPr>
            </w:pPr>
            <w:r w:rsidRPr="00D73ABA">
              <w:rPr>
                <w:sz w:val="20"/>
                <w:szCs w:val="20"/>
              </w:rPr>
              <w:t>03 Transfer technologii i udoskonalanie sieci współpracy między MŚP, między MŚP a innymi przedsiębiorstwami, uczelniami</w:t>
            </w:r>
          </w:p>
        </w:tc>
        <w:tc>
          <w:tcPr>
            <w:tcW w:w="603" w:type="pct"/>
            <w:shd w:val="clear" w:color="auto" w:fill="FFFFFF" w:themeFill="background1"/>
            <w:vAlign w:val="center"/>
            <w:hideMark/>
          </w:tcPr>
          <w:p w:rsidR="004254DC" w:rsidRPr="00D73ABA" w:rsidRDefault="004254DC" w:rsidP="00D73ABA">
            <w:pPr>
              <w:jc w:val="center"/>
              <w:cnfStyle w:val="000000100000"/>
              <w:rPr>
                <w:sz w:val="20"/>
                <w:szCs w:val="20"/>
              </w:rPr>
            </w:pPr>
            <w:r w:rsidRPr="00D73ABA">
              <w:rPr>
                <w:sz w:val="20"/>
                <w:szCs w:val="20"/>
              </w:rPr>
              <w:t>24,27</w:t>
            </w:r>
          </w:p>
        </w:tc>
        <w:tc>
          <w:tcPr>
            <w:tcW w:w="604" w:type="pct"/>
            <w:shd w:val="clear" w:color="auto" w:fill="FFFFFF" w:themeFill="background1"/>
            <w:noWrap/>
            <w:vAlign w:val="center"/>
            <w:hideMark/>
          </w:tcPr>
          <w:p w:rsidR="004254DC" w:rsidRPr="00D73ABA" w:rsidRDefault="004254DC" w:rsidP="00D73ABA">
            <w:pPr>
              <w:jc w:val="center"/>
              <w:cnfStyle w:val="000000100000"/>
              <w:rPr>
                <w:sz w:val="20"/>
                <w:szCs w:val="20"/>
              </w:rPr>
            </w:pPr>
            <w:r w:rsidRPr="00D73ABA">
              <w:rPr>
                <w:sz w:val="20"/>
                <w:szCs w:val="20"/>
              </w:rPr>
              <w:t>19,38</w:t>
            </w:r>
          </w:p>
        </w:tc>
        <w:tc>
          <w:tcPr>
            <w:tcW w:w="604" w:type="pct"/>
            <w:shd w:val="clear" w:color="auto" w:fill="FFFFFF" w:themeFill="background1"/>
            <w:noWrap/>
            <w:vAlign w:val="center"/>
            <w:hideMark/>
          </w:tcPr>
          <w:p w:rsidR="004254DC" w:rsidRPr="00D73ABA" w:rsidRDefault="004254DC" w:rsidP="00D73ABA">
            <w:pPr>
              <w:jc w:val="center"/>
              <w:cnfStyle w:val="000000100000"/>
              <w:rPr>
                <w:sz w:val="20"/>
                <w:szCs w:val="20"/>
              </w:rPr>
            </w:pPr>
            <w:r w:rsidRPr="00D73ABA">
              <w:rPr>
                <w:sz w:val="20"/>
                <w:szCs w:val="20"/>
              </w:rPr>
              <w:t>79,85%</w:t>
            </w:r>
          </w:p>
        </w:tc>
        <w:tc>
          <w:tcPr>
            <w:tcW w:w="527" w:type="pct"/>
            <w:shd w:val="clear" w:color="auto" w:fill="FFFFFF" w:themeFill="background1"/>
            <w:noWrap/>
            <w:vAlign w:val="center"/>
            <w:hideMark/>
          </w:tcPr>
          <w:p w:rsidR="004254DC" w:rsidRPr="00D73ABA" w:rsidRDefault="004254DC" w:rsidP="00D73ABA">
            <w:pPr>
              <w:jc w:val="center"/>
              <w:cnfStyle w:val="000000100000"/>
              <w:rPr>
                <w:sz w:val="20"/>
                <w:szCs w:val="20"/>
              </w:rPr>
            </w:pPr>
            <w:r w:rsidRPr="00D73ABA">
              <w:rPr>
                <w:sz w:val="20"/>
                <w:szCs w:val="20"/>
              </w:rPr>
              <w:t>3,45</w:t>
            </w:r>
          </w:p>
        </w:tc>
        <w:tc>
          <w:tcPr>
            <w:tcW w:w="583" w:type="pct"/>
            <w:shd w:val="clear" w:color="auto" w:fill="FFFFFF" w:themeFill="background1"/>
            <w:noWrap/>
            <w:vAlign w:val="center"/>
            <w:hideMark/>
          </w:tcPr>
          <w:p w:rsidR="004254DC" w:rsidRPr="00D73ABA" w:rsidRDefault="004254DC" w:rsidP="00D73ABA">
            <w:pPr>
              <w:jc w:val="center"/>
              <w:cnfStyle w:val="000000100000"/>
              <w:rPr>
                <w:sz w:val="20"/>
                <w:szCs w:val="20"/>
              </w:rPr>
            </w:pPr>
            <w:r w:rsidRPr="00D73ABA">
              <w:rPr>
                <w:sz w:val="20"/>
                <w:szCs w:val="20"/>
              </w:rPr>
              <w:t>14,21%</w:t>
            </w:r>
          </w:p>
        </w:tc>
      </w:tr>
      <w:tr w:rsidR="006136F4" w:rsidRPr="00D73ABA" w:rsidTr="006136F4">
        <w:trPr>
          <w:cnfStyle w:val="000000010000"/>
          <w:trHeight w:val="540"/>
        </w:trPr>
        <w:tc>
          <w:tcPr>
            <w:cnfStyle w:val="001000000000"/>
            <w:tcW w:w="2078" w:type="pct"/>
            <w:shd w:val="clear" w:color="auto" w:fill="FFFFFF" w:themeFill="background1"/>
            <w:noWrap/>
            <w:vAlign w:val="center"/>
            <w:hideMark/>
          </w:tcPr>
          <w:p w:rsidR="004254DC" w:rsidRPr="00D73ABA" w:rsidRDefault="004254DC" w:rsidP="00D73ABA">
            <w:pPr>
              <w:spacing w:before="120" w:after="120"/>
              <w:rPr>
                <w:sz w:val="20"/>
                <w:szCs w:val="20"/>
              </w:rPr>
            </w:pPr>
            <w:r w:rsidRPr="00D73ABA">
              <w:rPr>
                <w:sz w:val="20"/>
                <w:szCs w:val="20"/>
              </w:rPr>
              <w:t xml:space="preserve">04 </w:t>
            </w:r>
            <w:r w:rsidR="00D73ABA">
              <w:rPr>
                <w:sz w:val="20"/>
                <w:szCs w:val="20"/>
              </w:rPr>
              <w:t xml:space="preserve">Wsparcie na rzecz rozwoju </w:t>
            </w:r>
            <w:proofErr w:type="spellStart"/>
            <w:r w:rsidR="00D73ABA">
              <w:rPr>
                <w:sz w:val="20"/>
                <w:szCs w:val="20"/>
              </w:rPr>
              <w:t>B+R</w:t>
            </w:r>
            <w:proofErr w:type="spellEnd"/>
            <w:r w:rsidRPr="00D73ABA">
              <w:rPr>
                <w:sz w:val="20"/>
                <w:szCs w:val="20"/>
              </w:rPr>
              <w:t>, w szczególności w MŚP</w:t>
            </w:r>
          </w:p>
        </w:tc>
        <w:tc>
          <w:tcPr>
            <w:tcW w:w="603" w:type="pct"/>
            <w:shd w:val="clear" w:color="auto" w:fill="FFFFFF" w:themeFill="background1"/>
            <w:vAlign w:val="center"/>
            <w:hideMark/>
          </w:tcPr>
          <w:p w:rsidR="004254DC" w:rsidRPr="00D73ABA" w:rsidRDefault="004254DC" w:rsidP="00D73ABA">
            <w:pPr>
              <w:jc w:val="center"/>
              <w:cnfStyle w:val="000000010000"/>
              <w:rPr>
                <w:sz w:val="20"/>
                <w:szCs w:val="20"/>
              </w:rPr>
            </w:pPr>
            <w:r w:rsidRPr="00D73ABA">
              <w:rPr>
                <w:sz w:val="20"/>
                <w:szCs w:val="20"/>
              </w:rPr>
              <w:t>24,50</w:t>
            </w:r>
          </w:p>
        </w:tc>
        <w:tc>
          <w:tcPr>
            <w:tcW w:w="604" w:type="pct"/>
            <w:shd w:val="clear" w:color="auto" w:fill="FFFFFF" w:themeFill="background1"/>
            <w:noWrap/>
            <w:vAlign w:val="center"/>
            <w:hideMark/>
          </w:tcPr>
          <w:p w:rsidR="004254DC" w:rsidRPr="00D73ABA" w:rsidRDefault="004254DC" w:rsidP="00D73ABA">
            <w:pPr>
              <w:jc w:val="center"/>
              <w:cnfStyle w:val="000000010000"/>
              <w:rPr>
                <w:sz w:val="20"/>
                <w:szCs w:val="20"/>
              </w:rPr>
            </w:pPr>
            <w:r w:rsidRPr="00D73ABA">
              <w:rPr>
                <w:sz w:val="20"/>
                <w:szCs w:val="20"/>
              </w:rPr>
              <w:t>0,02</w:t>
            </w:r>
          </w:p>
        </w:tc>
        <w:tc>
          <w:tcPr>
            <w:tcW w:w="604" w:type="pct"/>
            <w:shd w:val="clear" w:color="auto" w:fill="FFFFFF" w:themeFill="background1"/>
            <w:noWrap/>
            <w:vAlign w:val="center"/>
            <w:hideMark/>
          </w:tcPr>
          <w:p w:rsidR="004254DC" w:rsidRPr="00D73ABA" w:rsidRDefault="004254DC" w:rsidP="00D73ABA">
            <w:pPr>
              <w:jc w:val="center"/>
              <w:cnfStyle w:val="000000010000"/>
              <w:rPr>
                <w:sz w:val="20"/>
                <w:szCs w:val="20"/>
              </w:rPr>
            </w:pPr>
            <w:r w:rsidRPr="00D73ABA">
              <w:rPr>
                <w:sz w:val="20"/>
                <w:szCs w:val="20"/>
              </w:rPr>
              <w:t>0,08%</w:t>
            </w:r>
          </w:p>
        </w:tc>
        <w:tc>
          <w:tcPr>
            <w:tcW w:w="527" w:type="pct"/>
            <w:shd w:val="clear" w:color="auto" w:fill="FFFFFF" w:themeFill="background1"/>
            <w:noWrap/>
            <w:vAlign w:val="center"/>
            <w:hideMark/>
          </w:tcPr>
          <w:p w:rsidR="004254DC" w:rsidRPr="00D73ABA" w:rsidRDefault="004254DC" w:rsidP="00D73ABA">
            <w:pPr>
              <w:jc w:val="center"/>
              <w:cnfStyle w:val="000000010000"/>
              <w:rPr>
                <w:sz w:val="20"/>
                <w:szCs w:val="20"/>
              </w:rPr>
            </w:pPr>
            <w:r w:rsidRPr="00D73ABA">
              <w:rPr>
                <w:sz w:val="20"/>
                <w:szCs w:val="20"/>
              </w:rPr>
              <w:t>0,02</w:t>
            </w:r>
          </w:p>
        </w:tc>
        <w:tc>
          <w:tcPr>
            <w:tcW w:w="583" w:type="pct"/>
            <w:shd w:val="clear" w:color="auto" w:fill="FFFFFF" w:themeFill="background1"/>
            <w:noWrap/>
            <w:vAlign w:val="center"/>
            <w:hideMark/>
          </w:tcPr>
          <w:p w:rsidR="004254DC" w:rsidRPr="00D73ABA" w:rsidRDefault="004254DC" w:rsidP="00D73ABA">
            <w:pPr>
              <w:jc w:val="center"/>
              <w:cnfStyle w:val="000000010000"/>
              <w:rPr>
                <w:sz w:val="20"/>
                <w:szCs w:val="20"/>
              </w:rPr>
            </w:pPr>
            <w:r w:rsidRPr="00D73ABA">
              <w:rPr>
                <w:sz w:val="20"/>
                <w:szCs w:val="20"/>
              </w:rPr>
              <w:t>0,08%</w:t>
            </w:r>
          </w:p>
        </w:tc>
      </w:tr>
      <w:tr w:rsidR="004254DC" w:rsidRPr="00D73ABA" w:rsidTr="006136F4">
        <w:trPr>
          <w:cnfStyle w:val="000000100000"/>
          <w:trHeight w:val="855"/>
        </w:trPr>
        <w:tc>
          <w:tcPr>
            <w:cnfStyle w:val="001000000000"/>
            <w:tcW w:w="2078" w:type="pct"/>
            <w:shd w:val="clear" w:color="auto" w:fill="FFFFFF" w:themeFill="background1"/>
            <w:noWrap/>
            <w:vAlign w:val="center"/>
            <w:hideMark/>
          </w:tcPr>
          <w:p w:rsidR="004254DC" w:rsidRPr="00D73ABA" w:rsidRDefault="004254DC" w:rsidP="00D73ABA">
            <w:pPr>
              <w:spacing w:before="120" w:after="120"/>
              <w:rPr>
                <w:sz w:val="20"/>
                <w:szCs w:val="20"/>
              </w:rPr>
            </w:pPr>
            <w:r w:rsidRPr="00D73ABA">
              <w:rPr>
                <w:sz w:val="20"/>
                <w:szCs w:val="20"/>
              </w:rPr>
              <w:t>05 Usługi w zakresie zaawansowanego wsparcia dla przedsiębiorstw i grup przedsiębiorstw</w:t>
            </w:r>
          </w:p>
        </w:tc>
        <w:tc>
          <w:tcPr>
            <w:tcW w:w="603" w:type="pct"/>
            <w:shd w:val="clear" w:color="auto" w:fill="FFFFFF" w:themeFill="background1"/>
            <w:vAlign w:val="center"/>
            <w:hideMark/>
          </w:tcPr>
          <w:p w:rsidR="004254DC" w:rsidRPr="00D73ABA" w:rsidRDefault="004254DC" w:rsidP="00D73ABA">
            <w:pPr>
              <w:jc w:val="center"/>
              <w:cnfStyle w:val="000000100000"/>
              <w:rPr>
                <w:sz w:val="20"/>
                <w:szCs w:val="20"/>
              </w:rPr>
            </w:pPr>
            <w:r w:rsidRPr="00D73ABA">
              <w:rPr>
                <w:sz w:val="20"/>
                <w:szCs w:val="20"/>
              </w:rPr>
              <w:t>26,97</w:t>
            </w:r>
          </w:p>
        </w:tc>
        <w:tc>
          <w:tcPr>
            <w:tcW w:w="604" w:type="pct"/>
            <w:shd w:val="clear" w:color="auto" w:fill="FFFFFF" w:themeFill="background1"/>
            <w:noWrap/>
            <w:vAlign w:val="center"/>
            <w:hideMark/>
          </w:tcPr>
          <w:p w:rsidR="004254DC" w:rsidRPr="00D73ABA" w:rsidRDefault="004254DC" w:rsidP="00D73ABA">
            <w:pPr>
              <w:jc w:val="center"/>
              <w:cnfStyle w:val="000000100000"/>
              <w:rPr>
                <w:sz w:val="20"/>
                <w:szCs w:val="20"/>
              </w:rPr>
            </w:pPr>
            <w:r w:rsidRPr="00D73ABA">
              <w:rPr>
                <w:sz w:val="20"/>
                <w:szCs w:val="20"/>
              </w:rPr>
              <w:t>16,44</w:t>
            </w:r>
          </w:p>
        </w:tc>
        <w:tc>
          <w:tcPr>
            <w:tcW w:w="604" w:type="pct"/>
            <w:shd w:val="clear" w:color="auto" w:fill="FFFFFF" w:themeFill="background1"/>
            <w:noWrap/>
            <w:vAlign w:val="center"/>
            <w:hideMark/>
          </w:tcPr>
          <w:p w:rsidR="004254DC" w:rsidRPr="00D73ABA" w:rsidRDefault="004254DC" w:rsidP="00D73ABA">
            <w:pPr>
              <w:jc w:val="center"/>
              <w:cnfStyle w:val="000000100000"/>
              <w:rPr>
                <w:sz w:val="20"/>
                <w:szCs w:val="20"/>
              </w:rPr>
            </w:pPr>
            <w:r w:rsidRPr="00D73ABA">
              <w:rPr>
                <w:sz w:val="20"/>
                <w:szCs w:val="20"/>
              </w:rPr>
              <w:t>60,93%</w:t>
            </w:r>
          </w:p>
        </w:tc>
        <w:tc>
          <w:tcPr>
            <w:tcW w:w="527" w:type="pct"/>
            <w:shd w:val="clear" w:color="auto" w:fill="FFFFFF" w:themeFill="background1"/>
            <w:noWrap/>
            <w:vAlign w:val="center"/>
            <w:hideMark/>
          </w:tcPr>
          <w:p w:rsidR="004254DC" w:rsidRPr="00D73ABA" w:rsidRDefault="004254DC" w:rsidP="00D73ABA">
            <w:pPr>
              <w:jc w:val="center"/>
              <w:cnfStyle w:val="000000100000"/>
              <w:rPr>
                <w:sz w:val="20"/>
                <w:szCs w:val="20"/>
              </w:rPr>
            </w:pPr>
            <w:r w:rsidRPr="00D73ABA">
              <w:rPr>
                <w:sz w:val="20"/>
                <w:szCs w:val="20"/>
              </w:rPr>
              <w:t>16,38</w:t>
            </w:r>
          </w:p>
        </w:tc>
        <w:tc>
          <w:tcPr>
            <w:tcW w:w="583" w:type="pct"/>
            <w:shd w:val="clear" w:color="auto" w:fill="FFFFFF" w:themeFill="background1"/>
            <w:noWrap/>
            <w:vAlign w:val="center"/>
            <w:hideMark/>
          </w:tcPr>
          <w:p w:rsidR="004254DC" w:rsidRPr="00D73ABA" w:rsidRDefault="004254DC" w:rsidP="00D73ABA">
            <w:pPr>
              <w:jc w:val="center"/>
              <w:cnfStyle w:val="000000100000"/>
              <w:rPr>
                <w:sz w:val="20"/>
                <w:szCs w:val="20"/>
              </w:rPr>
            </w:pPr>
            <w:r w:rsidRPr="00D73ABA">
              <w:rPr>
                <w:sz w:val="20"/>
                <w:szCs w:val="20"/>
              </w:rPr>
              <w:t>60,73%</w:t>
            </w:r>
          </w:p>
        </w:tc>
      </w:tr>
      <w:tr w:rsidR="006136F4" w:rsidRPr="00D73ABA" w:rsidTr="006136F4">
        <w:trPr>
          <w:cnfStyle w:val="000000010000"/>
          <w:trHeight w:val="840"/>
        </w:trPr>
        <w:tc>
          <w:tcPr>
            <w:cnfStyle w:val="001000000000"/>
            <w:tcW w:w="2078" w:type="pct"/>
            <w:shd w:val="clear" w:color="auto" w:fill="FFFFFF" w:themeFill="background1"/>
            <w:noWrap/>
            <w:vAlign w:val="center"/>
            <w:hideMark/>
          </w:tcPr>
          <w:p w:rsidR="004254DC" w:rsidRPr="00D73ABA" w:rsidRDefault="004254DC" w:rsidP="00D73ABA">
            <w:pPr>
              <w:spacing w:before="120" w:after="120"/>
              <w:rPr>
                <w:sz w:val="20"/>
                <w:szCs w:val="20"/>
              </w:rPr>
            </w:pPr>
            <w:r w:rsidRPr="00D73ABA">
              <w:rPr>
                <w:sz w:val="20"/>
                <w:szCs w:val="20"/>
              </w:rPr>
              <w:t>07 Inwestycje w przedsiębiorstwa bezpośrednio związane z dziedziną badań i innowacji</w:t>
            </w:r>
          </w:p>
        </w:tc>
        <w:tc>
          <w:tcPr>
            <w:tcW w:w="603" w:type="pct"/>
            <w:shd w:val="clear" w:color="auto" w:fill="FFFFFF" w:themeFill="background1"/>
            <w:vAlign w:val="center"/>
            <w:hideMark/>
          </w:tcPr>
          <w:p w:rsidR="004254DC" w:rsidRPr="00D73ABA" w:rsidRDefault="004254DC" w:rsidP="00D73ABA">
            <w:pPr>
              <w:jc w:val="center"/>
              <w:cnfStyle w:val="000000010000"/>
              <w:rPr>
                <w:sz w:val="20"/>
                <w:szCs w:val="20"/>
              </w:rPr>
            </w:pPr>
            <w:r w:rsidRPr="00D73ABA">
              <w:rPr>
                <w:sz w:val="20"/>
                <w:szCs w:val="20"/>
              </w:rPr>
              <w:t>26,46</w:t>
            </w:r>
          </w:p>
        </w:tc>
        <w:tc>
          <w:tcPr>
            <w:tcW w:w="604" w:type="pct"/>
            <w:shd w:val="clear" w:color="auto" w:fill="FFFFFF" w:themeFill="background1"/>
            <w:noWrap/>
            <w:vAlign w:val="center"/>
            <w:hideMark/>
          </w:tcPr>
          <w:p w:rsidR="004254DC" w:rsidRPr="00D73ABA" w:rsidRDefault="004254DC" w:rsidP="00D73ABA">
            <w:pPr>
              <w:jc w:val="center"/>
              <w:cnfStyle w:val="000000010000"/>
              <w:rPr>
                <w:sz w:val="20"/>
                <w:szCs w:val="20"/>
              </w:rPr>
            </w:pPr>
            <w:r w:rsidRPr="00D73ABA">
              <w:rPr>
                <w:sz w:val="20"/>
                <w:szCs w:val="20"/>
              </w:rPr>
              <w:t>32,87</w:t>
            </w:r>
          </w:p>
        </w:tc>
        <w:tc>
          <w:tcPr>
            <w:tcW w:w="604" w:type="pct"/>
            <w:shd w:val="clear" w:color="auto" w:fill="FFFFFF" w:themeFill="background1"/>
            <w:noWrap/>
            <w:vAlign w:val="center"/>
            <w:hideMark/>
          </w:tcPr>
          <w:p w:rsidR="004254DC" w:rsidRPr="00D73ABA" w:rsidRDefault="004254DC" w:rsidP="00D73ABA">
            <w:pPr>
              <w:jc w:val="center"/>
              <w:cnfStyle w:val="000000010000"/>
              <w:rPr>
                <w:sz w:val="20"/>
                <w:szCs w:val="20"/>
              </w:rPr>
            </w:pPr>
            <w:r w:rsidRPr="00D73ABA">
              <w:rPr>
                <w:sz w:val="20"/>
                <w:szCs w:val="20"/>
              </w:rPr>
              <w:t>124,23%</w:t>
            </w:r>
          </w:p>
        </w:tc>
        <w:tc>
          <w:tcPr>
            <w:tcW w:w="527" w:type="pct"/>
            <w:shd w:val="clear" w:color="auto" w:fill="FFFFFF" w:themeFill="background1"/>
            <w:noWrap/>
            <w:vAlign w:val="center"/>
            <w:hideMark/>
          </w:tcPr>
          <w:p w:rsidR="004254DC" w:rsidRPr="00D73ABA" w:rsidRDefault="004254DC" w:rsidP="00D73ABA">
            <w:pPr>
              <w:jc w:val="center"/>
              <w:cnfStyle w:val="000000010000"/>
              <w:rPr>
                <w:sz w:val="20"/>
                <w:szCs w:val="20"/>
              </w:rPr>
            </w:pPr>
            <w:r w:rsidRPr="00D73ABA">
              <w:rPr>
                <w:sz w:val="20"/>
                <w:szCs w:val="20"/>
              </w:rPr>
              <w:t>27,35</w:t>
            </w:r>
          </w:p>
        </w:tc>
        <w:tc>
          <w:tcPr>
            <w:tcW w:w="583" w:type="pct"/>
            <w:shd w:val="clear" w:color="auto" w:fill="FFFFFF" w:themeFill="background1"/>
            <w:noWrap/>
            <w:vAlign w:val="center"/>
            <w:hideMark/>
          </w:tcPr>
          <w:p w:rsidR="004254DC" w:rsidRPr="00D73ABA" w:rsidRDefault="004254DC" w:rsidP="00D73ABA">
            <w:pPr>
              <w:jc w:val="center"/>
              <w:cnfStyle w:val="000000010000"/>
              <w:rPr>
                <w:sz w:val="20"/>
                <w:szCs w:val="20"/>
              </w:rPr>
            </w:pPr>
            <w:r w:rsidRPr="00D73ABA">
              <w:rPr>
                <w:sz w:val="20"/>
                <w:szCs w:val="20"/>
              </w:rPr>
              <w:t>103,37%</w:t>
            </w:r>
          </w:p>
        </w:tc>
      </w:tr>
      <w:tr w:rsidR="004254DC" w:rsidRPr="00D73ABA" w:rsidTr="006136F4">
        <w:trPr>
          <w:cnfStyle w:val="000000100000"/>
          <w:trHeight w:val="669"/>
        </w:trPr>
        <w:tc>
          <w:tcPr>
            <w:cnfStyle w:val="001000000000"/>
            <w:tcW w:w="2078" w:type="pct"/>
            <w:shd w:val="clear" w:color="auto" w:fill="FFFFFF" w:themeFill="background1"/>
            <w:noWrap/>
            <w:vAlign w:val="center"/>
            <w:hideMark/>
          </w:tcPr>
          <w:p w:rsidR="004254DC" w:rsidRPr="00D73ABA" w:rsidRDefault="004254DC" w:rsidP="00D73ABA">
            <w:pPr>
              <w:spacing w:before="120" w:after="120"/>
              <w:rPr>
                <w:sz w:val="20"/>
                <w:szCs w:val="20"/>
              </w:rPr>
            </w:pPr>
            <w:r w:rsidRPr="00D73ABA">
              <w:rPr>
                <w:sz w:val="20"/>
                <w:szCs w:val="20"/>
              </w:rPr>
              <w:t>08 Inne inwestycje w przedsiębiorstwa</w:t>
            </w:r>
          </w:p>
        </w:tc>
        <w:tc>
          <w:tcPr>
            <w:tcW w:w="603" w:type="pct"/>
            <w:shd w:val="clear" w:color="auto" w:fill="FFFFFF" w:themeFill="background1"/>
            <w:vAlign w:val="center"/>
            <w:hideMark/>
          </w:tcPr>
          <w:p w:rsidR="004254DC" w:rsidRPr="00D73ABA" w:rsidRDefault="004254DC" w:rsidP="00D73ABA">
            <w:pPr>
              <w:jc w:val="center"/>
              <w:cnfStyle w:val="000000100000"/>
              <w:rPr>
                <w:sz w:val="20"/>
                <w:szCs w:val="20"/>
              </w:rPr>
            </w:pPr>
            <w:r w:rsidRPr="00D73ABA">
              <w:rPr>
                <w:sz w:val="20"/>
                <w:szCs w:val="20"/>
              </w:rPr>
              <w:t>140,61</w:t>
            </w:r>
          </w:p>
        </w:tc>
        <w:tc>
          <w:tcPr>
            <w:tcW w:w="604" w:type="pct"/>
            <w:shd w:val="clear" w:color="auto" w:fill="FFFFFF" w:themeFill="background1"/>
            <w:noWrap/>
            <w:vAlign w:val="center"/>
            <w:hideMark/>
          </w:tcPr>
          <w:p w:rsidR="004254DC" w:rsidRPr="00D73ABA" w:rsidRDefault="004254DC" w:rsidP="00D73ABA">
            <w:pPr>
              <w:jc w:val="center"/>
              <w:cnfStyle w:val="000000100000"/>
              <w:rPr>
                <w:sz w:val="20"/>
                <w:szCs w:val="20"/>
              </w:rPr>
            </w:pPr>
            <w:r w:rsidRPr="00D73ABA">
              <w:rPr>
                <w:sz w:val="20"/>
                <w:szCs w:val="20"/>
              </w:rPr>
              <w:t>105,78</w:t>
            </w:r>
          </w:p>
        </w:tc>
        <w:tc>
          <w:tcPr>
            <w:tcW w:w="604" w:type="pct"/>
            <w:shd w:val="clear" w:color="auto" w:fill="FFFFFF" w:themeFill="background1"/>
            <w:noWrap/>
            <w:vAlign w:val="center"/>
            <w:hideMark/>
          </w:tcPr>
          <w:p w:rsidR="004254DC" w:rsidRPr="00D73ABA" w:rsidRDefault="004254DC" w:rsidP="00D73ABA">
            <w:pPr>
              <w:jc w:val="center"/>
              <w:cnfStyle w:val="000000100000"/>
              <w:rPr>
                <w:sz w:val="20"/>
                <w:szCs w:val="20"/>
              </w:rPr>
            </w:pPr>
            <w:r w:rsidRPr="00D73ABA">
              <w:rPr>
                <w:sz w:val="20"/>
                <w:szCs w:val="20"/>
              </w:rPr>
              <w:t>75,23%</w:t>
            </w:r>
          </w:p>
        </w:tc>
        <w:tc>
          <w:tcPr>
            <w:tcW w:w="527" w:type="pct"/>
            <w:shd w:val="clear" w:color="auto" w:fill="FFFFFF" w:themeFill="background1"/>
            <w:noWrap/>
            <w:vAlign w:val="center"/>
            <w:hideMark/>
          </w:tcPr>
          <w:p w:rsidR="004254DC" w:rsidRPr="00D73ABA" w:rsidRDefault="004254DC" w:rsidP="00D73ABA">
            <w:pPr>
              <w:jc w:val="center"/>
              <w:cnfStyle w:val="000000100000"/>
              <w:rPr>
                <w:sz w:val="20"/>
                <w:szCs w:val="20"/>
              </w:rPr>
            </w:pPr>
            <w:r w:rsidRPr="00D73ABA">
              <w:rPr>
                <w:sz w:val="20"/>
                <w:szCs w:val="20"/>
              </w:rPr>
              <w:t>72,66</w:t>
            </w:r>
          </w:p>
        </w:tc>
        <w:tc>
          <w:tcPr>
            <w:tcW w:w="583" w:type="pct"/>
            <w:shd w:val="clear" w:color="auto" w:fill="FFFFFF" w:themeFill="background1"/>
            <w:noWrap/>
            <w:vAlign w:val="center"/>
            <w:hideMark/>
          </w:tcPr>
          <w:p w:rsidR="004254DC" w:rsidRPr="00D73ABA" w:rsidRDefault="004254DC" w:rsidP="00D73ABA">
            <w:pPr>
              <w:jc w:val="center"/>
              <w:cnfStyle w:val="000000100000"/>
              <w:rPr>
                <w:sz w:val="20"/>
                <w:szCs w:val="20"/>
              </w:rPr>
            </w:pPr>
            <w:r w:rsidRPr="00D73ABA">
              <w:rPr>
                <w:sz w:val="20"/>
                <w:szCs w:val="20"/>
              </w:rPr>
              <w:t>51,67%</w:t>
            </w:r>
          </w:p>
        </w:tc>
      </w:tr>
      <w:tr w:rsidR="006136F4" w:rsidRPr="00D73ABA" w:rsidTr="006136F4">
        <w:trPr>
          <w:cnfStyle w:val="000000010000"/>
          <w:trHeight w:val="810"/>
        </w:trPr>
        <w:tc>
          <w:tcPr>
            <w:cnfStyle w:val="001000000000"/>
            <w:tcW w:w="2078" w:type="pct"/>
            <w:shd w:val="clear" w:color="auto" w:fill="FFFFFF" w:themeFill="background1"/>
            <w:noWrap/>
            <w:vAlign w:val="center"/>
            <w:hideMark/>
          </w:tcPr>
          <w:p w:rsidR="004254DC" w:rsidRPr="00D73ABA" w:rsidRDefault="004254DC" w:rsidP="00D73ABA">
            <w:pPr>
              <w:spacing w:before="120" w:after="120"/>
              <w:rPr>
                <w:sz w:val="20"/>
                <w:szCs w:val="20"/>
              </w:rPr>
            </w:pPr>
            <w:r w:rsidRPr="00D73ABA">
              <w:rPr>
                <w:sz w:val="20"/>
                <w:szCs w:val="20"/>
              </w:rPr>
              <w:t>09 Inne działania mające na celu pobudzanie badań, innowacji i przedsiębiorczości w MŚP</w:t>
            </w:r>
          </w:p>
        </w:tc>
        <w:tc>
          <w:tcPr>
            <w:tcW w:w="603" w:type="pct"/>
            <w:shd w:val="clear" w:color="auto" w:fill="FFFFFF" w:themeFill="background1"/>
            <w:vAlign w:val="center"/>
            <w:hideMark/>
          </w:tcPr>
          <w:p w:rsidR="004254DC" w:rsidRPr="00D73ABA" w:rsidRDefault="004254DC" w:rsidP="00D73ABA">
            <w:pPr>
              <w:jc w:val="center"/>
              <w:cnfStyle w:val="000000010000"/>
              <w:rPr>
                <w:sz w:val="20"/>
                <w:szCs w:val="20"/>
              </w:rPr>
            </w:pPr>
            <w:r w:rsidRPr="00D73ABA">
              <w:rPr>
                <w:sz w:val="20"/>
                <w:szCs w:val="20"/>
              </w:rPr>
              <w:t>135,73</w:t>
            </w:r>
          </w:p>
        </w:tc>
        <w:tc>
          <w:tcPr>
            <w:tcW w:w="604" w:type="pct"/>
            <w:shd w:val="clear" w:color="auto" w:fill="FFFFFF" w:themeFill="background1"/>
            <w:noWrap/>
            <w:vAlign w:val="center"/>
            <w:hideMark/>
          </w:tcPr>
          <w:p w:rsidR="004254DC" w:rsidRPr="00D73ABA" w:rsidRDefault="004254DC" w:rsidP="00D73ABA">
            <w:pPr>
              <w:jc w:val="center"/>
              <w:cnfStyle w:val="000000010000"/>
              <w:rPr>
                <w:sz w:val="20"/>
                <w:szCs w:val="20"/>
              </w:rPr>
            </w:pPr>
            <w:r w:rsidRPr="00D73ABA">
              <w:rPr>
                <w:sz w:val="20"/>
                <w:szCs w:val="20"/>
              </w:rPr>
              <w:t>40,46</w:t>
            </w:r>
          </w:p>
        </w:tc>
        <w:tc>
          <w:tcPr>
            <w:tcW w:w="604" w:type="pct"/>
            <w:shd w:val="clear" w:color="auto" w:fill="FFFFFF" w:themeFill="background1"/>
            <w:noWrap/>
            <w:vAlign w:val="center"/>
            <w:hideMark/>
          </w:tcPr>
          <w:p w:rsidR="004254DC" w:rsidRPr="00D73ABA" w:rsidRDefault="004254DC" w:rsidP="00D73ABA">
            <w:pPr>
              <w:jc w:val="center"/>
              <w:cnfStyle w:val="000000010000"/>
              <w:rPr>
                <w:sz w:val="20"/>
                <w:szCs w:val="20"/>
              </w:rPr>
            </w:pPr>
            <w:r w:rsidRPr="00D73ABA">
              <w:rPr>
                <w:sz w:val="20"/>
                <w:szCs w:val="20"/>
              </w:rPr>
              <w:t>29,81%</w:t>
            </w:r>
          </w:p>
        </w:tc>
        <w:tc>
          <w:tcPr>
            <w:tcW w:w="527" w:type="pct"/>
            <w:shd w:val="clear" w:color="auto" w:fill="FFFFFF" w:themeFill="background1"/>
            <w:noWrap/>
            <w:vAlign w:val="center"/>
            <w:hideMark/>
          </w:tcPr>
          <w:p w:rsidR="004254DC" w:rsidRPr="00D73ABA" w:rsidRDefault="004254DC" w:rsidP="00D73ABA">
            <w:pPr>
              <w:jc w:val="center"/>
              <w:cnfStyle w:val="000000010000"/>
              <w:rPr>
                <w:sz w:val="20"/>
                <w:szCs w:val="20"/>
              </w:rPr>
            </w:pPr>
            <w:r w:rsidRPr="00D73ABA">
              <w:rPr>
                <w:sz w:val="20"/>
                <w:szCs w:val="20"/>
              </w:rPr>
              <w:t>22,85</w:t>
            </w:r>
          </w:p>
        </w:tc>
        <w:tc>
          <w:tcPr>
            <w:tcW w:w="583" w:type="pct"/>
            <w:shd w:val="clear" w:color="auto" w:fill="FFFFFF" w:themeFill="background1"/>
            <w:noWrap/>
            <w:vAlign w:val="center"/>
            <w:hideMark/>
          </w:tcPr>
          <w:p w:rsidR="004254DC" w:rsidRPr="00D73ABA" w:rsidRDefault="004254DC" w:rsidP="00D73ABA">
            <w:pPr>
              <w:jc w:val="center"/>
              <w:cnfStyle w:val="000000010000"/>
              <w:rPr>
                <w:sz w:val="20"/>
                <w:szCs w:val="20"/>
              </w:rPr>
            </w:pPr>
            <w:r w:rsidRPr="00D73ABA">
              <w:rPr>
                <w:sz w:val="20"/>
                <w:szCs w:val="20"/>
              </w:rPr>
              <w:t>16,83%</w:t>
            </w:r>
          </w:p>
        </w:tc>
      </w:tr>
    </w:tbl>
    <w:p w:rsidR="004254DC" w:rsidRPr="006136F4" w:rsidRDefault="004254DC" w:rsidP="004254DC">
      <w:pPr>
        <w:jc w:val="both"/>
        <w:rPr>
          <w:sz w:val="20"/>
          <w:szCs w:val="20"/>
        </w:rPr>
      </w:pPr>
    </w:p>
    <w:p w:rsidR="004254DC" w:rsidRPr="006136F4" w:rsidRDefault="006136F4" w:rsidP="006136F4">
      <w:pPr>
        <w:pStyle w:val="Legenda"/>
        <w:rPr>
          <w:color w:val="auto"/>
          <w:sz w:val="20"/>
          <w:szCs w:val="20"/>
        </w:rPr>
      </w:pPr>
      <w:bookmarkStart w:id="154" w:name="_Toc355688719"/>
      <w:r w:rsidRPr="006136F4">
        <w:rPr>
          <w:color w:val="auto"/>
          <w:sz w:val="20"/>
          <w:szCs w:val="20"/>
        </w:rPr>
        <w:t xml:space="preserve">Tabela </w:t>
      </w:r>
      <w:r w:rsidR="00762F49" w:rsidRPr="006136F4">
        <w:rPr>
          <w:color w:val="auto"/>
          <w:sz w:val="20"/>
          <w:szCs w:val="20"/>
        </w:rPr>
        <w:fldChar w:fldCharType="begin"/>
      </w:r>
      <w:r w:rsidRPr="006136F4">
        <w:rPr>
          <w:color w:val="auto"/>
          <w:sz w:val="20"/>
          <w:szCs w:val="20"/>
        </w:rPr>
        <w:instrText xml:space="preserve"> SEQ Tabela \* ARABIC </w:instrText>
      </w:r>
      <w:r w:rsidR="00762F49" w:rsidRPr="006136F4">
        <w:rPr>
          <w:color w:val="auto"/>
          <w:sz w:val="20"/>
          <w:szCs w:val="20"/>
        </w:rPr>
        <w:fldChar w:fldCharType="separate"/>
      </w:r>
      <w:r w:rsidR="008978E4">
        <w:rPr>
          <w:noProof/>
          <w:color w:val="auto"/>
          <w:sz w:val="20"/>
          <w:szCs w:val="20"/>
        </w:rPr>
        <w:t>13</w:t>
      </w:r>
      <w:r w:rsidR="00762F49" w:rsidRPr="006136F4">
        <w:rPr>
          <w:color w:val="auto"/>
          <w:sz w:val="20"/>
          <w:szCs w:val="20"/>
        </w:rPr>
        <w:fldChar w:fldCharType="end"/>
      </w:r>
      <w:r>
        <w:rPr>
          <w:color w:val="auto"/>
          <w:sz w:val="20"/>
          <w:szCs w:val="20"/>
        </w:rPr>
        <w:t xml:space="preserve"> </w:t>
      </w:r>
      <w:r w:rsidRPr="006136F4">
        <w:rPr>
          <w:b w:val="0"/>
          <w:i/>
          <w:color w:val="auto"/>
          <w:sz w:val="20"/>
          <w:szCs w:val="20"/>
        </w:rPr>
        <w:t>Europejska agenda cyfrowa</w:t>
      </w:r>
      <w:bookmarkEnd w:id="154"/>
      <w:r>
        <w:rPr>
          <w:color w:val="auto"/>
          <w:sz w:val="20"/>
          <w:szCs w:val="20"/>
        </w:rPr>
        <w:t xml:space="preserve"> </w:t>
      </w:r>
    </w:p>
    <w:tbl>
      <w:tblPr>
        <w:tblStyle w:val="redniecieniowanie1akcent12"/>
        <w:tblW w:w="5000" w:type="pct"/>
        <w:tblLayout w:type="fixed"/>
        <w:tblLook w:val="04A0"/>
      </w:tblPr>
      <w:tblGrid>
        <w:gridCol w:w="3933"/>
        <w:gridCol w:w="1141"/>
        <w:gridCol w:w="1144"/>
        <w:gridCol w:w="1144"/>
        <w:gridCol w:w="999"/>
        <w:gridCol w:w="927"/>
      </w:tblGrid>
      <w:tr w:rsidR="004254DC" w:rsidRPr="00D73ABA" w:rsidTr="00D73ABA">
        <w:trPr>
          <w:cnfStyle w:val="100000000000"/>
          <w:cantSplit/>
          <w:trHeight w:val="1498"/>
        </w:trPr>
        <w:tc>
          <w:tcPr>
            <w:cnfStyle w:val="001000000000"/>
            <w:tcW w:w="2117" w:type="pct"/>
            <w:vAlign w:val="center"/>
            <w:hideMark/>
          </w:tcPr>
          <w:p w:rsidR="004254DC" w:rsidRPr="00D73ABA" w:rsidRDefault="004254DC" w:rsidP="00D73ABA">
            <w:pPr>
              <w:jc w:val="center"/>
              <w:rPr>
                <w:bCs w:val="0"/>
                <w:iCs/>
                <w:color w:val="auto"/>
                <w:sz w:val="20"/>
                <w:szCs w:val="20"/>
              </w:rPr>
            </w:pPr>
            <w:r w:rsidRPr="00D73ABA">
              <w:rPr>
                <w:bCs w:val="0"/>
                <w:iCs/>
                <w:color w:val="auto"/>
                <w:sz w:val="20"/>
                <w:szCs w:val="20"/>
              </w:rPr>
              <w:t>Kategorie interwencji</w:t>
            </w:r>
          </w:p>
        </w:tc>
        <w:tc>
          <w:tcPr>
            <w:tcW w:w="614" w:type="pct"/>
            <w:textDirection w:val="btLr"/>
            <w:vAlign w:val="center"/>
            <w:hideMark/>
          </w:tcPr>
          <w:p w:rsidR="004254DC" w:rsidRPr="00D73ABA" w:rsidRDefault="004254DC" w:rsidP="00D73ABA">
            <w:pPr>
              <w:ind w:left="113" w:right="113"/>
              <w:jc w:val="center"/>
              <w:cnfStyle w:val="100000000000"/>
              <w:rPr>
                <w:bCs w:val="0"/>
                <w:iCs/>
                <w:color w:val="auto"/>
                <w:sz w:val="20"/>
                <w:szCs w:val="20"/>
              </w:rPr>
            </w:pPr>
            <w:r w:rsidRPr="00D73ABA">
              <w:rPr>
                <w:bCs w:val="0"/>
                <w:iCs/>
                <w:color w:val="auto"/>
                <w:sz w:val="20"/>
                <w:szCs w:val="20"/>
              </w:rPr>
              <w:t>Indykatywna alokacja</w:t>
            </w:r>
            <w:r w:rsidR="00D73ABA">
              <w:rPr>
                <w:bCs w:val="0"/>
                <w:iCs/>
                <w:color w:val="auto"/>
                <w:sz w:val="20"/>
                <w:szCs w:val="20"/>
              </w:rPr>
              <w:t xml:space="preserve"> </w:t>
            </w:r>
            <w:r w:rsidRPr="00D73ABA">
              <w:rPr>
                <w:bCs w:val="0"/>
                <w:iCs/>
                <w:color w:val="auto"/>
                <w:sz w:val="20"/>
                <w:szCs w:val="20"/>
              </w:rPr>
              <w:t>[mln EUR]</w:t>
            </w:r>
          </w:p>
        </w:tc>
        <w:tc>
          <w:tcPr>
            <w:tcW w:w="616" w:type="pct"/>
            <w:textDirection w:val="btLr"/>
            <w:vAlign w:val="center"/>
            <w:hideMark/>
          </w:tcPr>
          <w:p w:rsidR="004254DC" w:rsidRPr="00D73ABA" w:rsidRDefault="004254DC" w:rsidP="00D73ABA">
            <w:pPr>
              <w:ind w:left="113" w:right="113"/>
              <w:jc w:val="center"/>
              <w:cnfStyle w:val="100000000000"/>
              <w:rPr>
                <w:bCs w:val="0"/>
                <w:iCs/>
                <w:color w:val="auto"/>
                <w:sz w:val="20"/>
                <w:szCs w:val="20"/>
              </w:rPr>
            </w:pPr>
            <w:r w:rsidRPr="00D73ABA">
              <w:rPr>
                <w:bCs w:val="0"/>
                <w:iCs/>
                <w:color w:val="auto"/>
                <w:sz w:val="20"/>
                <w:szCs w:val="20"/>
              </w:rPr>
              <w:t>Kontraktacja [mln EUR]</w:t>
            </w:r>
          </w:p>
        </w:tc>
        <w:tc>
          <w:tcPr>
            <w:tcW w:w="616" w:type="pct"/>
            <w:textDirection w:val="btLr"/>
            <w:vAlign w:val="center"/>
            <w:hideMark/>
          </w:tcPr>
          <w:p w:rsidR="004254DC" w:rsidRPr="00D73ABA" w:rsidRDefault="004254DC" w:rsidP="00D73ABA">
            <w:pPr>
              <w:ind w:left="113" w:right="113"/>
              <w:jc w:val="center"/>
              <w:cnfStyle w:val="100000000000"/>
              <w:rPr>
                <w:bCs w:val="0"/>
                <w:iCs/>
                <w:color w:val="auto"/>
                <w:sz w:val="20"/>
                <w:szCs w:val="20"/>
              </w:rPr>
            </w:pPr>
            <w:r w:rsidRPr="00D73ABA">
              <w:rPr>
                <w:bCs w:val="0"/>
                <w:iCs/>
                <w:color w:val="auto"/>
                <w:sz w:val="20"/>
                <w:szCs w:val="20"/>
              </w:rPr>
              <w:t>Kontraktacja [%]</w:t>
            </w:r>
          </w:p>
        </w:tc>
        <w:tc>
          <w:tcPr>
            <w:tcW w:w="538" w:type="pct"/>
            <w:textDirection w:val="btLr"/>
            <w:vAlign w:val="center"/>
            <w:hideMark/>
          </w:tcPr>
          <w:p w:rsidR="004254DC" w:rsidRPr="00D73ABA" w:rsidRDefault="004254DC" w:rsidP="00D73ABA">
            <w:pPr>
              <w:ind w:left="113" w:right="113"/>
              <w:jc w:val="center"/>
              <w:cnfStyle w:val="100000000000"/>
              <w:rPr>
                <w:bCs w:val="0"/>
                <w:iCs/>
                <w:color w:val="auto"/>
                <w:sz w:val="20"/>
                <w:szCs w:val="20"/>
              </w:rPr>
            </w:pPr>
            <w:r w:rsidRPr="00D73ABA">
              <w:rPr>
                <w:bCs w:val="0"/>
                <w:iCs/>
                <w:color w:val="auto"/>
                <w:sz w:val="20"/>
                <w:szCs w:val="20"/>
              </w:rPr>
              <w:t>Płatności [mln EUR]</w:t>
            </w:r>
          </w:p>
        </w:tc>
        <w:tc>
          <w:tcPr>
            <w:tcW w:w="499" w:type="pct"/>
            <w:textDirection w:val="btLr"/>
            <w:vAlign w:val="center"/>
            <w:hideMark/>
          </w:tcPr>
          <w:p w:rsidR="004254DC" w:rsidRPr="00D73ABA" w:rsidRDefault="004254DC" w:rsidP="00D73ABA">
            <w:pPr>
              <w:ind w:left="113" w:right="113"/>
              <w:jc w:val="center"/>
              <w:cnfStyle w:val="100000000000"/>
              <w:rPr>
                <w:bCs w:val="0"/>
                <w:iCs/>
                <w:color w:val="auto"/>
                <w:sz w:val="20"/>
                <w:szCs w:val="20"/>
              </w:rPr>
            </w:pPr>
            <w:r w:rsidRPr="00D73ABA">
              <w:rPr>
                <w:bCs w:val="0"/>
                <w:iCs/>
                <w:color w:val="auto"/>
                <w:sz w:val="20"/>
                <w:szCs w:val="20"/>
              </w:rPr>
              <w:t>Płatności [%]</w:t>
            </w:r>
          </w:p>
        </w:tc>
      </w:tr>
      <w:tr w:rsidR="004254DC" w:rsidRPr="00D73ABA" w:rsidTr="006136F4">
        <w:trPr>
          <w:cnfStyle w:val="000000100000"/>
          <w:trHeight w:val="683"/>
        </w:trPr>
        <w:tc>
          <w:tcPr>
            <w:cnfStyle w:val="001000000000"/>
            <w:tcW w:w="2117" w:type="pct"/>
            <w:shd w:val="clear" w:color="auto" w:fill="B1E389" w:themeFill="accent1" w:themeFillTint="99"/>
            <w:vAlign w:val="center"/>
            <w:hideMark/>
          </w:tcPr>
          <w:p w:rsidR="004254DC" w:rsidRPr="006136F4" w:rsidRDefault="004254DC" w:rsidP="006136F4">
            <w:pPr>
              <w:spacing w:before="120" w:after="120"/>
              <w:rPr>
                <w:bCs w:val="0"/>
                <w:sz w:val="20"/>
                <w:szCs w:val="20"/>
              </w:rPr>
            </w:pPr>
            <w:r w:rsidRPr="006136F4">
              <w:rPr>
                <w:bCs w:val="0"/>
                <w:sz w:val="20"/>
                <w:szCs w:val="20"/>
              </w:rPr>
              <w:t>EUROPEJSKA AGENDA CYFROWA</w:t>
            </w:r>
          </w:p>
        </w:tc>
        <w:tc>
          <w:tcPr>
            <w:tcW w:w="614" w:type="pct"/>
            <w:shd w:val="clear" w:color="auto" w:fill="B1E389" w:themeFill="accent1" w:themeFillTint="99"/>
            <w:noWrap/>
            <w:vAlign w:val="center"/>
            <w:hideMark/>
          </w:tcPr>
          <w:p w:rsidR="004254DC" w:rsidRPr="006136F4" w:rsidRDefault="004254DC" w:rsidP="000D4C34">
            <w:pPr>
              <w:spacing w:before="120" w:after="120"/>
              <w:jc w:val="center"/>
              <w:cnfStyle w:val="000000100000"/>
              <w:rPr>
                <w:b/>
                <w:bCs/>
                <w:sz w:val="20"/>
                <w:szCs w:val="20"/>
              </w:rPr>
            </w:pPr>
            <w:r w:rsidRPr="006136F4">
              <w:rPr>
                <w:b/>
                <w:bCs/>
                <w:sz w:val="20"/>
                <w:szCs w:val="20"/>
              </w:rPr>
              <w:t>191,83</w:t>
            </w:r>
          </w:p>
        </w:tc>
        <w:tc>
          <w:tcPr>
            <w:tcW w:w="616" w:type="pct"/>
            <w:shd w:val="clear" w:color="auto" w:fill="B1E389" w:themeFill="accent1" w:themeFillTint="99"/>
            <w:noWrap/>
            <w:vAlign w:val="center"/>
            <w:hideMark/>
          </w:tcPr>
          <w:p w:rsidR="004254DC" w:rsidRPr="006136F4" w:rsidRDefault="004254DC" w:rsidP="000D4C34">
            <w:pPr>
              <w:spacing w:before="120" w:after="120"/>
              <w:jc w:val="center"/>
              <w:cnfStyle w:val="000000100000"/>
              <w:rPr>
                <w:b/>
                <w:bCs/>
                <w:sz w:val="20"/>
                <w:szCs w:val="20"/>
              </w:rPr>
            </w:pPr>
            <w:r w:rsidRPr="006136F4">
              <w:rPr>
                <w:b/>
                <w:bCs/>
                <w:sz w:val="20"/>
                <w:szCs w:val="20"/>
              </w:rPr>
              <w:t>125,15</w:t>
            </w:r>
          </w:p>
        </w:tc>
        <w:tc>
          <w:tcPr>
            <w:tcW w:w="616" w:type="pct"/>
            <w:shd w:val="clear" w:color="auto" w:fill="B1E389" w:themeFill="accent1" w:themeFillTint="99"/>
            <w:noWrap/>
            <w:vAlign w:val="center"/>
            <w:hideMark/>
          </w:tcPr>
          <w:p w:rsidR="004254DC" w:rsidRPr="006136F4" w:rsidRDefault="004254DC" w:rsidP="000D4C34">
            <w:pPr>
              <w:spacing w:before="120" w:after="120"/>
              <w:jc w:val="center"/>
              <w:cnfStyle w:val="000000100000"/>
              <w:rPr>
                <w:b/>
                <w:bCs/>
                <w:sz w:val="20"/>
                <w:szCs w:val="20"/>
              </w:rPr>
            </w:pPr>
            <w:r w:rsidRPr="006136F4">
              <w:rPr>
                <w:b/>
                <w:bCs/>
                <w:sz w:val="20"/>
                <w:szCs w:val="20"/>
              </w:rPr>
              <w:t>65,24%</w:t>
            </w:r>
          </w:p>
        </w:tc>
        <w:tc>
          <w:tcPr>
            <w:tcW w:w="538" w:type="pct"/>
            <w:shd w:val="clear" w:color="auto" w:fill="B1E389" w:themeFill="accent1" w:themeFillTint="99"/>
            <w:noWrap/>
            <w:vAlign w:val="center"/>
            <w:hideMark/>
          </w:tcPr>
          <w:p w:rsidR="004254DC" w:rsidRPr="006136F4" w:rsidRDefault="004254DC" w:rsidP="000D4C34">
            <w:pPr>
              <w:spacing w:before="120" w:after="120"/>
              <w:jc w:val="center"/>
              <w:cnfStyle w:val="000000100000"/>
              <w:rPr>
                <w:b/>
                <w:bCs/>
                <w:sz w:val="20"/>
                <w:szCs w:val="20"/>
              </w:rPr>
            </w:pPr>
            <w:r w:rsidRPr="006136F4">
              <w:rPr>
                <w:b/>
                <w:bCs/>
                <w:sz w:val="20"/>
                <w:szCs w:val="20"/>
              </w:rPr>
              <w:t>31,95</w:t>
            </w:r>
          </w:p>
        </w:tc>
        <w:tc>
          <w:tcPr>
            <w:tcW w:w="499" w:type="pct"/>
            <w:shd w:val="clear" w:color="auto" w:fill="B1E389" w:themeFill="accent1" w:themeFillTint="99"/>
            <w:noWrap/>
            <w:vAlign w:val="center"/>
            <w:hideMark/>
          </w:tcPr>
          <w:p w:rsidR="004254DC" w:rsidRPr="006136F4" w:rsidRDefault="004254DC" w:rsidP="000D4C34">
            <w:pPr>
              <w:spacing w:before="120" w:after="120"/>
              <w:jc w:val="center"/>
              <w:cnfStyle w:val="000000100000"/>
              <w:rPr>
                <w:b/>
                <w:bCs/>
                <w:sz w:val="20"/>
                <w:szCs w:val="20"/>
              </w:rPr>
            </w:pPr>
            <w:r w:rsidRPr="006136F4">
              <w:rPr>
                <w:b/>
                <w:bCs/>
                <w:sz w:val="20"/>
                <w:szCs w:val="20"/>
              </w:rPr>
              <w:t>16,65%</w:t>
            </w:r>
          </w:p>
        </w:tc>
      </w:tr>
      <w:tr w:rsidR="004254DC" w:rsidRPr="00D73ABA" w:rsidTr="006136F4">
        <w:trPr>
          <w:cnfStyle w:val="000000010000"/>
          <w:trHeight w:val="630"/>
        </w:trPr>
        <w:tc>
          <w:tcPr>
            <w:cnfStyle w:val="001000000000"/>
            <w:tcW w:w="2117" w:type="pct"/>
            <w:shd w:val="clear" w:color="auto" w:fill="FFFFFF" w:themeFill="background1"/>
            <w:noWrap/>
            <w:vAlign w:val="center"/>
            <w:hideMark/>
          </w:tcPr>
          <w:p w:rsidR="004254DC" w:rsidRPr="00D73ABA" w:rsidRDefault="004254DC" w:rsidP="006136F4">
            <w:pPr>
              <w:spacing w:before="120" w:after="120"/>
              <w:rPr>
                <w:sz w:val="20"/>
                <w:szCs w:val="20"/>
              </w:rPr>
            </w:pPr>
            <w:r w:rsidRPr="00D73ABA">
              <w:rPr>
                <w:sz w:val="20"/>
                <w:szCs w:val="20"/>
              </w:rPr>
              <w:t>10 Infrastruktura telekomunikacyjna (w tym sieci szerokopasmowe)</w:t>
            </w:r>
          </w:p>
        </w:tc>
        <w:tc>
          <w:tcPr>
            <w:tcW w:w="614" w:type="pct"/>
            <w:shd w:val="clear" w:color="auto" w:fill="FFFFFF" w:themeFill="background1"/>
            <w:noWrap/>
            <w:vAlign w:val="center"/>
            <w:hideMark/>
          </w:tcPr>
          <w:p w:rsidR="004254DC" w:rsidRPr="00D73ABA" w:rsidRDefault="004254DC" w:rsidP="000D4C34">
            <w:pPr>
              <w:spacing w:before="120" w:after="120"/>
              <w:jc w:val="center"/>
              <w:cnfStyle w:val="000000010000"/>
              <w:rPr>
                <w:sz w:val="20"/>
                <w:szCs w:val="20"/>
              </w:rPr>
            </w:pPr>
            <w:r w:rsidRPr="00D73ABA">
              <w:rPr>
                <w:sz w:val="20"/>
                <w:szCs w:val="20"/>
              </w:rPr>
              <w:t>70,91</w:t>
            </w:r>
          </w:p>
        </w:tc>
        <w:tc>
          <w:tcPr>
            <w:tcW w:w="616" w:type="pct"/>
            <w:shd w:val="clear" w:color="auto" w:fill="FFFFFF" w:themeFill="background1"/>
            <w:noWrap/>
            <w:vAlign w:val="center"/>
            <w:hideMark/>
          </w:tcPr>
          <w:p w:rsidR="004254DC" w:rsidRPr="00D73ABA" w:rsidRDefault="004254DC" w:rsidP="000D4C34">
            <w:pPr>
              <w:spacing w:before="120" w:after="120"/>
              <w:jc w:val="center"/>
              <w:cnfStyle w:val="000000010000"/>
              <w:rPr>
                <w:sz w:val="20"/>
                <w:szCs w:val="20"/>
              </w:rPr>
            </w:pPr>
            <w:r w:rsidRPr="00D73ABA">
              <w:rPr>
                <w:sz w:val="20"/>
                <w:szCs w:val="20"/>
              </w:rPr>
              <w:t>48,90</w:t>
            </w:r>
          </w:p>
        </w:tc>
        <w:tc>
          <w:tcPr>
            <w:tcW w:w="616" w:type="pct"/>
            <w:shd w:val="clear" w:color="auto" w:fill="FFFFFF" w:themeFill="background1"/>
            <w:noWrap/>
            <w:vAlign w:val="center"/>
            <w:hideMark/>
          </w:tcPr>
          <w:p w:rsidR="004254DC" w:rsidRPr="00D73ABA" w:rsidRDefault="004254DC" w:rsidP="000D4C34">
            <w:pPr>
              <w:spacing w:before="120" w:after="120"/>
              <w:jc w:val="center"/>
              <w:cnfStyle w:val="000000010000"/>
              <w:rPr>
                <w:sz w:val="20"/>
                <w:szCs w:val="20"/>
              </w:rPr>
            </w:pPr>
            <w:r w:rsidRPr="00D73ABA">
              <w:rPr>
                <w:sz w:val="20"/>
                <w:szCs w:val="20"/>
              </w:rPr>
              <w:t>68,96%</w:t>
            </w:r>
          </w:p>
        </w:tc>
        <w:tc>
          <w:tcPr>
            <w:tcW w:w="538" w:type="pct"/>
            <w:shd w:val="clear" w:color="auto" w:fill="FFFFFF" w:themeFill="background1"/>
            <w:noWrap/>
            <w:vAlign w:val="center"/>
            <w:hideMark/>
          </w:tcPr>
          <w:p w:rsidR="004254DC" w:rsidRPr="00D73ABA" w:rsidRDefault="004254DC" w:rsidP="000D4C34">
            <w:pPr>
              <w:spacing w:before="120" w:after="120"/>
              <w:jc w:val="center"/>
              <w:cnfStyle w:val="000000010000"/>
              <w:rPr>
                <w:sz w:val="20"/>
                <w:szCs w:val="20"/>
              </w:rPr>
            </w:pPr>
            <w:r w:rsidRPr="00D73ABA">
              <w:rPr>
                <w:sz w:val="20"/>
                <w:szCs w:val="20"/>
              </w:rPr>
              <w:t>2,98</w:t>
            </w:r>
          </w:p>
        </w:tc>
        <w:tc>
          <w:tcPr>
            <w:tcW w:w="499" w:type="pct"/>
            <w:shd w:val="clear" w:color="auto" w:fill="FFFFFF" w:themeFill="background1"/>
            <w:noWrap/>
            <w:vAlign w:val="center"/>
            <w:hideMark/>
          </w:tcPr>
          <w:p w:rsidR="004254DC" w:rsidRPr="00D73ABA" w:rsidRDefault="004254DC" w:rsidP="000D4C34">
            <w:pPr>
              <w:spacing w:before="120" w:after="120"/>
              <w:jc w:val="center"/>
              <w:cnfStyle w:val="000000010000"/>
              <w:rPr>
                <w:sz w:val="20"/>
                <w:szCs w:val="20"/>
              </w:rPr>
            </w:pPr>
            <w:r w:rsidRPr="00D73ABA">
              <w:rPr>
                <w:sz w:val="20"/>
                <w:szCs w:val="20"/>
              </w:rPr>
              <w:t>4,20%</w:t>
            </w:r>
          </w:p>
        </w:tc>
      </w:tr>
      <w:tr w:rsidR="004254DC" w:rsidRPr="00D73ABA" w:rsidTr="006136F4">
        <w:trPr>
          <w:cnfStyle w:val="000000100000"/>
          <w:trHeight w:val="750"/>
        </w:trPr>
        <w:tc>
          <w:tcPr>
            <w:cnfStyle w:val="001000000000"/>
            <w:tcW w:w="2117" w:type="pct"/>
            <w:shd w:val="clear" w:color="auto" w:fill="FFFFFF" w:themeFill="background1"/>
            <w:noWrap/>
            <w:vAlign w:val="center"/>
            <w:hideMark/>
          </w:tcPr>
          <w:p w:rsidR="004254DC" w:rsidRPr="00D73ABA" w:rsidRDefault="004254DC" w:rsidP="006136F4">
            <w:pPr>
              <w:spacing w:before="120" w:after="120"/>
              <w:rPr>
                <w:sz w:val="20"/>
                <w:szCs w:val="20"/>
              </w:rPr>
            </w:pPr>
            <w:r w:rsidRPr="00D73ABA">
              <w:rPr>
                <w:sz w:val="20"/>
                <w:szCs w:val="20"/>
              </w:rPr>
              <w:t xml:space="preserve">11 Technologie informacyjne i komunikacyjne (dostęp, bezpieczeństwo, </w:t>
            </w:r>
            <w:proofErr w:type="spellStart"/>
            <w:r w:rsidRPr="00D73ABA">
              <w:rPr>
                <w:sz w:val="20"/>
                <w:szCs w:val="20"/>
              </w:rPr>
              <w:t>interoperacyjność</w:t>
            </w:r>
            <w:proofErr w:type="spellEnd"/>
            <w:r w:rsidRPr="00D73ABA">
              <w:rPr>
                <w:sz w:val="20"/>
                <w:szCs w:val="20"/>
              </w:rPr>
              <w:t>, zapobieganie zagrożeniom, badania, innowacje, treści cyfrowe itp.)</w:t>
            </w:r>
          </w:p>
        </w:tc>
        <w:tc>
          <w:tcPr>
            <w:tcW w:w="614" w:type="pct"/>
            <w:shd w:val="clear" w:color="auto" w:fill="FFFFFF" w:themeFill="background1"/>
            <w:noWrap/>
            <w:vAlign w:val="center"/>
            <w:hideMark/>
          </w:tcPr>
          <w:p w:rsidR="004254DC" w:rsidRPr="00D73ABA" w:rsidRDefault="004254DC" w:rsidP="000D4C34">
            <w:pPr>
              <w:spacing w:before="120" w:after="120"/>
              <w:jc w:val="center"/>
              <w:cnfStyle w:val="000000100000"/>
              <w:rPr>
                <w:sz w:val="20"/>
                <w:szCs w:val="20"/>
              </w:rPr>
            </w:pPr>
            <w:r w:rsidRPr="00D73ABA">
              <w:rPr>
                <w:sz w:val="20"/>
                <w:szCs w:val="20"/>
              </w:rPr>
              <w:t>61,87</w:t>
            </w:r>
          </w:p>
        </w:tc>
        <w:tc>
          <w:tcPr>
            <w:tcW w:w="616" w:type="pct"/>
            <w:shd w:val="clear" w:color="auto" w:fill="FFFFFF" w:themeFill="background1"/>
            <w:noWrap/>
            <w:vAlign w:val="center"/>
            <w:hideMark/>
          </w:tcPr>
          <w:p w:rsidR="004254DC" w:rsidRPr="00D73ABA" w:rsidRDefault="004254DC" w:rsidP="000D4C34">
            <w:pPr>
              <w:spacing w:before="120" w:after="120"/>
              <w:jc w:val="center"/>
              <w:cnfStyle w:val="000000100000"/>
              <w:rPr>
                <w:sz w:val="20"/>
                <w:szCs w:val="20"/>
              </w:rPr>
            </w:pPr>
            <w:r w:rsidRPr="00D73ABA">
              <w:rPr>
                <w:sz w:val="20"/>
                <w:szCs w:val="20"/>
              </w:rPr>
              <w:t>31,62</w:t>
            </w:r>
          </w:p>
        </w:tc>
        <w:tc>
          <w:tcPr>
            <w:tcW w:w="616" w:type="pct"/>
            <w:shd w:val="clear" w:color="auto" w:fill="FFFFFF" w:themeFill="background1"/>
            <w:noWrap/>
            <w:vAlign w:val="center"/>
            <w:hideMark/>
          </w:tcPr>
          <w:p w:rsidR="004254DC" w:rsidRPr="00D73ABA" w:rsidRDefault="004254DC" w:rsidP="000D4C34">
            <w:pPr>
              <w:spacing w:before="120" w:after="120"/>
              <w:jc w:val="center"/>
              <w:cnfStyle w:val="000000100000"/>
              <w:rPr>
                <w:sz w:val="20"/>
                <w:szCs w:val="20"/>
              </w:rPr>
            </w:pPr>
            <w:r w:rsidRPr="00D73ABA">
              <w:rPr>
                <w:sz w:val="20"/>
                <w:szCs w:val="20"/>
              </w:rPr>
              <w:t>51,11%</w:t>
            </w:r>
          </w:p>
        </w:tc>
        <w:tc>
          <w:tcPr>
            <w:tcW w:w="538" w:type="pct"/>
            <w:shd w:val="clear" w:color="auto" w:fill="FFFFFF" w:themeFill="background1"/>
            <w:noWrap/>
            <w:vAlign w:val="center"/>
            <w:hideMark/>
          </w:tcPr>
          <w:p w:rsidR="004254DC" w:rsidRPr="00D73ABA" w:rsidRDefault="004254DC" w:rsidP="000D4C34">
            <w:pPr>
              <w:spacing w:before="120" w:after="120"/>
              <w:jc w:val="center"/>
              <w:cnfStyle w:val="000000100000"/>
              <w:rPr>
                <w:sz w:val="20"/>
                <w:szCs w:val="20"/>
              </w:rPr>
            </w:pPr>
            <w:r w:rsidRPr="00D73ABA">
              <w:rPr>
                <w:sz w:val="20"/>
                <w:szCs w:val="20"/>
              </w:rPr>
              <w:t>15,97</w:t>
            </w:r>
          </w:p>
        </w:tc>
        <w:tc>
          <w:tcPr>
            <w:tcW w:w="499" w:type="pct"/>
            <w:shd w:val="clear" w:color="auto" w:fill="FFFFFF" w:themeFill="background1"/>
            <w:noWrap/>
            <w:vAlign w:val="center"/>
            <w:hideMark/>
          </w:tcPr>
          <w:p w:rsidR="004254DC" w:rsidRPr="00D73ABA" w:rsidRDefault="004254DC" w:rsidP="000D4C34">
            <w:pPr>
              <w:spacing w:before="120" w:after="120"/>
              <w:jc w:val="center"/>
              <w:cnfStyle w:val="000000100000"/>
              <w:rPr>
                <w:sz w:val="20"/>
                <w:szCs w:val="20"/>
              </w:rPr>
            </w:pPr>
            <w:r w:rsidRPr="00D73ABA">
              <w:rPr>
                <w:sz w:val="20"/>
                <w:szCs w:val="20"/>
              </w:rPr>
              <w:t>25,81%</w:t>
            </w:r>
          </w:p>
        </w:tc>
      </w:tr>
      <w:tr w:rsidR="004254DC" w:rsidRPr="00D73ABA" w:rsidTr="006136F4">
        <w:trPr>
          <w:cnfStyle w:val="000000010000"/>
          <w:trHeight w:val="540"/>
        </w:trPr>
        <w:tc>
          <w:tcPr>
            <w:cnfStyle w:val="001000000000"/>
            <w:tcW w:w="2117" w:type="pct"/>
            <w:shd w:val="clear" w:color="auto" w:fill="FFFFFF" w:themeFill="background1"/>
            <w:noWrap/>
            <w:vAlign w:val="center"/>
            <w:hideMark/>
          </w:tcPr>
          <w:p w:rsidR="004254DC" w:rsidRPr="00D73ABA" w:rsidRDefault="004254DC" w:rsidP="006136F4">
            <w:pPr>
              <w:spacing w:before="120" w:after="120"/>
              <w:rPr>
                <w:sz w:val="20"/>
                <w:szCs w:val="20"/>
              </w:rPr>
            </w:pPr>
            <w:r w:rsidRPr="00D73ABA">
              <w:rPr>
                <w:sz w:val="20"/>
                <w:szCs w:val="20"/>
              </w:rPr>
              <w:t>13 Usługi i aplikacje dla obywateli (e-zdrowie, e-administracja, e-edukacja, e-integracja itp.)</w:t>
            </w:r>
          </w:p>
        </w:tc>
        <w:tc>
          <w:tcPr>
            <w:tcW w:w="614" w:type="pct"/>
            <w:shd w:val="clear" w:color="auto" w:fill="FFFFFF" w:themeFill="background1"/>
            <w:vAlign w:val="center"/>
            <w:hideMark/>
          </w:tcPr>
          <w:p w:rsidR="004254DC" w:rsidRPr="00D73ABA" w:rsidRDefault="004254DC" w:rsidP="000D4C34">
            <w:pPr>
              <w:spacing w:before="120" w:after="120"/>
              <w:jc w:val="center"/>
              <w:cnfStyle w:val="000000010000"/>
              <w:rPr>
                <w:sz w:val="20"/>
                <w:szCs w:val="20"/>
              </w:rPr>
            </w:pPr>
            <w:r w:rsidRPr="00D73ABA">
              <w:rPr>
                <w:sz w:val="20"/>
                <w:szCs w:val="20"/>
              </w:rPr>
              <w:t>59,05</w:t>
            </w:r>
          </w:p>
        </w:tc>
        <w:tc>
          <w:tcPr>
            <w:tcW w:w="616" w:type="pct"/>
            <w:shd w:val="clear" w:color="auto" w:fill="FFFFFF" w:themeFill="background1"/>
            <w:noWrap/>
            <w:vAlign w:val="center"/>
            <w:hideMark/>
          </w:tcPr>
          <w:p w:rsidR="004254DC" w:rsidRPr="00D73ABA" w:rsidRDefault="004254DC" w:rsidP="000D4C34">
            <w:pPr>
              <w:spacing w:before="120" w:after="120"/>
              <w:jc w:val="center"/>
              <w:cnfStyle w:val="000000010000"/>
              <w:rPr>
                <w:sz w:val="20"/>
                <w:szCs w:val="20"/>
              </w:rPr>
            </w:pPr>
            <w:r w:rsidRPr="00D73ABA">
              <w:rPr>
                <w:sz w:val="20"/>
                <w:szCs w:val="20"/>
              </w:rPr>
              <w:t>44,62</w:t>
            </w:r>
          </w:p>
        </w:tc>
        <w:tc>
          <w:tcPr>
            <w:tcW w:w="616" w:type="pct"/>
            <w:shd w:val="clear" w:color="auto" w:fill="FFFFFF" w:themeFill="background1"/>
            <w:noWrap/>
            <w:vAlign w:val="center"/>
            <w:hideMark/>
          </w:tcPr>
          <w:p w:rsidR="004254DC" w:rsidRPr="00D73ABA" w:rsidRDefault="004254DC" w:rsidP="000D4C34">
            <w:pPr>
              <w:spacing w:before="120" w:after="120"/>
              <w:jc w:val="center"/>
              <w:cnfStyle w:val="000000010000"/>
              <w:rPr>
                <w:sz w:val="20"/>
                <w:szCs w:val="20"/>
              </w:rPr>
            </w:pPr>
            <w:r w:rsidRPr="00D73ABA">
              <w:rPr>
                <w:sz w:val="20"/>
                <w:szCs w:val="20"/>
              </w:rPr>
              <w:t>75,56%</w:t>
            </w:r>
          </w:p>
        </w:tc>
        <w:tc>
          <w:tcPr>
            <w:tcW w:w="538" w:type="pct"/>
            <w:shd w:val="clear" w:color="auto" w:fill="FFFFFF" w:themeFill="background1"/>
            <w:noWrap/>
            <w:vAlign w:val="center"/>
            <w:hideMark/>
          </w:tcPr>
          <w:p w:rsidR="004254DC" w:rsidRPr="00D73ABA" w:rsidRDefault="004254DC" w:rsidP="000D4C34">
            <w:pPr>
              <w:spacing w:before="120" w:after="120"/>
              <w:jc w:val="center"/>
              <w:cnfStyle w:val="000000010000"/>
              <w:rPr>
                <w:sz w:val="20"/>
                <w:szCs w:val="20"/>
              </w:rPr>
            </w:pPr>
            <w:r w:rsidRPr="00D73ABA">
              <w:rPr>
                <w:sz w:val="20"/>
                <w:szCs w:val="20"/>
              </w:rPr>
              <w:t>13,00</w:t>
            </w:r>
          </w:p>
        </w:tc>
        <w:tc>
          <w:tcPr>
            <w:tcW w:w="499" w:type="pct"/>
            <w:shd w:val="clear" w:color="auto" w:fill="FFFFFF" w:themeFill="background1"/>
            <w:noWrap/>
            <w:vAlign w:val="center"/>
            <w:hideMark/>
          </w:tcPr>
          <w:p w:rsidR="004254DC" w:rsidRPr="00D73ABA" w:rsidRDefault="004254DC" w:rsidP="000D4C34">
            <w:pPr>
              <w:spacing w:before="120" w:after="120"/>
              <w:jc w:val="center"/>
              <w:cnfStyle w:val="000000010000"/>
              <w:rPr>
                <w:sz w:val="20"/>
                <w:szCs w:val="20"/>
              </w:rPr>
            </w:pPr>
            <w:r w:rsidRPr="00D73ABA">
              <w:rPr>
                <w:sz w:val="20"/>
                <w:szCs w:val="20"/>
              </w:rPr>
              <w:t>22,01%</w:t>
            </w:r>
          </w:p>
        </w:tc>
      </w:tr>
    </w:tbl>
    <w:p w:rsidR="00C318ED" w:rsidRDefault="00C318ED" w:rsidP="006136F4">
      <w:pPr>
        <w:pStyle w:val="Legenda"/>
      </w:pPr>
    </w:p>
    <w:p w:rsidR="004254DC" w:rsidRPr="006136F4" w:rsidRDefault="006136F4" w:rsidP="006136F4">
      <w:pPr>
        <w:pStyle w:val="Legenda"/>
        <w:rPr>
          <w:color w:val="auto"/>
          <w:sz w:val="20"/>
          <w:szCs w:val="20"/>
        </w:rPr>
      </w:pPr>
      <w:bookmarkStart w:id="155" w:name="_Toc355688720"/>
      <w:r w:rsidRPr="006136F4">
        <w:rPr>
          <w:color w:val="auto"/>
          <w:sz w:val="20"/>
          <w:szCs w:val="20"/>
        </w:rPr>
        <w:t xml:space="preserve">Tabela </w:t>
      </w:r>
      <w:r w:rsidR="00762F49" w:rsidRPr="006136F4">
        <w:rPr>
          <w:color w:val="auto"/>
          <w:sz w:val="20"/>
          <w:szCs w:val="20"/>
        </w:rPr>
        <w:fldChar w:fldCharType="begin"/>
      </w:r>
      <w:r w:rsidRPr="006136F4">
        <w:rPr>
          <w:color w:val="auto"/>
          <w:sz w:val="20"/>
          <w:szCs w:val="20"/>
        </w:rPr>
        <w:instrText xml:space="preserve"> SEQ Tabela \* ARABIC </w:instrText>
      </w:r>
      <w:r w:rsidR="00762F49" w:rsidRPr="006136F4">
        <w:rPr>
          <w:color w:val="auto"/>
          <w:sz w:val="20"/>
          <w:szCs w:val="20"/>
        </w:rPr>
        <w:fldChar w:fldCharType="separate"/>
      </w:r>
      <w:r w:rsidR="008978E4">
        <w:rPr>
          <w:noProof/>
          <w:color w:val="auto"/>
          <w:sz w:val="20"/>
          <w:szCs w:val="20"/>
        </w:rPr>
        <w:t>14</w:t>
      </w:r>
      <w:r w:rsidR="00762F49" w:rsidRPr="006136F4">
        <w:rPr>
          <w:color w:val="auto"/>
          <w:sz w:val="20"/>
          <w:szCs w:val="20"/>
        </w:rPr>
        <w:fldChar w:fldCharType="end"/>
      </w:r>
      <w:r w:rsidRPr="006136F4">
        <w:rPr>
          <w:color w:val="auto"/>
          <w:sz w:val="20"/>
          <w:szCs w:val="20"/>
        </w:rPr>
        <w:t xml:space="preserve"> </w:t>
      </w:r>
      <w:r w:rsidRPr="006136F4">
        <w:rPr>
          <w:b w:val="0"/>
          <w:i/>
          <w:color w:val="auto"/>
          <w:sz w:val="20"/>
          <w:szCs w:val="20"/>
        </w:rPr>
        <w:t>Mobilna młodzież</w:t>
      </w:r>
      <w:bookmarkEnd w:id="155"/>
      <w:r w:rsidRPr="006136F4">
        <w:rPr>
          <w:color w:val="auto"/>
          <w:sz w:val="20"/>
          <w:szCs w:val="20"/>
        </w:rPr>
        <w:t xml:space="preserve"> </w:t>
      </w:r>
    </w:p>
    <w:tbl>
      <w:tblPr>
        <w:tblStyle w:val="Jasnalistaakcent2"/>
        <w:tblW w:w="5000" w:type="pct"/>
        <w:shd w:val="clear" w:color="auto" w:fill="F6A1C9" w:themeFill="accent2" w:themeFillTint="66"/>
        <w:tblLayout w:type="fixed"/>
        <w:tblLook w:val="04A0"/>
      </w:tblPr>
      <w:tblGrid>
        <w:gridCol w:w="3933"/>
        <w:gridCol w:w="1144"/>
        <w:gridCol w:w="1144"/>
        <w:gridCol w:w="1144"/>
        <w:gridCol w:w="998"/>
        <w:gridCol w:w="925"/>
      </w:tblGrid>
      <w:tr w:rsidR="004254DC" w:rsidRPr="006136F4" w:rsidTr="006136F4">
        <w:trPr>
          <w:cnfStyle w:val="100000000000"/>
          <w:cantSplit/>
          <w:trHeight w:val="1704"/>
        </w:trPr>
        <w:tc>
          <w:tcPr>
            <w:cnfStyle w:val="001000000000"/>
            <w:tcW w:w="2117" w:type="pct"/>
            <w:shd w:val="clear" w:color="auto" w:fill="F6A1C9" w:themeFill="accent2" w:themeFillTint="66"/>
            <w:vAlign w:val="center"/>
            <w:hideMark/>
          </w:tcPr>
          <w:p w:rsidR="004254DC" w:rsidRPr="006136F4" w:rsidRDefault="004254DC" w:rsidP="006136F4">
            <w:pPr>
              <w:jc w:val="center"/>
              <w:rPr>
                <w:bCs w:val="0"/>
                <w:iCs/>
                <w:color w:val="auto"/>
                <w:sz w:val="20"/>
                <w:szCs w:val="20"/>
              </w:rPr>
            </w:pPr>
            <w:r w:rsidRPr="006136F4">
              <w:rPr>
                <w:bCs w:val="0"/>
                <w:iCs/>
                <w:color w:val="auto"/>
                <w:sz w:val="20"/>
                <w:szCs w:val="20"/>
              </w:rPr>
              <w:t>Kategorie interwencji</w:t>
            </w:r>
          </w:p>
        </w:tc>
        <w:tc>
          <w:tcPr>
            <w:tcW w:w="616" w:type="pct"/>
            <w:shd w:val="clear" w:color="auto" w:fill="F6A1C9" w:themeFill="accent2" w:themeFillTint="66"/>
            <w:textDirection w:val="btLr"/>
            <w:vAlign w:val="center"/>
            <w:hideMark/>
          </w:tcPr>
          <w:p w:rsidR="004254DC" w:rsidRPr="006136F4" w:rsidRDefault="004254DC" w:rsidP="006136F4">
            <w:pPr>
              <w:ind w:left="113" w:right="113"/>
              <w:jc w:val="center"/>
              <w:cnfStyle w:val="100000000000"/>
              <w:rPr>
                <w:bCs w:val="0"/>
                <w:iCs/>
                <w:color w:val="auto"/>
                <w:sz w:val="20"/>
                <w:szCs w:val="20"/>
              </w:rPr>
            </w:pPr>
            <w:r w:rsidRPr="006136F4">
              <w:rPr>
                <w:bCs w:val="0"/>
                <w:iCs/>
                <w:color w:val="auto"/>
                <w:sz w:val="20"/>
                <w:szCs w:val="20"/>
              </w:rPr>
              <w:t>Indykatywna alokacja</w:t>
            </w:r>
            <w:r w:rsidR="006136F4" w:rsidRPr="006136F4">
              <w:rPr>
                <w:bCs w:val="0"/>
                <w:iCs/>
                <w:color w:val="auto"/>
                <w:sz w:val="20"/>
                <w:szCs w:val="20"/>
              </w:rPr>
              <w:t xml:space="preserve"> </w:t>
            </w:r>
            <w:r w:rsidRPr="006136F4">
              <w:rPr>
                <w:bCs w:val="0"/>
                <w:iCs/>
                <w:color w:val="auto"/>
                <w:sz w:val="20"/>
                <w:szCs w:val="20"/>
              </w:rPr>
              <w:t>[mln EUR]</w:t>
            </w:r>
          </w:p>
        </w:tc>
        <w:tc>
          <w:tcPr>
            <w:tcW w:w="616" w:type="pct"/>
            <w:shd w:val="clear" w:color="auto" w:fill="F6A1C9" w:themeFill="accent2" w:themeFillTint="66"/>
            <w:textDirection w:val="btLr"/>
            <w:vAlign w:val="center"/>
            <w:hideMark/>
          </w:tcPr>
          <w:p w:rsidR="004254DC" w:rsidRPr="006136F4" w:rsidRDefault="004254DC" w:rsidP="006136F4">
            <w:pPr>
              <w:ind w:left="113" w:right="113"/>
              <w:jc w:val="center"/>
              <w:cnfStyle w:val="100000000000"/>
              <w:rPr>
                <w:bCs w:val="0"/>
                <w:iCs/>
                <w:color w:val="auto"/>
                <w:sz w:val="20"/>
                <w:szCs w:val="20"/>
              </w:rPr>
            </w:pPr>
            <w:r w:rsidRPr="006136F4">
              <w:rPr>
                <w:bCs w:val="0"/>
                <w:iCs/>
                <w:color w:val="auto"/>
                <w:sz w:val="20"/>
                <w:szCs w:val="20"/>
              </w:rPr>
              <w:t>Kontraktacja [mln EUR]</w:t>
            </w:r>
          </w:p>
        </w:tc>
        <w:tc>
          <w:tcPr>
            <w:tcW w:w="616" w:type="pct"/>
            <w:shd w:val="clear" w:color="auto" w:fill="F6A1C9" w:themeFill="accent2" w:themeFillTint="66"/>
            <w:textDirection w:val="btLr"/>
            <w:vAlign w:val="center"/>
            <w:hideMark/>
          </w:tcPr>
          <w:p w:rsidR="004254DC" w:rsidRPr="006136F4" w:rsidRDefault="004254DC" w:rsidP="006136F4">
            <w:pPr>
              <w:ind w:left="113" w:right="113"/>
              <w:jc w:val="center"/>
              <w:cnfStyle w:val="100000000000"/>
              <w:rPr>
                <w:bCs w:val="0"/>
                <w:iCs/>
                <w:color w:val="auto"/>
                <w:sz w:val="20"/>
                <w:szCs w:val="20"/>
              </w:rPr>
            </w:pPr>
            <w:r w:rsidRPr="006136F4">
              <w:rPr>
                <w:bCs w:val="0"/>
                <w:iCs/>
                <w:color w:val="auto"/>
                <w:sz w:val="20"/>
                <w:szCs w:val="20"/>
              </w:rPr>
              <w:t>Kontraktacja [%]</w:t>
            </w:r>
          </w:p>
        </w:tc>
        <w:tc>
          <w:tcPr>
            <w:tcW w:w="537" w:type="pct"/>
            <w:shd w:val="clear" w:color="auto" w:fill="F6A1C9" w:themeFill="accent2" w:themeFillTint="66"/>
            <w:textDirection w:val="btLr"/>
            <w:vAlign w:val="center"/>
            <w:hideMark/>
          </w:tcPr>
          <w:p w:rsidR="004254DC" w:rsidRPr="006136F4" w:rsidRDefault="004254DC" w:rsidP="006136F4">
            <w:pPr>
              <w:ind w:left="113" w:right="113"/>
              <w:jc w:val="center"/>
              <w:cnfStyle w:val="100000000000"/>
              <w:rPr>
                <w:bCs w:val="0"/>
                <w:iCs/>
                <w:color w:val="auto"/>
                <w:sz w:val="20"/>
                <w:szCs w:val="20"/>
              </w:rPr>
            </w:pPr>
            <w:r w:rsidRPr="006136F4">
              <w:rPr>
                <w:bCs w:val="0"/>
                <w:iCs/>
                <w:color w:val="auto"/>
                <w:sz w:val="20"/>
                <w:szCs w:val="20"/>
              </w:rPr>
              <w:t>Płatności [mln EUR]</w:t>
            </w:r>
          </w:p>
        </w:tc>
        <w:tc>
          <w:tcPr>
            <w:tcW w:w="498" w:type="pct"/>
            <w:shd w:val="clear" w:color="auto" w:fill="F6A1C9" w:themeFill="accent2" w:themeFillTint="66"/>
            <w:textDirection w:val="btLr"/>
            <w:vAlign w:val="center"/>
            <w:hideMark/>
          </w:tcPr>
          <w:p w:rsidR="004254DC" w:rsidRPr="006136F4" w:rsidRDefault="004254DC" w:rsidP="006136F4">
            <w:pPr>
              <w:ind w:left="113" w:right="113"/>
              <w:jc w:val="center"/>
              <w:cnfStyle w:val="100000000000"/>
              <w:rPr>
                <w:bCs w:val="0"/>
                <w:iCs/>
                <w:color w:val="auto"/>
                <w:sz w:val="20"/>
                <w:szCs w:val="20"/>
              </w:rPr>
            </w:pPr>
            <w:r w:rsidRPr="006136F4">
              <w:rPr>
                <w:bCs w:val="0"/>
                <w:iCs/>
                <w:color w:val="auto"/>
                <w:sz w:val="20"/>
                <w:szCs w:val="20"/>
              </w:rPr>
              <w:t>Płatności [%]</w:t>
            </w:r>
          </w:p>
        </w:tc>
      </w:tr>
      <w:tr w:rsidR="004254DC" w:rsidRPr="006136F4" w:rsidTr="006136F4">
        <w:trPr>
          <w:cnfStyle w:val="000000100000"/>
          <w:trHeight w:val="645"/>
        </w:trPr>
        <w:tc>
          <w:tcPr>
            <w:cnfStyle w:val="001000000000"/>
            <w:tcW w:w="2117" w:type="pct"/>
            <w:shd w:val="clear" w:color="auto" w:fill="FAD0E4" w:themeFill="accent2" w:themeFillTint="33"/>
            <w:vAlign w:val="center"/>
            <w:hideMark/>
          </w:tcPr>
          <w:p w:rsidR="004254DC" w:rsidRPr="006136F4" w:rsidRDefault="004254DC" w:rsidP="006136F4">
            <w:pPr>
              <w:spacing w:before="120" w:after="120"/>
              <w:rPr>
                <w:bCs w:val="0"/>
                <w:sz w:val="20"/>
                <w:szCs w:val="20"/>
              </w:rPr>
            </w:pPr>
            <w:r w:rsidRPr="006136F4">
              <w:rPr>
                <w:bCs w:val="0"/>
                <w:sz w:val="20"/>
                <w:szCs w:val="20"/>
              </w:rPr>
              <w:t>MOBILNA MŁODZIEŻ</w:t>
            </w:r>
          </w:p>
        </w:tc>
        <w:tc>
          <w:tcPr>
            <w:tcW w:w="616" w:type="pct"/>
            <w:shd w:val="clear" w:color="auto" w:fill="FAD0E4" w:themeFill="accent2" w:themeFillTint="33"/>
            <w:noWrap/>
            <w:vAlign w:val="center"/>
            <w:hideMark/>
          </w:tcPr>
          <w:p w:rsidR="004254DC" w:rsidRPr="006136F4" w:rsidRDefault="004254DC" w:rsidP="006136F4">
            <w:pPr>
              <w:spacing w:before="120" w:after="120"/>
              <w:jc w:val="center"/>
              <w:cnfStyle w:val="000000100000"/>
              <w:rPr>
                <w:b/>
                <w:bCs/>
                <w:sz w:val="20"/>
                <w:szCs w:val="20"/>
              </w:rPr>
            </w:pPr>
            <w:r w:rsidRPr="006136F4">
              <w:rPr>
                <w:b/>
                <w:bCs/>
                <w:sz w:val="20"/>
                <w:szCs w:val="20"/>
              </w:rPr>
              <w:t>72,18</w:t>
            </w:r>
          </w:p>
        </w:tc>
        <w:tc>
          <w:tcPr>
            <w:tcW w:w="616" w:type="pct"/>
            <w:shd w:val="clear" w:color="auto" w:fill="FAD0E4" w:themeFill="accent2" w:themeFillTint="33"/>
            <w:noWrap/>
            <w:vAlign w:val="center"/>
            <w:hideMark/>
          </w:tcPr>
          <w:p w:rsidR="004254DC" w:rsidRPr="006136F4" w:rsidRDefault="004254DC" w:rsidP="006136F4">
            <w:pPr>
              <w:spacing w:before="120" w:after="120"/>
              <w:jc w:val="center"/>
              <w:cnfStyle w:val="000000100000"/>
              <w:rPr>
                <w:b/>
                <w:bCs/>
                <w:sz w:val="20"/>
                <w:szCs w:val="20"/>
              </w:rPr>
            </w:pPr>
            <w:r w:rsidRPr="006136F4">
              <w:rPr>
                <w:b/>
                <w:bCs/>
                <w:sz w:val="20"/>
                <w:szCs w:val="20"/>
              </w:rPr>
              <w:t>78,59</w:t>
            </w:r>
          </w:p>
        </w:tc>
        <w:tc>
          <w:tcPr>
            <w:tcW w:w="616" w:type="pct"/>
            <w:shd w:val="clear" w:color="auto" w:fill="FAD0E4" w:themeFill="accent2" w:themeFillTint="33"/>
            <w:noWrap/>
            <w:vAlign w:val="center"/>
            <w:hideMark/>
          </w:tcPr>
          <w:p w:rsidR="004254DC" w:rsidRPr="006136F4" w:rsidRDefault="004254DC" w:rsidP="006136F4">
            <w:pPr>
              <w:spacing w:before="120" w:after="120"/>
              <w:jc w:val="center"/>
              <w:cnfStyle w:val="000000100000"/>
              <w:rPr>
                <w:b/>
                <w:bCs/>
                <w:sz w:val="20"/>
                <w:szCs w:val="20"/>
              </w:rPr>
            </w:pPr>
            <w:r w:rsidRPr="006136F4">
              <w:rPr>
                <w:b/>
                <w:bCs/>
                <w:sz w:val="20"/>
                <w:szCs w:val="20"/>
              </w:rPr>
              <w:t>108,89%</w:t>
            </w:r>
          </w:p>
        </w:tc>
        <w:tc>
          <w:tcPr>
            <w:tcW w:w="537" w:type="pct"/>
            <w:shd w:val="clear" w:color="auto" w:fill="FAD0E4" w:themeFill="accent2" w:themeFillTint="33"/>
            <w:noWrap/>
            <w:vAlign w:val="center"/>
            <w:hideMark/>
          </w:tcPr>
          <w:p w:rsidR="004254DC" w:rsidRPr="006136F4" w:rsidRDefault="004254DC" w:rsidP="006136F4">
            <w:pPr>
              <w:spacing w:before="120" w:after="120"/>
              <w:jc w:val="center"/>
              <w:cnfStyle w:val="000000100000"/>
              <w:rPr>
                <w:b/>
                <w:bCs/>
                <w:sz w:val="20"/>
                <w:szCs w:val="20"/>
              </w:rPr>
            </w:pPr>
            <w:r w:rsidRPr="006136F4">
              <w:rPr>
                <w:b/>
                <w:bCs/>
                <w:sz w:val="20"/>
                <w:szCs w:val="20"/>
              </w:rPr>
              <w:t>63,94</w:t>
            </w:r>
          </w:p>
        </w:tc>
        <w:tc>
          <w:tcPr>
            <w:tcW w:w="498" w:type="pct"/>
            <w:shd w:val="clear" w:color="auto" w:fill="FAD0E4" w:themeFill="accent2" w:themeFillTint="33"/>
            <w:noWrap/>
            <w:vAlign w:val="center"/>
            <w:hideMark/>
          </w:tcPr>
          <w:p w:rsidR="004254DC" w:rsidRPr="006136F4" w:rsidRDefault="004254DC" w:rsidP="006136F4">
            <w:pPr>
              <w:spacing w:before="120" w:after="120"/>
              <w:jc w:val="center"/>
              <w:cnfStyle w:val="000000100000"/>
              <w:rPr>
                <w:b/>
                <w:bCs/>
                <w:sz w:val="20"/>
                <w:szCs w:val="20"/>
              </w:rPr>
            </w:pPr>
            <w:r w:rsidRPr="006136F4">
              <w:rPr>
                <w:b/>
                <w:bCs/>
                <w:sz w:val="20"/>
                <w:szCs w:val="20"/>
              </w:rPr>
              <w:t>88,59%</w:t>
            </w:r>
          </w:p>
        </w:tc>
      </w:tr>
      <w:tr w:rsidR="004254DC" w:rsidRPr="006136F4" w:rsidTr="006136F4">
        <w:trPr>
          <w:trHeight w:val="540"/>
        </w:trPr>
        <w:tc>
          <w:tcPr>
            <w:cnfStyle w:val="001000000000"/>
            <w:tcW w:w="2117" w:type="pct"/>
            <w:shd w:val="clear" w:color="auto" w:fill="FFFFFF" w:themeFill="background1"/>
            <w:noWrap/>
            <w:vAlign w:val="center"/>
            <w:hideMark/>
          </w:tcPr>
          <w:p w:rsidR="004254DC" w:rsidRPr="006136F4" w:rsidRDefault="004254DC" w:rsidP="006136F4">
            <w:pPr>
              <w:spacing w:before="120" w:after="120"/>
              <w:rPr>
                <w:sz w:val="20"/>
                <w:szCs w:val="20"/>
              </w:rPr>
            </w:pPr>
            <w:r w:rsidRPr="006136F4">
              <w:rPr>
                <w:sz w:val="20"/>
                <w:szCs w:val="20"/>
              </w:rPr>
              <w:t>75 Infrastruktura systemu oświaty</w:t>
            </w:r>
          </w:p>
        </w:tc>
        <w:tc>
          <w:tcPr>
            <w:tcW w:w="616" w:type="pct"/>
            <w:shd w:val="clear" w:color="auto" w:fill="FFFFFF" w:themeFill="background1"/>
            <w:vAlign w:val="center"/>
            <w:hideMark/>
          </w:tcPr>
          <w:p w:rsidR="004254DC" w:rsidRPr="006136F4" w:rsidRDefault="004254DC" w:rsidP="006136F4">
            <w:pPr>
              <w:spacing w:before="120" w:after="120"/>
              <w:jc w:val="center"/>
              <w:cnfStyle w:val="000000000000"/>
              <w:rPr>
                <w:sz w:val="20"/>
                <w:szCs w:val="20"/>
              </w:rPr>
            </w:pPr>
            <w:r w:rsidRPr="006136F4">
              <w:rPr>
                <w:sz w:val="20"/>
                <w:szCs w:val="20"/>
              </w:rPr>
              <w:t>72,18</w:t>
            </w:r>
          </w:p>
        </w:tc>
        <w:tc>
          <w:tcPr>
            <w:tcW w:w="616" w:type="pct"/>
            <w:shd w:val="clear" w:color="auto" w:fill="FFFFFF" w:themeFill="background1"/>
            <w:noWrap/>
            <w:vAlign w:val="center"/>
            <w:hideMark/>
          </w:tcPr>
          <w:p w:rsidR="004254DC" w:rsidRPr="006136F4" w:rsidRDefault="004254DC" w:rsidP="006136F4">
            <w:pPr>
              <w:spacing w:before="120" w:after="120"/>
              <w:jc w:val="center"/>
              <w:cnfStyle w:val="000000000000"/>
              <w:rPr>
                <w:sz w:val="20"/>
                <w:szCs w:val="20"/>
              </w:rPr>
            </w:pPr>
            <w:r w:rsidRPr="006136F4">
              <w:rPr>
                <w:sz w:val="20"/>
                <w:szCs w:val="20"/>
              </w:rPr>
              <w:t>78,59</w:t>
            </w:r>
          </w:p>
        </w:tc>
        <w:tc>
          <w:tcPr>
            <w:tcW w:w="616" w:type="pct"/>
            <w:shd w:val="clear" w:color="auto" w:fill="FFFFFF" w:themeFill="background1"/>
            <w:noWrap/>
            <w:vAlign w:val="center"/>
            <w:hideMark/>
          </w:tcPr>
          <w:p w:rsidR="004254DC" w:rsidRPr="006136F4" w:rsidRDefault="004254DC" w:rsidP="006136F4">
            <w:pPr>
              <w:spacing w:before="120" w:after="120"/>
              <w:jc w:val="center"/>
              <w:cnfStyle w:val="000000000000"/>
              <w:rPr>
                <w:sz w:val="20"/>
                <w:szCs w:val="20"/>
              </w:rPr>
            </w:pPr>
            <w:r w:rsidRPr="006136F4">
              <w:rPr>
                <w:sz w:val="20"/>
                <w:szCs w:val="20"/>
              </w:rPr>
              <w:t>108,89%</w:t>
            </w:r>
          </w:p>
        </w:tc>
        <w:tc>
          <w:tcPr>
            <w:tcW w:w="537" w:type="pct"/>
            <w:shd w:val="clear" w:color="auto" w:fill="FFFFFF" w:themeFill="background1"/>
            <w:noWrap/>
            <w:vAlign w:val="center"/>
            <w:hideMark/>
          </w:tcPr>
          <w:p w:rsidR="004254DC" w:rsidRPr="006136F4" w:rsidRDefault="004254DC" w:rsidP="006136F4">
            <w:pPr>
              <w:spacing w:before="120" w:after="120"/>
              <w:jc w:val="center"/>
              <w:cnfStyle w:val="000000000000"/>
              <w:rPr>
                <w:sz w:val="20"/>
                <w:szCs w:val="20"/>
              </w:rPr>
            </w:pPr>
            <w:r w:rsidRPr="006136F4">
              <w:rPr>
                <w:sz w:val="20"/>
                <w:szCs w:val="20"/>
              </w:rPr>
              <w:t>63,94</w:t>
            </w:r>
          </w:p>
        </w:tc>
        <w:tc>
          <w:tcPr>
            <w:tcW w:w="498" w:type="pct"/>
            <w:shd w:val="clear" w:color="auto" w:fill="FFFFFF" w:themeFill="background1"/>
            <w:noWrap/>
            <w:vAlign w:val="center"/>
            <w:hideMark/>
          </w:tcPr>
          <w:p w:rsidR="004254DC" w:rsidRPr="006136F4" w:rsidRDefault="004254DC" w:rsidP="006136F4">
            <w:pPr>
              <w:spacing w:before="120" w:after="120"/>
              <w:jc w:val="center"/>
              <w:cnfStyle w:val="000000000000"/>
              <w:rPr>
                <w:sz w:val="20"/>
                <w:szCs w:val="20"/>
              </w:rPr>
            </w:pPr>
            <w:r w:rsidRPr="006136F4">
              <w:rPr>
                <w:sz w:val="20"/>
                <w:szCs w:val="20"/>
              </w:rPr>
              <w:t>88,59%</w:t>
            </w:r>
          </w:p>
        </w:tc>
      </w:tr>
    </w:tbl>
    <w:p w:rsidR="004254DC" w:rsidRDefault="004254DC" w:rsidP="004254DC">
      <w:pPr>
        <w:jc w:val="both"/>
        <w:rPr>
          <w:szCs w:val="24"/>
        </w:rPr>
      </w:pPr>
    </w:p>
    <w:p w:rsidR="004254DC" w:rsidRDefault="006136F4" w:rsidP="006136F4">
      <w:pPr>
        <w:pStyle w:val="Legenda"/>
        <w:jc w:val="both"/>
        <w:rPr>
          <w:b w:val="0"/>
          <w:i/>
          <w:color w:val="auto"/>
          <w:sz w:val="20"/>
          <w:szCs w:val="20"/>
        </w:rPr>
      </w:pPr>
      <w:bookmarkStart w:id="156" w:name="_Toc355688721"/>
      <w:r w:rsidRPr="006136F4">
        <w:rPr>
          <w:color w:val="auto"/>
          <w:sz w:val="20"/>
          <w:szCs w:val="20"/>
        </w:rPr>
        <w:t xml:space="preserve">Tabela </w:t>
      </w:r>
      <w:r w:rsidR="00762F49" w:rsidRPr="006136F4">
        <w:rPr>
          <w:color w:val="auto"/>
          <w:sz w:val="20"/>
          <w:szCs w:val="20"/>
        </w:rPr>
        <w:fldChar w:fldCharType="begin"/>
      </w:r>
      <w:r w:rsidRPr="006136F4">
        <w:rPr>
          <w:color w:val="auto"/>
          <w:sz w:val="20"/>
          <w:szCs w:val="20"/>
        </w:rPr>
        <w:instrText xml:space="preserve"> SEQ Tabela \* ARABIC </w:instrText>
      </w:r>
      <w:r w:rsidR="00762F49" w:rsidRPr="006136F4">
        <w:rPr>
          <w:color w:val="auto"/>
          <w:sz w:val="20"/>
          <w:szCs w:val="20"/>
        </w:rPr>
        <w:fldChar w:fldCharType="separate"/>
      </w:r>
      <w:r w:rsidR="008978E4">
        <w:rPr>
          <w:noProof/>
          <w:color w:val="auto"/>
          <w:sz w:val="20"/>
          <w:szCs w:val="20"/>
        </w:rPr>
        <w:t>15</w:t>
      </w:r>
      <w:r w:rsidR="00762F49" w:rsidRPr="006136F4">
        <w:rPr>
          <w:color w:val="auto"/>
          <w:sz w:val="20"/>
          <w:szCs w:val="20"/>
        </w:rPr>
        <w:fldChar w:fldCharType="end"/>
      </w:r>
      <w:r w:rsidRPr="006136F4">
        <w:rPr>
          <w:color w:val="auto"/>
          <w:sz w:val="20"/>
          <w:szCs w:val="20"/>
        </w:rPr>
        <w:t xml:space="preserve"> </w:t>
      </w:r>
      <w:r w:rsidRPr="006136F4">
        <w:rPr>
          <w:b w:val="0"/>
          <w:i/>
          <w:color w:val="auto"/>
          <w:sz w:val="20"/>
          <w:szCs w:val="20"/>
        </w:rPr>
        <w:t>Europa efektywnie korzystająca z zasobów</w:t>
      </w:r>
      <w:bookmarkEnd w:id="156"/>
      <w:r w:rsidRPr="006136F4">
        <w:rPr>
          <w:b w:val="0"/>
          <w:i/>
          <w:color w:val="auto"/>
          <w:sz w:val="20"/>
          <w:szCs w:val="20"/>
        </w:rPr>
        <w:t xml:space="preserve"> </w:t>
      </w:r>
    </w:p>
    <w:tbl>
      <w:tblPr>
        <w:tblStyle w:val="Jasnalistaakcent5"/>
        <w:tblW w:w="5000" w:type="pct"/>
        <w:tblLook w:val="04A0"/>
      </w:tblPr>
      <w:tblGrid>
        <w:gridCol w:w="3206"/>
        <w:gridCol w:w="1350"/>
        <w:gridCol w:w="1373"/>
        <w:gridCol w:w="1373"/>
        <w:gridCol w:w="994"/>
        <w:gridCol w:w="992"/>
      </w:tblGrid>
      <w:tr w:rsidR="00BF5CA8" w:rsidRPr="00BF5CA8" w:rsidTr="00807129">
        <w:trPr>
          <w:cnfStyle w:val="100000000000"/>
          <w:cantSplit/>
          <w:trHeight w:val="1435"/>
        </w:trPr>
        <w:tc>
          <w:tcPr>
            <w:cnfStyle w:val="001000000000"/>
            <w:tcW w:w="1726" w:type="pct"/>
            <w:vAlign w:val="center"/>
            <w:hideMark/>
          </w:tcPr>
          <w:p w:rsidR="00BF5CA8" w:rsidRPr="00BF5CA8" w:rsidRDefault="00BF5CA8" w:rsidP="00BF5CA8">
            <w:pPr>
              <w:spacing w:before="120" w:after="120"/>
              <w:jc w:val="center"/>
              <w:rPr>
                <w:color w:val="auto"/>
                <w:sz w:val="20"/>
                <w:szCs w:val="20"/>
              </w:rPr>
            </w:pPr>
            <w:r w:rsidRPr="00BF5CA8">
              <w:rPr>
                <w:color w:val="auto"/>
                <w:sz w:val="20"/>
                <w:szCs w:val="20"/>
              </w:rPr>
              <w:t>Kategorie interwencji</w:t>
            </w:r>
          </w:p>
        </w:tc>
        <w:tc>
          <w:tcPr>
            <w:tcW w:w="727" w:type="pct"/>
            <w:textDirection w:val="btLr"/>
            <w:vAlign w:val="center"/>
            <w:hideMark/>
          </w:tcPr>
          <w:p w:rsidR="00BF5CA8" w:rsidRPr="00BF5CA8" w:rsidRDefault="00BF5CA8" w:rsidP="00807129">
            <w:pPr>
              <w:spacing w:before="120" w:after="120"/>
              <w:ind w:left="113" w:right="113"/>
              <w:jc w:val="center"/>
              <w:cnfStyle w:val="100000000000"/>
              <w:rPr>
                <w:color w:val="auto"/>
                <w:sz w:val="20"/>
                <w:szCs w:val="20"/>
              </w:rPr>
            </w:pPr>
            <w:r w:rsidRPr="00BF5CA8">
              <w:rPr>
                <w:color w:val="auto"/>
                <w:sz w:val="20"/>
                <w:szCs w:val="20"/>
              </w:rPr>
              <w:t>Indykatywna alokacja [mln EUR]</w:t>
            </w:r>
          </w:p>
        </w:tc>
        <w:tc>
          <w:tcPr>
            <w:tcW w:w="739" w:type="pct"/>
            <w:textDirection w:val="btLr"/>
            <w:vAlign w:val="center"/>
            <w:hideMark/>
          </w:tcPr>
          <w:p w:rsidR="00BF5CA8" w:rsidRPr="00BF5CA8" w:rsidRDefault="00BF5CA8" w:rsidP="00807129">
            <w:pPr>
              <w:spacing w:before="120" w:after="120"/>
              <w:ind w:left="113" w:right="113"/>
              <w:jc w:val="center"/>
              <w:cnfStyle w:val="100000000000"/>
              <w:rPr>
                <w:color w:val="auto"/>
                <w:sz w:val="20"/>
                <w:szCs w:val="20"/>
              </w:rPr>
            </w:pPr>
            <w:r w:rsidRPr="00BF5CA8">
              <w:rPr>
                <w:color w:val="auto"/>
                <w:sz w:val="20"/>
                <w:szCs w:val="20"/>
              </w:rPr>
              <w:t>Kontraktacja [mln EUR]</w:t>
            </w:r>
          </w:p>
        </w:tc>
        <w:tc>
          <w:tcPr>
            <w:tcW w:w="739" w:type="pct"/>
            <w:textDirection w:val="btLr"/>
            <w:vAlign w:val="center"/>
            <w:hideMark/>
          </w:tcPr>
          <w:p w:rsidR="00BF5CA8" w:rsidRPr="00BF5CA8" w:rsidRDefault="00BF5CA8" w:rsidP="00807129">
            <w:pPr>
              <w:spacing w:before="120" w:after="120"/>
              <w:ind w:left="113" w:right="113"/>
              <w:jc w:val="center"/>
              <w:cnfStyle w:val="100000000000"/>
              <w:rPr>
                <w:color w:val="auto"/>
                <w:sz w:val="20"/>
                <w:szCs w:val="20"/>
              </w:rPr>
            </w:pPr>
            <w:r w:rsidRPr="00BF5CA8">
              <w:rPr>
                <w:color w:val="auto"/>
                <w:sz w:val="20"/>
                <w:szCs w:val="20"/>
              </w:rPr>
              <w:t>Kontraktacja [%]</w:t>
            </w:r>
          </w:p>
        </w:tc>
        <w:tc>
          <w:tcPr>
            <w:tcW w:w="535" w:type="pct"/>
            <w:textDirection w:val="btLr"/>
            <w:vAlign w:val="center"/>
            <w:hideMark/>
          </w:tcPr>
          <w:p w:rsidR="00BF5CA8" w:rsidRPr="00BF5CA8" w:rsidRDefault="00BF5CA8" w:rsidP="00807129">
            <w:pPr>
              <w:spacing w:before="120" w:after="120"/>
              <w:ind w:left="113" w:right="113"/>
              <w:jc w:val="center"/>
              <w:cnfStyle w:val="100000000000"/>
              <w:rPr>
                <w:color w:val="auto"/>
                <w:sz w:val="20"/>
                <w:szCs w:val="20"/>
              </w:rPr>
            </w:pPr>
            <w:r w:rsidRPr="00BF5CA8">
              <w:rPr>
                <w:color w:val="auto"/>
                <w:sz w:val="20"/>
                <w:szCs w:val="20"/>
              </w:rPr>
              <w:t>Płatności [mln EUR]</w:t>
            </w:r>
          </w:p>
        </w:tc>
        <w:tc>
          <w:tcPr>
            <w:tcW w:w="535" w:type="pct"/>
            <w:textDirection w:val="btLr"/>
            <w:vAlign w:val="center"/>
            <w:hideMark/>
          </w:tcPr>
          <w:p w:rsidR="00BF5CA8" w:rsidRPr="00BF5CA8" w:rsidRDefault="00BF5CA8" w:rsidP="00807129">
            <w:pPr>
              <w:spacing w:before="120" w:after="120"/>
              <w:ind w:left="113" w:right="113"/>
              <w:jc w:val="center"/>
              <w:cnfStyle w:val="100000000000"/>
              <w:rPr>
                <w:color w:val="auto"/>
                <w:sz w:val="20"/>
                <w:szCs w:val="20"/>
              </w:rPr>
            </w:pPr>
            <w:r w:rsidRPr="00BF5CA8">
              <w:rPr>
                <w:color w:val="auto"/>
                <w:sz w:val="20"/>
                <w:szCs w:val="20"/>
              </w:rPr>
              <w:t>Płatności [%]</w:t>
            </w:r>
          </w:p>
        </w:tc>
      </w:tr>
      <w:tr w:rsidR="00BF5CA8" w:rsidRPr="00BF5CA8" w:rsidTr="00BF5CA8">
        <w:trPr>
          <w:cnfStyle w:val="000000100000"/>
          <w:trHeight w:val="300"/>
        </w:trPr>
        <w:tc>
          <w:tcPr>
            <w:cnfStyle w:val="001000000000"/>
            <w:tcW w:w="1726" w:type="pct"/>
            <w:shd w:val="clear" w:color="auto" w:fill="C7D0E9" w:themeFill="accent5" w:themeFillTint="66"/>
            <w:vAlign w:val="center"/>
            <w:hideMark/>
          </w:tcPr>
          <w:p w:rsidR="00BF5CA8" w:rsidRPr="00BF5CA8" w:rsidRDefault="00BF5CA8" w:rsidP="00BF5CA8">
            <w:pPr>
              <w:spacing w:before="120" w:after="120"/>
              <w:rPr>
                <w:b w:val="0"/>
                <w:bCs w:val="0"/>
                <w:sz w:val="20"/>
                <w:szCs w:val="20"/>
              </w:rPr>
            </w:pPr>
            <w:r w:rsidRPr="00BF5CA8">
              <w:rPr>
                <w:sz w:val="20"/>
                <w:szCs w:val="20"/>
              </w:rPr>
              <w:t>EUROPA EFEKTYWNIE KORZYSTAJĄCA Z ZASOBÓW</w:t>
            </w:r>
          </w:p>
        </w:tc>
        <w:tc>
          <w:tcPr>
            <w:tcW w:w="727" w:type="pct"/>
            <w:shd w:val="clear" w:color="auto" w:fill="C7D0E9" w:themeFill="accent5" w:themeFillTint="66"/>
            <w:vAlign w:val="center"/>
            <w:hideMark/>
          </w:tcPr>
          <w:p w:rsidR="00BF5CA8" w:rsidRPr="00BF5CA8" w:rsidRDefault="00BF5CA8" w:rsidP="00BF5CA8">
            <w:pPr>
              <w:spacing w:before="120" w:after="120"/>
              <w:jc w:val="center"/>
              <w:cnfStyle w:val="000000100000"/>
              <w:rPr>
                <w:b/>
                <w:bCs/>
                <w:sz w:val="20"/>
                <w:szCs w:val="20"/>
              </w:rPr>
            </w:pPr>
            <w:r w:rsidRPr="00BF5CA8">
              <w:rPr>
                <w:b/>
                <w:bCs/>
                <w:sz w:val="20"/>
                <w:szCs w:val="20"/>
              </w:rPr>
              <w:t>629,19</w:t>
            </w:r>
          </w:p>
        </w:tc>
        <w:tc>
          <w:tcPr>
            <w:tcW w:w="739" w:type="pct"/>
            <w:shd w:val="clear" w:color="auto" w:fill="C7D0E9" w:themeFill="accent5" w:themeFillTint="66"/>
            <w:vAlign w:val="center"/>
            <w:hideMark/>
          </w:tcPr>
          <w:p w:rsidR="00BF5CA8" w:rsidRPr="00BF5CA8" w:rsidRDefault="00BF5CA8" w:rsidP="00BF5CA8">
            <w:pPr>
              <w:spacing w:before="120" w:after="120"/>
              <w:jc w:val="center"/>
              <w:cnfStyle w:val="000000100000"/>
              <w:rPr>
                <w:b/>
                <w:bCs/>
                <w:sz w:val="20"/>
                <w:szCs w:val="20"/>
              </w:rPr>
            </w:pPr>
            <w:r w:rsidRPr="00BF5CA8">
              <w:rPr>
                <w:b/>
                <w:bCs/>
                <w:sz w:val="20"/>
                <w:szCs w:val="20"/>
              </w:rPr>
              <w:t>622,73</w:t>
            </w:r>
          </w:p>
        </w:tc>
        <w:tc>
          <w:tcPr>
            <w:tcW w:w="739" w:type="pct"/>
            <w:shd w:val="clear" w:color="auto" w:fill="C7D0E9" w:themeFill="accent5" w:themeFillTint="66"/>
            <w:noWrap/>
            <w:vAlign w:val="center"/>
            <w:hideMark/>
          </w:tcPr>
          <w:p w:rsidR="00BF5CA8" w:rsidRPr="00BF5CA8" w:rsidRDefault="00BF5CA8" w:rsidP="00BF5CA8">
            <w:pPr>
              <w:spacing w:before="120" w:after="120"/>
              <w:jc w:val="center"/>
              <w:cnfStyle w:val="000000100000"/>
              <w:rPr>
                <w:b/>
                <w:bCs/>
                <w:sz w:val="20"/>
                <w:szCs w:val="20"/>
              </w:rPr>
            </w:pPr>
            <w:r w:rsidRPr="00BF5CA8">
              <w:rPr>
                <w:b/>
                <w:bCs/>
                <w:sz w:val="20"/>
                <w:szCs w:val="20"/>
              </w:rPr>
              <w:t>98,97%</w:t>
            </w:r>
          </w:p>
        </w:tc>
        <w:tc>
          <w:tcPr>
            <w:tcW w:w="535" w:type="pct"/>
            <w:shd w:val="clear" w:color="auto" w:fill="C7D0E9" w:themeFill="accent5" w:themeFillTint="66"/>
            <w:vAlign w:val="center"/>
            <w:hideMark/>
          </w:tcPr>
          <w:p w:rsidR="00BF5CA8" w:rsidRPr="00BF5CA8" w:rsidRDefault="00BF5CA8" w:rsidP="00BF5CA8">
            <w:pPr>
              <w:spacing w:before="120" w:after="120"/>
              <w:jc w:val="center"/>
              <w:cnfStyle w:val="000000100000"/>
              <w:rPr>
                <w:b/>
                <w:bCs/>
                <w:sz w:val="20"/>
                <w:szCs w:val="20"/>
              </w:rPr>
            </w:pPr>
            <w:r w:rsidRPr="00BF5CA8">
              <w:rPr>
                <w:b/>
                <w:bCs/>
                <w:sz w:val="20"/>
                <w:szCs w:val="20"/>
              </w:rPr>
              <w:t>380,88</w:t>
            </w:r>
          </w:p>
        </w:tc>
        <w:tc>
          <w:tcPr>
            <w:tcW w:w="535" w:type="pct"/>
            <w:shd w:val="clear" w:color="auto" w:fill="C7D0E9" w:themeFill="accent5" w:themeFillTint="66"/>
            <w:noWrap/>
            <w:vAlign w:val="center"/>
            <w:hideMark/>
          </w:tcPr>
          <w:p w:rsidR="00BF5CA8" w:rsidRPr="00BF5CA8" w:rsidRDefault="00BF5CA8" w:rsidP="00BF5CA8">
            <w:pPr>
              <w:spacing w:before="120" w:after="120"/>
              <w:jc w:val="center"/>
              <w:cnfStyle w:val="000000100000"/>
              <w:rPr>
                <w:b/>
                <w:bCs/>
                <w:sz w:val="20"/>
                <w:szCs w:val="20"/>
              </w:rPr>
            </w:pPr>
            <w:r w:rsidRPr="00BF5CA8">
              <w:rPr>
                <w:b/>
                <w:bCs/>
                <w:sz w:val="20"/>
                <w:szCs w:val="20"/>
              </w:rPr>
              <w:t>60,54%</w:t>
            </w:r>
          </w:p>
        </w:tc>
      </w:tr>
      <w:tr w:rsidR="00BF5CA8" w:rsidRPr="00BF5CA8" w:rsidTr="00BF5CA8">
        <w:trPr>
          <w:trHeight w:val="609"/>
        </w:trPr>
        <w:tc>
          <w:tcPr>
            <w:cnfStyle w:val="001000000000"/>
            <w:tcW w:w="1726" w:type="pct"/>
            <w:shd w:val="clear" w:color="auto" w:fill="E3E7F4" w:themeFill="accent5" w:themeFillTint="33"/>
            <w:noWrap/>
            <w:vAlign w:val="center"/>
            <w:hideMark/>
          </w:tcPr>
          <w:p w:rsidR="00BF5CA8" w:rsidRPr="00BF5CA8" w:rsidRDefault="00BF5CA8" w:rsidP="00BF5CA8">
            <w:pPr>
              <w:spacing w:before="120" w:after="120"/>
              <w:rPr>
                <w:b w:val="0"/>
                <w:bCs w:val="0"/>
                <w:sz w:val="20"/>
                <w:szCs w:val="20"/>
              </w:rPr>
            </w:pPr>
            <w:r w:rsidRPr="00BF5CA8">
              <w:rPr>
                <w:sz w:val="20"/>
                <w:szCs w:val="20"/>
              </w:rPr>
              <w:t>TRANSPORT</w:t>
            </w:r>
          </w:p>
        </w:tc>
        <w:tc>
          <w:tcPr>
            <w:tcW w:w="727" w:type="pct"/>
            <w:shd w:val="clear" w:color="auto" w:fill="E3E7F4" w:themeFill="accent5" w:themeFillTint="33"/>
            <w:noWrap/>
            <w:vAlign w:val="center"/>
            <w:hideMark/>
          </w:tcPr>
          <w:p w:rsidR="00BF5CA8" w:rsidRPr="00BF5CA8" w:rsidRDefault="00BF5CA8" w:rsidP="00BF5CA8">
            <w:pPr>
              <w:spacing w:before="120" w:after="120"/>
              <w:jc w:val="center"/>
              <w:cnfStyle w:val="000000000000"/>
              <w:rPr>
                <w:b/>
                <w:bCs/>
                <w:sz w:val="20"/>
                <w:szCs w:val="20"/>
              </w:rPr>
            </w:pPr>
            <w:r w:rsidRPr="00BF5CA8">
              <w:rPr>
                <w:b/>
                <w:bCs/>
                <w:sz w:val="20"/>
                <w:szCs w:val="20"/>
              </w:rPr>
              <w:t>400,84</w:t>
            </w:r>
          </w:p>
        </w:tc>
        <w:tc>
          <w:tcPr>
            <w:tcW w:w="739" w:type="pct"/>
            <w:shd w:val="clear" w:color="auto" w:fill="E3E7F4" w:themeFill="accent5" w:themeFillTint="33"/>
            <w:noWrap/>
            <w:vAlign w:val="center"/>
            <w:hideMark/>
          </w:tcPr>
          <w:p w:rsidR="00BF5CA8" w:rsidRPr="00BF5CA8" w:rsidRDefault="00BF5CA8" w:rsidP="00BF5CA8">
            <w:pPr>
              <w:spacing w:before="120" w:after="120"/>
              <w:jc w:val="center"/>
              <w:cnfStyle w:val="000000000000"/>
              <w:rPr>
                <w:b/>
                <w:bCs/>
                <w:sz w:val="20"/>
                <w:szCs w:val="20"/>
              </w:rPr>
            </w:pPr>
            <w:r w:rsidRPr="00BF5CA8">
              <w:rPr>
                <w:b/>
                <w:bCs/>
                <w:sz w:val="20"/>
                <w:szCs w:val="20"/>
              </w:rPr>
              <w:t>392,11</w:t>
            </w:r>
          </w:p>
        </w:tc>
        <w:tc>
          <w:tcPr>
            <w:tcW w:w="739" w:type="pct"/>
            <w:shd w:val="clear" w:color="auto" w:fill="E3E7F4" w:themeFill="accent5" w:themeFillTint="33"/>
            <w:noWrap/>
            <w:vAlign w:val="center"/>
            <w:hideMark/>
          </w:tcPr>
          <w:p w:rsidR="00BF5CA8" w:rsidRPr="00BF5CA8" w:rsidRDefault="00BF5CA8" w:rsidP="00BF5CA8">
            <w:pPr>
              <w:spacing w:before="120" w:after="120"/>
              <w:jc w:val="center"/>
              <w:cnfStyle w:val="000000000000"/>
              <w:rPr>
                <w:b/>
                <w:bCs/>
                <w:sz w:val="20"/>
                <w:szCs w:val="20"/>
              </w:rPr>
            </w:pPr>
            <w:r w:rsidRPr="00BF5CA8">
              <w:rPr>
                <w:b/>
                <w:bCs/>
                <w:sz w:val="20"/>
                <w:szCs w:val="20"/>
              </w:rPr>
              <w:t>97,82%</w:t>
            </w:r>
          </w:p>
        </w:tc>
        <w:tc>
          <w:tcPr>
            <w:tcW w:w="535" w:type="pct"/>
            <w:shd w:val="clear" w:color="auto" w:fill="E3E7F4" w:themeFill="accent5" w:themeFillTint="33"/>
            <w:noWrap/>
            <w:vAlign w:val="center"/>
            <w:hideMark/>
          </w:tcPr>
          <w:p w:rsidR="00BF5CA8" w:rsidRPr="00BF5CA8" w:rsidRDefault="00BF5CA8" w:rsidP="00BF5CA8">
            <w:pPr>
              <w:spacing w:before="120" w:after="120"/>
              <w:jc w:val="center"/>
              <w:cnfStyle w:val="000000000000"/>
              <w:rPr>
                <w:b/>
                <w:bCs/>
                <w:sz w:val="20"/>
                <w:szCs w:val="20"/>
              </w:rPr>
            </w:pPr>
            <w:r w:rsidRPr="00BF5CA8">
              <w:rPr>
                <w:b/>
                <w:bCs/>
                <w:sz w:val="20"/>
                <w:szCs w:val="20"/>
              </w:rPr>
              <w:t>231,16</w:t>
            </w:r>
          </w:p>
        </w:tc>
        <w:tc>
          <w:tcPr>
            <w:tcW w:w="535" w:type="pct"/>
            <w:shd w:val="clear" w:color="auto" w:fill="E3E7F4" w:themeFill="accent5" w:themeFillTint="33"/>
            <w:noWrap/>
            <w:vAlign w:val="center"/>
            <w:hideMark/>
          </w:tcPr>
          <w:p w:rsidR="00BF5CA8" w:rsidRPr="00BF5CA8" w:rsidRDefault="00BF5CA8" w:rsidP="00BF5CA8">
            <w:pPr>
              <w:spacing w:before="120" w:after="120"/>
              <w:jc w:val="center"/>
              <w:cnfStyle w:val="000000000000"/>
              <w:rPr>
                <w:b/>
                <w:bCs/>
                <w:sz w:val="20"/>
                <w:szCs w:val="20"/>
              </w:rPr>
            </w:pPr>
            <w:r w:rsidRPr="00BF5CA8">
              <w:rPr>
                <w:b/>
                <w:bCs/>
                <w:sz w:val="20"/>
                <w:szCs w:val="20"/>
              </w:rPr>
              <w:t>57,67%</w:t>
            </w:r>
          </w:p>
        </w:tc>
      </w:tr>
      <w:tr w:rsidR="00807129" w:rsidRPr="00BF5CA8" w:rsidTr="00BF5CA8">
        <w:trPr>
          <w:cnfStyle w:val="000000100000"/>
          <w:trHeight w:val="300"/>
        </w:trPr>
        <w:tc>
          <w:tcPr>
            <w:cnfStyle w:val="001000000000"/>
            <w:tcW w:w="1726" w:type="pct"/>
            <w:vAlign w:val="center"/>
            <w:hideMark/>
          </w:tcPr>
          <w:p w:rsidR="00BF5CA8" w:rsidRPr="00BF5CA8" w:rsidRDefault="00BF5CA8" w:rsidP="00BF5CA8">
            <w:pPr>
              <w:spacing w:before="120" w:after="120"/>
              <w:rPr>
                <w:sz w:val="20"/>
                <w:szCs w:val="20"/>
              </w:rPr>
            </w:pPr>
            <w:r w:rsidRPr="00BF5CA8">
              <w:rPr>
                <w:sz w:val="20"/>
                <w:szCs w:val="20"/>
              </w:rPr>
              <w:t>16 Kolej</w:t>
            </w:r>
          </w:p>
        </w:tc>
        <w:tc>
          <w:tcPr>
            <w:tcW w:w="727"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20,17</w:t>
            </w:r>
          </w:p>
        </w:tc>
        <w:tc>
          <w:tcPr>
            <w:tcW w:w="739"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8,22</w:t>
            </w:r>
          </w:p>
        </w:tc>
        <w:tc>
          <w:tcPr>
            <w:tcW w:w="739"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40,77%</w:t>
            </w:r>
          </w:p>
        </w:tc>
        <w:tc>
          <w:tcPr>
            <w:tcW w:w="535"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5,59</w:t>
            </w:r>
          </w:p>
        </w:tc>
        <w:tc>
          <w:tcPr>
            <w:tcW w:w="535"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27,70%</w:t>
            </w:r>
          </w:p>
        </w:tc>
      </w:tr>
      <w:tr w:rsidR="00807129" w:rsidRPr="00BF5CA8" w:rsidTr="00BF5CA8">
        <w:trPr>
          <w:trHeight w:val="300"/>
        </w:trPr>
        <w:tc>
          <w:tcPr>
            <w:cnfStyle w:val="001000000000"/>
            <w:tcW w:w="1726" w:type="pct"/>
            <w:vAlign w:val="center"/>
            <w:hideMark/>
          </w:tcPr>
          <w:p w:rsidR="00BF5CA8" w:rsidRPr="00BF5CA8" w:rsidRDefault="00BF5CA8" w:rsidP="00BF5CA8">
            <w:pPr>
              <w:spacing w:before="120" w:after="120"/>
              <w:rPr>
                <w:sz w:val="20"/>
                <w:szCs w:val="20"/>
              </w:rPr>
            </w:pPr>
            <w:r w:rsidRPr="00BF5CA8">
              <w:rPr>
                <w:sz w:val="20"/>
                <w:szCs w:val="20"/>
              </w:rPr>
              <w:t>18 Tabor kolejowy</w:t>
            </w:r>
          </w:p>
        </w:tc>
        <w:tc>
          <w:tcPr>
            <w:tcW w:w="727"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25,67</w:t>
            </w:r>
          </w:p>
        </w:tc>
        <w:tc>
          <w:tcPr>
            <w:tcW w:w="739"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40,45</w:t>
            </w:r>
          </w:p>
        </w:tc>
        <w:tc>
          <w:tcPr>
            <w:tcW w:w="739"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157,59%</w:t>
            </w:r>
          </w:p>
        </w:tc>
        <w:tc>
          <w:tcPr>
            <w:tcW w:w="535"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37,13</w:t>
            </w:r>
          </w:p>
        </w:tc>
        <w:tc>
          <w:tcPr>
            <w:tcW w:w="535"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144,65%</w:t>
            </w:r>
          </w:p>
        </w:tc>
      </w:tr>
      <w:tr w:rsidR="00807129" w:rsidRPr="00BF5CA8" w:rsidTr="00BF5CA8">
        <w:trPr>
          <w:cnfStyle w:val="000000100000"/>
          <w:trHeight w:val="300"/>
        </w:trPr>
        <w:tc>
          <w:tcPr>
            <w:cnfStyle w:val="001000000000"/>
            <w:tcW w:w="1726" w:type="pct"/>
            <w:vAlign w:val="center"/>
            <w:hideMark/>
          </w:tcPr>
          <w:p w:rsidR="00BF5CA8" w:rsidRPr="00BF5CA8" w:rsidRDefault="00BF5CA8" w:rsidP="00BF5CA8">
            <w:pPr>
              <w:spacing w:before="120" w:after="120"/>
              <w:rPr>
                <w:sz w:val="20"/>
                <w:szCs w:val="20"/>
              </w:rPr>
            </w:pPr>
            <w:r w:rsidRPr="00BF5CA8">
              <w:rPr>
                <w:sz w:val="20"/>
                <w:szCs w:val="20"/>
              </w:rPr>
              <w:t>22 Drogi krajowe</w:t>
            </w:r>
          </w:p>
        </w:tc>
        <w:tc>
          <w:tcPr>
            <w:tcW w:w="727"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16,24</w:t>
            </w:r>
          </w:p>
        </w:tc>
        <w:tc>
          <w:tcPr>
            <w:tcW w:w="739"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16,42</w:t>
            </w:r>
          </w:p>
        </w:tc>
        <w:tc>
          <w:tcPr>
            <w:tcW w:w="739"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101,08%</w:t>
            </w:r>
          </w:p>
        </w:tc>
        <w:tc>
          <w:tcPr>
            <w:tcW w:w="535"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15,59</w:t>
            </w:r>
          </w:p>
        </w:tc>
        <w:tc>
          <w:tcPr>
            <w:tcW w:w="535"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95,98%</w:t>
            </w:r>
          </w:p>
        </w:tc>
      </w:tr>
      <w:tr w:rsidR="00807129" w:rsidRPr="00BF5CA8" w:rsidTr="00BF5CA8">
        <w:trPr>
          <w:trHeight w:val="300"/>
        </w:trPr>
        <w:tc>
          <w:tcPr>
            <w:cnfStyle w:val="001000000000"/>
            <w:tcW w:w="1726" w:type="pct"/>
            <w:vAlign w:val="center"/>
            <w:hideMark/>
          </w:tcPr>
          <w:p w:rsidR="00BF5CA8" w:rsidRPr="00BF5CA8" w:rsidRDefault="00BF5CA8" w:rsidP="00BF5CA8">
            <w:pPr>
              <w:spacing w:before="120" w:after="120"/>
              <w:rPr>
                <w:sz w:val="20"/>
                <w:szCs w:val="20"/>
              </w:rPr>
            </w:pPr>
            <w:r w:rsidRPr="00BF5CA8">
              <w:rPr>
                <w:sz w:val="20"/>
                <w:szCs w:val="20"/>
              </w:rPr>
              <w:t>23 Drogi regionalne/lokalne</w:t>
            </w:r>
          </w:p>
        </w:tc>
        <w:tc>
          <w:tcPr>
            <w:tcW w:w="727"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331,46</w:t>
            </w:r>
          </w:p>
        </w:tc>
        <w:tc>
          <w:tcPr>
            <w:tcW w:w="739"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326,66</w:t>
            </w:r>
          </w:p>
        </w:tc>
        <w:tc>
          <w:tcPr>
            <w:tcW w:w="739"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98,55%</w:t>
            </w:r>
          </w:p>
        </w:tc>
        <w:tc>
          <w:tcPr>
            <w:tcW w:w="535"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172,85</w:t>
            </w:r>
          </w:p>
        </w:tc>
        <w:tc>
          <w:tcPr>
            <w:tcW w:w="535"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52,15%</w:t>
            </w:r>
          </w:p>
        </w:tc>
      </w:tr>
      <w:tr w:rsidR="00807129" w:rsidRPr="00BF5CA8" w:rsidTr="00BF5CA8">
        <w:trPr>
          <w:cnfStyle w:val="000000100000"/>
          <w:trHeight w:val="300"/>
        </w:trPr>
        <w:tc>
          <w:tcPr>
            <w:cnfStyle w:val="001000000000"/>
            <w:tcW w:w="1726" w:type="pct"/>
            <w:vAlign w:val="center"/>
            <w:hideMark/>
          </w:tcPr>
          <w:p w:rsidR="00BF5CA8" w:rsidRPr="00BF5CA8" w:rsidRDefault="00BF5CA8" w:rsidP="00BF5CA8">
            <w:pPr>
              <w:spacing w:before="120" w:after="120"/>
              <w:rPr>
                <w:sz w:val="20"/>
                <w:szCs w:val="20"/>
              </w:rPr>
            </w:pPr>
            <w:r w:rsidRPr="00BF5CA8">
              <w:rPr>
                <w:sz w:val="20"/>
                <w:szCs w:val="20"/>
              </w:rPr>
              <w:t>28 Inteligentne systemy transportu</w:t>
            </w:r>
          </w:p>
        </w:tc>
        <w:tc>
          <w:tcPr>
            <w:tcW w:w="727"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7,29</w:t>
            </w:r>
          </w:p>
        </w:tc>
        <w:tc>
          <w:tcPr>
            <w:tcW w:w="739"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0,36</w:t>
            </w:r>
          </w:p>
        </w:tc>
        <w:tc>
          <w:tcPr>
            <w:tcW w:w="739"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4,89%</w:t>
            </w:r>
          </w:p>
        </w:tc>
        <w:tc>
          <w:tcPr>
            <w:tcW w:w="535"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0,00</w:t>
            </w:r>
          </w:p>
        </w:tc>
        <w:tc>
          <w:tcPr>
            <w:tcW w:w="535"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0,00%</w:t>
            </w:r>
          </w:p>
        </w:tc>
      </w:tr>
      <w:tr w:rsidR="00BF5CA8" w:rsidRPr="00BF5CA8" w:rsidTr="00BF5CA8">
        <w:trPr>
          <w:trHeight w:val="345"/>
        </w:trPr>
        <w:tc>
          <w:tcPr>
            <w:cnfStyle w:val="001000000000"/>
            <w:tcW w:w="1726" w:type="pct"/>
            <w:shd w:val="clear" w:color="auto" w:fill="E3E7F4" w:themeFill="accent5" w:themeFillTint="33"/>
            <w:noWrap/>
            <w:vAlign w:val="center"/>
            <w:hideMark/>
          </w:tcPr>
          <w:p w:rsidR="00BF5CA8" w:rsidRPr="00BF5CA8" w:rsidRDefault="00BF5CA8" w:rsidP="00BF5CA8">
            <w:pPr>
              <w:spacing w:before="120" w:after="120"/>
              <w:rPr>
                <w:b w:val="0"/>
                <w:bCs w:val="0"/>
                <w:sz w:val="20"/>
                <w:szCs w:val="20"/>
              </w:rPr>
            </w:pPr>
            <w:r w:rsidRPr="00BF5CA8">
              <w:rPr>
                <w:sz w:val="20"/>
                <w:szCs w:val="20"/>
              </w:rPr>
              <w:t>ENERGIA</w:t>
            </w:r>
          </w:p>
        </w:tc>
        <w:tc>
          <w:tcPr>
            <w:tcW w:w="727" w:type="pct"/>
            <w:shd w:val="clear" w:color="auto" w:fill="E3E7F4" w:themeFill="accent5" w:themeFillTint="33"/>
            <w:noWrap/>
            <w:vAlign w:val="center"/>
            <w:hideMark/>
          </w:tcPr>
          <w:p w:rsidR="00BF5CA8" w:rsidRPr="00BF5CA8" w:rsidRDefault="00BF5CA8" w:rsidP="00BF5CA8">
            <w:pPr>
              <w:spacing w:before="120" w:after="120"/>
              <w:jc w:val="center"/>
              <w:cnfStyle w:val="000000000000"/>
              <w:rPr>
                <w:b/>
                <w:bCs/>
                <w:sz w:val="20"/>
                <w:szCs w:val="20"/>
              </w:rPr>
            </w:pPr>
            <w:r w:rsidRPr="00BF5CA8">
              <w:rPr>
                <w:b/>
                <w:bCs/>
                <w:sz w:val="20"/>
                <w:szCs w:val="20"/>
              </w:rPr>
              <w:t>40,60</w:t>
            </w:r>
          </w:p>
        </w:tc>
        <w:tc>
          <w:tcPr>
            <w:tcW w:w="739" w:type="pct"/>
            <w:shd w:val="clear" w:color="auto" w:fill="E3E7F4" w:themeFill="accent5" w:themeFillTint="33"/>
            <w:noWrap/>
            <w:vAlign w:val="center"/>
            <w:hideMark/>
          </w:tcPr>
          <w:p w:rsidR="00BF5CA8" w:rsidRPr="00BF5CA8" w:rsidRDefault="00BF5CA8" w:rsidP="00BF5CA8">
            <w:pPr>
              <w:spacing w:before="120" w:after="120"/>
              <w:jc w:val="center"/>
              <w:cnfStyle w:val="000000000000"/>
              <w:rPr>
                <w:b/>
                <w:bCs/>
                <w:sz w:val="20"/>
                <w:szCs w:val="20"/>
              </w:rPr>
            </w:pPr>
            <w:r w:rsidRPr="00BF5CA8">
              <w:rPr>
                <w:b/>
                <w:bCs/>
                <w:sz w:val="20"/>
                <w:szCs w:val="20"/>
              </w:rPr>
              <w:t>50,76</w:t>
            </w:r>
          </w:p>
        </w:tc>
        <w:tc>
          <w:tcPr>
            <w:tcW w:w="739" w:type="pct"/>
            <w:shd w:val="clear" w:color="auto" w:fill="E3E7F4" w:themeFill="accent5" w:themeFillTint="33"/>
            <w:noWrap/>
            <w:vAlign w:val="center"/>
            <w:hideMark/>
          </w:tcPr>
          <w:p w:rsidR="00BF5CA8" w:rsidRPr="00BF5CA8" w:rsidRDefault="00BF5CA8" w:rsidP="00BF5CA8">
            <w:pPr>
              <w:spacing w:before="120" w:after="120"/>
              <w:jc w:val="center"/>
              <w:cnfStyle w:val="000000000000"/>
              <w:rPr>
                <w:b/>
                <w:bCs/>
                <w:sz w:val="20"/>
                <w:szCs w:val="20"/>
              </w:rPr>
            </w:pPr>
            <w:r w:rsidRPr="00BF5CA8">
              <w:rPr>
                <w:b/>
                <w:bCs/>
                <w:sz w:val="20"/>
                <w:szCs w:val="20"/>
              </w:rPr>
              <w:t>125,02%</w:t>
            </w:r>
          </w:p>
        </w:tc>
        <w:tc>
          <w:tcPr>
            <w:tcW w:w="535" w:type="pct"/>
            <w:shd w:val="clear" w:color="auto" w:fill="E3E7F4" w:themeFill="accent5" w:themeFillTint="33"/>
            <w:noWrap/>
            <w:vAlign w:val="center"/>
            <w:hideMark/>
          </w:tcPr>
          <w:p w:rsidR="00BF5CA8" w:rsidRPr="00BF5CA8" w:rsidRDefault="00BF5CA8" w:rsidP="00BF5CA8">
            <w:pPr>
              <w:spacing w:before="120" w:after="120"/>
              <w:jc w:val="center"/>
              <w:cnfStyle w:val="000000000000"/>
              <w:rPr>
                <w:b/>
                <w:bCs/>
                <w:sz w:val="20"/>
                <w:szCs w:val="20"/>
              </w:rPr>
            </w:pPr>
            <w:r w:rsidRPr="00BF5CA8">
              <w:rPr>
                <w:b/>
                <w:bCs/>
                <w:sz w:val="20"/>
                <w:szCs w:val="20"/>
              </w:rPr>
              <w:t>21,30</w:t>
            </w:r>
          </w:p>
        </w:tc>
        <w:tc>
          <w:tcPr>
            <w:tcW w:w="535" w:type="pct"/>
            <w:shd w:val="clear" w:color="auto" w:fill="E3E7F4" w:themeFill="accent5" w:themeFillTint="33"/>
            <w:noWrap/>
            <w:vAlign w:val="center"/>
            <w:hideMark/>
          </w:tcPr>
          <w:p w:rsidR="00BF5CA8" w:rsidRPr="00BF5CA8" w:rsidRDefault="00BF5CA8" w:rsidP="00BF5CA8">
            <w:pPr>
              <w:spacing w:before="120" w:after="120"/>
              <w:jc w:val="center"/>
              <w:cnfStyle w:val="000000000000"/>
              <w:rPr>
                <w:b/>
                <w:bCs/>
                <w:sz w:val="20"/>
                <w:szCs w:val="20"/>
              </w:rPr>
            </w:pPr>
            <w:r w:rsidRPr="00BF5CA8">
              <w:rPr>
                <w:b/>
                <w:bCs/>
                <w:sz w:val="20"/>
                <w:szCs w:val="20"/>
              </w:rPr>
              <w:t>52,46%</w:t>
            </w:r>
          </w:p>
        </w:tc>
      </w:tr>
      <w:tr w:rsidR="00807129" w:rsidRPr="00BF5CA8" w:rsidTr="00BF5CA8">
        <w:trPr>
          <w:cnfStyle w:val="000000100000"/>
          <w:trHeight w:val="300"/>
        </w:trPr>
        <w:tc>
          <w:tcPr>
            <w:cnfStyle w:val="001000000000"/>
            <w:tcW w:w="1726" w:type="pct"/>
            <w:vAlign w:val="center"/>
            <w:hideMark/>
          </w:tcPr>
          <w:p w:rsidR="00BF5CA8" w:rsidRPr="00BF5CA8" w:rsidRDefault="00BF5CA8" w:rsidP="00BF5CA8">
            <w:pPr>
              <w:spacing w:before="120" w:after="120"/>
              <w:rPr>
                <w:sz w:val="20"/>
                <w:szCs w:val="20"/>
              </w:rPr>
            </w:pPr>
            <w:r w:rsidRPr="00BF5CA8">
              <w:rPr>
                <w:sz w:val="20"/>
                <w:szCs w:val="20"/>
              </w:rPr>
              <w:t>40 Energia odnawialna: słoneczna</w:t>
            </w:r>
          </w:p>
        </w:tc>
        <w:tc>
          <w:tcPr>
            <w:tcW w:w="727"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4,48</w:t>
            </w:r>
          </w:p>
        </w:tc>
        <w:tc>
          <w:tcPr>
            <w:tcW w:w="739"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5,30</w:t>
            </w:r>
          </w:p>
        </w:tc>
        <w:tc>
          <w:tcPr>
            <w:tcW w:w="739"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118,18%</w:t>
            </w:r>
          </w:p>
        </w:tc>
        <w:tc>
          <w:tcPr>
            <w:tcW w:w="535"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0,64</w:t>
            </w:r>
          </w:p>
        </w:tc>
        <w:tc>
          <w:tcPr>
            <w:tcW w:w="535"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14,36%</w:t>
            </w:r>
          </w:p>
        </w:tc>
      </w:tr>
      <w:tr w:rsidR="00807129" w:rsidRPr="00BF5CA8" w:rsidTr="00BF5CA8">
        <w:trPr>
          <w:trHeight w:val="300"/>
        </w:trPr>
        <w:tc>
          <w:tcPr>
            <w:cnfStyle w:val="001000000000"/>
            <w:tcW w:w="1726" w:type="pct"/>
            <w:vAlign w:val="center"/>
            <w:hideMark/>
          </w:tcPr>
          <w:p w:rsidR="00BF5CA8" w:rsidRPr="00BF5CA8" w:rsidRDefault="00BF5CA8" w:rsidP="00BF5CA8">
            <w:pPr>
              <w:spacing w:before="120" w:after="120"/>
              <w:rPr>
                <w:sz w:val="20"/>
                <w:szCs w:val="20"/>
              </w:rPr>
            </w:pPr>
            <w:r w:rsidRPr="00BF5CA8">
              <w:rPr>
                <w:sz w:val="20"/>
                <w:szCs w:val="20"/>
              </w:rPr>
              <w:t>41 Energia odnawialna: biomasa</w:t>
            </w:r>
          </w:p>
        </w:tc>
        <w:tc>
          <w:tcPr>
            <w:tcW w:w="727"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4,48</w:t>
            </w:r>
          </w:p>
        </w:tc>
        <w:tc>
          <w:tcPr>
            <w:tcW w:w="739"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0,00</w:t>
            </w:r>
          </w:p>
        </w:tc>
        <w:tc>
          <w:tcPr>
            <w:tcW w:w="739"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0,00%</w:t>
            </w:r>
          </w:p>
        </w:tc>
        <w:tc>
          <w:tcPr>
            <w:tcW w:w="535"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0,00</w:t>
            </w:r>
          </w:p>
        </w:tc>
        <w:tc>
          <w:tcPr>
            <w:tcW w:w="535"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0,00%</w:t>
            </w:r>
          </w:p>
        </w:tc>
      </w:tr>
      <w:tr w:rsidR="00807129" w:rsidRPr="00BF5CA8" w:rsidTr="00BF5CA8">
        <w:trPr>
          <w:cnfStyle w:val="000000100000"/>
          <w:trHeight w:val="525"/>
        </w:trPr>
        <w:tc>
          <w:tcPr>
            <w:cnfStyle w:val="001000000000"/>
            <w:tcW w:w="1726" w:type="pct"/>
            <w:vAlign w:val="center"/>
            <w:hideMark/>
          </w:tcPr>
          <w:p w:rsidR="00BF5CA8" w:rsidRPr="00BF5CA8" w:rsidRDefault="00BF5CA8" w:rsidP="00BF5CA8">
            <w:pPr>
              <w:spacing w:before="120" w:after="120"/>
              <w:rPr>
                <w:sz w:val="20"/>
                <w:szCs w:val="20"/>
              </w:rPr>
            </w:pPr>
            <w:r w:rsidRPr="00BF5CA8">
              <w:rPr>
                <w:sz w:val="20"/>
                <w:szCs w:val="20"/>
              </w:rPr>
              <w:t>42 Energia odnawialna: hydroelektryczna, geotermiczna i pozostałe</w:t>
            </w:r>
          </w:p>
        </w:tc>
        <w:tc>
          <w:tcPr>
            <w:tcW w:w="727"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13,47</w:t>
            </w:r>
          </w:p>
        </w:tc>
        <w:tc>
          <w:tcPr>
            <w:tcW w:w="739"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0,51</w:t>
            </w:r>
          </w:p>
        </w:tc>
        <w:tc>
          <w:tcPr>
            <w:tcW w:w="739"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3,79%</w:t>
            </w:r>
          </w:p>
        </w:tc>
        <w:tc>
          <w:tcPr>
            <w:tcW w:w="535"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0,17</w:t>
            </w:r>
          </w:p>
        </w:tc>
        <w:tc>
          <w:tcPr>
            <w:tcW w:w="535" w:type="pct"/>
            <w:noWrap/>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1,24%</w:t>
            </w:r>
          </w:p>
        </w:tc>
      </w:tr>
      <w:tr w:rsidR="00807129" w:rsidRPr="00BF5CA8" w:rsidTr="00BF5CA8">
        <w:trPr>
          <w:trHeight w:val="495"/>
        </w:trPr>
        <w:tc>
          <w:tcPr>
            <w:cnfStyle w:val="001000000000"/>
            <w:tcW w:w="1726" w:type="pct"/>
            <w:vAlign w:val="center"/>
            <w:hideMark/>
          </w:tcPr>
          <w:p w:rsidR="00BF5CA8" w:rsidRPr="00BF5CA8" w:rsidRDefault="00BF5CA8" w:rsidP="00BF5CA8">
            <w:pPr>
              <w:spacing w:before="120" w:after="120"/>
              <w:rPr>
                <w:sz w:val="20"/>
                <w:szCs w:val="20"/>
              </w:rPr>
            </w:pPr>
            <w:r w:rsidRPr="00BF5CA8">
              <w:rPr>
                <w:sz w:val="20"/>
                <w:szCs w:val="20"/>
              </w:rPr>
              <w:t>43 Efektywność energetyczna, produkcja skojarzona (</w:t>
            </w:r>
            <w:proofErr w:type="spellStart"/>
            <w:r w:rsidRPr="00BF5CA8">
              <w:rPr>
                <w:sz w:val="20"/>
                <w:szCs w:val="20"/>
              </w:rPr>
              <w:t>kogeneracja</w:t>
            </w:r>
            <w:proofErr w:type="spellEnd"/>
            <w:r w:rsidRPr="00BF5CA8">
              <w:rPr>
                <w:sz w:val="20"/>
                <w:szCs w:val="20"/>
              </w:rPr>
              <w:t>), zarządzanie energią</w:t>
            </w:r>
          </w:p>
        </w:tc>
        <w:tc>
          <w:tcPr>
            <w:tcW w:w="727"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18,16</w:t>
            </w:r>
          </w:p>
        </w:tc>
        <w:tc>
          <w:tcPr>
            <w:tcW w:w="739"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44,95</w:t>
            </w:r>
          </w:p>
        </w:tc>
        <w:tc>
          <w:tcPr>
            <w:tcW w:w="739"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247,48%</w:t>
            </w:r>
          </w:p>
        </w:tc>
        <w:tc>
          <w:tcPr>
            <w:tcW w:w="535"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20,49</w:t>
            </w:r>
          </w:p>
        </w:tc>
        <w:tc>
          <w:tcPr>
            <w:tcW w:w="535" w:type="pct"/>
            <w:noWrap/>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112,82%</w:t>
            </w:r>
          </w:p>
        </w:tc>
      </w:tr>
      <w:tr w:rsidR="00BF5CA8" w:rsidRPr="00BF5CA8" w:rsidTr="00BF5CA8">
        <w:trPr>
          <w:cnfStyle w:val="000000100000"/>
          <w:trHeight w:val="555"/>
        </w:trPr>
        <w:tc>
          <w:tcPr>
            <w:cnfStyle w:val="001000000000"/>
            <w:tcW w:w="1726" w:type="pct"/>
            <w:shd w:val="clear" w:color="auto" w:fill="E3E7F4" w:themeFill="accent5" w:themeFillTint="33"/>
            <w:vAlign w:val="center"/>
            <w:hideMark/>
          </w:tcPr>
          <w:p w:rsidR="00BF5CA8" w:rsidRPr="00BF5CA8" w:rsidRDefault="00BF5CA8" w:rsidP="00BF5CA8">
            <w:pPr>
              <w:spacing w:before="120" w:after="120"/>
              <w:rPr>
                <w:b w:val="0"/>
                <w:bCs w:val="0"/>
                <w:sz w:val="20"/>
                <w:szCs w:val="20"/>
              </w:rPr>
            </w:pPr>
            <w:r w:rsidRPr="00BF5CA8">
              <w:rPr>
                <w:sz w:val="20"/>
                <w:szCs w:val="20"/>
              </w:rPr>
              <w:t>OCHRONA ŚRODOWISKA I ZAPOBIEGANIE ZAGROŻENIOM</w:t>
            </w:r>
          </w:p>
        </w:tc>
        <w:tc>
          <w:tcPr>
            <w:tcW w:w="727" w:type="pct"/>
            <w:shd w:val="clear" w:color="auto" w:fill="E3E7F4" w:themeFill="accent5" w:themeFillTint="33"/>
            <w:vAlign w:val="center"/>
            <w:hideMark/>
          </w:tcPr>
          <w:p w:rsidR="00BF5CA8" w:rsidRPr="00BF5CA8" w:rsidRDefault="00BF5CA8" w:rsidP="00BF5CA8">
            <w:pPr>
              <w:spacing w:before="120" w:after="120"/>
              <w:jc w:val="center"/>
              <w:cnfStyle w:val="000000100000"/>
              <w:rPr>
                <w:b/>
                <w:bCs/>
                <w:sz w:val="20"/>
                <w:szCs w:val="20"/>
              </w:rPr>
            </w:pPr>
            <w:r w:rsidRPr="00BF5CA8">
              <w:rPr>
                <w:b/>
                <w:bCs/>
                <w:sz w:val="20"/>
                <w:szCs w:val="20"/>
              </w:rPr>
              <w:t>187,76</w:t>
            </w:r>
          </w:p>
        </w:tc>
        <w:tc>
          <w:tcPr>
            <w:tcW w:w="739" w:type="pct"/>
            <w:shd w:val="clear" w:color="auto" w:fill="E3E7F4" w:themeFill="accent5" w:themeFillTint="33"/>
            <w:vAlign w:val="center"/>
            <w:hideMark/>
          </w:tcPr>
          <w:p w:rsidR="00BF5CA8" w:rsidRPr="00BF5CA8" w:rsidRDefault="00BF5CA8" w:rsidP="00BF5CA8">
            <w:pPr>
              <w:spacing w:before="120" w:after="120"/>
              <w:jc w:val="center"/>
              <w:cnfStyle w:val="000000100000"/>
              <w:rPr>
                <w:b/>
                <w:bCs/>
                <w:sz w:val="20"/>
                <w:szCs w:val="20"/>
              </w:rPr>
            </w:pPr>
            <w:r w:rsidRPr="00BF5CA8">
              <w:rPr>
                <w:b/>
                <w:bCs/>
                <w:sz w:val="20"/>
                <w:szCs w:val="20"/>
              </w:rPr>
              <w:t>179,86</w:t>
            </w:r>
          </w:p>
        </w:tc>
        <w:tc>
          <w:tcPr>
            <w:tcW w:w="739" w:type="pct"/>
            <w:shd w:val="clear" w:color="auto" w:fill="E3E7F4" w:themeFill="accent5" w:themeFillTint="33"/>
            <w:vAlign w:val="center"/>
            <w:hideMark/>
          </w:tcPr>
          <w:p w:rsidR="00BF5CA8" w:rsidRPr="00BF5CA8" w:rsidRDefault="00BF5CA8" w:rsidP="00BF5CA8">
            <w:pPr>
              <w:spacing w:before="120" w:after="120"/>
              <w:jc w:val="center"/>
              <w:cnfStyle w:val="000000100000"/>
              <w:rPr>
                <w:b/>
                <w:bCs/>
                <w:sz w:val="20"/>
                <w:szCs w:val="20"/>
              </w:rPr>
            </w:pPr>
            <w:r w:rsidRPr="00BF5CA8">
              <w:rPr>
                <w:b/>
                <w:bCs/>
                <w:sz w:val="20"/>
                <w:szCs w:val="20"/>
              </w:rPr>
              <w:t>95,79%</w:t>
            </w:r>
          </w:p>
        </w:tc>
        <w:tc>
          <w:tcPr>
            <w:tcW w:w="535" w:type="pct"/>
            <w:shd w:val="clear" w:color="auto" w:fill="E3E7F4" w:themeFill="accent5" w:themeFillTint="33"/>
            <w:vAlign w:val="center"/>
            <w:hideMark/>
          </w:tcPr>
          <w:p w:rsidR="00BF5CA8" w:rsidRPr="00BF5CA8" w:rsidRDefault="00BF5CA8" w:rsidP="00BF5CA8">
            <w:pPr>
              <w:spacing w:before="120" w:after="120"/>
              <w:jc w:val="center"/>
              <w:cnfStyle w:val="000000100000"/>
              <w:rPr>
                <w:b/>
                <w:bCs/>
                <w:sz w:val="20"/>
                <w:szCs w:val="20"/>
              </w:rPr>
            </w:pPr>
            <w:r w:rsidRPr="00BF5CA8">
              <w:rPr>
                <w:b/>
                <w:bCs/>
                <w:sz w:val="20"/>
                <w:szCs w:val="20"/>
              </w:rPr>
              <w:t>128,43</w:t>
            </w:r>
          </w:p>
        </w:tc>
        <w:tc>
          <w:tcPr>
            <w:tcW w:w="535" w:type="pct"/>
            <w:shd w:val="clear" w:color="auto" w:fill="E3E7F4" w:themeFill="accent5" w:themeFillTint="33"/>
            <w:vAlign w:val="center"/>
            <w:hideMark/>
          </w:tcPr>
          <w:p w:rsidR="00BF5CA8" w:rsidRPr="00BF5CA8" w:rsidRDefault="00BF5CA8" w:rsidP="00BF5CA8">
            <w:pPr>
              <w:spacing w:before="120" w:after="120"/>
              <w:jc w:val="center"/>
              <w:cnfStyle w:val="000000100000"/>
              <w:rPr>
                <w:b/>
                <w:bCs/>
                <w:sz w:val="20"/>
                <w:szCs w:val="20"/>
              </w:rPr>
            </w:pPr>
            <w:r w:rsidRPr="00BF5CA8">
              <w:rPr>
                <w:b/>
                <w:bCs/>
                <w:sz w:val="20"/>
                <w:szCs w:val="20"/>
              </w:rPr>
              <w:t>68,40%</w:t>
            </w:r>
          </w:p>
        </w:tc>
      </w:tr>
      <w:tr w:rsidR="00807129" w:rsidRPr="00BF5CA8" w:rsidTr="00BF5CA8">
        <w:trPr>
          <w:trHeight w:val="300"/>
        </w:trPr>
        <w:tc>
          <w:tcPr>
            <w:cnfStyle w:val="001000000000"/>
            <w:tcW w:w="1726" w:type="pct"/>
            <w:vAlign w:val="center"/>
            <w:hideMark/>
          </w:tcPr>
          <w:p w:rsidR="00BF5CA8" w:rsidRPr="00BF5CA8" w:rsidRDefault="00BF5CA8" w:rsidP="00BF5CA8">
            <w:pPr>
              <w:spacing w:before="120" w:after="120"/>
              <w:rPr>
                <w:sz w:val="20"/>
                <w:szCs w:val="20"/>
              </w:rPr>
            </w:pPr>
            <w:r w:rsidRPr="00BF5CA8">
              <w:rPr>
                <w:sz w:val="20"/>
                <w:szCs w:val="20"/>
              </w:rPr>
              <w:t>44 Gospodarka odpadami komunalnymi i przemysłowymi</w:t>
            </w:r>
          </w:p>
        </w:tc>
        <w:tc>
          <w:tcPr>
            <w:tcW w:w="727"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18,92</w:t>
            </w:r>
          </w:p>
        </w:tc>
        <w:tc>
          <w:tcPr>
            <w:tcW w:w="739"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18,63</w:t>
            </w:r>
          </w:p>
        </w:tc>
        <w:tc>
          <w:tcPr>
            <w:tcW w:w="739"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98,47%</w:t>
            </w:r>
          </w:p>
        </w:tc>
        <w:tc>
          <w:tcPr>
            <w:tcW w:w="535"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16,80</w:t>
            </w:r>
          </w:p>
        </w:tc>
        <w:tc>
          <w:tcPr>
            <w:tcW w:w="535"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88,79%</w:t>
            </w:r>
          </w:p>
        </w:tc>
      </w:tr>
      <w:tr w:rsidR="00807129" w:rsidRPr="00BF5CA8" w:rsidTr="00BF5CA8">
        <w:trPr>
          <w:cnfStyle w:val="000000100000"/>
          <w:trHeight w:val="300"/>
        </w:trPr>
        <w:tc>
          <w:tcPr>
            <w:cnfStyle w:val="001000000000"/>
            <w:tcW w:w="1726" w:type="pct"/>
            <w:vAlign w:val="center"/>
            <w:hideMark/>
          </w:tcPr>
          <w:p w:rsidR="00BF5CA8" w:rsidRPr="00BF5CA8" w:rsidRDefault="00BF5CA8" w:rsidP="00BF5CA8">
            <w:pPr>
              <w:spacing w:before="120" w:after="120"/>
              <w:rPr>
                <w:sz w:val="20"/>
                <w:szCs w:val="20"/>
              </w:rPr>
            </w:pPr>
            <w:r w:rsidRPr="00BF5CA8">
              <w:rPr>
                <w:sz w:val="20"/>
                <w:szCs w:val="20"/>
              </w:rPr>
              <w:t>45 Gospodarka i zaopatrzenie w wodę pitną</w:t>
            </w:r>
          </w:p>
        </w:tc>
        <w:tc>
          <w:tcPr>
            <w:tcW w:w="727"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14,21</w:t>
            </w:r>
          </w:p>
        </w:tc>
        <w:tc>
          <w:tcPr>
            <w:tcW w:w="739"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0,55</w:t>
            </w:r>
          </w:p>
        </w:tc>
        <w:tc>
          <w:tcPr>
            <w:tcW w:w="739"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3,91%</w:t>
            </w:r>
          </w:p>
        </w:tc>
        <w:tc>
          <w:tcPr>
            <w:tcW w:w="535"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0,55</w:t>
            </w:r>
          </w:p>
        </w:tc>
        <w:tc>
          <w:tcPr>
            <w:tcW w:w="535"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3,91%</w:t>
            </w:r>
          </w:p>
        </w:tc>
      </w:tr>
      <w:tr w:rsidR="00807129" w:rsidRPr="00BF5CA8" w:rsidTr="00BF5CA8">
        <w:trPr>
          <w:trHeight w:val="300"/>
        </w:trPr>
        <w:tc>
          <w:tcPr>
            <w:cnfStyle w:val="001000000000"/>
            <w:tcW w:w="1726" w:type="pct"/>
            <w:vAlign w:val="center"/>
            <w:hideMark/>
          </w:tcPr>
          <w:p w:rsidR="00BF5CA8" w:rsidRPr="00BF5CA8" w:rsidRDefault="00BF5CA8" w:rsidP="00BF5CA8">
            <w:pPr>
              <w:spacing w:before="120" w:after="120"/>
              <w:rPr>
                <w:sz w:val="20"/>
                <w:szCs w:val="20"/>
              </w:rPr>
            </w:pPr>
            <w:r w:rsidRPr="00BF5CA8">
              <w:rPr>
                <w:sz w:val="20"/>
                <w:szCs w:val="20"/>
              </w:rPr>
              <w:t>46 Oczyszczanie ścieków</w:t>
            </w:r>
          </w:p>
        </w:tc>
        <w:tc>
          <w:tcPr>
            <w:tcW w:w="727"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69,02</w:t>
            </w:r>
          </w:p>
        </w:tc>
        <w:tc>
          <w:tcPr>
            <w:tcW w:w="739"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83,04</w:t>
            </w:r>
          </w:p>
        </w:tc>
        <w:tc>
          <w:tcPr>
            <w:tcW w:w="739"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120,31%</w:t>
            </w:r>
          </w:p>
        </w:tc>
        <w:tc>
          <w:tcPr>
            <w:tcW w:w="535"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47,01</w:t>
            </w:r>
          </w:p>
        </w:tc>
        <w:tc>
          <w:tcPr>
            <w:tcW w:w="535"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68,11%</w:t>
            </w:r>
          </w:p>
        </w:tc>
      </w:tr>
      <w:tr w:rsidR="00807129" w:rsidRPr="00BF5CA8" w:rsidTr="00BF5CA8">
        <w:trPr>
          <w:cnfStyle w:val="000000100000"/>
          <w:trHeight w:val="300"/>
        </w:trPr>
        <w:tc>
          <w:tcPr>
            <w:cnfStyle w:val="001000000000"/>
            <w:tcW w:w="1726" w:type="pct"/>
            <w:vAlign w:val="center"/>
            <w:hideMark/>
          </w:tcPr>
          <w:p w:rsidR="00BF5CA8" w:rsidRPr="00BF5CA8" w:rsidRDefault="00BF5CA8" w:rsidP="00BF5CA8">
            <w:pPr>
              <w:spacing w:before="120" w:after="120"/>
              <w:rPr>
                <w:sz w:val="20"/>
                <w:szCs w:val="20"/>
              </w:rPr>
            </w:pPr>
            <w:r w:rsidRPr="00BF5CA8">
              <w:rPr>
                <w:sz w:val="20"/>
                <w:szCs w:val="20"/>
              </w:rPr>
              <w:t>47 Jakość powietrza</w:t>
            </w:r>
          </w:p>
        </w:tc>
        <w:tc>
          <w:tcPr>
            <w:tcW w:w="727"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20,96</w:t>
            </w:r>
          </w:p>
        </w:tc>
        <w:tc>
          <w:tcPr>
            <w:tcW w:w="739"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6,67</w:t>
            </w:r>
          </w:p>
        </w:tc>
        <w:tc>
          <w:tcPr>
            <w:tcW w:w="739"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31,81%</w:t>
            </w:r>
          </w:p>
        </w:tc>
        <w:tc>
          <w:tcPr>
            <w:tcW w:w="535"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3,34</w:t>
            </w:r>
          </w:p>
        </w:tc>
        <w:tc>
          <w:tcPr>
            <w:tcW w:w="535"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15,96%</w:t>
            </w:r>
          </w:p>
        </w:tc>
      </w:tr>
      <w:tr w:rsidR="00807129" w:rsidRPr="00BF5CA8" w:rsidTr="00BF5CA8">
        <w:trPr>
          <w:trHeight w:val="540"/>
        </w:trPr>
        <w:tc>
          <w:tcPr>
            <w:cnfStyle w:val="001000000000"/>
            <w:tcW w:w="1726" w:type="pct"/>
            <w:vAlign w:val="center"/>
            <w:hideMark/>
          </w:tcPr>
          <w:p w:rsidR="00BF5CA8" w:rsidRPr="00BF5CA8" w:rsidRDefault="00BF5CA8" w:rsidP="00BF5CA8">
            <w:pPr>
              <w:spacing w:before="120" w:after="120"/>
              <w:rPr>
                <w:sz w:val="20"/>
                <w:szCs w:val="20"/>
              </w:rPr>
            </w:pPr>
            <w:r w:rsidRPr="00BF5CA8">
              <w:rPr>
                <w:sz w:val="20"/>
                <w:szCs w:val="20"/>
              </w:rPr>
              <w:t>50 Rewaloryzacja obszarów przemysłowych i rekultywacja skażonych gruntów</w:t>
            </w:r>
          </w:p>
        </w:tc>
        <w:tc>
          <w:tcPr>
            <w:tcW w:w="727"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6,31</w:t>
            </w:r>
          </w:p>
        </w:tc>
        <w:tc>
          <w:tcPr>
            <w:tcW w:w="739"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7,59</w:t>
            </w:r>
          </w:p>
        </w:tc>
        <w:tc>
          <w:tcPr>
            <w:tcW w:w="739"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120,33%</w:t>
            </w:r>
          </w:p>
        </w:tc>
        <w:tc>
          <w:tcPr>
            <w:tcW w:w="535"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5,08</w:t>
            </w:r>
          </w:p>
        </w:tc>
        <w:tc>
          <w:tcPr>
            <w:tcW w:w="535"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80,52%</w:t>
            </w:r>
          </w:p>
        </w:tc>
      </w:tr>
      <w:tr w:rsidR="00BF5CA8" w:rsidRPr="00BF5CA8" w:rsidTr="00BF5CA8">
        <w:trPr>
          <w:cnfStyle w:val="000000100000"/>
          <w:trHeight w:val="570"/>
        </w:trPr>
        <w:tc>
          <w:tcPr>
            <w:cnfStyle w:val="001000000000"/>
            <w:tcW w:w="1726" w:type="pct"/>
            <w:vAlign w:val="center"/>
            <w:hideMark/>
          </w:tcPr>
          <w:p w:rsidR="00BF5CA8" w:rsidRPr="00BF5CA8" w:rsidRDefault="00BF5CA8" w:rsidP="00BF5CA8">
            <w:pPr>
              <w:spacing w:before="120" w:after="120"/>
              <w:rPr>
                <w:sz w:val="20"/>
                <w:szCs w:val="20"/>
              </w:rPr>
            </w:pPr>
            <w:r w:rsidRPr="00BF5CA8">
              <w:rPr>
                <w:sz w:val="20"/>
                <w:szCs w:val="20"/>
              </w:rPr>
              <w:t>51 Promowanie bioróżnorodności i ochrony przyrody (w tym NATURA 2000)</w:t>
            </w:r>
          </w:p>
        </w:tc>
        <w:tc>
          <w:tcPr>
            <w:tcW w:w="727"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6,17</w:t>
            </w:r>
          </w:p>
        </w:tc>
        <w:tc>
          <w:tcPr>
            <w:tcW w:w="739"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6,23</w:t>
            </w:r>
          </w:p>
        </w:tc>
        <w:tc>
          <w:tcPr>
            <w:tcW w:w="739"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100,91%</w:t>
            </w:r>
          </w:p>
        </w:tc>
        <w:tc>
          <w:tcPr>
            <w:tcW w:w="535"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2,56</w:t>
            </w:r>
          </w:p>
        </w:tc>
        <w:tc>
          <w:tcPr>
            <w:tcW w:w="535"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41,43%</w:t>
            </w:r>
          </w:p>
        </w:tc>
      </w:tr>
      <w:tr w:rsidR="00BF5CA8" w:rsidRPr="00BF5CA8" w:rsidTr="00BF5CA8">
        <w:trPr>
          <w:trHeight w:val="300"/>
        </w:trPr>
        <w:tc>
          <w:tcPr>
            <w:cnfStyle w:val="001000000000"/>
            <w:tcW w:w="1726" w:type="pct"/>
            <w:vAlign w:val="center"/>
            <w:hideMark/>
          </w:tcPr>
          <w:p w:rsidR="00BF5CA8" w:rsidRPr="00BF5CA8" w:rsidRDefault="00BF5CA8" w:rsidP="00BF5CA8">
            <w:pPr>
              <w:spacing w:before="120" w:after="120"/>
              <w:rPr>
                <w:sz w:val="20"/>
                <w:szCs w:val="20"/>
              </w:rPr>
            </w:pPr>
            <w:r w:rsidRPr="00BF5CA8">
              <w:rPr>
                <w:sz w:val="20"/>
                <w:szCs w:val="20"/>
              </w:rPr>
              <w:t>52 Promowanie czystego transportu miejskiego</w:t>
            </w:r>
          </w:p>
        </w:tc>
        <w:tc>
          <w:tcPr>
            <w:tcW w:w="727"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50,18</w:t>
            </w:r>
          </w:p>
        </w:tc>
        <w:tc>
          <w:tcPr>
            <w:tcW w:w="739"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55,18</w:t>
            </w:r>
          </w:p>
        </w:tc>
        <w:tc>
          <w:tcPr>
            <w:tcW w:w="739"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109,96%</w:t>
            </w:r>
          </w:p>
        </w:tc>
        <w:tc>
          <w:tcPr>
            <w:tcW w:w="535"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51,76</w:t>
            </w:r>
          </w:p>
        </w:tc>
        <w:tc>
          <w:tcPr>
            <w:tcW w:w="535" w:type="pct"/>
            <w:vAlign w:val="center"/>
            <w:hideMark/>
          </w:tcPr>
          <w:p w:rsidR="00BF5CA8" w:rsidRPr="00BF5CA8" w:rsidRDefault="00BF5CA8" w:rsidP="00BF5CA8">
            <w:pPr>
              <w:spacing w:before="120" w:after="120"/>
              <w:jc w:val="center"/>
              <w:cnfStyle w:val="000000000000"/>
              <w:rPr>
                <w:sz w:val="20"/>
                <w:szCs w:val="20"/>
              </w:rPr>
            </w:pPr>
            <w:r w:rsidRPr="00BF5CA8">
              <w:rPr>
                <w:sz w:val="20"/>
                <w:szCs w:val="20"/>
              </w:rPr>
              <w:t>103,15%</w:t>
            </w:r>
          </w:p>
        </w:tc>
      </w:tr>
      <w:tr w:rsidR="00BF5CA8" w:rsidRPr="00BF5CA8" w:rsidTr="00BF5CA8">
        <w:trPr>
          <w:cnfStyle w:val="000000100000"/>
          <w:trHeight w:val="555"/>
        </w:trPr>
        <w:tc>
          <w:tcPr>
            <w:cnfStyle w:val="001000000000"/>
            <w:tcW w:w="1726" w:type="pct"/>
            <w:vAlign w:val="center"/>
            <w:hideMark/>
          </w:tcPr>
          <w:p w:rsidR="00BF5CA8" w:rsidRPr="00BF5CA8" w:rsidRDefault="00BF5CA8" w:rsidP="00BF5CA8">
            <w:pPr>
              <w:spacing w:before="120" w:after="120"/>
              <w:rPr>
                <w:sz w:val="20"/>
                <w:szCs w:val="20"/>
              </w:rPr>
            </w:pPr>
            <w:r w:rsidRPr="00BF5CA8">
              <w:rPr>
                <w:sz w:val="20"/>
                <w:szCs w:val="20"/>
              </w:rPr>
              <w:t>53 Zapobieganie zagrożeniom (w tym opracowanie i wdrażanie planów i instrumentów zapobiegania i zarządzania zagrożeniami naturalnym i technologicznym)</w:t>
            </w:r>
          </w:p>
        </w:tc>
        <w:tc>
          <w:tcPr>
            <w:tcW w:w="727"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2,00</w:t>
            </w:r>
          </w:p>
        </w:tc>
        <w:tc>
          <w:tcPr>
            <w:tcW w:w="739"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1,98</w:t>
            </w:r>
          </w:p>
        </w:tc>
        <w:tc>
          <w:tcPr>
            <w:tcW w:w="739"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98,88%</w:t>
            </w:r>
          </w:p>
        </w:tc>
        <w:tc>
          <w:tcPr>
            <w:tcW w:w="535"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1,32</w:t>
            </w:r>
          </w:p>
        </w:tc>
        <w:tc>
          <w:tcPr>
            <w:tcW w:w="535" w:type="pct"/>
            <w:vAlign w:val="center"/>
            <w:hideMark/>
          </w:tcPr>
          <w:p w:rsidR="00BF5CA8" w:rsidRPr="00BF5CA8" w:rsidRDefault="00BF5CA8" w:rsidP="00BF5CA8">
            <w:pPr>
              <w:spacing w:before="120" w:after="120"/>
              <w:jc w:val="center"/>
              <w:cnfStyle w:val="000000100000"/>
              <w:rPr>
                <w:sz w:val="20"/>
                <w:szCs w:val="20"/>
              </w:rPr>
            </w:pPr>
            <w:r w:rsidRPr="00BF5CA8">
              <w:rPr>
                <w:sz w:val="20"/>
                <w:szCs w:val="20"/>
              </w:rPr>
              <w:t>66,07%</w:t>
            </w:r>
          </w:p>
        </w:tc>
      </w:tr>
    </w:tbl>
    <w:p w:rsidR="0045354F" w:rsidRDefault="0045354F" w:rsidP="003A1826">
      <w:pPr>
        <w:pStyle w:val="Legenda"/>
        <w:rPr>
          <w:color w:val="auto"/>
          <w:sz w:val="20"/>
          <w:szCs w:val="20"/>
        </w:rPr>
      </w:pPr>
      <w:bookmarkStart w:id="157" w:name="_Toc355688722"/>
    </w:p>
    <w:p w:rsidR="00B30BCA" w:rsidRPr="0045354F" w:rsidRDefault="0045354F" w:rsidP="0045354F">
      <w:r>
        <w:br w:type="page"/>
      </w:r>
    </w:p>
    <w:p w:rsidR="004254DC" w:rsidRPr="003A1826" w:rsidRDefault="003A1826" w:rsidP="003A1826">
      <w:pPr>
        <w:pStyle w:val="Legenda"/>
        <w:rPr>
          <w:color w:val="auto"/>
          <w:sz w:val="20"/>
          <w:szCs w:val="20"/>
        </w:rPr>
      </w:pPr>
      <w:r w:rsidRPr="003A1826">
        <w:rPr>
          <w:color w:val="auto"/>
          <w:sz w:val="20"/>
          <w:szCs w:val="20"/>
        </w:rPr>
        <w:t xml:space="preserve">Tabela </w:t>
      </w:r>
      <w:r w:rsidR="00762F49" w:rsidRPr="003A1826">
        <w:rPr>
          <w:color w:val="auto"/>
          <w:sz w:val="20"/>
          <w:szCs w:val="20"/>
        </w:rPr>
        <w:fldChar w:fldCharType="begin"/>
      </w:r>
      <w:r w:rsidRPr="003A1826">
        <w:rPr>
          <w:color w:val="auto"/>
          <w:sz w:val="20"/>
          <w:szCs w:val="20"/>
        </w:rPr>
        <w:instrText xml:space="preserve"> SEQ Tabela \* ARABIC </w:instrText>
      </w:r>
      <w:r w:rsidR="00762F49" w:rsidRPr="003A1826">
        <w:rPr>
          <w:color w:val="auto"/>
          <w:sz w:val="20"/>
          <w:szCs w:val="20"/>
        </w:rPr>
        <w:fldChar w:fldCharType="separate"/>
      </w:r>
      <w:r w:rsidR="008978E4">
        <w:rPr>
          <w:noProof/>
          <w:color w:val="auto"/>
          <w:sz w:val="20"/>
          <w:szCs w:val="20"/>
        </w:rPr>
        <w:t>16</w:t>
      </w:r>
      <w:r w:rsidR="00762F49" w:rsidRPr="003A1826">
        <w:rPr>
          <w:color w:val="auto"/>
          <w:sz w:val="20"/>
          <w:szCs w:val="20"/>
        </w:rPr>
        <w:fldChar w:fldCharType="end"/>
      </w:r>
      <w:r w:rsidRPr="003A1826">
        <w:rPr>
          <w:color w:val="auto"/>
          <w:sz w:val="20"/>
          <w:szCs w:val="20"/>
        </w:rPr>
        <w:t xml:space="preserve"> </w:t>
      </w:r>
      <w:r w:rsidRPr="003A1826">
        <w:rPr>
          <w:b w:val="0"/>
          <w:i/>
          <w:color w:val="auto"/>
          <w:sz w:val="20"/>
          <w:szCs w:val="20"/>
        </w:rPr>
        <w:t>Europejki program walki z ubóstwem</w:t>
      </w:r>
      <w:bookmarkEnd w:id="157"/>
      <w:r w:rsidRPr="003A1826">
        <w:rPr>
          <w:color w:val="auto"/>
          <w:sz w:val="20"/>
          <w:szCs w:val="20"/>
        </w:rPr>
        <w:t xml:space="preserve"> </w:t>
      </w:r>
    </w:p>
    <w:tbl>
      <w:tblPr>
        <w:tblStyle w:val="redniecieniowanie1akcent12"/>
        <w:tblW w:w="5000" w:type="pct"/>
        <w:tblLook w:val="04A0"/>
      </w:tblPr>
      <w:tblGrid>
        <w:gridCol w:w="3659"/>
        <w:gridCol w:w="1245"/>
        <w:gridCol w:w="1245"/>
        <w:gridCol w:w="1245"/>
        <w:gridCol w:w="947"/>
        <w:gridCol w:w="947"/>
      </w:tblGrid>
      <w:tr w:rsidR="004254DC" w:rsidRPr="003A1826" w:rsidTr="00E96326">
        <w:trPr>
          <w:cnfStyle w:val="100000000000"/>
          <w:cantSplit/>
          <w:trHeight w:val="1494"/>
        </w:trPr>
        <w:tc>
          <w:tcPr>
            <w:cnfStyle w:val="001000000000"/>
            <w:tcW w:w="1970" w:type="pct"/>
            <w:vAlign w:val="center"/>
            <w:hideMark/>
          </w:tcPr>
          <w:p w:rsidR="004254DC" w:rsidRPr="003A1826" w:rsidRDefault="004254DC" w:rsidP="003A1826">
            <w:pPr>
              <w:spacing w:before="120" w:after="120"/>
              <w:jc w:val="center"/>
              <w:rPr>
                <w:color w:val="auto"/>
                <w:sz w:val="20"/>
                <w:szCs w:val="20"/>
              </w:rPr>
            </w:pPr>
            <w:r w:rsidRPr="003A1826">
              <w:rPr>
                <w:color w:val="auto"/>
                <w:sz w:val="20"/>
                <w:szCs w:val="20"/>
              </w:rPr>
              <w:t>Kategorie interwencji</w:t>
            </w:r>
          </w:p>
        </w:tc>
        <w:tc>
          <w:tcPr>
            <w:tcW w:w="670" w:type="pct"/>
            <w:textDirection w:val="btLr"/>
            <w:vAlign w:val="center"/>
            <w:hideMark/>
          </w:tcPr>
          <w:p w:rsidR="004254DC" w:rsidRPr="003A1826" w:rsidRDefault="004254DC" w:rsidP="00E96326">
            <w:pPr>
              <w:spacing w:before="120" w:after="120"/>
              <w:ind w:left="113" w:right="113"/>
              <w:jc w:val="center"/>
              <w:cnfStyle w:val="100000000000"/>
              <w:rPr>
                <w:color w:val="auto"/>
                <w:sz w:val="20"/>
                <w:szCs w:val="20"/>
              </w:rPr>
            </w:pPr>
            <w:r w:rsidRPr="003A1826">
              <w:rPr>
                <w:color w:val="auto"/>
                <w:sz w:val="20"/>
                <w:szCs w:val="20"/>
              </w:rPr>
              <w:t>Indykatywna alokacja</w:t>
            </w:r>
            <w:r w:rsidR="00E96326">
              <w:rPr>
                <w:color w:val="auto"/>
                <w:sz w:val="20"/>
                <w:szCs w:val="20"/>
              </w:rPr>
              <w:t xml:space="preserve"> </w:t>
            </w:r>
            <w:r w:rsidRPr="003A1826">
              <w:rPr>
                <w:color w:val="auto"/>
                <w:sz w:val="20"/>
                <w:szCs w:val="20"/>
              </w:rPr>
              <w:t>[mln EUR]</w:t>
            </w:r>
          </w:p>
        </w:tc>
        <w:tc>
          <w:tcPr>
            <w:tcW w:w="670" w:type="pct"/>
            <w:textDirection w:val="btLr"/>
            <w:vAlign w:val="center"/>
            <w:hideMark/>
          </w:tcPr>
          <w:p w:rsidR="004254DC" w:rsidRPr="003A1826" w:rsidRDefault="004254DC" w:rsidP="00E96326">
            <w:pPr>
              <w:spacing w:before="120" w:after="120"/>
              <w:ind w:left="113" w:right="113"/>
              <w:jc w:val="center"/>
              <w:cnfStyle w:val="100000000000"/>
              <w:rPr>
                <w:color w:val="auto"/>
                <w:sz w:val="20"/>
                <w:szCs w:val="20"/>
              </w:rPr>
            </w:pPr>
            <w:r w:rsidRPr="003A1826">
              <w:rPr>
                <w:color w:val="auto"/>
                <w:sz w:val="20"/>
                <w:szCs w:val="20"/>
              </w:rPr>
              <w:t>Kontraktacja [mln EUR]</w:t>
            </w:r>
          </w:p>
        </w:tc>
        <w:tc>
          <w:tcPr>
            <w:tcW w:w="670" w:type="pct"/>
            <w:textDirection w:val="btLr"/>
            <w:vAlign w:val="center"/>
            <w:hideMark/>
          </w:tcPr>
          <w:p w:rsidR="004254DC" w:rsidRPr="003A1826" w:rsidRDefault="004254DC" w:rsidP="00E96326">
            <w:pPr>
              <w:spacing w:before="120" w:after="120"/>
              <w:ind w:left="113" w:right="113"/>
              <w:jc w:val="center"/>
              <w:cnfStyle w:val="100000000000"/>
              <w:rPr>
                <w:color w:val="auto"/>
                <w:sz w:val="20"/>
                <w:szCs w:val="20"/>
              </w:rPr>
            </w:pPr>
            <w:r w:rsidRPr="003A1826">
              <w:rPr>
                <w:color w:val="auto"/>
                <w:sz w:val="20"/>
                <w:szCs w:val="20"/>
              </w:rPr>
              <w:t>Kontraktacja [%]</w:t>
            </w:r>
          </w:p>
        </w:tc>
        <w:tc>
          <w:tcPr>
            <w:tcW w:w="510" w:type="pct"/>
            <w:textDirection w:val="btLr"/>
            <w:vAlign w:val="center"/>
            <w:hideMark/>
          </w:tcPr>
          <w:p w:rsidR="004254DC" w:rsidRPr="003A1826" w:rsidRDefault="004254DC" w:rsidP="00E96326">
            <w:pPr>
              <w:spacing w:before="120" w:after="120"/>
              <w:ind w:left="113" w:right="113"/>
              <w:jc w:val="center"/>
              <w:cnfStyle w:val="100000000000"/>
              <w:rPr>
                <w:color w:val="auto"/>
                <w:sz w:val="20"/>
                <w:szCs w:val="20"/>
              </w:rPr>
            </w:pPr>
            <w:r w:rsidRPr="003A1826">
              <w:rPr>
                <w:color w:val="auto"/>
                <w:sz w:val="20"/>
                <w:szCs w:val="20"/>
              </w:rPr>
              <w:t>Płatności [mln EUR]</w:t>
            </w:r>
          </w:p>
        </w:tc>
        <w:tc>
          <w:tcPr>
            <w:tcW w:w="510" w:type="pct"/>
            <w:textDirection w:val="btLr"/>
            <w:vAlign w:val="center"/>
            <w:hideMark/>
          </w:tcPr>
          <w:p w:rsidR="004254DC" w:rsidRPr="003A1826" w:rsidRDefault="004254DC" w:rsidP="00E96326">
            <w:pPr>
              <w:spacing w:before="120" w:after="120"/>
              <w:ind w:left="113" w:right="113"/>
              <w:jc w:val="center"/>
              <w:cnfStyle w:val="100000000000"/>
              <w:rPr>
                <w:color w:val="auto"/>
                <w:sz w:val="20"/>
                <w:szCs w:val="20"/>
              </w:rPr>
            </w:pPr>
            <w:r w:rsidRPr="003A1826">
              <w:rPr>
                <w:color w:val="auto"/>
                <w:sz w:val="20"/>
                <w:szCs w:val="20"/>
              </w:rPr>
              <w:t>Płatności [%]</w:t>
            </w:r>
          </w:p>
        </w:tc>
      </w:tr>
      <w:tr w:rsidR="004254DC" w:rsidRPr="003A1826" w:rsidTr="003A1826">
        <w:trPr>
          <w:cnfStyle w:val="000000100000"/>
          <w:trHeight w:val="300"/>
        </w:trPr>
        <w:tc>
          <w:tcPr>
            <w:cnfStyle w:val="001000000000"/>
            <w:tcW w:w="1970" w:type="pct"/>
            <w:vAlign w:val="center"/>
            <w:hideMark/>
          </w:tcPr>
          <w:p w:rsidR="004254DC" w:rsidRPr="003A1826" w:rsidRDefault="004254DC" w:rsidP="003A1826">
            <w:pPr>
              <w:spacing w:before="120" w:after="120"/>
              <w:rPr>
                <w:bCs w:val="0"/>
                <w:sz w:val="20"/>
                <w:szCs w:val="20"/>
              </w:rPr>
            </w:pPr>
            <w:r w:rsidRPr="003A1826">
              <w:rPr>
                <w:bCs w:val="0"/>
                <w:sz w:val="20"/>
                <w:szCs w:val="20"/>
              </w:rPr>
              <w:t>EUROPEJSKI PROGRAM WALKI Z UBÓSTWEM</w:t>
            </w:r>
          </w:p>
        </w:tc>
        <w:tc>
          <w:tcPr>
            <w:tcW w:w="670" w:type="pct"/>
            <w:vAlign w:val="center"/>
            <w:hideMark/>
          </w:tcPr>
          <w:p w:rsidR="004254DC" w:rsidRPr="003A1826" w:rsidRDefault="004254DC" w:rsidP="003A1826">
            <w:pPr>
              <w:spacing w:before="120" w:after="120"/>
              <w:jc w:val="center"/>
              <w:cnfStyle w:val="000000100000"/>
              <w:rPr>
                <w:b/>
                <w:bCs/>
                <w:sz w:val="20"/>
                <w:szCs w:val="20"/>
              </w:rPr>
            </w:pPr>
            <w:r w:rsidRPr="003A1826">
              <w:rPr>
                <w:b/>
                <w:bCs/>
                <w:sz w:val="20"/>
                <w:szCs w:val="20"/>
              </w:rPr>
              <w:t>379,48</w:t>
            </w:r>
          </w:p>
        </w:tc>
        <w:tc>
          <w:tcPr>
            <w:tcW w:w="670" w:type="pct"/>
            <w:vAlign w:val="center"/>
            <w:hideMark/>
          </w:tcPr>
          <w:p w:rsidR="004254DC" w:rsidRPr="003A1826" w:rsidRDefault="004254DC" w:rsidP="003A1826">
            <w:pPr>
              <w:spacing w:before="120" w:after="120"/>
              <w:jc w:val="center"/>
              <w:cnfStyle w:val="000000100000"/>
              <w:rPr>
                <w:b/>
                <w:bCs/>
                <w:sz w:val="20"/>
                <w:szCs w:val="20"/>
              </w:rPr>
            </w:pPr>
            <w:r w:rsidRPr="003A1826">
              <w:rPr>
                <w:b/>
                <w:bCs/>
                <w:sz w:val="20"/>
                <w:szCs w:val="20"/>
              </w:rPr>
              <w:t>454,03</w:t>
            </w:r>
          </w:p>
        </w:tc>
        <w:tc>
          <w:tcPr>
            <w:tcW w:w="670" w:type="pct"/>
            <w:vAlign w:val="center"/>
            <w:hideMark/>
          </w:tcPr>
          <w:p w:rsidR="004254DC" w:rsidRPr="003A1826" w:rsidRDefault="004254DC" w:rsidP="003A1826">
            <w:pPr>
              <w:spacing w:before="120" w:after="120"/>
              <w:jc w:val="center"/>
              <w:cnfStyle w:val="000000100000"/>
              <w:rPr>
                <w:b/>
                <w:bCs/>
                <w:sz w:val="20"/>
                <w:szCs w:val="20"/>
              </w:rPr>
            </w:pPr>
            <w:r w:rsidRPr="003A1826">
              <w:rPr>
                <w:b/>
                <w:bCs/>
                <w:sz w:val="20"/>
                <w:szCs w:val="20"/>
              </w:rPr>
              <w:t>119,65%</w:t>
            </w:r>
          </w:p>
        </w:tc>
        <w:tc>
          <w:tcPr>
            <w:tcW w:w="510" w:type="pct"/>
            <w:vAlign w:val="center"/>
            <w:hideMark/>
          </w:tcPr>
          <w:p w:rsidR="004254DC" w:rsidRPr="003A1826" w:rsidRDefault="004254DC" w:rsidP="003A1826">
            <w:pPr>
              <w:spacing w:before="120" w:after="120"/>
              <w:jc w:val="center"/>
              <w:cnfStyle w:val="000000100000"/>
              <w:rPr>
                <w:b/>
                <w:bCs/>
                <w:sz w:val="20"/>
                <w:szCs w:val="20"/>
              </w:rPr>
            </w:pPr>
            <w:r w:rsidRPr="003A1826">
              <w:rPr>
                <w:b/>
                <w:bCs/>
                <w:sz w:val="20"/>
                <w:szCs w:val="20"/>
              </w:rPr>
              <w:t>262,16</w:t>
            </w:r>
          </w:p>
        </w:tc>
        <w:tc>
          <w:tcPr>
            <w:tcW w:w="510" w:type="pct"/>
            <w:vAlign w:val="center"/>
            <w:hideMark/>
          </w:tcPr>
          <w:p w:rsidR="004254DC" w:rsidRPr="003A1826" w:rsidRDefault="004254DC" w:rsidP="003A1826">
            <w:pPr>
              <w:spacing w:before="120" w:after="120"/>
              <w:jc w:val="center"/>
              <w:cnfStyle w:val="000000100000"/>
              <w:rPr>
                <w:b/>
                <w:bCs/>
                <w:sz w:val="20"/>
                <w:szCs w:val="20"/>
              </w:rPr>
            </w:pPr>
            <w:r w:rsidRPr="003A1826">
              <w:rPr>
                <w:b/>
                <w:bCs/>
                <w:sz w:val="20"/>
                <w:szCs w:val="20"/>
              </w:rPr>
              <w:t>69,09%</w:t>
            </w:r>
          </w:p>
        </w:tc>
      </w:tr>
      <w:tr w:rsidR="004254DC" w:rsidRPr="003A1826" w:rsidTr="003A1826">
        <w:trPr>
          <w:cnfStyle w:val="000000010000"/>
          <w:trHeight w:val="555"/>
        </w:trPr>
        <w:tc>
          <w:tcPr>
            <w:cnfStyle w:val="001000000000"/>
            <w:tcW w:w="1970" w:type="pct"/>
            <w:shd w:val="clear" w:color="auto" w:fill="FFFFFF" w:themeFill="background1"/>
            <w:vAlign w:val="center"/>
            <w:hideMark/>
          </w:tcPr>
          <w:p w:rsidR="004254DC" w:rsidRPr="003A1826" w:rsidRDefault="004254DC" w:rsidP="003A1826">
            <w:pPr>
              <w:spacing w:before="120" w:after="120"/>
              <w:rPr>
                <w:sz w:val="20"/>
                <w:szCs w:val="20"/>
              </w:rPr>
            </w:pPr>
            <w:r w:rsidRPr="003A1826">
              <w:rPr>
                <w:sz w:val="20"/>
                <w:szCs w:val="20"/>
              </w:rPr>
              <w:t>61 Zintegrowane projekty na rzecz rewitalizacji obszarów miejskich i wiejskich</w:t>
            </w:r>
          </w:p>
        </w:tc>
        <w:tc>
          <w:tcPr>
            <w:tcW w:w="670" w:type="pct"/>
            <w:shd w:val="clear" w:color="auto" w:fill="FFFFFF" w:themeFill="background1"/>
            <w:vAlign w:val="center"/>
            <w:hideMark/>
          </w:tcPr>
          <w:p w:rsidR="004254DC" w:rsidRPr="003A1826" w:rsidRDefault="004254DC" w:rsidP="003A1826">
            <w:pPr>
              <w:spacing w:before="120" w:after="120"/>
              <w:jc w:val="center"/>
              <w:cnfStyle w:val="000000010000"/>
              <w:rPr>
                <w:sz w:val="20"/>
                <w:szCs w:val="20"/>
              </w:rPr>
            </w:pPr>
            <w:r w:rsidRPr="003A1826">
              <w:rPr>
                <w:sz w:val="20"/>
                <w:szCs w:val="20"/>
              </w:rPr>
              <w:t>226,34</w:t>
            </w:r>
          </w:p>
        </w:tc>
        <w:tc>
          <w:tcPr>
            <w:tcW w:w="670" w:type="pct"/>
            <w:shd w:val="clear" w:color="auto" w:fill="FFFFFF" w:themeFill="background1"/>
            <w:vAlign w:val="center"/>
            <w:hideMark/>
          </w:tcPr>
          <w:p w:rsidR="004254DC" w:rsidRPr="003A1826" w:rsidRDefault="004254DC" w:rsidP="003A1826">
            <w:pPr>
              <w:spacing w:before="120" w:after="120"/>
              <w:jc w:val="center"/>
              <w:cnfStyle w:val="000000010000"/>
              <w:rPr>
                <w:sz w:val="20"/>
                <w:szCs w:val="20"/>
              </w:rPr>
            </w:pPr>
            <w:r w:rsidRPr="003A1826">
              <w:rPr>
                <w:sz w:val="20"/>
                <w:szCs w:val="20"/>
              </w:rPr>
              <w:t>298,02</w:t>
            </w:r>
          </w:p>
        </w:tc>
        <w:tc>
          <w:tcPr>
            <w:tcW w:w="670" w:type="pct"/>
            <w:shd w:val="clear" w:color="auto" w:fill="FFFFFF" w:themeFill="background1"/>
            <w:vAlign w:val="center"/>
            <w:hideMark/>
          </w:tcPr>
          <w:p w:rsidR="004254DC" w:rsidRPr="003A1826" w:rsidRDefault="004254DC" w:rsidP="003A1826">
            <w:pPr>
              <w:spacing w:before="120" w:after="120"/>
              <w:jc w:val="center"/>
              <w:cnfStyle w:val="000000010000"/>
              <w:rPr>
                <w:sz w:val="20"/>
                <w:szCs w:val="20"/>
              </w:rPr>
            </w:pPr>
            <w:r w:rsidRPr="003A1826">
              <w:rPr>
                <w:sz w:val="20"/>
                <w:szCs w:val="20"/>
              </w:rPr>
              <w:t>131,67%</w:t>
            </w:r>
          </w:p>
        </w:tc>
        <w:tc>
          <w:tcPr>
            <w:tcW w:w="510" w:type="pct"/>
            <w:shd w:val="clear" w:color="auto" w:fill="FFFFFF" w:themeFill="background1"/>
            <w:vAlign w:val="center"/>
            <w:hideMark/>
          </w:tcPr>
          <w:p w:rsidR="004254DC" w:rsidRPr="003A1826" w:rsidRDefault="004254DC" w:rsidP="003A1826">
            <w:pPr>
              <w:spacing w:before="120" w:after="120"/>
              <w:jc w:val="center"/>
              <w:cnfStyle w:val="000000010000"/>
              <w:rPr>
                <w:sz w:val="20"/>
                <w:szCs w:val="20"/>
              </w:rPr>
            </w:pPr>
            <w:r w:rsidRPr="003A1826">
              <w:rPr>
                <w:sz w:val="20"/>
                <w:szCs w:val="20"/>
              </w:rPr>
              <w:t>131,57</w:t>
            </w:r>
          </w:p>
        </w:tc>
        <w:tc>
          <w:tcPr>
            <w:tcW w:w="510" w:type="pct"/>
            <w:shd w:val="clear" w:color="auto" w:fill="FFFFFF" w:themeFill="background1"/>
            <w:vAlign w:val="center"/>
            <w:hideMark/>
          </w:tcPr>
          <w:p w:rsidR="004254DC" w:rsidRPr="003A1826" w:rsidRDefault="004254DC" w:rsidP="003A1826">
            <w:pPr>
              <w:spacing w:before="120" w:after="120"/>
              <w:jc w:val="center"/>
              <w:cnfStyle w:val="000000010000"/>
              <w:rPr>
                <w:sz w:val="20"/>
                <w:szCs w:val="20"/>
              </w:rPr>
            </w:pPr>
            <w:r w:rsidRPr="003A1826">
              <w:rPr>
                <w:sz w:val="20"/>
                <w:szCs w:val="20"/>
              </w:rPr>
              <w:t>58,13%</w:t>
            </w:r>
          </w:p>
        </w:tc>
      </w:tr>
      <w:tr w:rsidR="004254DC" w:rsidRPr="003A1826" w:rsidTr="003A1826">
        <w:trPr>
          <w:cnfStyle w:val="000000100000"/>
          <w:trHeight w:val="300"/>
        </w:trPr>
        <w:tc>
          <w:tcPr>
            <w:cnfStyle w:val="001000000000"/>
            <w:tcW w:w="1970" w:type="pct"/>
            <w:shd w:val="clear" w:color="auto" w:fill="FFFFFF" w:themeFill="background1"/>
            <w:vAlign w:val="center"/>
            <w:hideMark/>
          </w:tcPr>
          <w:p w:rsidR="004254DC" w:rsidRPr="003A1826" w:rsidRDefault="004254DC" w:rsidP="003A1826">
            <w:pPr>
              <w:spacing w:before="120" w:after="120"/>
              <w:rPr>
                <w:sz w:val="20"/>
                <w:szCs w:val="20"/>
              </w:rPr>
            </w:pPr>
            <w:r w:rsidRPr="003A1826">
              <w:rPr>
                <w:sz w:val="20"/>
                <w:szCs w:val="20"/>
              </w:rPr>
              <w:t>75 Infrastruktura systemu oświaty</w:t>
            </w:r>
          </w:p>
        </w:tc>
        <w:tc>
          <w:tcPr>
            <w:tcW w:w="670" w:type="pct"/>
            <w:shd w:val="clear" w:color="auto" w:fill="FFFFFF" w:themeFill="background1"/>
            <w:vAlign w:val="center"/>
            <w:hideMark/>
          </w:tcPr>
          <w:p w:rsidR="004254DC" w:rsidRPr="003A1826" w:rsidRDefault="004254DC" w:rsidP="003A1826">
            <w:pPr>
              <w:spacing w:before="120" w:after="120"/>
              <w:jc w:val="center"/>
              <w:cnfStyle w:val="000000100000"/>
              <w:rPr>
                <w:sz w:val="20"/>
                <w:szCs w:val="20"/>
              </w:rPr>
            </w:pPr>
            <w:r w:rsidRPr="003A1826">
              <w:rPr>
                <w:sz w:val="20"/>
                <w:szCs w:val="20"/>
              </w:rPr>
              <w:t>72,18</w:t>
            </w:r>
          </w:p>
        </w:tc>
        <w:tc>
          <w:tcPr>
            <w:tcW w:w="670" w:type="pct"/>
            <w:shd w:val="clear" w:color="auto" w:fill="FFFFFF" w:themeFill="background1"/>
            <w:vAlign w:val="center"/>
            <w:hideMark/>
          </w:tcPr>
          <w:p w:rsidR="004254DC" w:rsidRPr="003A1826" w:rsidRDefault="004254DC" w:rsidP="003A1826">
            <w:pPr>
              <w:spacing w:before="120" w:after="120"/>
              <w:jc w:val="center"/>
              <w:cnfStyle w:val="000000100000"/>
              <w:rPr>
                <w:sz w:val="20"/>
                <w:szCs w:val="20"/>
              </w:rPr>
            </w:pPr>
            <w:r w:rsidRPr="003A1826">
              <w:rPr>
                <w:sz w:val="20"/>
                <w:szCs w:val="20"/>
              </w:rPr>
              <w:t>78,59</w:t>
            </w:r>
          </w:p>
        </w:tc>
        <w:tc>
          <w:tcPr>
            <w:tcW w:w="670" w:type="pct"/>
            <w:shd w:val="clear" w:color="auto" w:fill="FFFFFF" w:themeFill="background1"/>
            <w:vAlign w:val="center"/>
            <w:hideMark/>
          </w:tcPr>
          <w:p w:rsidR="004254DC" w:rsidRPr="003A1826" w:rsidRDefault="004254DC" w:rsidP="003A1826">
            <w:pPr>
              <w:spacing w:before="120" w:after="120"/>
              <w:jc w:val="center"/>
              <w:cnfStyle w:val="000000100000"/>
              <w:rPr>
                <w:sz w:val="20"/>
                <w:szCs w:val="20"/>
              </w:rPr>
            </w:pPr>
            <w:r w:rsidRPr="003A1826">
              <w:rPr>
                <w:sz w:val="20"/>
                <w:szCs w:val="20"/>
              </w:rPr>
              <w:t>108,89%</w:t>
            </w:r>
          </w:p>
        </w:tc>
        <w:tc>
          <w:tcPr>
            <w:tcW w:w="510" w:type="pct"/>
            <w:shd w:val="clear" w:color="auto" w:fill="FFFFFF" w:themeFill="background1"/>
            <w:vAlign w:val="center"/>
            <w:hideMark/>
          </w:tcPr>
          <w:p w:rsidR="004254DC" w:rsidRPr="003A1826" w:rsidRDefault="004254DC" w:rsidP="003A1826">
            <w:pPr>
              <w:spacing w:before="120" w:after="120"/>
              <w:jc w:val="center"/>
              <w:cnfStyle w:val="000000100000"/>
              <w:rPr>
                <w:sz w:val="20"/>
                <w:szCs w:val="20"/>
              </w:rPr>
            </w:pPr>
            <w:r w:rsidRPr="003A1826">
              <w:rPr>
                <w:sz w:val="20"/>
                <w:szCs w:val="20"/>
              </w:rPr>
              <w:t>63,94</w:t>
            </w:r>
          </w:p>
        </w:tc>
        <w:tc>
          <w:tcPr>
            <w:tcW w:w="510" w:type="pct"/>
            <w:shd w:val="clear" w:color="auto" w:fill="FFFFFF" w:themeFill="background1"/>
            <w:vAlign w:val="center"/>
            <w:hideMark/>
          </w:tcPr>
          <w:p w:rsidR="004254DC" w:rsidRPr="003A1826" w:rsidRDefault="004254DC" w:rsidP="003A1826">
            <w:pPr>
              <w:spacing w:before="120" w:after="120"/>
              <w:jc w:val="center"/>
              <w:cnfStyle w:val="000000100000"/>
              <w:rPr>
                <w:sz w:val="20"/>
                <w:szCs w:val="20"/>
              </w:rPr>
            </w:pPr>
            <w:r w:rsidRPr="003A1826">
              <w:rPr>
                <w:sz w:val="20"/>
                <w:szCs w:val="20"/>
              </w:rPr>
              <w:t>88,59%</w:t>
            </w:r>
          </w:p>
        </w:tc>
      </w:tr>
      <w:tr w:rsidR="004254DC" w:rsidRPr="003A1826" w:rsidTr="003A1826">
        <w:trPr>
          <w:cnfStyle w:val="000000010000"/>
          <w:trHeight w:val="300"/>
        </w:trPr>
        <w:tc>
          <w:tcPr>
            <w:cnfStyle w:val="001000000000"/>
            <w:tcW w:w="1970" w:type="pct"/>
            <w:shd w:val="clear" w:color="auto" w:fill="FFFFFF" w:themeFill="background1"/>
            <w:vAlign w:val="center"/>
            <w:hideMark/>
          </w:tcPr>
          <w:p w:rsidR="004254DC" w:rsidRPr="003A1826" w:rsidRDefault="004254DC" w:rsidP="003A1826">
            <w:pPr>
              <w:spacing w:before="120" w:after="120"/>
              <w:rPr>
                <w:sz w:val="20"/>
                <w:szCs w:val="20"/>
              </w:rPr>
            </w:pPr>
            <w:r w:rsidRPr="003A1826">
              <w:rPr>
                <w:sz w:val="20"/>
                <w:szCs w:val="20"/>
              </w:rPr>
              <w:t>76 Infrastruktura ochrony zdrowia</w:t>
            </w:r>
          </w:p>
        </w:tc>
        <w:tc>
          <w:tcPr>
            <w:tcW w:w="670" w:type="pct"/>
            <w:shd w:val="clear" w:color="auto" w:fill="FFFFFF" w:themeFill="background1"/>
            <w:vAlign w:val="center"/>
            <w:hideMark/>
          </w:tcPr>
          <w:p w:rsidR="004254DC" w:rsidRPr="003A1826" w:rsidRDefault="004254DC" w:rsidP="003A1826">
            <w:pPr>
              <w:spacing w:before="120" w:after="120"/>
              <w:jc w:val="center"/>
              <w:cnfStyle w:val="000000010000"/>
              <w:rPr>
                <w:sz w:val="20"/>
                <w:szCs w:val="20"/>
              </w:rPr>
            </w:pPr>
            <w:r w:rsidRPr="003A1826">
              <w:rPr>
                <w:sz w:val="20"/>
                <w:szCs w:val="20"/>
              </w:rPr>
              <w:t>30,79</w:t>
            </w:r>
          </w:p>
        </w:tc>
        <w:tc>
          <w:tcPr>
            <w:tcW w:w="670" w:type="pct"/>
            <w:shd w:val="clear" w:color="auto" w:fill="FFFFFF" w:themeFill="background1"/>
            <w:vAlign w:val="center"/>
            <w:hideMark/>
          </w:tcPr>
          <w:p w:rsidR="004254DC" w:rsidRPr="003A1826" w:rsidRDefault="004254DC" w:rsidP="003A1826">
            <w:pPr>
              <w:spacing w:before="120" w:after="120"/>
              <w:jc w:val="center"/>
              <w:cnfStyle w:val="000000010000"/>
              <w:rPr>
                <w:sz w:val="20"/>
                <w:szCs w:val="20"/>
              </w:rPr>
            </w:pPr>
            <w:r w:rsidRPr="003A1826">
              <w:rPr>
                <w:sz w:val="20"/>
                <w:szCs w:val="20"/>
              </w:rPr>
              <w:t>35,60</w:t>
            </w:r>
          </w:p>
        </w:tc>
        <w:tc>
          <w:tcPr>
            <w:tcW w:w="670" w:type="pct"/>
            <w:shd w:val="clear" w:color="auto" w:fill="FFFFFF" w:themeFill="background1"/>
            <w:vAlign w:val="center"/>
            <w:hideMark/>
          </w:tcPr>
          <w:p w:rsidR="004254DC" w:rsidRPr="003A1826" w:rsidRDefault="004254DC" w:rsidP="003A1826">
            <w:pPr>
              <w:spacing w:before="120" w:after="120"/>
              <w:jc w:val="center"/>
              <w:cnfStyle w:val="000000010000"/>
              <w:rPr>
                <w:sz w:val="20"/>
                <w:szCs w:val="20"/>
              </w:rPr>
            </w:pPr>
            <w:r w:rsidRPr="003A1826">
              <w:rPr>
                <w:sz w:val="20"/>
                <w:szCs w:val="20"/>
              </w:rPr>
              <w:t>115,60%</w:t>
            </w:r>
          </w:p>
        </w:tc>
        <w:tc>
          <w:tcPr>
            <w:tcW w:w="510" w:type="pct"/>
            <w:shd w:val="clear" w:color="auto" w:fill="FFFFFF" w:themeFill="background1"/>
            <w:vAlign w:val="center"/>
            <w:hideMark/>
          </w:tcPr>
          <w:p w:rsidR="004254DC" w:rsidRPr="003A1826" w:rsidRDefault="004254DC" w:rsidP="003A1826">
            <w:pPr>
              <w:spacing w:before="120" w:after="120"/>
              <w:jc w:val="center"/>
              <w:cnfStyle w:val="000000010000"/>
              <w:rPr>
                <w:sz w:val="20"/>
                <w:szCs w:val="20"/>
              </w:rPr>
            </w:pPr>
            <w:r w:rsidRPr="003A1826">
              <w:rPr>
                <w:sz w:val="20"/>
                <w:szCs w:val="20"/>
              </w:rPr>
              <w:t>34,49</w:t>
            </w:r>
          </w:p>
        </w:tc>
        <w:tc>
          <w:tcPr>
            <w:tcW w:w="510" w:type="pct"/>
            <w:shd w:val="clear" w:color="auto" w:fill="FFFFFF" w:themeFill="background1"/>
            <w:vAlign w:val="center"/>
            <w:hideMark/>
          </w:tcPr>
          <w:p w:rsidR="004254DC" w:rsidRPr="003A1826" w:rsidRDefault="004254DC" w:rsidP="003A1826">
            <w:pPr>
              <w:spacing w:before="120" w:after="120"/>
              <w:jc w:val="center"/>
              <w:cnfStyle w:val="000000010000"/>
              <w:rPr>
                <w:sz w:val="20"/>
                <w:szCs w:val="20"/>
              </w:rPr>
            </w:pPr>
            <w:r w:rsidRPr="003A1826">
              <w:rPr>
                <w:sz w:val="20"/>
                <w:szCs w:val="20"/>
              </w:rPr>
              <w:t>111,99%</w:t>
            </w:r>
          </w:p>
        </w:tc>
      </w:tr>
      <w:tr w:rsidR="004254DC" w:rsidRPr="003A1826" w:rsidTr="003A1826">
        <w:trPr>
          <w:cnfStyle w:val="000000100000"/>
          <w:trHeight w:val="300"/>
        </w:trPr>
        <w:tc>
          <w:tcPr>
            <w:cnfStyle w:val="001000000000"/>
            <w:tcW w:w="1970" w:type="pct"/>
            <w:shd w:val="clear" w:color="auto" w:fill="FFFFFF" w:themeFill="background1"/>
            <w:vAlign w:val="center"/>
            <w:hideMark/>
          </w:tcPr>
          <w:p w:rsidR="004254DC" w:rsidRPr="003A1826" w:rsidRDefault="004254DC" w:rsidP="003A1826">
            <w:pPr>
              <w:spacing w:before="120" w:after="120"/>
              <w:rPr>
                <w:sz w:val="20"/>
                <w:szCs w:val="20"/>
              </w:rPr>
            </w:pPr>
            <w:r w:rsidRPr="003A1826">
              <w:rPr>
                <w:sz w:val="20"/>
                <w:szCs w:val="20"/>
              </w:rPr>
              <w:t>78 Infrastruktura mieszkalnictwa</w:t>
            </w:r>
          </w:p>
        </w:tc>
        <w:tc>
          <w:tcPr>
            <w:tcW w:w="670" w:type="pct"/>
            <w:shd w:val="clear" w:color="auto" w:fill="FFFFFF" w:themeFill="background1"/>
            <w:vAlign w:val="center"/>
            <w:hideMark/>
          </w:tcPr>
          <w:p w:rsidR="004254DC" w:rsidRPr="003A1826" w:rsidRDefault="004254DC" w:rsidP="003A1826">
            <w:pPr>
              <w:spacing w:before="120" w:after="120"/>
              <w:jc w:val="center"/>
              <w:cnfStyle w:val="000000100000"/>
              <w:rPr>
                <w:sz w:val="20"/>
                <w:szCs w:val="20"/>
              </w:rPr>
            </w:pPr>
            <w:r w:rsidRPr="003A1826">
              <w:rPr>
                <w:sz w:val="20"/>
                <w:szCs w:val="20"/>
              </w:rPr>
              <w:t>14,93</w:t>
            </w:r>
          </w:p>
        </w:tc>
        <w:tc>
          <w:tcPr>
            <w:tcW w:w="670" w:type="pct"/>
            <w:shd w:val="clear" w:color="auto" w:fill="FFFFFF" w:themeFill="background1"/>
            <w:vAlign w:val="center"/>
            <w:hideMark/>
          </w:tcPr>
          <w:p w:rsidR="004254DC" w:rsidRPr="003A1826" w:rsidRDefault="004254DC" w:rsidP="003A1826">
            <w:pPr>
              <w:spacing w:before="120" w:after="120"/>
              <w:jc w:val="center"/>
              <w:cnfStyle w:val="000000100000"/>
              <w:rPr>
                <w:sz w:val="20"/>
                <w:szCs w:val="20"/>
              </w:rPr>
            </w:pPr>
            <w:r w:rsidRPr="003A1826">
              <w:rPr>
                <w:sz w:val="20"/>
                <w:szCs w:val="20"/>
              </w:rPr>
              <w:t>8,08</w:t>
            </w:r>
          </w:p>
        </w:tc>
        <w:tc>
          <w:tcPr>
            <w:tcW w:w="670" w:type="pct"/>
            <w:shd w:val="clear" w:color="auto" w:fill="FFFFFF" w:themeFill="background1"/>
            <w:vAlign w:val="center"/>
            <w:hideMark/>
          </w:tcPr>
          <w:p w:rsidR="004254DC" w:rsidRPr="003A1826" w:rsidRDefault="004254DC" w:rsidP="003A1826">
            <w:pPr>
              <w:spacing w:before="120" w:after="120"/>
              <w:jc w:val="center"/>
              <w:cnfStyle w:val="000000100000"/>
              <w:rPr>
                <w:sz w:val="20"/>
                <w:szCs w:val="20"/>
              </w:rPr>
            </w:pPr>
            <w:r w:rsidRPr="003A1826">
              <w:rPr>
                <w:sz w:val="20"/>
                <w:szCs w:val="20"/>
              </w:rPr>
              <w:t>54,14%</w:t>
            </w:r>
          </w:p>
        </w:tc>
        <w:tc>
          <w:tcPr>
            <w:tcW w:w="510" w:type="pct"/>
            <w:shd w:val="clear" w:color="auto" w:fill="FFFFFF" w:themeFill="background1"/>
            <w:vAlign w:val="center"/>
            <w:hideMark/>
          </w:tcPr>
          <w:p w:rsidR="004254DC" w:rsidRPr="003A1826" w:rsidRDefault="004254DC" w:rsidP="003A1826">
            <w:pPr>
              <w:spacing w:before="120" w:after="120"/>
              <w:jc w:val="center"/>
              <w:cnfStyle w:val="000000100000"/>
              <w:rPr>
                <w:sz w:val="20"/>
                <w:szCs w:val="20"/>
              </w:rPr>
            </w:pPr>
            <w:r w:rsidRPr="003A1826">
              <w:rPr>
                <w:sz w:val="20"/>
                <w:szCs w:val="20"/>
              </w:rPr>
              <w:t>5,11</w:t>
            </w:r>
          </w:p>
        </w:tc>
        <w:tc>
          <w:tcPr>
            <w:tcW w:w="510" w:type="pct"/>
            <w:shd w:val="clear" w:color="auto" w:fill="FFFFFF" w:themeFill="background1"/>
            <w:vAlign w:val="center"/>
            <w:hideMark/>
          </w:tcPr>
          <w:p w:rsidR="004254DC" w:rsidRPr="003A1826" w:rsidRDefault="004254DC" w:rsidP="003A1826">
            <w:pPr>
              <w:spacing w:before="120" w:after="120"/>
              <w:jc w:val="center"/>
              <w:cnfStyle w:val="000000100000"/>
              <w:rPr>
                <w:sz w:val="20"/>
                <w:szCs w:val="20"/>
              </w:rPr>
            </w:pPr>
            <w:r w:rsidRPr="003A1826">
              <w:rPr>
                <w:sz w:val="20"/>
                <w:szCs w:val="20"/>
              </w:rPr>
              <w:t>34,21%</w:t>
            </w:r>
          </w:p>
        </w:tc>
      </w:tr>
      <w:tr w:rsidR="004254DC" w:rsidRPr="003A1826" w:rsidTr="003A1826">
        <w:trPr>
          <w:cnfStyle w:val="000000010000"/>
          <w:trHeight w:val="300"/>
        </w:trPr>
        <w:tc>
          <w:tcPr>
            <w:cnfStyle w:val="001000000000"/>
            <w:tcW w:w="1970" w:type="pct"/>
            <w:shd w:val="clear" w:color="auto" w:fill="FFFFFF" w:themeFill="background1"/>
            <w:vAlign w:val="center"/>
            <w:hideMark/>
          </w:tcPr>
          <w:p w:rsidR="004254DC" w:rsidRPr="003A1826" w:rsidRDefault="004254DC" w:rsidP="003A1826">
            <w:pPr>
              <w:spacing w:before="120" w:after="120"/>
              <w:rPr>
                <w:sz w:val="20"/>
                <w:szCs w:val="20"/>
              </w:rPr>
            </w:pPr>
            <w:r w:rsidRPr="003A1826">
              <w:rPr>
                <w:sz w:val="20"/>
                <w:szCs w:val="20"/>
              </w:rPr>
              <w:t>79 Pozostała infrastruktura społeczna</w:t>
            </w:r>
          </w:p>
        </w:tc>
        <w:tc>
          <w:tcPr>
            <w:tcW w:w="670" w:type="pct"/>
            <w:shd w:val="clear" w:color="auto" w:fill="FFFFFF" w:themeFill="background1"/>
            <w:vAlign w:val="center"/>
            <w:hideMark/>
          </w:tcPr>
          <w:p w:rsidR="004254DC" w:rsidRPr="003A1826" w:rsidRDefault="004254DC" w:rsidP="003A1826">
            <w:pPr>
              <w:spacing w:before="120" w:after="120"/>
              <w:jc w:val="center"/>
              <w:cnfStyle w:val="000000010000"/>
              <w:rPr>
                <w:sz w:val="20"/>
                <w:szCs w:val="20"/>
              </w:rPr>
            </w:pPr>
            <w:r w:rsidRPr="003A1826">
              <w:rPr>
                <w:sz w:val="20"/>
                <w:szCs w:val="20"/>
              </w:rPr>
              <w:t>35,24</w:t>
            </w:r>
          </w:p>
        </w:tc>
        <w:tc>
          <w:tcPr>
            <w:tcW w:w="670" w:type="pct"/>
            <w:shd w:val="clear" w:color="auto" w:fill="FFFFFF" w:themeFill="background1"/>
            <w:vAlign w:val="center"/>
            <w:hideMark/>
          </w:tcPr>
          <w:p w:rsidR="004254DC" w:rsidRPr="003A1826" w:rsidRDefault="004254DC" w:rsidP="003A1826">
            <w:pPr>
              <w:spacing w:before="120" w:after="120"/>
              <w:jc w:val="center"/>
              <w:cnfStyle w:val="000000010000"/>
              <w:rPr>
                <w:sz w:val="20"/>
                <w:szCs w:val="20"/>
              </w:rPr>
            </w:pPr>
            <w:r w:rsidRPr="003A1826">
              <w:rPr>
                <w:sz w:val="20"/>
                <w:szCs w:val="20"/>
              </w:rPr>
              <w:t>33,74</w:t>
            </w:r>
          </w:p>
        </w:tc>
        <w:tc>
          <w:tcPr>
            <w:tcW w:w="670" w:type="pct"/>
            <w:shd w:val="clear" w:color="auto" w:fill="FFFFFF" w:themeFill="background1"/>
            <w:vAlign w:val="center"/>
            <w:hideMark/>
          </w:tcPr>
          <w:p w:rsidR="004254DC" w:rsidRPr="003A1826" w:rsidRDefault="004254DC" w:rsidP="003A1826">
            <w:pPr>
              <w:spacing w:before="120" w:after="120"/>
              <w:jc w:val="center"/>
              <w:cnfStyle w:val="000000010000"/>
              <w:rPr>
                <w:sz w:val="20"/>
                <w:szCs w:val="20"/>
              </w:rPr>
            </w:pPr>
            <w:r w:rsidRPr="003A1826">
              <w:rPr>
                <w:sz w:val="20"/>
                <w:szCs w:val="20"/>
              </w:rPr>
              <w:t>95,76%</w:t>
            </w:r>
          </w:p>
        </w:tc>
        <w:tc>
          <w:tcPr>
            <w:tcW w:w="510" w:type="pct"/>
            <w:shd w:val="clear" w:color="auto" w:fill="FFFFFF" w:themeFill="background1"/>
            <w:vAlign w:val="center"/>
            <w:hideMark/>
          </w:tcPr>
          <w:p w:rsidR="004254DC" w:rsidRPr="003A1826" w:rsidRDefault="004254DC" w:rsidP="003A1826">
            <w:pPr>
              <w:spacing w:before="120" w:after="120"/>
              <w:jc w:val="center"/>
              <w:cnfStyle w:val="000000010000"/>
              <w:rPr>
                <w:sz w:val="20"/>
                <w:szCs w:val="20"/>
              </w:rPr>
            </w:pPr>
            <w:r w:rsidRPr="003A1826">
              <w:rPr>
                <w:sz w:val="20"/>
                <w:szCs w:val="20"/>
              </w:rPr>
              <w:t>27,05</w:t>
            </w:r>
          </w:p>
        </w:tc>
        <w:tc>
          <w:tcPr>
            <w:tcW w:w="510" w:type="pct"/>
            <w:shd w:val="clear" w:color="auto" w:fill="FFFFFF" w:themeFill="background1"/>
            <w:vAlign w:val="center"/>
            <w:hideMark/>
          </w:tcPr>
          <w:p w:rsidR="004254DC" w:rsidRPr="003A1826" w:rsidRDefault="004254DC" w:rsidP="003A1826">
            <w:pPr>
              <w:spacing w:before="120" w:after="120"/>
              <w:jc w:val="center"/>
              <w:cnfStyle w:val="000000010000"/>
              <w:rPr>
                <w:sz w:val="20"/>
                <w:szCs w:val="20"/>
              </w:rPr>
            </w:pPr>
            <w:r w:rsidRPr="003A1826">
              <w:rPr>
                <w:sz w:val="20"/>
                <w:szCs w:val="20"/>
              </w:rPr>
              <w:t>76,78%</w:t>
            </w:r>
          </w:p>
        </w:tc>
      </w:tr>
    </w:tbl>
    <w:p w:rsidR="00B30BCA" w:rsidRDefault="00B30BCA" w:rsidP="00886A4C">
      <w:pPr>
        <w:jc w:val="both"/>
        <w:rPr>
          <w:szCs w:val="24"/>
        </w:rPr>
      </w:pPr>
    </w:p>
    <w:p w:rsidR="004254DC" w:rsidRPr="00FB29C8" w:rsidRDefault="004254DC" w:rsidP="00886A4C">
      <w:pPr>
        <w:jc w:val="both"/>
        <w:rPr>
          <w:szCs w:val="24"/>
        </w:rPr>
      </w:pPr>
      <w:r w:rsidRPr="00FB29C8">
        <w:rPr>
          <w:szCs w:val="24"/>
        </w:rPr>
        <w:t>Większość założonych w Strategii</w:t>
      </w:r>
      <w:r w:rsidRPr="00933996">
        <w:rPr>
          <w:szCs w:val="24"/>
        </w:rPr>
        <w:t xml:space="preserve"> </w:t>
      </w:r>
      <w:r>
        <w:rPr>
          <w:szCs w:val="24"/>
        </w:rPr>
        <w:t>EU 2020</w:t>
      </w:r>
      <w:r w:rsidRPr="00FB29C8">
        <w:rPr>
          <w:szCs w:val="24"/>
        </w:rPr>
        <w:t xml:space="preserve"> inicjatyw wpisuje </w:t>
      </w:r>
      <w:r w:rsidR="003A1826">
        <w:rPr>
          <w:szCs w:val="24"/>
        </w:rPr>
        <w:t>się w zakres realizacji RPO WSL, w</w:t>
      </w:r>
      <w:r w:rsidRPr="00FB29C8">
        <w:rPr>
          <w:szCs w:val="24"/>
        </w:rPr>
        <w:t xml:space="preserve">yjątkiem jest inicjatywa </w:t>
      </w:r>
      <w:r w:rsidRPr="00FB29C8">
        <w:rPr>
          <w:i/>
          <w:szCs w:val="24"/>
        </w:rPr>
        <w:t>Program na rzecz nowych umiejętności i zatrudnienia</w:t>
      </w:r>
      <w:r w:rsidR="00B23B66">
        <w:rPr>
          <w:szCs w:val="24"/>
        </w:rPr>
        <w:t>. Ww. </w:t>
      </w:r>
      <w:r w:rsidR="003A1826">
        <w:rPr>
          <w:szCs w:val="24"/>
        </w:rPr>
        <w:t>inicjatywa realizowana jest przez wdrażany w regionie PO KL.</w:t>
      </w:r>
    </w:p>
    <w:p w:rsidR="004254DC" w:rsidRPr="00FB29C8" w:rsidRDefault="004254DC" w:rsidP="004254DC">
      <w:pPr>
        <w:jc w:val="both"/>
        <w:rPr>
          <w:szCs w:val="24"/>
        </w:rPr>
      </w:pPr>
      <w:r w:rsidRPr="00FB29C8">
        <w:rPr>
          <w:szCs w:val="24"/>
        </w:rPr>
        <w:t>Poniżej przedstawiono wybrane przykłady tzw. dobrych praktyk w postaci projektów objętych dofinansowaniem RPO WSL, które przyczyniają się do realizacji inicjatyw flagowych Strategii</w:t>
      </w:r>
      <w:r>
        <w:rPr>
          <w:szCs w:val="24"/>
        </w:rPr>
        <w:t xml:space="preserve"> EU 2020</w:t>
      </w:r>
      <w:r w:rsidRPr="00FB29C8">
        <w:rPr>
          <w:szCs w:val="24"/>
        </w:rPr>
        <w:t xml:space="preserve">. </w:t>
      </w:r>
    </w:p>
    <w:p w:rsidR="004254DC" w:rsidRPr="003A1826" w:rsidRDefault="003A1826" w:rsidP="004254DC">
      <w:pPr>
        <w:jc w:val="both"/>
        <w:rPr>
          <w:szCs w:val="24"/>
        </w:rPr>
      </w:pPr>
      <w:r>
        <w:rPr>
          <w:b/>
          <w:noProof/>
          <w:szCs w:val="24"/>
        </w:rPr>
        <w:drawing>
          <wp:anchor distT="0" distB="0" distL="114300" distR="114300" simplePos="0" relativeHeight="251777536" behindDoc="1" locked="0" layoutInCell="1" allowOverlap="1">
            <wp:simplePos x="0" y="0"/>
            <wp:positionH relativeFrom="column">
              <wp:posOffset>22860</wp:posOffset>
            </wp:positionH>
            <wp:positionV relativeFrom="paragraph">
              <wp:posOffset>271780</wp:posOffset>
            </wp:positionV>
            <wp:extent cx="2287905" cy="1722120"/>
            <wp:effectExtent l="19050" t="0" r="0" b="0"/>
            <wp:wrapTight wrapText="bothSides">
              <wp:wrapPolygon edited="0">
                <wp:start x="719" y="0"/>
                <wp:lineTo x="-180" y="1673"/>
                <wp:lineTo x="-180" y="19115"/>
                <wp:lineTo x="360" y="21265"/>
                <wp:lineTo x="719" y="21265"/>
                <wp:lineTo x="20683" y="21265"/>
                <wp:lineTo x="21042" y="21265"/>
                <wp:lineTo x="21582" y="19832"/>
                <wp:lineTo x="21582" y="1673"/>
                <wp:lineTo x="21222" y="239"/>
                <wp:lineTo x="20683" y="0"/>
                <wp:lineTo x="719" y="0"/>
              </wp:wrapPolygon>
            </wp:wrapTight>
            <wp:docPr id="22" name="zdj1" descr="http://rpo.slaskie.pl/zalaczniki/2012/03/29/1333009781.jpg">
              <a:hlinkClick xmlns:a="http://schemas.openxmlformats.org/drawingml/2006/main" r:id="rId4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dj1" descr="http://rpo.slaskie.pl/zalaczniki/2012/03/29/1333009781.jpg">
                      <a:hlinkClick r:id="rId41" tooltip="&quot;&quot;"/>
                    </pic:cNvPr>
                    <pic:cNvPicPr>
                      <a:picLocks noChangeAspect="1" noChangeArrowheads="1"/>
                    </pic:cNvPicPr>
                  </pic:nvPicPr>
                  <pic:blipFill>
                    <a:blip r:embed="rId42" cstate="print"/>
                    <a:srcRect/>
                    <a:stretch>
                      <a:fillRect/>
                    </a:stretch>
                  </pic:blipFill>
                  <pic:spPr bwMode="auto">
                    <a:xfrm>
                      <a:off x="0" y="0"/>
                      <a:ext cx="2287905" cy="1722120"/>
                    </a:xfrm>
                    <a:prstGeom prst="rect">
                      <a:avLst/>
                    </a:prstGeom>
                    <a:ln>
                      <a:noFill/>
                    </a:ln>
                    <a:effectLst>
                      <a:softEdge rad="112500"/>
                    </a:effectLst>
                  </pic:spPr>
                </pic:pic>
              </a:graphicData>
            </a:graphic>
          </wp:anchor>
        </w:drawing>
      </w:r>
      <w:r w:rsidR="004254DC">
        <w:rPr>
          <w:b/>
          <w:szCs w:val="24"/>
        </w:rPr>
        <w:t>Inicjatywa przewodnia – Europejska Agenda Cyfrowa</w:t>
      </w:r>
    </w:p>
    <w:p w:rsidR="003A1826" w:rsidRPr="003A1826" w:rsidRDefault="003A1826" w:rsidP="003A1826">
      <w:pPr>
        <w:spacing w:after="0"/>
        <w:rPr>
          <w:szCs w:val="24"/>
        </w:rPr>
      </w:pPr>
      <w:r w:rsidRPr="003A1826">
        <w:rPr>
          <w:b/>
          <w:szCs w:val="24"/>
        </w:rPr>
        <w:t>Tytuł projektu</w:t>
      </w:r>
      <w:r>
        <w:rPr>
          <w:szCs w:val="24"/>
        </w:rPr>
        <w:t>:</w:t>
      </w:r>
      <w:r w:rsidRPr="003A1826">
        <w:rPr>
          <w:b/>
          <w:i/>
          <w:szCs w:val="24"/>
        </w:rPr>
        <w:t xml:space="preserve"> </w:t>
      </w:r>
      <w:proofErr w:type="spellStart"/>
      <w:r w:rsidRPr="003A1826">
        <w:rPr>
          <w:szCs w:val="24"/>
        </w:rPr>
        <w:t>PIAP-y</w:t>
      </w:r>
      <w:proofErr w:type="spellEnd"/>
      <w:r w:rsidRPr="003A1826">
        <w:rPr>
          <w:szCs w:val="24"/>
        </w:rPr>
        <w:t xml:space="preserve"> dla mieszkańców ziemi gliwickiej</w:t>
      </w:r>
    </w:p>
    <w:p w:rsidR="004254DC" w:rsidRPr="00F30BC5" w:rsidRDefault="004254DC" w:rsidP="003A1826">
      <w:pPr>
        <w:spacing w:after="0"/>
        <w:rPr>
          <w:szCs w:val="24"/>
        </w:rPr>
      </w:pPr>
      <w:r w:rsidRPr="003A1826">
        <w:rPr>
          <w:b/>
          <w:szCs w:val="24"/>
        </w:rPr>
        <w:t>Priorytet:</w:t>
      </w:r>
      <w:r w:rsidRPr="00F30BC5">
        <w:rPr>
          <w:szCs w:val="24"/>
        </w:rPr>
        <w:t xml:space="preserve"> II - Społeczeństwo Informacyjne</w:t>
      </w:r>
    </w:p>
    <w:p w:rsidR="004254DC" w:rsidRPr="00F30BC5" w:rsidRDefault="004254DC" w:rsidP="003A1826">
      <w:pPr>
        <w:spacing w:after="0"/>
        <w:rPr>
          <w:szCs w:val="24"/>
        </w:rPr>
      </w:pPr>
      <w:r w:rsidRPr="003A1826">
        <w:rPr>
          <w:b/>
          <w:szCs w:val="24"/>
        </w:rPr>
        <w:t>Działanie/</w:t>
      </w:r>
      <w:proofErr w:type="spellStart"/>
      <w:r w:rsidRPr="003A1826">
        <w:rPr>
          <w:b/>
          <w:szCs w:val="24"/>
        </w:rPr>
        <w:t>poddziałanie</w:t>
      </w:r>
      <w:proofErr w:type="spellEnd"/>
      <w:r w:rsidRPr="00F30BC5">
        <w:rPr>
          <w:szCs w:val="24"/>
        </w:rPr>
        <w:t>: 1 - Infrastruktura społeczeństwa informacyjnego</w:t>
      </w:r>
    </w:p>
    <w:p w:rsidR="004254DC" w:rsidRPr="00F30BC5" w:rsidRDefault="003A1826" w:rsidP="003A1826">
      <w:pPr>
        <w:spacing w:after="0"/>
        <w:rPr>
          <w:szCs w:val="24"/>
        </w:rPr>
      </w:pPr>
      <w:r w:rsidRPr="003A1826">
        <w:rPr>
          <w:b/>
          <w:szCs w:val="24"/>
        </w:rPr>
        <w:t>Beneficjent</w:t>
      </w:r>
      <w:r w:rsidR="004254DC" w:rsidRPr="003A1826">
        <w:rPr>
          <w:b/>
          <w:szCs w:val="24"/>
        </w:rPr>
        <w:t>:</w:t>
      </w:r>
      <w:r w:rsidR="004254DC" w:rsidRPr="00F30BC5">
        <w:rPr>
          <w:szCs w:val="24"/>
        </w:rPr>
        <w:t xml:space="preserve"> m. Gliwice</w:t>
      </w:r>
      <w:r w:rsidR="004254DC">
        <w:rPr>
          <w:szCs w:val="24"/>
        </w:rPr>
        <w:t xml:space="preserve"> </w:t>
      </w:r>
      <w:r w:rsidR="004254DC" w:rsidRPr="00F30BC5">
        <w:rPr>
          <w:szCs w:val="24"/>
        </w:rPr>
        <w:t xml:space="preserve">/Gliwice </w:t>
      </w:r>
    </w:p>
    <w:p w:rsidR="004254DC" w:rsidRPr="00DE4337" w:rsidRDefault="004254DC" w:rsidP="003A1826">
      <w:pPr>
        <w:spacing w:after="0"/>
        <w:rPr>
          <w:color w:val="000000"/>
          <w:szCs w:val="24"/>
        </w:rPr>
      </w:pPr>
      <w:r w:rsidRPr="003A1826">
        <w:rPr>
          <w:b/>
          <w:szCs w:val="24"/>
        </w:rPr>
        <w:t>Całkowity koszt projektu</w:t>
      </w:r>
      <w:r w:rsidRPr="00F30BC5">
        <w:rPr>
          <w:szCs w:val="24"/>
        </w:rPr>
        <w:t xml:space="preserve">:  </w:t>
      </w:r>
      <w:r w:rsidRPr="00F30BC5">
        <w:rPr>
          <w:color w:val="000000"/>
          <w:szCs w:val="24"/>
        </w:rPr>
        <w:t>307 459,</w:t>
      </w:r>
      <w:r>
        <w:rPr>
          <w:color w:val="000000"/>
          <w:szCs w:val="24"/>
        </w:rPr>
        <w:t>58</w:t>
      </w:r>
      <w:r w:rsidRPr="00F30BC5">
        <w:rPr>
          <w:color w:val="000000"/>
          <w:szCs w:val="24"/>
        </w:rPr>
        <w:t xml:space="preserve"> EUR</w:t>
      </w:r>
      <w:r>
        <w:rPr>
          <w:color w:val="000000"/>
          <w:szCs w:val="24"/>
        </w:rPr>
        <w:t xml:space="preserve"> </w:t>
      </w:r>
    </w:p>
    <w:p w:rsidR="004254DC" w:rsidRPr="00DE4337" w:rsidRDefault="004254DC" w:rsidP="003A1826">
      <w:pPr>
        <w:spacing w:after="0"/>
        <w:rPr>
          <w:color w:val="000000"/>
          <w:szCs w:val="24"/>
        </w:rPr>
      </w:pPr>
      <w:r w:rsidRPr="003A1826">
        <w:rPr>
          <w:b/>
          <w:szCs w:val="24"/>
        </w:rPr>
        <w:t>Kwota dofinansowania UE</w:t>
      </w:r>
      <w:r w:rsidRPr="00F30BC5">
        <w:rPr>
          <w:szCs w:val="24"/>
        </w:rPr>
        <w:t>: 261 340,64 EUR</w:t>
      </w:r>
      <w:r>
        <w:rPr>
          <w:szCs w:val="24"/>
        </w:rPr>
        <w:t xml:space="preserve"> </w:t>
      </w:r>
    </w:p>
    <w:p w:rsidR="00B30BCA" w:rsidRDefault="00B30BCA" w:rsidP="00E96326">
      <w:pPr>
        <w:pStyle w:val="NormalnyWeb"/>
        <w:spacing w:after="0"/>
        <w:jc w:val="both"/>
      </w:pPr>
    </w:p>
    <w:p w:rsidR="004254DC" w:rsidRPr="003A1826" w:rsidRDefault="004254DC" w:rsidP="00E96326">
      <w:pPr>
        <w:pStyle w:val="NormalnyWeb"/>
        <w:spacing w:after="0"/>
        <w:jc w:val="both"/>
        <w:rPr>
          <w:rStyle w:val="Pogrubienie"/>
          <w:b w:val="0"/>
          <w:bCs w:val="0"/>
          <w:i/>
        </w:rPr>
      </w:pPr>
      <w:r w:rsidRPr="00F30BC5">
        <w:t xml:space="preserve">Powiat Gliwicki oraz Gmina Gierałtowice, Gmina Knurów, Gmina Pilchowice, Gmina Pyskowice, Gmina Rudziniec, Gmina Sośnicowice, Gmina Toszek i Gmina Wielowieś przystąpiły do realizacji projektu </w:t>
      </w:r>
      <w:proofErr w:type="spellStart"/>
      <w:r w:rsidRPr="00F30BC5">
        <w:rPr>
          <w:i/>
        </w:rPr>
        <w:t>PIAP-y</w:t>
      </w:r>
      <w:proofErr w:type="spellEnd"/>
      <w:r w:rsidRPr="00F30BC5">
        <w:rPr>
          <w:i/>
        </w:rPr>
        <w:t xml:space="preserve"> dla mieszkańców ziemi gliwickiej.</w:t>
      </w:r>
      <w:r>
        <w:rPr>
          <w:i/>
        </w:rPr>
        <w:t xml:space="preserve"> </w:t>
      </w:r>
      <w:r w:rsidRPr="00F30BC5">
        <w:t>Projekt obejmuje powstanie 58 Publicznych Punktów Dostępu do Internetu (</w:t>
      </w:r>
      <w:proofErr w:type="spellStart"/>
      <w:r w:rsidRPr="00F30BC5">
        <w:t>PIAP-ów</w:t>
      </w:r>
      <w:proofErr w:type="spellEnd"/>
      <w:r w:rsidRPr="00F30BC5">
        <w:t>) w postaci 7 pun</w:t>
      </w:r>
      <w:r>
        <w:t xml:space="preserve">któw typu </w:t>
      </w:r>
      <w:proofErr w:type="spellStart"/>
      <w:r>
        <w:t>hotspot</w:t>
      </w:r>
      <w:proofErr w:type="spellEnd"/>
      <w:r>
        <w:t>, 33 stanowisk komputerowych</w:t>
      </w:r>
      <w:r w:rsidRPr="00F30BC5">
        <w:t xml:space="preserve"> oraz 18 </w:t>
      </w:r>
      <w:proofErr w:type="spellStart"/>
      <w:r w:rsidRPr="00F30BC5">
        <w:t>infokiosków</w:t>
      </w:r>
      <w:proofErr w:type="spellEnd"/>
      <w:r w:rsidRPr="00F30BC5">
        <w:t xml:space="preserve"> - zarówno wewnętrznych, jak i przystosowanych do warunków zewnętrznych. Warto podkreślić, że część </w:t>
      </w:r>
      <w:proofErr w:type="spellStart"/>
      <w:r w:rsidRPr="00F30BC5">
        <w:t>PIAP-ów</w:t>
      </w:r>
      <w:proofErr w:type="spellEnd"/>
      <w:r w:rsidRPr="00F30BC5">
        <w:t xml:space="preserve"> </w:t>
      </w:r>
      <w:r w:rsidRPr="00F30BC5">
        <w:rPr>
          <w:rStyle w:val="Pogrubienie"/>
          <w:b w:val="0"/>
        </w:rPr>
        <w:t>przystosowana jest do potrzeb osób niepełnosprawnych</w:t>
      </w:r>
      <w:r w:rsidRPr="00F30BC5">
        <w:t>.</w:t>
      </w:r>
      <w:r>
        <w:t xml:space="preserve"> </w:t>
      </w:r>
      <w:r w:rsidRPr="00F30BC5">
        <w:t xml:space="preserve">Celem powstania </w:t>
      </w:r>
      <w:proofErr w:type="spellStart"/>
      <w:r w:rsidRPr="00F30BC5">
        <w:t>PIAP-ów</w:t>
      </w:r>
      <w:proofErr w:type="spellEnd"/>
      <w:r w:rsidRPr="00F30BC5">
        <w:t xml:space="preserve"> jest stworzenie warunków do rozwoju społeczeństwa informacyjnego poprzez zapewnienie mieszkańcom powiatu gliwickiego oraz turystom powszechnego i bezpiecznego dostępu do szerokopasmowego Internetu.</w:t>
      </w:r>
      <w:r>
        <w:t xml:space="preserve"> Cel ten bezpośrednio wpisuje się w realizację Strategii EU 2020</w:t>
      </w:r>
      <w:r w:rsidR="003A1826">
        <w:t xml:space="preserve">. </w:t>
      </w:r>
      <w:r w:rsidRPr="00F30BC5">
        <w:rPr>
          <w:rStyle w:val="Pogrubienie"/>
          <w:b w:val="0"/>
        </w:rPr>
        <w:t>Realizacja projektu przyczyniła się do:</w:t>
      </w:r>
    </w:p>
    <w:p w:rsidR="004254DC" w:rsidRPr="00F30BC5" w:rsidRDefault="004254DC" w:rsidP="00E05499">
      <w:pPr>
        <w:pStyle w:val="NormalnyWeb"/>
        <w:numPr>
          <w:ilvl w:val="0"/>
          <w:numId w:val="85"/>
        </w:numPr>
        <w:spacing w:after="0"/>
        <w:jc w:val="both"/>
      </w:pPr>
      <w:r w:rsidRPr="00F30BC5">
        <w:t>podniesienia poziomu dostępności usług publicznych świadczonych drogą elektr</w:t>
      </w:r>
      <w:r w:rsidR="00E96326">
        <w:t>oniczną dla mieszkańców powiatu,</w:t>
      </w:r>
    </w:p>
    <w:p w:rsidR="004254DC" w:rsidRPr="00F30BC5" w:rsidRDefault="004254DC" w:rsidP="00E05499">
      <w:pPr>
        <w:pStyle w:val="Akapitzlist"/>
        <w:numPr>
          <w:ilvl w:val="0"/>
          <w:numId w:val="84"/>
        </w:numPr>
        <w:spacing w:after="0"/>
        <w:jc w:val="both"/>
        <w:rPr>
          <w:szCs w:val="24"/>
        </w:rPr>
      </w:pPr>
      <w:r w:rsidRPr="00F30BC5">
        <w:rPr>
          <w:szCs w:val="24"/>
        </w:rPr>
        <w:t>poprawy oferty informacyjno-promocyjnej powiatu i gmin skierowanej do turystó</w:t>
      </w:r>
      <w:r w:rsidR="00E96326">
        <w:rPr>
          <w:szCs w:val="24"/>
        </w:rPr>
        <w:t>w i mieszkańców,</w:t>
      </w:r>
    </w:p>
    <w:p w:rsidR="004254DC" w:rsidRDefault="004254DC" w:rsidP="00E05499">
      <w:pPr>
        <w:pStyle w:val="Akapitzlist"/>
        <w:numPr>
          <w:ilvl w:val="0"/>
          <w:numId w:val="84"/>
        </w:numPr>
        <w:spacing w:after="0"/>
        <w:jc w:val="both"/>
        <w:rPr>
          <w:szCs w:val="24"/>
        </w:rPr>
      </w:pPr>
      <w:r w:rsidRPr="00F30BC5">
        <w:rPr>
          <w:szCs w:val="24"/>
        </w:rPr>
        <w:t>rozwoju społeczeństwa informacyjnego.</w:t>
      </w:r>
    </w:p>
    <w:p w:rsidR="004254DC" w:rsidRDefault="004254DC" w:rsidP="004254DC">
      <w:pPr>
        <w:pStyle w:val="NormalnyWeb"/>
        <w:jc w:val="both"/>
      </w:pPr>
      <w:r w:rsidRPr="00F30BC5">
        <w:t xml:space="preserve">Decydując o lokalizacji poszczególnych punktów, wybierano </w:t>
      </w:r>
      <w:r w:rsidR="00E96326">
        <w:rPr>
          <w:rStyle w:val="Pogrubienie"/>
          <w:b w:val="0"/>
        </w:rPr>
        <w:t>miejsca uczęszczane i </w:t>
      </w:r>
      <w:r w:rsidRPr="00F30BC5">
        <w:rPr>
          <w:rStyle w:val="Pogrubienie"/>
          <w:b w:val="0"/>
        </w:rPr>
        <w:t>powszechnie dostępne</w:t>
      </w:r>
      <w:r w:rsidRPr="00F30BC5">
        <w:t>, czyli świetlice, biblioteki, przedszkola, szkoły, ośrodki kultury, ośrodki opieki społecznej, szpitale, domy pomocy społecznej, urzędy miast i gmin, Starostwo Powiatowe w Gliwicach oraz inne miejsca często odwiedzane przez mieszkańców i turystów.</w:t>
      </w:r>
      <w:r>
        <w:t xml:space="preserve"> </w:t>
      </w:r>
    </w:p>
    <w:p w:rsidR="004254DC" w:rsidRDefault="004254DC" w:rsidP="004254DC">
      <w:pPr>
        <w:jc w:val="both"/>
        <w:rPr>
          <w:b/>
          <w:szCs w:val="24"/>
        </w:rPr>
      </w:pPr>
      <w:r>
        <w:rPr>
          <w:b/>
          <w:szCs w:val="24"/>
        </w:rPr>
        <w:t xml:space="preserve">Inicjatywa przewodnia – Europa efektywnie korzystająca z zasobów </w:t>
      </w:r>
    </w:p>
    <w:p w:rsidR="004254DC" w:rsidRPr="00E96326" w:rsidRDefault="004254DC" w:rsidP="004254DC">
      <w:pPr>
        <w:jc w:val="both"/>
        <w:rPr>
          <w:szCs w:val="24"/>
        </w:rPr>
      </w:pPr>
      <w:r w:rsidRPr="00101329">
        <w:rPr>
          <w:szCs w:val="24"/>
        </w:rPr>
        <w:t>Górnośląskie Przedsiębiorstwo Wodociągów S.A. to nie tylko jedno z największych w kraju, ale i jedno z większych w Europie przedsiębiorstw wodociągowych zaopatrujących aglomerację śląska w wodę pitną. Podejmując działania pozyskania energii z odnawialnych źródeł energii Górnośląskie Przedsiębiorstwo Wodociągów S.A. przyczynia się do poprawy zdegradowanego przez działalność przemysłu ciężkiego środowiska naturalnego regionu, a co za tym idzie komfortu życia jego mieszkańców</w:t>
      </w:r>
      <w:r>
        <w:rPr>
          <w:szCs w:val="24"/>
        </w:rPr>
        <w:t>. Poniżej przedstawiono dwa p</w:t>
      </w:r>
      <w:r w:rsidRPr="00102625">
        <w:rPr>
          <w:szCs w:val="24"/>
        </w:rPr>
        <w:t>rojekt</w:t>
      </w:r>
      <w:r>
        <w:rPr>
          <w:szCs w:val="24"/>
        </w:rPr>
        <w:t>y GPW S.A. objęte</w:t>
      </w:r>
      <w:r w:rsidRPr="00102625">
        <w:rPr>
          <w:szCs w:val="24"/>
        </w:rPr>
        <w:t xml:space="preserve"> dofinansowaniem</w:t>
      </w:r>
      <w:r>
        <w:rPr>
          <w:szCs w:val="24"/>
        </w:rPr>
        <w:t xml:space="preserve"> EFRR, które bezpośrednio </w:t>
      </w:r>
      <w:r w:rsidRPr="00102625">
        <w:rPr>
          <w:szCs w:val="24"/>
        </w:rPr>
        <w:t>przyczyniają się do realizacji Strategii</w:t>
      </w:r>
      <w:r>
        <w:rPr>
          <w:szCs w:val="24"/>
        </w:rPr>
        <w:t xml:space="preserve"> EU 2020.</w:t>
      </w:r>
    </w:p>
    <w:p w:rsidR="00E96326" w:rsidRDefault="00E96326" w:rsidP="00E96326">
      <w:pPr>
        <w:spacing w:after="0"/>
        <w:rPr>
          <w:szCs w:val="24"/>
        </w:rPr>
      </w:pPr>
      <w:r>
        <w:rPr>
          <w:b/>
          <w:noProof/>
          <w:szCs w:val="24"/>
        </w:rPr>
        <w:drawing>
          <wp:anchor distT="0" distB="0" distL="114300" distR="114300" simplePos="0" relativeHeight="251778560" behindDoc="1" locked="0" layoutInCell="1" allowOverlap="1">
            <wp:simplePos x="0" y="0"/>
            <wp:positionH relativeFrom="column">
              <wp:posOffset>22860</wp:posOffset>
            </wp:positionH>
            <wp:positionV relativeFrom="paragraph">
              <wp:posOffset>80645</wp:posOffset>
            </wp:positionV>
            <wp:extent cx="2745105" cy="2168525"/>
            <wp:effectExtent l="19050" t="0" r="0" b="0"/>
            <wp:wrapTight wrapText="bothSides">
              <wp:wrapPolygon edited="0">
                <wp:start x="600" y="0"/>
                <wp:lineTo x="-150" y="1328"/>
                <wp:lineTo x="0" y="21252"/>
                <wp:lineTo x="600" y="21442"/>
                <wp:lineTo x="20836" y="21442"/>
                <wp:lineTo x="20985" y="21442"/>
                <wp:lineTo x="21285" y="21252"/>
                <wp:lineTo x="21435" y="21252"/>
                <wp:lineTo x="21585" y="19355"/>
                <wp:lineTo x="21585" y="1328"/>
                <wp:lineTo x="21285" y="190"/>
                <wp:lineTo x="20836" y="0"/>
                <wp:lineTo x="600" y="0"/>
              </wp:wrapPolygon>
            </wp:wrapTight>
            <wp:docPr id="26" name="Obraz 1" descr="Elektrownia słoneczna w Rudzie Śląskiej">
              <a:hlinkClick xmlns:a="http://schemas.openxmlformats.org/drawingml/2006/main" r:id="rId43" tooltip="&quot;Elektrownia słoneczna w Rudzie Śląskiej&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ektrownia słoneczna w Rudzie Śląskiej">
                      <a:hlinkClick r:id="rId43" tooltip="&quot;Elektrownia słoneczna w Rudzie Śląskiej&quot;"/>
                    </pic:cNvPr>
                    <pic:cNvPicPr>
                      <a:picLocks noChangeAspect="1" noChangeArrowheads="1"/>
                    </pic:cNvPicPr>
                  </pic:nvPicPr>
                  <pic:blipFill>
                    <a:blip r:embed="rId44" cstate="print"/>
                    <a:srcRect/>
                    <a:stretch>
                      <a:fillRect/>
                    </a:stretch>
                  </pic:blipFill>
                  <pic:spPr bwMode="auto">
                    <a:xfrm>
                      <a:off x="0" y="0"/>
                      <a:ext cx="2745105" cy="2168525"/>
                    </a:xfrm>
                    <a:prstGeom prst="rect">
                      <a:avLst/>
                    </a:prstGeom>
                    <a:ln>
                      <a:noFill/>
                    </a:ln>
                    <a:effectLst>
                      <a:softEdge rad="112500"/>
                    </a:effectLst>
                  </pic:spPr>
                </pic:pic>
              </a:graphicData>
            </a:graphic>
          </wp:anchor>
        </w:drawing>
      </w:r>
      <w:r w:rsidRPr="00E96326">
        <w:rPr>
          <w:b/>
          <w:szCs w:val="24"/>
        </w:rPr>
        <w:t>Tytuł projektu</w:t>
      </w:r>
      <w:r>
        <w:rPr>
          <w:szCs w:val="24"/>
        </w:rPr>
        <w:t>:</w:t>
      </w:r>
      <w:r w:rsidRPr="00E96326">
        <w:rPr>
          <w:b/>
          <w:i/>
          <w:szCs w:val="24"/>
        </w:rPr>
        <w:t xml:space="preserve"> </w:t>
      </w:r>
      <w:r w:rsidRPr="00E96326">
        <w:rPr>
          <w:szCs w:val="24"/>
        </w:rPr>
        <w:t>Montaż instalacji elektrowni solarnej w Rudzie Śląskiej na obiekcie GPW S.A. w oparciu o panele fotowoltaiczne jako źródło zasilania obiektów systemu zaopatrzenia w wodę Województwa Śląskiego</w:t>
      </w:r>
    </w:p>
    <w:p w:rsidR="004254DC" w:rsidRPr="00101329" w:rsidRDefault="004254DC" w:rsidP="00E96326">
      <w:pPr>
        <w:spacing w:after="0"/>
        <w:rPr>
          <w:szCs w:val="24"/>
        </w:rPr>
      </w:pPr>
      <w:r w:rsidRPr="00E96326">
        <w:rPr>
          <w:b/>
          <w:szCs w:val="24"/>
        </w:rPr>
        <w:t>Priorytet</w:t>
      </w:r>
      <w:r w:rsidRPr="00101329">
        <w:rPr>
          <w:szCs w:val="24"/>
        </w:rPr>
        <w:t>: V - Środowisko</w:t>
      </w:r>
    </w:p>
    <w:p w:rsidR="000D7A14" w:rsidRDefault="004254DC" w:rsidP="00E96326">
      <w:pPr>
        <w:spacing w:after="0"/>
        <w:rPr>
          <w:szCs w:val="24"/>
        </w:rPr>
      </w:pPr>
      <w:r w:rsidRPr="00E96326">
        <w:rPr>
          <w:b/>
          <w:szCs w:val="24"/>
        </w:rPr>
        <w:t>Działanie/</w:t>
      </w:r>
      <w:proofErr w:type="spellStart"/>
      <w:r w:rsidRPr="00E96326">
        <w:rPr>
          <w:b/>
          <w:szCs w:val="24"/>
        </w:rPr>
        <w:t>poddziałanie</w:t>
      </w:r>
      <w:proofErr w:type="spellEnd"/>
      <w:r w:rsidRPr="00101329">
        <w:rPr>
          <w:szCs w:val="24"/>
        </w:rPr>
        <w:t xml:space="preserve">: 3 - Czyste </w:t>
      </w:r>
      <w:r w:rsidR="000D7A14">
        <w:rPr>
          <w:szCs w:val="24"/>
        </w:rPr>
        <w:t>powietrze i odnawialne źródła energii</w:t>
      </w:r>
    </w:p>
    <w:p w:rsidR="004254DC" w:rsidRDefault="00E96326" w:rsidP="00E96326">
      <w:pPr>
        <w:spacing w:after="0"/>
        <w:rPr>
          <w:szCs w:val="24"/>
        </w:rPr>
      </w:pPr>
      <w:r w:rsidRPr="00E96326">
        <w:rPr>
          <w:b/>
          <w:szCs w:val="24"/>
        </w:rPr>
        <w:t>Beneficjent</w:t>
      </w:r>
      <w:r w:rsidR="004254DC" w:rsidRPr="00101329">
        <w:rPr>
          <w:szCs w:val="24"/>
        </w:rPr>
        <w:t>: m. Katowice</w:t>
      </w:r>
      <w:r w:rsidR="004254DC">
        <w:rPr>
          <w:szCs w:val="24"/>
        </w:rPr>
        <w:t xml:space="preserve"> </w:t>
      </w:r>
      <w:r w:rsidR="004254DC" w:rsidRPr="00101329">
        <w:rPr>
          <w:szCs w:val="24"/>
        </w:rPr>
        <w:t xml:space="preserve">/Katowice </w:t>
      </w:r>
    </w:p>
    <w:p w:rsidR="004254DC" w:rsidRPr="00493BBE" w:rsidRDefault="004254DC" w:rsidP="00E96326">
      <w:pPr>
        <w:spacing w:after="0"/>
        <w:rPr>
          <w:color w:val="000000"/>
          <w:szCs w:val="24"/>
        </w:rPr>
      </w:pPr>
      <w:r w:rsidRPr="00E96326">
        <w:rPr>
          <w:b/>
          <w:szCs w:val="24"/>
        </w:rPr>
        <w:t>Całkowity koszt projektu</w:t>
      </w:r>
      <w:r w:rsidRPr="00F30BC5">
        <w:rPr>
          <w:szCs w:val="24"/>
        </w:rPr>
        <w:t xml:space="preserve">: </w:t>
      </w:r>
      <w:r w:rsidRPr="00493BBE">
        <w:rPr>
          <w:szCs w:val="24"/>
        </w:rPr>
        <w:t xml:space="preserve">755 038,68 EUR </w:t>
      </w:r>
    </w:p>
    <w:p w:rsidR="004254DC" w:rsidRPr="00101329" w:rsidRDefault="004254DC" w:rsidP="00E96326">
      <w:pPr>
        <w:spacing w:after="0"/>
        <w:rPr>
          <w:szCs w:val="24"/>
        </w:rPr>
      </w:pPr>
      <w:r w:rsidRPr="00E96326">
        <w:rPr>
          <w:b/>
          <w:szCs w:val="24"/>
        </w:rPr>
        <w:t>Kwota dofinansowania UE</w:t>
      </w:r>
      <w:r w:rsidRPr="00493BBE">
        <w:rPr>
          <w:szCs w:val="24"/>
        </w:rPr>
        <w:t>: 521 830,36 EUR</w:t>
      </w:r>
      <w:r w:rsidRPr="00F30BC5">
        <w:rPr>
          <w:szCs w:val="24"/>
        </w:rPr>
        <w:t xml:space="preserve"> </w:t>
      </w:r>
    </w:p>
    <w:p w:rsidR="004254DC" w:rsidRPr="00101329" w:rsidRDefault="004254DC" w:rsidP="00E96326">
      <w:pPr>
        <w:spacing w:after="0"/>
        <w:jc w:val="both"/>
        <w:rPr>
          <w:szCs w:val="24"/>
        </w:rPr>
      </w:pPr>
    </w:p>
    <w:p w:rsidR="004254DC" w:rsidRPr="00101329" w:rsidRDefault="004254DC" w:rsidP="004254DC">
      <w:pPr>
        <w:jc w:val="both"/>
        <w:rPr>
          <w:szCs w:val="24"/>
        </w:rPr>
      </w:pPr>
      <w:r w:rsidRPr="00101329">
        <w:rPr>
          <w:szCs w:val="24"/>
        </w:rPr>
        <w:t xml:space="preserve">Przedmiotem projektu jest montaż instalacji elektrowni solarnej w oparciu o panele fotowoltaiczne na obiekcie OSM Czarny Las celem uzyskania źródła zasilania awaryjnego obiektów systemu zaopatrzenia w wodę Górnośląskiego Przedsiębiorstwa Wodociągów S.A. </w:t>
      </w:r>
      <w:r>
        <w:rPr>
          <w:szCs w:val="24"/>
        </w:rPr>
        <w:t>co wpłynie na obniżenie</w:t>
      </w:r>
      <w:r w:rsidRPr="00101329">
        <w:rPr>
          <w:szCs w:val="24"/>
        </w:rPr>
        <w:t xml:space="preserve"> kosztów zasilania w energię elektryczną i zmniejszeni</w:t>
      </w:r>
      <w:r>
        <w:rPr>
          <w:szCs w:val="24"/>
        </w:rPr>
        <w:t>e</w:t>
      </w:r>
      <w:r w:rsidRPr="00101329">
        <w:rPr>
          <w:szCs w:val="24"/>
        </w:rPr>
        <w:t xml:space="preserve"> emisji CO2 oraz innych zanieczyszczeń powietrza emitowanych prz</w:t>
      </w:r>
      <w:r w:rsidR="00C318ED">
        <w:rPr>
          <w:szCs w:val="24"/>
        </w:rPr>
        <w:t>ez tradycyjne źródła energii. W </w:t>
      </w:r>
      <w:r w:rsidRPr="00101329">
        <w:rPr>
          <w:szCs w:val="24"/>
        </w:rPr>
        <w:t>rezultacie projektu łączne zmniejszenie ładunku zanieczyszczeń wyniesie 223,08735 t/rok.</w:t>
      </w:r>
    </w:p>
    <w:p w:rsidR="00E34DF6" w:rsidRDefault="00AD200D" w:rsidP="00E34DF6">
      <w:pPr>
        <w:jc w:val="both"/>
        <w:rPr>
          <w:szCs w:val="24"/>
        </w:rPr>
      </w:pPr>
      <w:r w:rsidRPr="006F3934">
        <w:rPr>
          <w:szCs w:val="24"/>
        </w:rPr>
        <w:t xml:space="preserve">W okresie sprawozdawczym zostało przeprowadzone badanie ewaluacyjne pn. </w:t>
      </w:r>
      <w:r w:rsidRPr="006F3934">
        <w:rPr>
          <w:i/>
          <w:szCs w:val="24"/>
        </w:rPr>
        <w:t>Realizacja celów i priorytetów Strategii Lizbońskiej oraz Strategii Europa 2020 w ramach Regionalnego Programu Operacyjnego Województwa Śląskiego na lata 2007-2013</w:t>
      </w:r>
      <w:r>
        <w:rPr>
          <w:i/>
          <w:szCs w:val="24"/>
        </w:rPr>
        <w:t xml:space="preserve">. </w:t>
      </w:r>
      <w:r w:rsidRPr="00E34DF6">
        <w:rPr>
          <w:szCs w:val="24"/>
        </w:rPr>
        <w:t xml:space="preserve">Jak wynika z badania, </w:t>
      </w:r>
      <w:r w:rsidR="00E34DF6" w:rsidRPr="00E34DF6">
        <w:rPr>
          <w:szCs w:val="24"/>
        </w:rPr>
        <w:t>81% projektów dofinansowanych dotychczas w RPO WSL realizowanych jest w ramach kategorii interwencji określonych jako wdrażające SL, zaś 95% w ramach kategorii wdrażających EU2020. W ujęciu wartości dofinansowania udziały te są niższe (szczegó</w:t>
      </w:r>
      <w:r w:rsidR="00E34DF6">
        <w:rPr>
          <w:szCs w:val="24"/>
        </w:rPr>
        <w:t>lnie w </w:t>
      </w:r>
      <w:r w:rsidR="00E34DF6" w:rsidRPr="00E34DF6">
        <w:rPr>
          <w:szCs w:val="24"/>
        </w:rPr>
        <w:t>przypadku SL) i wynoszą odpowiednio 35% i 93%. Działania o największym udziale we wdrażaniu SL to:</w:t>
      </w:r>
      <w:r w:rsidR="00E34DF6">
        <w:rPr>
          <w:szCs w:val="24"/>
        </w:rPr>
        <w:t xml:space="preserve"> </w:t>
      </w:r>
      <w:proofErr w:type="spellStart"/>
      <w:r w:rsidR="00E34DF6">
        <w:rPr>
          <w:szCs w:val="24"/>
        </w:rPr>
        <w:t>m</w:t>
      </w:r>
      <w:r w:rsidR="00E34DF6" w:rsidRPr="00E34DF6">
        <w:rPr>
          <w:szCs w:val="24"/>
        </w:rPr>
        <w:t>ikroprzedsię</w:t>
      </w:r>
      <w:r w:rsidR="00E34DF6">
        <w:rPr>
          <w:szCs w:val="24"/>
        </w:rPr>
        <w:t>biorstwa</w:t>
      </w:r>
      <w:proofErr w:type="spellEnd"/>
      <w:r w:rsidR="00E34DF6">
        <w:rPr>
          <w:szCs w:val="24"/>
        </w:rPr>
        <w:t xml:space="preserve"> i MSP, i</w:t>
      </w:r>
      <w:r w:rsidR="00E34DF6" w:rsidRPr="00E34DF6">
        <w:rPr>
          <w:szCs w:val="24"/>
        </w:rPr>
        <w:t>nfrastruktura społeczeństwa</w:t>
      </w:r>
      <w:r w:rsidR="00E34DF6">
        <w:rPr>
          <w:szCs w:val="24"/>
        </w:rPr>
        <w:t xml:space="preserve"> informacyjnego i t</w:t>
      </w:r>
      <w:r w:rsidR="00E34DF6" w:rsidRPr="00E34DF6">
        <w:rPr>
          <w:szCs w:val="24"/>
        </w:rPr>
        <w:t>ransport publiczny. Zaś dla wdrożenia EU2020 najważniejsze są</w:t>
      </w:r>
      <w:r w:rsidR="00E34DF6">
        <w:rPr>
          <w:szCs w:val="24"/>
        </w:rPr>
        <w:t xml:space="preserve"> m</w:t>
      </w:r>
      <w:r w:rsidR="00E34DF6" w:rsidRPr="00E34DF6">
        <w:rPr>
          <w:szCs w:val="24"/>
        </w:rPr>
        <w:t>odernizacja i rozbudowa kluczowych elementó</w:t>
      </w:r>
      <w:r w:rsidR="00E34DF6">
        <w:rPr>
          <w:szCs w:val="24"/>
        </w:rPr>
        <w:t>w sieci drogowych, w</w:t>
      </w:r>
      <w:r w:rsidR="00E34DF6" w:rsidRPr="00E34DF6">
        <w:rPr>
          <w:szCs w:val="24"/>
        </w:rPr>
        <w:t>zmacnianie regionalnych ośrodkó</w:t>
      </w:r>
      <w:r w:rsidR="00E34DF6">
        <w:rPr>
          <w:szCs w:val="24"/>
        </w:rPr>
        <w:t>w wzrostu i ponownie t</w:t>
      </w:r>
      <w:r w:rsidR="00E34DF6" w:rsidRPr="00E34DF6">
        <w:rPr>
          <w:szCs w:val="24"/>
        </w:rPr>
        <w:t xml:space="preserve">ransport publiczny. W toku badania ustalono również, iż istnieje grupa kilkunastu typów projektu, które w założeniach miały </w:t>
      </w:r>
      <w:r w:rsidR="00E34DF6">
        <w:rPr>
          <w:szCs w:val="24"/>
        </w:rPr>
        <w:t>wdrażać</w:t>
      </w:r>
      <w:r w:rsidR="00E34DF6" w:rsidRPr="00E34DF6">
        <w:rPr>
          <w:szCs w:val="24"/>
        </w:rPr>
        <w:t xml:space="preserve"> badane Strategie, ale nie złoż</w:t>
      </w:r>
      <w:r w:rsidR="00E34DF6">
        <w:rPr>
          <w:szCs w:val="24"/>
        </w:rPr>
        <w:t>ono w nich i </w:t>
      </w:r>
      <w:r w:rsidR="00E34DF6" w:rsidRPr="00E34DF6">
        <w:rPr>
          <w:szCs w:val="24"/>
        </w:rPr>
        <w:t>nie wybrano do dofinansowania ani jednego projektu</w:t>
      </w:r>
      <w:r w:rsidR="00E34DF6">
        <w:rPr>
          <w:szCs w:val="24"/>
        </w:rPr>
        <w:t>.</w:t>
      </w:r>
      <w:r w:rsidR="00E34DF6" w:rsidRPr="00E34DF6">
        <w:rPr>
          <w:szCs w:val="24"/>
        </w:rPr>
        <w:t xml:space="preserve"> </w:t>
      </w:r>
    </w:p>
    <w:p w:rsidR="000D7A14" w:rsidRPr="00E34DF6" w:rsidRDefault="000D7A14" w:rsidP="000D7A14">
      <w:pPr>
        <w:jc w:val="both"/>
        <w:rPr>
          <w:szCs w:val="24"/>
        </w:rPr>
      </w:pPr>
      <w:r w:rsidRPr="00E34DF6">
        <w:rPr>
          <w:szCs w:val="24"/>
        </w:rPr>
        <w:t>RPO WSL jest we wszystkich priorytetach i działaniach zgodny z SRW. Stąd też, obecność niespójnych z EU2020 obszarów w ramach RPO WSL, jest  uzasadniona istotnymi potrzebami i kierunkami rozwoju regionu zapisanymi w SRW.</w:t>
      </w:r>
    </w:p>
    <w:p w:rsidR="000D7A14" w:rsidRDefault="000D7A14" w:rsidP="000D7A14">
      <w:pPr>
        <w:jc w:val="both"/>
        <w:rPr>
          <w:i/>
          <w:szCs w:val="24"/>
        </w:rPr>
      </w:pPr>
      <w:r>
        <w:rPr>
          <w:szCs w:val="24"/>
        </w:rPr>
        <w:t xml:space="preserve">Na podstawie ustaleń ww. badania zaproponowano szereg działań, które powinny pozwolić w pełniejszy sposób ująć kwestię realizacji celów i priorytetów EU 2020 w przyszłym RPO. Szczegółowe rekomendacje z badania przedstawione zostały w pkt. 2.6.4 </w:t>
      </w:r>
      <w:r w:rsidRPr="0040123C">
        <w:rPr>
          <w:i/>
          <w:szCs w:val="24"/>
        </w:rPr>
        <w:t>Sprawozdania</w:t>
      </w:r>
      <w:r>
        <w:rPr>
          <w:i/>
          <w:szCs w:val="24"/>
        </w:rPr>
        <w:t xml:space="preserve"> </w:t>
      </w:r>
    </w:p>
    <w:p w:rsidR="00CB41CD" w:rsidRDefault="004254DC" w:rsidP="000D7A14">
      <w:pPr>
        <w:jc w:val="both"/>
        <w:rPr>
          <w:szCs w:val="24"/>
        </w:rPr>
      </w:pPr>
      <w:r w:rsidRPr="00A409ED">
        <w:rPr>
          <w:i/>
          <w:szCs w:val="24"/>
        </w:rPr>
        <w:t>Krajowy Program Reform na rzecz realizacji strategii Europa 2020</w:t>
      </w:r>
      <w:r>
        <w:rPr>
          <w:szCs w:val="24"/>
        </w:rPr>
        <w:t xml:space="preserve"> (KPR) </w:t>
      </w:r>
      <w:r w:rsidR="00A07C55">
        <w:rPr>
          <w:szCs w:val="24"/>
        </w:rPr>
        <w:t>jest instrumentem służącym realizacji osiągania celów Strategii EU 2020</w:t>
      </w:r>
      <w:r w:rsidRPr="00101329">
        <w:rPr>
          <w:szCs w:val="24"/>
        </w:rPr>
        <w:t xml:space="preserve">. </w:t>
      </w:r>
      <w:r w:rsidR="00CB41CD" w:rsidRPr="00101329">
        <w:rPr>
          <w:szCs w:val="24"/>
        </w:rPr>
        <w:t>W dniu 2</w:t>
      </w:r>
      <w:r w:rsidR="00CB41CD">
        <w:rPr>
          <w:szCs w:val="24"/>
        </w:rPr>
        <w:t>5</w:t>
      </w:r>
      <w:r w:rsidR="00CB41CD" w:rsidRPr="00101329">
        <w:rPr>
          <w:szCs w:val="24"/>
        </w:rPr>
        <w:t xml:space="preserve"> kwietnia 201</w:t>
      </w:r>
      <w:r w:rsidR="00CB41CD">
        <w:rPr>
          <w:szCs w:val="24"/>
        </w:rPr>
        <w:t>2</w:t>
      </w:r>
      <w:r w:rsidR="00CB41CD" w:rsidRPr="00101329">
        <w:rPr>
          <w:szCs w:val="24"/>
        </w:rPr>
        <w:t xml:space="preserve"> r. Rada Ministrów przyjęła </w:t>
      </w:r>
      <w:r w:rsidR="00A07C55">
        <w:rPr>
          <w:szCs w:val="24"/>
        </w:rPr>
        <w:t>a</w:t>
      </w:r>
      <w:r w:rsidR="00CB41CD">
        <w:rPr>
          <w:szCs w:val="24"/>
        </w:rPr>
        <w:t xml:space="preserve">ktualizację </w:t>
      </w:r>
      <w:r w:rsidR="00CB41CD" w:rsidRPr="00A07C55">
        <w:rPr>
          <w:i/>
          <w:szCs w:val="24"/>
        </w:rPr>
        <w:t>Krajowego Programu Reform na rzecz realizacji Strategii EU 2020</w:t>
      </w:r>
      <w:r w:rsidR="00CB41CD" w:rsidRPr="001E714E">
        <w:rPr>
          <w:i/>
          <w:szCs w:val="24"/>
        </w:rPr>
        <w:t xml:space="preserve"> </w:t>
      </w:r>
      <w:r w:rsidR="00CB41CD" w:rsidRPr="00101329">
        <w:rPr>
          <w:szCs w:val="24"/>
        </w:rPr>
        <w:t>w Polsce</w:t>
      </w:r>
      <w:r w:rsidR="00CB41CD">
        <w:rPr>
          <w:szCs w:val="24"/>
        </w:rPr>
        <w:t>.</w:t>
      </w:r>
      <w:r w:rsidR="00CB41CD" w:rsidRPr="00F578A0">
        <w:rPr>
          <w:szCs w:val="24"/>
        </w:rPr>
        <w:t xml:space="preserve"> Zgodnie z dokonaną oceną sytuacji krajowej gospodarki, wyzwań przed</w:t>
      </w:r>
      <w:r w:rsidR="00CB41CD">
        <w:rPr>
          <w:szCs w:val="24"/>
        </w:rPr>
        <w:t xml:space="preserve"> </w:t>
      </w:r>
      <w:r w:rsidR="00CB41CD" w:rsidRPr="00F578A0">
        <w:rPr>
          <w:szCs w:val="24"/>
        </w:rPr>
        <w:t>jakimi ona stoi oraz istniejących b</w:t>
      </w:r>
      <w:r w:rsidR="00CB41CD">
        <w:rPr>
          <w:szCs w:val="24"/>
        </w:rPr>
        <w:t>arier wzrostu, Rząd RP uznał, że w KPR należ</w:t>
      </w:r>
      <w:r w:rsidR="00CB41CD" w:rsidRPr="00F578A0">
        <w:rPr>
          <w:szCs w:val="24"/>
        </w:rPr>
        <w:t>y skupić się</w:t>
      </w:r>
      <w:r w:rsidR="00CB41CD">
        <w:rPr>
          <w:szCs w:val="24"/>
        </w:rPr>
        <w:t xml:space="preserve"> </w:t>
      </w:r>
      <w:r w:rsidR="00CB41CD" w:rsidRPr="00F578A0">
        <w:rPr>
          <w:szCs w:val="24"/>
        </w:rPr>
        <w:t>na działaniach, które mają na celu odrabianie zaległości rozwojowych oraz budowę nowych</w:t>
      </w:r>
      <w:r w:rsidR="00CB41CD">
        <w:rPr>
          <w:szCs w:val="24"/>
        </w:rPr>
        <w:t xml:space="preserve"> </w:t>
      </w:r>
      <w:r w:rsidR="00CB41CD" w:rsidRPr="00F578A0">
        <w:rPr>
          <w:szCs w:val="24"/>
        </w:rPr>
        <w:t>przewag konkurencyjnych w trzech obszarach priorytetowych:</w:t>
      </w:r>
      <w:r w:rsidR="00CB41CD">
        <w:rPr>
          <w:szCs w:val="24"/>
        </w:rPr>
        <w:t xml:space="preserve"> i</w:t>
      </w:r>
      <w:r w:rsidR="00CB41CD" w:rsidRPr="00CB41CD">
        <w:rPr>
          <w:szCs w:val="24"/>
        </w:rPr>
        <w:t>nfrastruktura dla wzrostu zrównoważonego</w:t>
      </w:r>
      <w:r w:rsidR="00CB41CD">
        <w:rPr>
          <w:szCs w:val="24"/>
        </w:rPr>
        <w:t>, i</w:t>
      </w:r>
      <w:r w:rsidR="00CB41CD" w:rsidRPr="00CB41CD">
        <w:rPr>
          <w:szCs w:val="24"/>
        </w:rPr>
        <w:t>nnowacyjność dla wzrostu inteligentnego</w:t>
      </w:r>
      <w:r w:rsidR="00CB41CD">
        <w:rPr>
          <w:szCs w:val="24"/>
        </w:rPr>
        <w:t>, a</w:t>
      </w:r>
      <w:r w:rsidR="00CB41CD" w:rsidRPr="00CB41CD">
        <w:rPr>
          <w:szCs w:val="24"/>
        </w:rPr>
        <w:t>ktywność dla wzrostu sprzyjającego włączeniu społecznemu.</w:t>
      </w:r>
    </w:p>
    <w:p w:rsidR="00B23B66" w:rsidRPr="00B23B66" w:rsidRDefault="00B23B66" w:rsidP="00B23B66">
      <w:pPr>
        <w:jc w:val="both"/>
        <w:rPr>
          <w:szCs w:val="24"/>
        </w:rPr>
      </w:pPr>
      <w:r w:rsidRPr="00A67828">
        <w:rPr>
          <w:szCs w:val="24"/>
        </w:rPr>
        <w:t xml:space="preserve">W dniu 20 grudnia 2012 roku podczas II posiedzenia XXIX Sesji radni Sejmiku </w:t>
      </w:r>
      <w:r>
        <w:rPr>
          <w:szCs w:val="24"/>
        </w:rPr>
        <w:t>Województwa Śląskiego przyjęli</w:t>
      </w:r>
      <w:r w:rsidRPr="00E45D6E">
        <w:rPr>
          <w:i/>
          <w:szCs w:val="24"/>
        </w:rPr>
        <w:t xml:space="preserve"> Regionalną Strategię Innowacji Województwa Śląskiego na lata 2013-2020</w:t>
      </w:r>
      <w:r>
        <w:rPr>
          <w:szCs w:val="24"/>
        </w:rPr>
        <w:t xml:space="preserve">, która </w:t>
      </w:r>
      <w:r w:rsidRPr="003B465F">
        <w:rPr>
          <w:szCs w:val="24"/>
        </w:rPr>
        <w:t>służy rozwijaniu przyjaznego kl</w:t>
      </w:r>
      <w:r>
        <w:rPr>
          <w:szCs w:val="24"/>
        </w:rPr>
        <w:t>imatu dla innowacji w regionie i </w:t>
      </w:r>
      <w:r w:rsidRPr="003B465F">
        <w:rPr>
          <w:szCs w:val="24"/>
        </w:rPr>
        <w:t>skierowana jest na wspieranie podmiotów wpływ</w:t>
      </w:r>
      <w:r>
        <w:rPr>
          <w:szCs w:val="24"/>
        </w:rPr>
        <w:t xml:space="preserve">ających na rozwój nauki, badań oraz </w:t>
      </w:r>
      <w:r w:rsidRPr="003B465F">
        <w:rPr>
          <w:szCs w:val="24"/>
        </w:rPr>
        <w:t xml:space="preserve"> technologii.</w:t>
      </w:r>
      <w:r w:rsidRPr="00A67828">
        <w:rPr>
          <w:szCs w:val="24"/>
        </w:rPr>
        <w:t xml:space="preserve"> </w:t>
      </w:r>
      <w:r>
        <w:rPr>
          <w:szCs w:val="24"/>
        </w:rPr>
        <w:t xml:space="preserve">Województwo śląskie jest </w:t>
      </w:r>
      <w:r w:rsidRPr="00A67828">
        <w:rPr>
          <w:szCs w:val="24"/>
        </w:rPr>
        <w:t xml:space="preserve">pierwszym regionem w kraju posiadającym strategię innowacji zgodną ze Strategią </w:t>
      </w:r>
      <w:r>
        <w:rPr>
          <w:szCs w:val="24"/>
        </w:rPr>
        <w:t>EU 2020</w:t>
      </w:r>
      <w:r w:rsidRPr="00A67828">
        <w:rPr>
          <w:szCs w:val="24"/>
        </w:rPr>
        <w:t>. Dokument uwzględnia najnowsze zalecenia Komisji Europejskiej w programowaniu rozwoju na lata 2014-2020 dotyczące konieczności identyfikacji inteligentnych specjalizacji regionu.</w:t>
      </w:r>
      <w:r>
        <w:rPr>
          <w:szCs w:val="24"/>
        </w:rPr>
        <w:t xml:space="preserve"> Na </w:t>
      </w:r>
      <w:r w:rsidRPr="00A67828">
        <w:rPr>
          <w:szCs w:val="24"/>
        </w:rPr>
        <w:t>podstawie przeprowadzonych prac badawczo-analitycznych</w:t>
      </w:r>
      <w:r>
        <w:rPr>
          <w:szCs w:val="24"/>
        </w:rPr>
        <w:t xml:space="preserve"> </w:t>
      </w:r>
      <w:r w:rsidRPr="00A67828">
        <w:rPr>
          <w:szCs w:val="24"/>
        </w:rPr>
        <w:t xml:space="preserve">w procesie opracowania </w:t>
      </w:r>
      <w:r w:rsidRPr="00933996">
        <w:rPr>
          <w:i/>
          <w:szCs w:val="24"/>
        </w:rPr>
        <w:t>Programu Rozwoju Technologii</w:t>
      </w:r>
      <w:r w:rsidRPr="00A67828">
        <w:rPr>
          <w:szCs w:val="24"/>
        </w:rPr>
        <w:t xml:space="preserve"> oraz aktualizacji </w:t>
      </w:r>
      <w:r w:rsidRPr="00933996">
        <w:rPr>
          <w:i/>
          <w:szCs w:val="24"/>
        </w:rPr>
        <w:t>RSI</w:t>
      </w:r>
      <w:r w:rsidRPr="00A67828">
        <w:rPr>
          <w:szCs w:val="24"/>
        </w:rPr>
        <w:t>, wskazano na trzy główne specjalizacje tematyczne:</w:t>
      </w:r>
      <w:r>
        <w:rPr>
          <w:szCs w:val="24"/>
        </w:rPr>
        <w:t xml:space="preserve"> </w:t>
      </w:r>
      <w:r w:rsidRPr="00A07C55">
        <w:rPr>
          <w:szCs w:val="24"/>
        </w:rPr>
        <w:t>energetyka,</w:t>
      </w:r>
      <w:r>
        <w:rPr>
          <w:szCs w:val="24"/>
        </w:rPr>
        <w:t xml:space="preserve"> </w:t>
      </w:r>
      <w:r w:rsidRPr="00A07C55">
        <w:rPr>
          <w:szCs w:val="24"/>
        </w:rPr>
        <w:t>medycyna,</w:t>
      </w:r>
      <w:r>
        <w:rPr>
          <w:szCs w:val="24"/>
        </w:rPr>
        <w:t xml:space="preserve"> </w:t>
      </w:r>
      <w:r w:rsidRPr="00A07C55">
        <w:rPr>
          <w:szCs w:val="24"/>
        </w:rPr>
        <w:t>technologie informacyjno-telekomunikacyjne</w:t>
      </w:r>
      <w:r>
        <w:rPr>
          <w:szCs w:val="24"/>
        </w:rPr>
        <w:t>.</w:t>
      </w:r>
    </w:p>
    <w:p w:rsidR="004254DC" w:rsidRDefault="00CB41CD" w:rsidP="000B1811">
      <w:pPr>
        <w:jc w:val="both"/>
        <w:rPr>
          <w:szCs w:val="24"/>
        </w:rPr>
      </w:pPr>
      <w:r>
        <w:rPr>
          <w:szCs w:val="24"/>
        </w:rPr>
        <w:t>Założone cele poszczególnych priorytetów</w:t>
      </w:r>
      <w:r w:rsidR="004254DC" w:rsidRPr="00772742">
        <w:rPr>
          <w:szCs w:val="24"/>
        </w:rPr>
        <w:t xml:space="preserve"> RPO WSL wpisuj</w:t>
      </w:r>
      <w:r>
        <w:rPr>
          <w:szCs w:val="24"/>
        </w:rPr>
        <w:t>ą się w priorytety wyznaczone w </w:t>
      </w:r>
      <w:r w:rsidR="004254DC" w:rsidRPr="00772742">
        <w:rPr>
          <w:szCs w:val="24"/>
        </w:rPr>
        <w:t xml:space="preserve">ramach KPR, realizując w ten sposób również cele Strategii </w:t>
      </w:r>
      <w:r w:rsidR="004254DC">
        <w:rPr>
          <w:szCs w:val="24"/>
        </w:rPr>
        <w:t>EU 2020</w:t>
      </w:r>
      <w:r>
        <w:rPr>
          <w:szCs w:val="24"/>
        </w:rPr>
        <w:t>.</w:t>
      </w:r>
    </w:p>
    <w:p w:rsidR="004254DC" w:rsidRDefault="004254DC" w:rsidP="004254DC">
      <w:pPr>
        <w:keepNext/>
        <w:jc w:val="both"/>
      </w:pPr>
      <w:r>
        <w:rPr>
          <w:noProof/>
          <w:szCs w:val="24"/>
        </w:rPr>
        <w:drawing>
          <wp:inline distT="0" distB="0" distL="0" distR="0">
            <wp:extent cx="5486843" cy="3457797"/>
            <wp:effectExtent l="57150" t="19050" r="37657" b="0"/>
            <wp:docPr id="29"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0" r:lo="rId71" r:qs="rId72" r:cs="rId73"/>
              </a:graphicData>
            </a:graphic>
          </wp:inline>
        </w:drawing>
      </w:r>
    </w:p>
    <w:p w:rsidR="004254DC" w:rsidRPr="00A07C55" w:rsidRDefault="00A07C55" w:rsidP="00A07C55">
      <w:pPr>
        <w:pStyle w:val="Legenda"/>
        <w:rPr>
          <w:b w:val="0"/>
          <w:i/>
          <w:color w:val="auto"/>
          <w:sz w:val="20"/>
          <w:szCs w:val="20"/>
        </w:rPr>
      </w:pPr>
      <w:bookmarkStart w:id="158" w:name="_Toc355688674"/>
      <w:r w:rsidRPr="00A07C55">
        <w:rPr>
          <w:color w:val="auto"/>
          <w:sz w:val="20"/>
          <w:szCs w:val="20"/>
        </w:rPr>
        <w:t xml:space="preserve">Rysunek </w:t>
      </w:r>
      <w:r w:rsidR="00762F49" w:rsidRPr="00A07C55">
        <w:rPr>
          <w:color w:val="auto"/>
          <w:sz w:val="20"/>
          <w:szCs w:val="20"/>
        </w:rPr>
        <w:fldChar w:fldCharType="begin"/>
      </w:r>
      <w:r w:rsidRPr="00A07C55">
        <w:rPr>
          <w:color w:val="auto"/>
          <w:sz w:val="20"/>
          <w:szCs w:val="20"/>
        </w:rPr>
        <w:instrText xml:space="preserve"> SEQ Rysunek \* ARABIC </w:instrText>
      </w:r>
      <w:r w:rsidR="00762F49" w:rsidRPr="00A07C55">
        <w:rPr>
          <w:color w:val="auto"/>
          <w:sz w:val="20"/>
          <w:szCs w:val="20"/>
        </w:rPr>
        <w:fldChar w:fldCharType="separate"/>
      </w:r>
      <w:r w:rsidR="008978E4">
        <w:rPr>
          <w:noProof/>
          <w:color w:val="auto"/>
          <w:sz w:val="20"/>
          <w:szCs w:val="20"/>
        </w:rPr>
        <w:t>26</w:t>
      </w:r>
      <w:r w:rsidR="00762F49" w:rsidRPr="00A07C55">
        <w:rPr>
          <w:color w:val="auto"/>
          <w:sz w:val="20"/>
          <w:szCs w:val="20"/>
        </w:rPr>
        <w:fldChar w:fldCharType="end"/>
      </w:r>
      <w:r w:rsidRPr="00A07C55">
        <w:rPr>
          <w:color w:val="auto"/>
          <w:sz w:val="20"/>
          <w:szCs w:val="20"/>
        </w:rPr>
        <w:t xml:space="preserve"> </w:t>
      </w:r>
      <w:r w:rsidR="004254DC" w:rsidRPr="00A07C55">
        <w:rPr>
          <w:b w:val="0"/>
          <w:i/>
          <w:color w:val="auto"/>
          <w:sz w:val="20"/>
          <w:szCs w:val="20"/>
        </w:rPr>
        <w:t>Spójność RPO WSL z priorytetami Krajowego Programu Reform na rzecz Strategii Europa 2020</w:t>
      </w:r>
      <w:bookmarkEnd w:id="158"/>
    </w:p>
    <w:p w:rsidR="004254DC" w:rsidRPr="00C23208" w:rsidRDefault="004254DC" w:rsidP="004254DC">
      <w:pPr>
        <w:jc w:val="both"/>
        <w:rPr>
          <w:szCs w:val="24"/>
          <w:highlight w:val="yellow"/>
        </w:rPr>
      </w:pPr>
      <w:r w:rsidRPr="001D038C">
        <w:rPr>
          <w:szCs w:val="24"/>
        </w:rPr>
        <w:t>W 2</w:t>
      </w:r>
      <w:r>
        <w:rPr>
          <w:szCs w:val="24"/>
        </w:rPr>
        <w:t xml:space="preserve">011 roku Rada UE przyjęła </w:t>
      </w:r>
      <w:r w:rsidRPr="00103568">
        <w:rPr>
          <w:i/>
          <w:szCs w:val="24"/>
        </w:rPr>
        <w:t>Zalecenie Rady z dnia 12 lipca 2011r. w sprawie krajowego programu reform Polski z 2011r. oraz zawierające opinię Rady na temat przedstawionego przez Polskę zaktualizowanego programu konwergencji na lata 2011-2014</w:t>
      </w:r>
      <w:r>
        <w:rPr>
          <w:szCs w:val="24"/>
        </w:rPr>
        <w:t>. Zalecenia</w:t>
      </w:r>
      <w:r w:rsidRPr="001D038C">
        <w:rPr>
          <w:szCs w:val="24"/>
        </w:rPr>
        <w:t xml:space="preserve"> dotyczyły finansów publicznych, systemu emerytalnego, kształcenia i szkoleń zawodowych, rynku pracy, energetyki, transportu i deregulacji.</w:t>
      </w:r>
      <w:r>
        <w:rPr>
          <w:szCs w:val="24"/>
        </w:rPr>
        <w:t xml:space="preserve"> </w:t>
      </w:r>
      <w:r w:rsidRPr="00103568">
        <w:rPr>
          <w:szCs w:val="24"/>
        </w:rPr>
        <w:t>RPO WSL realizuje zalecenia Rady skupiając się przede wszystkim na poprawie funkcjonowania otoczenia biznesowego, rozwoju infrastruktury, wspieraniu innowacyjności przedsiębiorstw oraz zmniejszaniu uzależnienia energetycznego.</w:t>
      </w:r>
      <w:r w:rsidRPr="00841360">
        <w:rPr>
          <w:szCs w:val="24"/>
        </w:rPr>
        <w:t xml:space="preserve"> </w:t>
      </w:r>
    </w:p>
    <w:p w:rsidR="007016CC" w:rsidRPr="006D71C7" w:rsidRDefault="007016CC" w:rsidP="00B23B66">
      <w:pPr>
        <w:pStyle w:val="Nagwek1"/>
        <w:numPr>
          <w:ilvl w:val="3"/>
          <w:numId w:val="19"/>
        </w:numPr>
        <w:tabs>
          <w:tab w:val="left" w:pos="1843"/>
        </w:tabs>
        <w:spacing w:before="120" w:after="120"/>
        <w:ind w:left="1701" w:hanging="425"/>
        <w:jc w:val="both"/>
        <w:rPr>
          <w:bCs w:val="0"/>
          <w:szCs w:val="24"/>
        </w:rPr>
      </w:pPr>
      <w:bookmarkStart w:id="159" w:name="_Toc292789261"/>
      <w:bookmarkStart w:id="160" w:name="_Toc292793546"/>
      <w:bookmarkStart w:id="161" w:name="_Toc359584873"/>
      <w:bookmarkStart w:id="162" w:name="_Toc262031850"/>
      <w:r w:rsidRPr="006D71C7">
        <w:rPr>
          <w:bCs w:val="0"/>
          <w:szCs w:val="24"/>
        </w:rPr>
        <w:t>STRATEGIA UE DLA REGIONU MORZA BAŁTYCKIEGO</w:t>
      </w:r>
      <w:bookmarkEnd w:id="159"/>
      <w:bookmarkEnd w:id="160"/>
      <w:bookmarkEnd w:id="161"/>
      <w:r w:rsidRPr="006D71C7">
        <w:rPr>
          <w:bCs w:val="0"/>
          <w:szCs w:val="24"/>
        </w:rPr>
        <w:t xml:space="preserve"> </w:t>
      </w:r>
    </w:p>
    <w:p w:rsidR="009D0DE9" w:rsidRDefault="009D0DE9" w:rsidP="009D0DE9">
      <w:pPr>
        <w:autoSpaceDE w:val="0"/>
        <w:autoSpaceDN w:val="0"/>
        <w:adjustRightInd w:val="0"/>
        <w:spacing w:after="0"/>
        <w:jc w:val="both"/>
        <w:rPr>
          <w:rFonts w:eastAsia="Calibri"/>
          <w:szCs w:val="24"/>
        </w:rPr>
      </w:pPr>
      <w:bookmarkStart w:id="163" w:name="_Toc296427391"/>
      <w:bookmarkStart w:id="164" w:name="_Toc324853703"/>
      <w:bookmarkStart w:id="165" w:name="_Toc326046364"/>
      <w:r w:rsidRPr="009D0DE9">
        <w:rPr>
          <w:rFonts w:eastAsia="Calibri"/>
          <w:szCs w:val="24"/>
        </w:rPr>
        <w:t>Strategia UE dla Regionu Morza Bałty</w:t>
      </w:r>
      <w:r>
        <w:rPr>
          <w:rFonts w:eastAsia="Calibri"/>
          <w:szCs w:val="24"/>
        </w:rPr>
        <w:t xml:space="preserve">ckiego (SUE RMB) w ramach RPO WSL wdrażana </w:t>
      </w:r>
      <w:r w:rsidRPr="009D0DE9">
        <w:rPr>
          <w:rFonts w:eastAsia="Calibri"/>
          <w:szCs w:val="24"/>
        </w:rPr>
        <w:t>jest poprzez realizację</w:t>
      </w:r>
      <w:r>
        <w:rPr>
          <w:rFonts w:eastAsia="Calibri"/>
          <w:szCs w:val="24"/>
        </w:rPr>
        <w:t xml:space="preserve"> </w:t>
      </w:r>
      <w:r w:rsidRPr="009D0DE9">
        <w:rPr>
          <w:rFonts w:eastAsia="Calibri"/>
          <w:szCs w:val="24"/>
        </w:rPr>
        <w:t>projektów wpisujących się w poszczególne priorytety Strategii.</w:t>
      </w:r>
      <w:r>
        <w:rPr>
          <w:rFonts w:eastAsia="Calibri"/>
          <w:szCs w:val="24"/>
        </w:rPr>
        <w:t xml:space="preserve"> </w:t>
      </w:r>
      <w:r w:rsidR="00A559CF" w:rsidRPr="009D0DE9">
        <w:rPr>
          <w:szCs w:val="24"/>
        </w:rPr>
        <w:t xml:space="preserve">RPO WSL nie realizuje projektów flagowych zidentyfikowanych w </w:t>
      </w:r>
      <w:r w:rsidR="00A559CF" w:rsidRPr="009D0DE9">
        <w:rPr>
          <w:i/>
          <w:szCs w:val="24"/>
        </w:rPr>
        <w:t>Planie działań Strategii…</w:t>
      </w:r>
      <w:r>
        <w:rPr>
          <w:rFonts w:eastAsia="Calibri"/>
          <w:szCs w:val="24"/>
        </w:rPr>
        <w:t>W </w:t>
      </w:r>
      <w:r w:rsidRPr="009D0DE9">
        <w:rPr>
          <w:rFonts w:eastAsia="Calibri"/>
          <w:szCs w:val="24"/>
        </w:rPr>
        <w:t>okresie sprawozdawczym w ramach realizacji Strategii Bałtyckiej Instytucja Zarządzająca nie podejmowała</w:t>
      </w:r>
      <w:r>
        <w:rPr>
          <w:rFonts w:eastAsia="Calibri"/>
          <w:szCs w:val="24"/>
        </w:rPr>
        <w:t xml:space="preserve"> </w:t>
      </w:r>
      <w:r w:rsidRPr="009D0DE9">
        <w:rPr>
          <w:rFonts w:eastAsia="Calibri"/>
          <w:szCs w:val="24"/>
        </w:rPr>
        <w:t>działań informacyjno-promocyjnych czy szkoleniowych współfinansowanych ze środków Pomocy Technicznej.</w:t>
      </w:r>
      <w:r>
        <w:rPr>
          <w:rFonts w:eastAsia="Calibri"/>
          <w:szCs w:val="24"/>
        </w:rPr>
        <w:t xml:space="preserve"> </w:t>
      </w:r>
      <w:r w:rsidRPr="009D0DE9">
        <w:rPr>
          <w:rFonts w:eastAsia="Calibri"/>
          <w:szCs w:val="24"/>
        </w:rPr>
        <w:t xml:space="preserve">W systemie wdrażania RPO </w:t>
      </w:r>
      <w:r>
        <w:rPr>
          <w:rFonts w:eastAsia="Calibri"/>
          <w:szCs w:val="24"/>
        </w:rPr>
        <w:t>WSL</w:t>
      </w:r>
      <w:r w:rsidRPr="009D0DE9">
        <w:rPr>
          <w:rFonts w:eastAsia="Calibri"/>
          <w:szCs w:val="24"/>
        </w:rPr>
        <w:t xml:space="preserve"> nie wprowadzono szczególnych mechanizmów w ramach wdrażania SUE</w:t>
      </w:r>
      <w:r>
        <w:rPr>
          <w:rFonts w:eastAsia="Calibri"/>
          <w:szCs w:val="24"/>
        </w:rPr>
        <w:t xml:space="preserve"> </w:t>
      </w:r>
      <w:r w:rsidRPr="009D0DE9">
        <w:rPr>
          <w:rFonts w:eastAsia="Calibri"/>
          <w:szCs w:val="24"/>
        </w:rPr>
        <w:t xml:space="preserve">RMB. IZ RPO </w:t>
      </w:r>
      <w:r>
        <w:rPr>
          <w:rFonts w:eastAsia="Calibri"/>
          <w:szCs w:val="24"/>
        </w:rPr>
        <w:t xml:space="preserve">WSL </w:t>
      </w:r>
      <w:r w:rsidRPr="009D0DE9">
        <w:rPr>
          <w:rFonts w:eastAsia="Calibri"/>
          <w:szCs w:val="24"/>
        </w:rPr>
        <w:t>prowadzi stały monitoring realizacji projektów wybranych do dofinansowania. Podczas</w:t>
      </w:r>
      <w:r>
        <w:rPr>
          <w:rFonts w:eastAsia="Calibri"/>
          <w:szCs w:val="24"/>
        </w:rPr>
        <w:t xml:space="preserve"> </w:t>
      </w:r>
      <w:r w:rsidRPr="009D0DE9">
        <w:rPr>
          <w:rFonts w:eastAsia="Calibri"/>
          <w:szCs w:val="24"/>
        </w:rPr>
        <w:t>procedury oceny i wyboru projektów do dofinansowania istnieją kryteria oceny, które również mają wpływ na</w:t>
      </w:r>
      <w:r>
        <w:rPr>
          <w:rFonts w:eastAsia="Calibri"/>
          <w:szCs w:val="24"/>
        </w:rPr>
        <w:t xml:space="preserve"> </w:t>
      </w:r>
      <w:r w:rsidRPr="009D0DE9">
        <w:rPr>
          <w:rFonts w:eastAsia="Calibri"/>
          <w:szCs w:val="24"/>
        </w:rPr>
        <w:t xml:space="preserve">wybór projektów przyczyniających się do realizacji </w:t>
      </w:r>
      <w:r>
        <w:rPr>
          <w:rFonts w:eastAsia="Calibri"/>
          <w:szCs w:val="24"/>
        </w:rPr>
        <w:t>SUE RMB.</w:t>
      </w:r>
    </w:p>
    <w:p w:rsidR="009D0DE9" w:rsidRPr="009D0DE9" w:rsidRDefault="009D0DE9" w:rsidP="009D0DE9">
      <w:pPr>
        <w:autoSpaceDE w:val="0"/>
        <w:autoSpaceDN w:val="0"/>
        <w:adjustRightInd w:val="0"/>
        <w:spacing w:after="0"/>
        <w:jc w:val="both"/>
        <w:rPr>
          <w:rFonts w:eastAsia="Calibri"/>
          <w:szCs w:val="24"/>
        </w:rPr>
      </w:pPr>
    </w:p>
    <w:p w:rsidR="009D0DE9" w:rsidRPr="00AB38DE" w:rsidRDefault="00AB38DE" w:rsidP="00AB38DE">
      <w:pPr>
        <w:autoSpaceDE w:val="0"/>
        <w:autoSpaceDN w:val="0"/>
        <w:adjustRightInd w:val="0"/>
        <w:spacing w:after="0"/>
        <w:jc w:val="both"/>
        <w:rPr>
          <w:rFonts w:eastAsia="Calibri"/>
          <w:szCs w:val="24"/>
        </w:rPr>
      </w:pPr>
      <w:r w:rsidRPr="00AB38DE">
        <w:rPr>
          <w:rFonts w:eastAsia="Calibri"/>
          <w:szCs w:val="24"/>
        </w:rPr>
        <w:t xml:space="preserve">Wraz z postępem wdrażania </w:t>
      </w:r>
      <w:r w:rsidRPr="00AB38DE">
        <w:rPr>
          <w:rFonts w:eastAsia="Calibri"/>
          <w:i/>
          <w:szCs w:val="24"/>
        </w:rPr>
        <w:t>Programu</w:t>
      </w:r>
      <w:r w:rsidRPr="00AB38DE">
        <w:rPr>
          <w:rFonts w:eastAsia="Calibri"/>
          <w:szCs w:val="24"/>
        </w:rPr>
        <w:t xml:space="preserve"> wzrasta zaangażowanie środków EFRR w realizację </w:t>
      </w:r>
      <w:r w:rsidR="00F7436E">
        <w:rPr>
          <w:rFonts w:eastAsia="Calibri"/>
          <w:szCs w:val="24"/>
        </w:rPr>
        <w:t>SUE RMB</w:t>
      </w:r>
      <w:r w:rsidRPr="00AB38DE">
        <w:rPr>
          <w:rFonts w:eastAsia="Calibri"/>
          <w:szCs w:val="24"/>
        </w:rPr>
        <w:t>.</w:t>
      </w:r>
      <w:r>
        <w:rPr>
          <w:rFonts w:eastAsia="Calibri"/>
          <w:sz w:val="20"/>
          <w:szCs w:val="20"/>
        </w:rPr>
        <w:t xml:space="preserve"> </w:t>
      </w:r>
      <w:r w:rsidR="009D0DE9" w:rsidRPr="00A559CF">
        <w:rPr>
          <w:szCs w:val="24"/>
        </w:rPr>
        <w:t>Biorąc pod uwagę kategorie interwencji wpisujące się w SUE RMB</w:t>
      </w:r>
      <w:r w:rsidR="009D0DE9" w:rsidRPr="00A559CF">
        <w:rPr>
          <w:i/>
          <w:iCs/>
          <w:szCs w:val="24"/>
        </w:rPr>
        <w:t xml:space="preserve">, </w:t>
      </w:r>
      <w:r w:rsidR="009D0DE9" w:rsidRPr="00A559CF">
        <w:rPr>
          <w:szCs w:val="24"/>
        </w:rPr>
        <w:t>wg stanu na 31 grudn</w:t>
      </w:r>
      <w:r w:rsidR="00341DAC">
        <w:rPr>
          <w:szCs w:val="24"/>
        </w:rPr>
        <w:t>ia 2012r. łącznie podpisano 3 42</w:t>
      </w:r>
      <w:r w:rsidR="009D0DE9" w:rsidRPr="00A559CF">
        <w:rPr>
          <w:szCs w:val="24"/>
        </w:rPr>
        <w:t xml:space="preserve">0 umów  na kwotę ponad </w:t>
      </w:r>
      <w:r w:rsidR="009D0DE9" w:rsidRPr="00A559CF">
        <w:rPr>
          <w:bCs/>
          <w:szCs w:val="24"/>
        </w:rPr>
        <w:t xml:space="preserve">1 </w:t>
      </w:r>
      <w:r w:rsidR="00341DAC">
        <w:rPr>
          <w:bCs/>
          <w:szCs w:val="24"/>
        </w:rPr>
        <w:t>907</w:t>
      </w:r>
      <w:r w:rsidR="009D0DE9" w:rsidRPr="00A559CF">
        <w:rPr>
          <w:bCs/>
          <w:szCs w:val="24"/>
        </w:rPr>
        <w:t xml:space="preserve"> </w:t>
      </w:r>
      <w:r w:rsidR="009D0DE9" w:rsidRPr="00A559CF">
        <w:rPr>
          <w:szCs w:val="24"/>
        </w:rPr>
        <w:t xml:space="preserve">mln EUR, w tym dofinansowanie UE wyniosło ponad </w:t>
      </w:r>
      <w:r w:rsidR="00341DAC">
        <w:rPr>
          <w:bCs/>
          <w:szCs w:val="24"/>
        </w:rPr>
        <w:t>1 mld</w:t>
      </w:r>
      <w:r w:rsidR="009D0DE9" w:rsidRPr="00A559CF">
        <w:rPr>
          <w:bCs/>
          <w:szCs w:val="24"/>
        </w:rPr>
        <w:t xml:space="preserve"> EUR. </w:t>
      </w:r>
      <w:r w:rsidR="009D0DE9" w:rsidRPr="00A559CF">
        <w:rPr>
          <w:szCs w:val="24"/>
        </w:rPr>
        <w:t>W okresie sprawozdawczym podpi</w:t>
      </w:r>
      <w:r w:rsidR="00341DAC">
        <w:rPr>
          <w:szCs w:val="24"/>
        </w:rPr>
        <w:t>sano 627 umów na kwotę ponad 509</w:t>
      </w:r>
      <w:r w:rsidR="009D0DE9" w:rsidRPr="00A559CF">
        <w:rPr>
          <w:szCs w:val="24"/>
        </w:rPr>
        <w:t xml:space="preserve"> mln EUR w ty</w:t>
      </w:r>
      <w:r w:rsidR="00341DAC">
        <w:rPr>
          <w:szCs w:val="24"/>
        </w:rPr>
        <w:t>m dofinansowanie UE to ponad 192</w:t>
      </w:r>
      <w:r w:rsidR="009D0DE9" w:rsidRPr="00A559CF">
        <w:rPr>
          <w:szCs w:val="24"/>
        </w:rPr>
        <w:t xml:space="preserve"> mln EUR (szczegółowe dane znajdują się w </w:t>
      </w:r>
      <w:r w:rsidR="009D0DE9" w:rsidRPr="00A559CF">
        <w:rPr>
          <w:i/>
          <w:iCs/>
          <w:szCs w:val="24"/>
        </w:rPr>
        <w:t>zał</w:t>
      </w:r>
      <w:r w:rsidR="009D0DE9" w:rsidRPr="00A559CF">
        <w:rPr>
          <w:szCs w:val="24"/>
        </w:rPr>
        <w:t>ą</w:t>
      </w:r>
      <w:r w:rsidR="009D0DE9" w:rsidRPr="00A559CF">
        <w:rPr>
          <w:i/>
          <w:iCs/>
          <w:szCs w:val="24"/>
        </w:rPr>
        <w:t xml:space="preserve">czniku </w:t>
      </w:r>
      <w:r w:rsidR="009D0DE9">
        <w:rPr>
          <w:i/>
          <w:iCs/>
          <w:szCs w:val="24"/>
        </w:rPr>
        <w:t>VII</w:t>
      </w:r>
      <w:r w:rsidR="009D0DE9" w:rsidRPr="00A559CF">
        <w:rPr>
          <w:szCs w:val="24"/>
        </w:rPr>
        <w:t xml:space="preserve">). </w:t>
      </w:r>
      <w:r w:rsidR="009D0DE9">
        <w:rPr>
          <w:szCs w:val="24"/>
        </w:rPr>
        <w:t>Ponadto w załączniku VII zaprezentowano przykładowe projekty wpisujące się w obszary SUE RMB.</w:t>
      </w:r>
    </w:p>
    <w:p w:rsidR="009D0DE9" w:rsidRPr="009D0DE9" w:rsidRDefault="009D0DE9" w:rsidP="00A559CF">
      <w:pPr>
        <w:spacing w:after="0"/>
        <w:jc w:val="both"/>
        <w:rPr>
          <w:szCs w:val="24"/>
        </w:rPr>
      </w:pPr>
    </w:p>
    <w:p w:rsidR="009D0DE9" w:rsidRDefault="009D0DE9" w:rsidP="00A559CF">
      <w:pPr>
        <w:spacing w:after="0"/>
        <w:jc w:val="both"/>
        <w:rPr>
          <w:szCs w:val="24"/>
        </w:rPr>
      </w:pPr>
      <w:r w:rsidRPr="00A559CF">
        <w:rPr>
          <w:szCs w:val="24"/>
        </w:rPr>
        <w:t>IZ RPO WSL wprowadziła poniższe zapisy dot. komplementarności pomiędzy RPO WSL a </w:t>
      </w:r>
      <w:r w:rsidRPr="00A559CF">
        <w:rPr>
          <w:i/>
          <w:iCs/>
          <w:szCs w:val="24"/>
        </w:rPr>
        <w:t>Strategią</w:t>
      </w:r>
      <w:r w:rsidRPr="00A559CF">
        <w:rPr>
          <w:szCs w:val="24"/>
        </w:rPr>
        <w:t xml:space="preserve"> do </w:t>
      </w:r>
      <w:r w:rsidRPr="00A559CF">
        <w:rPr>
          <w:i/>
          <w:iCs/>
          <w:szCs w:val="24"/>
        </w:rPr>
        <w:t>Programu</w:t>
      </w:r>
    </w:p>
    <w:p w:rsidR="009D0DE9" w:rsidRPr="00A559CF" w:rsidRDefault="009D0DE9" w:rsidP="00A559CF">
      <w:pPr>
        <w:spacing w:after="0"/>
        <w:jc w:val="both"/>
        <w:rPr>
          <w:szCs w:val="24"/>
        </w:rPr>
      </w:pPr>
    </w:p>
    <w:p w:rsidR="00A559CF" w:rsidRPr="00A559CF" w:rsidRDefault="00A559CF" w:rsidP="00A559CF">
      <w:pPr>
        <w:pStyle w:val="Legenda"/>
        <w:keepNext/>
      </w:pPr>
      <w:bookmarkStart w:id="166" w:name="_Toc324855872"/>
      <w:bookmarkStart w:id="167" w:name="_Toc355688723"/>
      <w:r w:rsidRPr="00A559CF">
        <w:rPr>
          <w:color w:val="auto"/>
          <w:sz w:val="20"/>
          <w:szCs w:val="20"/>
        </w:rPr>
        <w:t xml:space="preserve">Tabela </w:t>
      </w:r>
      <w:r w:rsidR="00762F49" w:rsidRPr="00A559CF">
        <w:rPr>
          <w:color w:val="auto"/>
          <w:sz w:val="20"/>
          <w:szCs w:val="20"/>
        </w:rPr>
        <w:fldChar w:fldCharType="begin"/>
      </w:r>
      <w:r w:rsidRPr="00A559CF">
        <w:rPr>
          <w:color w:val="auto"/>
          <w:sz w:val="20"/>
          <w:szCs w:val="20"/>
        </w:rPr>
        <w:instrText xml:space="preserve"> SEQ Tabela \* ARABIC </w:instrText>
      </w:r>
      <w:r w:rsidR="00762F49" w:rsidRPr="00A559CF">
        <w:rPr>
          <w:color w:val="auto"/>
          <w:sz w:val="20"/>
          <w:szCs w:val="20"/>
        </w:rPr>
        <w:fldChar w:fldCharType="separate"/>
      </w:r>
      <w:r w:rsidR="008978E4">
        <w:rPr>
          <w:noProof/>
          <w:color w:val="auto"/>
          <w:sz w:val="20"/>
          <w:szCs w:val="20"/>
        </w:rPr>
        <w:t>17</w:t>
      </w:r>
      <w:r w:rsidR="00762F49" w:rsidRPr="00A559CF">
        <w:rPr>
          <w:color w:val="auto"/>
          <w:sz w:val="20"/>
          <w:szCs w:val="20"/>
        </w:rPr>
        <w:fldChar w:fldCharType="end"/>
      </w:r>
      <w:r>
        <w:t xml:space="preserve"> </w:t>
      </w:r>
      <w:r w:rsidRPr="002D6295">
        <w:rPr>
          <w:b w:val="0"/>
          <w:i/>
          <w:color w:val="auto"/>
          <w:sz w:val="20"/>
          <w:szCs w:val="20"/>
        </w:rPr>
        <w:t>Odniesienie osi priorytetow</w:t>
      </w:r>
      <w:r>
        <w:rPr>
          <w:b w:val="0"/>
          <w:i/>
          <w:color w:val="auto"/>
          <w:sz w:val="20"/>
          <w:szCs w:val="20"/>
        </w:rPr>
        <w:t>ych RPO WSL do Strategii UE dla R</w:t>
      </w:r>
      <w:r w:rsidRPr="002D6295">
        <w:rPr>
          <w:b w:val="0"/>
          <w:i/>
          <w:color w:val="auto"/>
          <w:sz w:val="20"/>
          <w:szCs w:val="20"/>
        </w:rPr>
        <w:t>egionu Morza Bałtyckiego</w:t>
      </w:r>
      <w:bookmarkEnd w:id="166"/>
      <w:bookmarkEnd w:id="167"/>
    </w:p>
    <w:tbl>
      <w:tblPr>
        <w:tblpPr w:leftFromText="141" w:rightFromText="141" w:vertAnchor="text" w:tblpXSpec="center" w:tblpY="1"/>
        <w:tblOverlap w:val="neve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BECB0" w:themeFill="accent1" w:themeFillTint="66"/>
        <w:tblLook w:val="01E0"/>
      </w:tblPr>
      <w:tblGrid>
        <w:gridCol w:w="5422"/>
        <w:gridCol w:w="4076"/>
      </w:tblGrid>
      <w:tr w:rsidR="00A559CF" w:rsidRPr="004C69F8" w:rsidTr="00840027">
        <w:tc>
          <w:tcPr>
            <w:tcW w:w="5422" w:type="dxa"/>
            <w:shd w:val="clear" w:color="auto" w:fill="CBECB0" w:themeFill="accent1" w:themeFillTint="66"/>
            <w:vAlign w:val="center"/>
          </w:tcPr>
          <w:p w:rsidR="00A559CF" w:rsidRPr="004C69F8" w:rsidRDefault="00A559CF" w:rsidP="00840027">
            <w:pPr>
              <w:spacing w:before="120"/>
              <w:jc w:val="center"/>
              <w:rPr>
                <w:b/>
                <w:sz w:val="20"/>
                <w:szCs w:val="20"/>
              </w:rPr>
            </w:pPr>
            <w:r w:rsidRPr="004C69F8">
              <w:rPr>
                <w:b/>
                <w:sz w:val="20"/>
                <w:szCs w:val="20"/>
              </w:rPr>
              <w:t>OBSZARY PRIORYTETOWE</w:t>
            </w:r>
          </w:p>
          <w:p w:rsidR="00A559CF" w:rsidRPr="004C69F8" w:rsidRDefault="00A559CF" w:rsidP="00840027">
            <w:pPr>
              <w:jc w:val="center"/>
              <w:rPr>
                <w:b/>
                <w:sz w:val="20"/>
                <w:szCs w:val="20"/>
              </w:rPr>
            </w:pPr>
            <w:r w:rsidRPr="004C69F8">
              <w:rPr>
                <w:b/>
                <w:sz w:val="20"/>
                <w:szCs w:val="20"/>
              </w:rPr>
              <w:t>Strategii UE dla regionu Morza Bałtyckiego</w:t>
            </w:r>
          </w:p>
        </w:tc>
        <w:tc>
          <w:tcPr>
            <w:tcW w:w="4076" w:type="dxa"/>
            <w:tcBorders>
              <w:bottom w:val="single" w:sz="4" w:space="0" w:color="auto"/>
            </w:tcBorders>
            <w:shd w:val="clear" w:color="auto" w:fill="CBECB0" w:themeFill="accent1" w:themeFillTint="66"/>
          </w:tcPr>
          <w:p w:rsidR="00A559CF" w:rsidRDefault="00A559CF" w:rsidP="00840027">
            <w:pPr>
              <w:spacing w:after="0" w:line="240" w:lineRule="auto"/>
              <w:rPr>
                <w:b/>
                <w:sz w:val="20"/>
                <w:szCs w:val="20"/>
              </w:rPr>
            </w:pPr>
            <w:r>
              <w:rPr>
                <w:b/>
                <w:sz w:val="20"/>
                <w:szCs w:val="20"/>
              </w:rPr>
              <w:t xml:space="preserve"> </w:t>
            </w:r>
          </w:p>
          <w:p w:rsidR="00A559CF" w:rsidRDefault="00A559CF" w:rsidP="00840027">
            <w:pPr>
              <w:spacing w:after="0" w:line="240" w:lineRule="auto"/>
              <w:jc w:val="center"/>
              <w:rPr>
                <w:b/>
                <w:sz w:val="20"/>
                <w:szCs w:val="20"/>
              </w:rPr>
            </w:pPr>
            <w:r w:rsidRPr="004C69F8">
              <w:rPr>
                <w:b/>
                <w:sz w:val="20"/>
                <w:szCs w:val="20"/>
              </w:rPr>
              <w:t>OSIE PRIORYTETOWE</w:t>
            </w:r>
            <w:r>
              <w:rPr>
                <w:b/>
                <w:sz w:val="20"/>
                <w:szCs w:val="20"/>
              </w:rPr>
              <w:t>/</w:t>
            </w:r>
          </w:p>
          <w:p w:rsidR="00A559CF" w:rsidRDefault="00A559CF" w:rsidP="00840027">
            <w:pPr>
              <w:spacing w:after="0" w:line="240" w:lineRule="auto"/>
              <w:jc w:val="center"/>
              <w:rPr>
                <w:b/>
                <w:sz w:val="20"/>
                <w:szCs w:val="20"/>
              </w:rPr>
            </w:pPr>
            <w:r>
              <w:rPr>
                <w:b/>
                <w:sz w:val="20"/>
                <w:szCs w:val="20"/>
              </w:rPr>
              <w:t>DZIAŁANIA/</w:t>
            </w:r>
          </w:p>
          <w:p w:rsidR="00A559CF" w:rsidRPr="004C69F8" w:rsidRDefault="00A559CF" w:rsidP="00840027">
            <w:pPr>
              <w:spacing w:after="0" w:line="240" w:lineRule="auto"/>
              <w:jc w:val="center"/>
              <w:rPr>
                <w:b/>
                <w:sz w:val="20"/>
                <w:szCs w:val="20"/>
              </w:rPr>
            </w:pPr>
            <w:r>
              <w:rPr>
                <w:b/>
                <w:sz w:val="20"/>
                <w:szCs w:val="20"/>
              </w:rPr>
              <w:t>PODDZIAŁANIA RPO WSL</w:t>
            </w:r>
          </w:p>
        </w:tc>
      </w:tr>
      <w:tr w:rsidR="00A559CF" w:rsidRPr="004C69F8" w:rsidTr="00A559CF">
        <w:trPr>
          <w:cantSplit/>
          <w:trHeight w:val="1920"/>
        </w:trPr>
        <w:tc>
          <w:tcPr>
            <w:tcW w:w="5422" w:type="dxa"/>
            <w:shd w:val="clear" w:color="auto" w:fill="CBECB0" w:themeFill="accent1" w:themeFillTint="66"/>
            <w:vAlign w:val="center"/>
          </w:tcPr>
          <w:p w:rsidR="00A559CF" w:rsidRPr="004C69F8" w:rsidRDefault="00A559CF" w:rsidP="00840027">
            <w:pPr>
              <w:spacing w:before="120" w:after="120" w:line="240" w:lineRule="auto"/>
              <w:rPr>
                <w:sz w:val="20"/>
                <w:szCs w:val="20"/>
              </w:rPr>
            </w:pPr>
            <w:r w:rsidRPr="00F26527">
              <w:rPr>
                <w:b/>
                <w:sz w:val="20"/>
                <w:szCs w:val="20"/>
              </w:rPr>
              <w:t>Obszar priorytetowy 7:</w:t>
            </w:r>
            <w:r w:rsidRPr="004C69F8">
              <w:rPr>
                <w:sz w:val="20"/>
                <w:szCs w:val="20"/>
              </w:rPr>
              <w:t xml:space="preserve"> Wykorzystanie pełnego potencjału regionu w zakresie badań i innowacji</w:t>
            </w:r>
          </w:p>
          <w:p w:rsidR="00A559CF" w:rsidRPr="004C69F8" w:rsidRDefault="00A559CF" w:rsidP="00840027">
            <w:pPr>
              <w:spacing w:before="120" w:after="120" w:line="240" w:lineRule="auto"/>
              <w:rPr>
                <w:sz w:val="20"/>
                <w:szCs w:val="20"/>
              </w:rPr>
            </w:pPr>
            <w:r w:rsidRPr="00F26527">
              <w:rPr>
                <w:b/>
                <w:sz w:val="20"/>
                <w:szCs w:val="20"/>
              </w:rPr>
              <w:t>Obszar priorytetowy 8</w:t>
            </w:r>
            <w:r w:rsidRPr="004C69F8">
              <w:rPr>
                <w:sz w:val="20"/>
                <w:szCs w:val="20"/>
              </w:rPr>
              <w:t xml:space="preserve">: Wdrożenie </w:t>
            </w:r>
            <w:proofErr w:type="spellStart"/>
            <w:r w:rsidRPr="004C69F8">
              <w:rPr>
                <w:sz w:val="20"/>
                <w:szCs w:val="20"/>
              </w:rPr>
              <w:t>Small</w:t>
            </w:r>
            <w:proofErr w:type="spellEnd"/>
            <w:r w:rsidRPr="004C69F8">
              <w:rPr>
                <w:sz w:val="20"/>
                <w:szCs w:val="20"/>
              </w:rPr>
              <w:t xml:space="preserve"> Business </w:t>
            </w:r>
            <w:proofErr w:type="spellStart"/>
            <w:r w:rsidRPr="004C69F8">
              <w:rPr>
                <w:sz w:val="20"/>
                <w:szCs w:val="20"/>
              </w:rPr>
              <w:t>Act</w:t>
            </w:r>
            <w:proofErr w:type="spellEnd"/>
            <w:r w:rsidRPr="004C69F8">
              <w:rPr>
                <w:sz w:val="20"/>
                <w:szCs w:val="20"/>
              </w:rPr>
              <w:t xml:space="preserve">: promocja przedsiębiorczości, wzmocnienie MŚP oraz podniesienie poziomu efektywnego wykorzystania zasobów ludzkich  </w:t>
            </w:r>
          </w:p>
        </w:tc>
        <w:tc>
          <w:tcPr>
            <w:tcW w:w="4076" w:type="dxa"/>
            <w:shd w:val="clear" w:color="auto" w:fill="E5F5D7" w:themeFill="accent1" w:themeFillTint="33"/>
            <w:vAlign w:val="center"/>
          </w:tcPr>
          <w:p w:rsidR="00A559CF" w:rsidRPr="00A559CF" w:rsidRDefault="00A559CF" w:rsidP="00840027">
            <w:pPr>
              <w:spacing w:before="120" w:after="120" w:line="240" w:lineRule="auto"/>
              <w:rPr>
                <w:b/>
                <w:sz w:val="20"/>
                <w:szCs w:val="20"/>
              </w:rPr>
            </w:pPr>
            <w:r w:rsidRPr="004C69F8">
              <w:rPr>
                <w:b/>
                <w:sz w:val="20"/>
                <w:szCs w:val="20"/>
              </w:rPr>
              <w:t>Badanie i rozwój technologiczny (</w:t>
            </w:r>
            <w:proofErr w:type="spellStart"/>
            <w:r w:rsidRPr="004C69F8">
              <w:rPr>
                <w:b/>
                <w:sz w:val="20"/>
                <w:szCs w:val="20"/>
              </w:rPr>
              <w:t>B+R</w:t>
            </w:r>
            <w:proofErr w:type="spellEnd"/>
            <w:r w:rsidRPr="004C69F8">
              <w:rPr>
                <w:b/>
                <w:sz w:val="20"/>
                <w:szCs w:val="20"/>
              </w:rPr>
              <w:t>);</w:t>
            </w:r>
            <w:r>
              <w:rPr>
                <w:b/>
                <w:sz w:val="20"/>
                <w:szCs w:val="20"/>
              </w:rPr>
              <w:t xml:space="preserve"> i</w:t>
            </w:r>
            <w:r w:rsidRPr="004C69F8">
              <w:rPr>
                <w:b/>
                <w:sz w:val="20"/>
                <w:szCs w:val="20"/>
              </w:rPr>
              <w:t>nnowacje i przedsiębiorczość</w:t>
            </w:r>
            <w:r>
              <w:rPr>
                <w:b/>
                <w:sz w:val="20"/>
                <w:szCs w:val="20"/>
              </w:rPr>
              <w:t xml:space="preserve"> (</w:t>
            </w:r>
            <w:r>
              <w:rPr>
                <w:sz w:val="20"/>
                <w:szCs w:val="20"/>
              </w:rPr>
              <w:t xml:space="preserve"> działanie 1.3 Transfer technologii i innowacji, działanie 1.2 </w:t>
            </w:r>
            <w:proofErr w:type="spellStart"/>
            <w:r>
              <w:rPr>
                <w:sz w:val="20"/>
                <w:szCs w:val="20"/>
              </w:rPr>
              <w:t>Mikroprzedsiębiorstwa</w:t>
            </w:r>
            <w:proofErr w:type="spellEnd"/>
            <w:r>
              <w:rPr>
                <w:sz w:val="20"/>
                <w:szCs w:val="20"/>
              </w:rPr>
              <w:t xml:space="preserve"> i MŚP)</w:t>
            </w:r>
          </w:p>
          <w:p w:rsidR="00A559CF" w:rsidRPr="004C69F8" w:rsidRDefault="00A559CF" w:rsidP="00840027">
            <w:pPr>
              <w:spacing w:before="120" w:after="120" w:line="240" w:lineRule="auto"/>
              <w:rPr>
                <w:sz w:val="20"/>
                <w:szCs w:val="20"/>
              </w:rPr>
            </w:pPr>
          </w:p>
        </w:tc>
      </w:tr>
      <w:tr w:rsidR="00A559CF" w:rsidRPr="004C69F8" w:rsidTr="00840027">
        <w:trPr>
          <w:trHeight w:val="1307"/>
        </w:trPr>
        <w:tc>
          <w:tcPr>
            <w:tcW w:w="5422" w:type="dxa"/>
            <w:shd w:val="clear" w:color="auto" w:fill="CBECB0" w:themeFill="accent1" w:themeFillTint="66"/>
            <w:vAlign w:val="center"/>
          </w:tcPr>
          <w:p w:rsidR="00A559CF" w:rsidRPr="004C69F8" w:rsidRDefault="00A559CF" w:rsidP="00840027">
            <w:pPr>
              <w:spacing w:before="120" w:after="120" w:line="240" w:lineRule="auto"/>
              <w:rPr>
                <w:sz w:val="20"/>
                <w:szCs w:val="20"/>
              </w:rPr>
            </w:pPr>
            <w:r w:rsidRPr="00F26527">
              <w:rPr>
                <w:b/>
                <w:sz w:val="20"/>
                <w:szCs w:val="20"/>
              </w:rPr>
              <w:t>Obszar priorytetowy 12</w:t>
            </w:r>
            <w:r w:rsidRPr="004C69F8">
              <w:rPr>
                <w:sz w:val="20"/>
                <w:szCs w:val="20"/>
              </w:rPr>
              <w:t>: Utrzymanie i wzmocnienie atrakcyjności Regionu Morza Bałtyckiego w szczególności poprzez edukację, turystykę i poziom zdrowotności</w:t>
            </w:r>
          </w:p>
        </w:tc>
        <w:tc>
          <w:tcPr>
            <w:tcW w:w="4076" w:type="dxa"/>
            <w:shd w:val="clear" w:color="auto" w:fill="E5F5D7" w:themeFill="accent1" w:themeFillTint="33"/>
            <w:vAlign w:val="center"/>
          </w:tcPr>
          <w:p w:rsidR="00A559CF" w:rsidRPr="004C69F8" w:rsidRDefault="00A559CF" w:rsidP="00840027">
            <w:pPr>
              <w:spacing w:before="120" w:after="120" w:line="240" w:lineRule="auto"/>
              <w:rPr>
                <w:b/>
                <w:sz w:val="20"/>
                <w:szCs w:val="20"/>
              </w:rPr>
            </w:pPr>
            <w:r w:rsidRPr="004C69F8">
              <w:rPr>
                <w:b/>
                <w:sz w:val="20"/>
                <w:szCs w:val="20"/>
              </w:rPr>
              <w:t>Społeczeństwo informacyjne</w:t>
            </w:r>
            <w:r>
              <w:rPr>
                <w:b/>
                <w:sz w:val="20"/>
                <w:szCs w:val="20"/>
              </w:rPr>
              <w:t xml:space="preserve"> (</w:t>
            </w:r>
            <w:r>
              <w:rPr>
                <w:sz w:val="20"/>
                <w:szCs w:val="20"/>
              </w:rPr>
              <w:t xml:space="preserve"> działanie 2.2 Rozwój elektronicznych usług publicznych)</w:t>
            </w:r>
          </w:p>
        </w:tc>
      </w:tr>
      <w:tr w:rsidR="00A559CF" w:rsidRPr="004C69F8" w:rsidTr="00A559CF">
        <w:trPr>
          <w:trHeight w:val="2680"/>
        </w:trPr>
        <w:tc>
          <w:tcPr>
            <w:tcW w:w="5422" w:type="dxa"/>
            <w:shd w:val="clear" w:color="auto" w:fill="CBECB0" w:themeFill="accent1" w:themeFillTint="66"/>
            <w:vAlign w:val="center"/>
          </w:tcPr>
          <w:p w:rsidR="00A559CF" w:rsidRPr="004C69F8" w:rsidRDefault="00A559CF" w:rsidP="00840027">
            <w:pPr>
              <w:spacing w:before="120" w:after="120" w:line="240" w:lineRule="auto"/>
              <w:rPr>
                <w:sz w:val="20"/>
                <w:szCs w:val="20"/>
              </w:rPr>
            </w:pPr>
            <w:r w:rsidRPr="00F26527">
              <w:rPr>
                <w:b/>
                <w:sz w:val="20"/>
                <w:szCs w:val="20"/>
              </w:rPr>
              <w:t>Obszar priorytetowy 8</w:t>
            </w:r>
            <w:r w:rsidRPr="004C69F8">
              <w:rPr>
                <w:sz w:val="20"/>
                <w:szCs w:val="20"/>
              </w:rPr>
              <w:t xml:space="preserve">: Wdrożenie </w:t>
            </w:r>
            <w:proofErr w:type="spellStart"/>
            <w:r w:rsidRPr="004C69F8">
              <w:rPr>
                <w:sz w:val="20"/>
                <w:szCs w:val="20"/>
              </w:rPr>
              <w:t>Small</w:t>
            </w:r>
            <w:proofErr w:type="spellEnd"/>
            <w:r w:rsidRPr="004C69F8">
              <w:rPr>
                <w:sz w:val="20"/>
                <w:szCs w:val="20"/>
              </w:rPr>
              <w:t xml:space="preserve"> Business </w:t>
            </w:r>
            <w:proofErr w:type="spellStart"/>
            <w:r w:rsidRPr="004C69F8">
              <w:rPr>
                <w:sz w:val="20"/>
                <w:szCs w:val="20"/>
              </w:rPr>
              <w:t>Act</w:t>
            </w:r>
            <w:proofErr w:type="spellEnd"/>
            <w:r w:rsidRPr="004C69F8">
              <w:rPr>
                <w:sz w:val="20"/>
                <w:szCs w:val="20"/>
              </w:rPr>
              <w:t xml:space="preserve">: promocja przedsiębiorczości, wzmocnienie MŚP oraz podniesienie poziomu efektywnego wykorzystania zasobów ludzkich  </w:t>
            </w:r>
          </w:p>
          <w:p w:rsidR="00A559CF" w:rsidRPr="004C69F8" w:rsidRDefault="00A559CF" w:rsidP="00840027">
            <w:pPr>
              <w:spacing w:before="120" w:after="120" w:line="240" w:lineRule="auto"/>
              <w:rPr>
                <w:sz w:val="20"/>
                <w:szCs w:val="20"/>
              </w:rPr>
            </w:pPr>
            <w:r w:rsidRPr="00F26527">
              <w:rPr>
                <w:b/>
                <w:sz w:val="20"/>
                <w:szCs w:val="20"/>
              </w:rPr>
              <w:t>Obszar priorytetowy 12</w:t>
            </w:r>
            <w:r w:rsidRPr="004C69F8">
              <w:rPr>
                <w:sz w:val="20"/>
                <w:szCs w:val="20"/>
              </w:rPr>
              <w:t>: Utrzymanie i wzmocnienie atrakcyjności Regionu Morza Bałtyckiego w szczególności poprzez edukację, turystykę i poziom zdrowotności</w:t>
            </w:r>
          </w:p>
        </w:tc>
        <w:tc>
          <w:tcPr>
            <w:tcW w:w="4076" w:type="dxa"/>
            <w:shd w:val="clear" w:color="auto" w:fill="E5F5D7" w:themeFill="accent1" w:themeFillTint="33"/>
            <w:vAlign w:val="center"/>
          </w:tcPr>
          <w:p w:rsidR="00A559CF" w:rsidRDefault="00A559CF" w:rsidP="00840027">
            <w:pPr>
              <w:spacing w:before="120" w:after="120" w:line="240" w:lineRule="auto"/>
              <w:rPr>
                <w:sz w:val="20"/>
                <w:szCs w:val="20"/>
              </w:rPr>
            </w:pPr>
            <w:r w:rsidRPr="004C69F8">
              <w:rPr>
                <w:b/>
                <w:sz w:val="20"/>
                <w:szCs w:val="20"/>
              </w:rPr>
              <w:t>Turystyka</w:t>
            </w:r>
            <w:r>
              <w:rPr>
                <w:b/>
                <w:sz w:val="20"/>
                <w:szCs w:val="20"/>
              </w:rPr>
              <w:t xml:space="preserve"> (</w:t>
            </w:r>
            <w:proofErr w:type="spellStart"/>
            <w:r>
              <w:rPr>
                <w:sz w:val="20"/>
                <w:szCs w:val="20"/>
              </w:rPr>
              <w:t>poddziałanie</w:t>
            </w:r>
            <w:proofErr w:type="spellEnd"/>
            <w:r>
              <w:rPr>
                <w:sz w:val="20"/>
                <w:szCs w:val="20"/>
              </w:rPr>
              <w:t xml:space="preserve"> 3.1.1 Infrastruktura zaplecza turystycznego/ przedsiębiorstwa</w:t>
            </w:r>
          </w:p>
          <w:p w:rsidR="00A559CF" w:rsidRDefault="00A559CF" w:rsidP="00840027">
            <w:pPr>
              <w:spacing w:before="120" w:after="120" w:line="240" w:lineRule="auto"/>
              <w:rPr>
                <w:sz w:val="20"/>
                <w:szCs w:val="20"/>
              </w:rPr>
            </w:pPr>
            <w:proofErr w:type="spellStart"/>
            <w:r>
              <w:rPr>
                <w:sz w:val="20"/>
                <w:szCs w:val="20"/>
              </w:rPr>
              <w:t>poddziałanie</w:t>
            </w:r>
            <w:proofErr w:type="spellEnd"/>
            <w:r>
              <w:rPr>
                <w:sz w:val="20"/>
                <w:szCs w:val="20"/>
              </w:rPr>
              <w:t xml:space="preserve"> 3.2.1 Infrastruktura </w:t>
            </w:r>
            <w:proofErr w:type="spellStart"/>
            <w:r>
              <w:rPr>
                <w:sz w:val="20"/>
                <w:szCs w:val="20"/>
              </w:rPr>
              <w:t>okołoturystyczna</w:t>
            </w:r>
            <w:proofErr w:type="spellEnd"/>
            <w:r>
              <w:rPr>
                <w:sz w:val="20"/>
                <w:szCs w:val="20"/>
              </w:rPr>
              <w:t>/ przedsiębiorstwa</w:t>
            </w:r>
          </w:p>
          <w:p w:rsidR="00A559CF" w:rsidRDefault="00A559CF" w:rsidP="00840027">
            <w:pPr>
              <w:spacing w:before="120" w:after="120" w:line="240" w:lineRule="auto"/>
              <w:rPr>
                <w:sz w:val="20"/>
                <w:szCs w:val="20"/>
              </w:rPr>
            </w:pPr>
            <w:proofErr w:type="spellStart"/>
            <w:r>
              <w:rPr>
                <w:sz w:val="20"/>
                <w:szCs w:val="20"/>
              </w:rPr>
              <w:t>poddziałanie</w:t>
            </w:r>
            <w:proofErr w:type="spellEnd"/>
            <w:r>
              <w:rPr>
                <w:sz w:val="20"/>
                <w:szCs w:val="20"/>
              </w:rPr>
              <w:t xml:space="preserve"> 3.1.2 Infrastruktura zaplecza turystycznego/ podmioty publiczne</w:t>
            </w:r>
          </w:p>
          <w:p w:rsidR="00A559CF" w:rsidRPr="00F26527" w:rsidRDefault="00A559CF" w:rsidP="00840027">
            <w:pPr>
              <w:spacing w:before="120" w:after="120" w:line="240" w:lineRule="auto"/>
              <w:rPr>
                <w:b/>
                <w:sz w:val="20"/>
                <w:szCs w:val="20"/>
              </w:rPr>
            </w:pPr>
            <w:proofErr w:type="spellStart"/>
            <w:r>
              <w:rPr>
                <w:sz w:val="20"/>
                <w:szCs w:val="20"/>
              </w:rPr>
              <w:t>poddziałanie</w:t>
            </w:r>
            <w:proofErr w:type="spellEnd"/>
            <w:r>
              <w:rPr>
                <w:sz w:val="20"/>
                <w:szCs w:val="20"/>
              </w:rPr>
              <w:t xml:space="preserve"> 3.2.2 Infrastruktura </w:t>
            </w:r>
            <w:proofErr w:type="spellStart"/>
            <w:r>
              <w:rPr>
                <w:sz w:val="20"/>
                <w:szCs w:val="20"/>
              </w:rPr>
              <w:t>okołoturystyczna</w:t>
            </w:r>
            <w:proofErr w:type="spellEnd"/>
            <w:r>
              <w:rPr>
                <w:sz w:val="20"/>
                <w:szCs w:val="20"/>
              </w:rPr>
              <w:t>/ podmioty publiczne)</w:t>
            </w:r>
          </w:p>
        </w:tc>
      </w:tr>
      <w:tr w:rsidR="00A559CF" w:rsidRPr="004C69F8" w:rsidTr="00840027">
        <w:tc>
          <w:tcPr>
            <w:tcW w:w="5422" w:type="dxa"/>
            <w:shd w:val="clear" w:color="auto" w:fill="CBECB0" w:themeFill="accent1" w:themeFillTint="66"/>
            <w:vAlign w:val="center"/>
          </w:tcPr>
          <w:p w:rsidR="00A559CF" w:rsidRPr="004C69F8" w:rsidRDefault="00A559CF" w:rsidP="00840027">
            <w:pPr>
              <w:spacing w:before="120" w:after="120" w:line="240" w:lineRule="auto"/>
              <w:rPr>
                <w:sz w:val="20"/>
                <w:szCs w:val="20"/>
              </w:rPr>
            </w:pPr>
            <w:r w:rsidRPr="00F26527">
              <w:rPr>
                <w:b/>
                <w:sz w:val="20"/>
                <w:szCs w:val="20"/>
              </w:rPr>
              <w:t>Obszar priorytetowy 12:</w:t>
            </w:r>
            <w:r w:rsidRPr="004C69F8">
              <w:rPr>
                <w:sz w:val="20"/>
                <w:szCs w:val="20"/>
              </w:rPr>
              <w:t xml:space="preserve"> Utrzymanie i wzmocnienie atrakcyjności Regionu Morza Bałtyckiego w szczególności poprzez edukację, turystykę i poziom zdrowotności</w:t>
            </w:r>
          </w:p>
        </w:tc>
        <w:tc>
          <w:tcPr>
            <w:tcW w:w="4076" w:type="dxa"/>
            <w:shd w:val="clear" w:color="auto" w:fill="E5F5D7" w:themeFill="accent1" w:themeFillTint="33"/>
            <w:vAlign w:val="center"/>
          </w:tcPr>
          <w:p w:rsidR="00A559CF" w:rsidRPr="004C69F8" w:rsidRDefault="00A559CF" w:rsidP="00840027">
            <w:pPr>
              <w:spacing w:before="120" w:after="120" w:line="240" w:lineRule="auto"/>
              <w:rPr>
                <w:b/>
                <w:sz w:val="20"/>
                <w:szCs w:val="20"/>
              </w:rPr>
            </w:pPr>
            <w:r w:rsidRPr="004C69F8">
              <w:rPr>
                <w:b/>
                <w:sz w:val="20"/>
                <w:szCs w:val="20"/>
              </w:rPr>
              <w:t>Kultura</w:t>
            </w:r>
            <w:r>
              <w:rPr>
                <w:b/>
                <w:sz w:val="20"/>
                <w:szCs w:val="20"/>
              </w:rPr>
              <w:t xml:space="preserve"> (</w:t>
            </w:r>
            <w:r>
              <w:rPr>
                <w:sz w:val="20"/>
                <w:szCs w:val="20"/>
              </w:rPr>
              <w:t xml:space="preserve"> działanie 4.2 Systemy informacji kulturalnej)</w:t>
            </w:r>
          </w:p>
        </w:tc>
      </w:tr>
      <w:tr w:rsidR="00A559CF" w:rsidRPr="004C69F8" w:rsidTr="00840027">
        <w:tc>
          <w:tcPr>
            <w:tcW w:w="5422" w:type="dxa"/>
            <w:shd w:val="clear" w:color="auto" w:fill="CBECB0" w:themeFill="accent1" w:themeFillTint="66"/>
            <w:vAlign w:val="center"/>
          </w:tcPr>
          <w:p w:rsidR="00A559CF" w:rsidRPr="004C69F8" w:rsidRDefault="00A559CF" w:rsidP="00840027">
            <w:pPr>
              <w:spacing w:before="120" w:after="120" w:line="240" w:lineRule="auto"/>
              <w:rPr>
                <w:sz w:val="20"/>
                <w:szCs w:val="20"/>
              </w:rPr>
            </w:pPr>
            <w:r w:rsidRPr="00F26527">
              <w:rPr>
                <w:b/>
                <w:sz w:val="20"/>
                <w:szCs w:val="20"/>
              </w:rPr>
              <w:t>Obszar priorytetowy 2</w:t>
            </w:r>
            <w:r w:rsidRPr="004C69F8">
              <w:rPr>
                <w:sz w:val="20"/>
                <w:szCs w:val="20"/>
              </w:rPr>
              <w:t>: Zachowanie stref przyrodniczych oraz bioróżnorodności, uwzględniając łowiska morskie</w:t>
            </w:r>
          </w:p>
          <w:p w:rsidR="00A559CF" w:rsidRDefault="00A559CF" w:rsidP="00840027">
            <w:pPr>
              <w:spacing w:before="120" w:after="120" w:line="240" w:lineRule="auto"/>
              <w:rPr>
                <w:sz w:val="20"/>
                <w:szCs w:val="20"/>
              </w:rPr>
            </w:pPr>
            <w:r w:rsidRPr="00F26527">
              <w:rPr>
                <w:b/>
                <w:sz w:val="20"/>
                <w:szCs w:val="20"/>
              </w:rPr>
              <w:t>Obszar priorytetowy 3</w:t>
            </w:r>
            <w:r w:rsidRPr="004C69F8">
              <w:rPr>
                <w:sz w:val="20"/>
                <w:szCs w:val="20"/>
              </w:rPr>
              <w:t>: Redukcja użytkowania oraz wpływu substancji niebezpiecznych</w:t>
            </w:r>
            <w:r>
              <w:rPr>
                <w:sz w:val="20"/>
                <w:szCs w:val="20"/>
              </w:rPr>
              <w:t xml:space="preserve"> </w:t>
            </w:r>
          </w:p>
          <w:p w:rsidR="00A559CF" w:rsidRPr="004C69F8" w:rsidRDefault="00A559CF" w:rsidP="00840027">
            <w:pPr>
              <w:spacing w:before="120" w:after="120" w:line="240" w:lineRule="auto"/>
              <w:rPr>
                <w:sz w:val="20"/>
                <w:szCs w:val="20"/>
              </w:rPr>
            </w:pPr>
            <w:r w:rsidRPr="00F26527">
              <w:rPr>
                <w:b/>
                <w:sz w:val="20"/>
                <w:szCs w:val="20"/>
              </w:rPr>
              <w:t>Obszar priorytetowy 10</w:t>
            </w:r>
            <w:r w:rsidRPr="004C69F8">
              <w:rPr>
                <w:sz w:val="20"/>
                <w:szCs w:val="20"/>
              </w:rPr>
              <w:t>: Poprawa dostępności, efektywności i bezpieczeństwa rynków energetycznych</w:t>
            </w:r>
          </w:p>
        </w:tc>
        <w:tc>
          <w:tcPr>
            <w:tcW w:w="4076" w:type="dxa"/>
            <w:shd w:val="clear" w:color="auto" w:fill="E5F5D7" w:themeFill="accent1" w:themeFillTint="33"/>
            <w:vAlign w:val="center"/>
          </w:tcPr>
          <w:p w:rsidR="00A559CF" w:rsidRDefault="00A559CF" w:rsidP="00840027">
            <w:pPr>
              <w:spacing w:before="120" w:after="120" w:line="240" w:lineRule="auto"/>
              <w:rPr>
                <w:sz w:val="20"/>
                <w:szCs w:val="20"/>
              </w:rPr>
            </w:pPr>
            <w:r w:rsidRPr="004C69F8">
              <w:rPr>
                <w:b/>
                <w:sz w:val="20"/>
                <w:szCs w:val="20"/>
              </w:rPr>
              <w:t>Środowisko</w:t>
            </w:r>
            <w:r>
              <w:rPr>
                <w:b/>
                <w:sz w:val="20"/>
                <w:szCs w:val="20"/>
              </w:rPr>
              <w:t xml:space="preserve"> (</w:t>
            </w:r>
            <w:r>
              <w:rPr>
                <w:sz w:val="20"/>
                <w:szCs w:val="20"/>
              </w:rPr>
              <w:t>działanie 5.1 Gospodarka wodno –ściekowa</w:t>
            </w:r>
          </w:p>
          <w:p w:rsidR="00A559CF" w:rsidRDefault="00A559CF" w:rsidP="00840027">
            <w:pPr>
              <w:spacing w:before="120" w:after="120" w:line="240" w:lineRule="auto"/>
              <w:rPr>
                <w:sz w:val="20"/>
                <w:szCs w:val="20"/>
              </w:rPr>
            </w:pPr>
            <w:r>
              <w:rPr>
                <w:sz w:val="20"/>
                <w:szCs w:val="20"/>
              </w:rPr>
              <w:t>działanie 5.2 Gospodarka odpadami</w:t>
            </w:r>
          </w:p>
          <w:p w:rsidR="00A559CF" w:rsidRPr="00F26527" w:rsidRDefault="00A559CF" w:rsidP="00840027">
            <w:pPr>
              <w:spacing w:before="120" w:after="120" w:line="240" w:lineRule="auto"/>
              <w:rPr>
                <w:b/>
                <w:sz w:val="20"/>
                <w:szCs w:val="20"/>
              </w:rPr>
            </w:pPr>
            <w:r>
              <w:rPr>
                <w:sz w:val="20"/>
                <w:szCs w:val="20"/>
              </w:rPr>
              <w:t>działanie 5.3 Czyste powietrze i odnawialne źródła energii)</w:t>
            </w:r>
          </w:p>
        </w:tc>
      </w:tr>
      <w:tr w:rsidR="00A559CF" w:rsidRPr="004C69F8" w:rsidTr="00A559CF">
        <w:trPr>
          <w:cantSplit/>
          <w:trHeight w:val="1298"/>
        </w:trPr>
        <w:tc>
          <w:tcPr>
            <w:tcW w:w="5422" w:type="dxa"/>
            <w:shd w:val="clear" w:color="auto" w:fill="CBECB0" w:themeFill="accent1" w:themeFillTint="66"/>
            <w:vAlign w:val="center"/>
          </w:tcPr>
          <w:p w:rsidR="00A559CF" w:rsidRPr="004C69F8" w:rsidRDefault="00A559CF" w:rsidP="00840027">
            <w:pPr>
              <w:spacing w:before="120" w:after="120" w:line="240" w:lineRule="auto"/>
              <w:rPr>
                <w:sz w:val="20"/>
                <w:szCs w:val="20"/>
              </w:rPr>
            </w:pPr>
            <w:r w:rsidRPr="00F26527">
              <w:rPr>
                <w:b/>
                <w:sz w:val="20"/>
                <w:szCs w:val="20"/>
              </w:rPr>
              <w:t>Obszar priorytetowy 8:</w:t>
            </w:r>
            <w:r w:rsidRPr="004C69F8">
              <w:rPr>
                <w:sz w:val="20"/>
                <w:szCs w:val="20"/>
              </w:rPr>
              <w:t xml:space="preserve"> Wdrożenie </w:t>
            </w:r>
            <w:proofErr w:type="spellStart"/>
            <w:r w:rsidRPr="004C69F8">
              <w:rPr>
                <w:sz w:val="20"/>
                <w:szCs w:val="20"/>
              </w:rPr>
              <w:t>Small</w:t>
            </w:r>
            <w:proofErr w:type="spellEnd"/>
            <w:r w:rsidRPr="004C69F8">
              <w:rPr>
                <w:sz w:val="20"/>
                <w:szCs w:val="20"/>
              </w:rPr>
              <w:t xml:space="preserve"> Business </w:t>
            </w:r>
            <w:proofErr w:type="spellStart"/>
            <w:r w:rsidRPr="004C69F8">
              <w:rPr>
                <w:sz w:val="20"/>
                <w:szCs w:val="20"/>
              </w:rPr>
              <w:t>Act</w:t>
            </w:r>
            <w:proofErr w:type="spellEnd"/>
            <w:r w:rsidRPr="004C69F8">
              <w:rPr>
                <w:sz w:val="20"/>
                <w:szCs w:val="20"/>
              </w:rPr>
              <w:t xml:space="preserve">: promocja przedsiębiorczości, wzmocnienie MŚP oraz podniesienie poziomu efektywnego wykorzystania zasobów ludzkich </w:t>
            </w:r>
          </w:p>
        </w:tc>
        <w:tc>
          <w:tcPr>
            <w:tcW w:w="4076" w:type="dxa"/>
            <w:shd w:val="clear" w:color="auto" w:fill="E5F5D7" w:themeFill="accent1" w:themeFillTint="33"/>
            <w:vAlign w:val="center"/>
          </w:tcPr>
          <w:p w:rsidR="00A559CF" w:rsidRPr="002E18A5" w:rsidRDefault="00A559CF" w:rsidP="00840027">
            <w:pPr>
              <w:spacing w:before="120" w:after="120" w:line="240" w:lineRule="auto"/>
              <w:rPr>
                <w:b/>
                <w:sz w:val="20"/>
                <w:szCs w:val="20"/>
              </w:rPr>
            </w:pPr>
            <w:r w:rsidRPr="004C69F8">
              <w:rPr>
                <w:b/>
                <w:sz w:val="20"/>
                <w:szCs w:val="20"/>
              </w:rPr>
              <w:t>Zrównoważony rozwój</w:t>
            </w:r>
            <w:r>
              <w:rPr>
                <w:b/>
                <w:sz w:val="20"/>
                <w:szCs w:val="20"/>
              </w:rPr>
              <w:t xml:space="preserve"> m</w:t>
            </w:r>
            <w:r w:rsidRPr="004C69F8">
              <w:rPr>
                <w:b/>
                <w:sz w:val="20"/>
                <w:szCs w:val="20"/>
              </w:rPr>
              <w:t>iast</w:t>
            </w:r>
            <w:r>
              <w:rPr>
                <w:b/>
                <w:sz w:val="20"/>
                <w:szCs w:val="20"/>
              </w:rPr>
              <w:t xml:space="preserve"> (</w:t>
            </w:r>
            <w:r>
              <w:rPr>
                <w:sz w:val="20"/>
                <w:szCs w:val="20"/>
              </w:rPr>
              <w:t xml:space="preserve"> </w:t>
            </w:r>
            <w:proofErr w:type="spellStart"/>
            <w:r>
              <w:rPr>
                <w:sz w:val="20"/>
                <w:szCs w:val="20"/>
              </w:rPr>
              <w:t>poddziałanie</w:t>
            </w:r>
            <w:proofErr w:type="spellEnd"/>
            <w:r>
              <w:rPr>
                <w:sz w:val="20"/>
                <w:szCs w:val="20"/>
              </w:rPr>
              <w:t xml:space="preserve"> 6.2.1 Rewitalizacja – „duże miasta”)</w:t>
            </w:r>
          </w:p>
        </w:tc>
      </w:tr>
      <w:tr w:rsidR="00A559CF" w:rsidRPr="004C69F8" w:rsidTr="00840027">
        <w:trPr>
          <w:trHeight w:val="1920"/>
        </w:trPr>
        <w:tc>
          <w:tcPr>
            <w:tcW w:w="5422" w:type="dxa"/>
            <w:shd w:val="clear" w:color="auto" w:fill="CBECB0" w:themeFill="accent1" w:themeFillTint="66"/>
            <w:vAlign w:val="center"/>
          </w:tcPr>
          <w:p w:rsidR="00A559CF" w:rsidRPr="004C69F8" w:rsidRDefault="00A559CF" w:rsidP="00840027">
            <w:pPr>
              <w:spacing w:before="120" w:after="120" w:line="240" w:lineRule="auto"/>
              <w:rPr>
                <w:sz w:val="20"/>
                <w:szCs w:val="20"/>
              </w:rPr>
            </w:pPr>
            <w:r w:rsidRPr="00F26527">
              <w:rPr>
                <w:b/>
                <w:sz w:val="20"/>
                <w:szCs w:val="20"/>
              </w:rPr>
              <w:t>Obszar priorytetowy 11</w:t>
            </w:r>
            <w:r w:rsidRPr="004C69F8">
              <w:rPr>
                <w:sz w:val="20"/>
                <w:szCs w:val="20"/>
              </w:rPr>
              <w:t>: Wzmocnienie wewnętrznych i zewnętrznych połączeń transportowych</w:t>
            </w:r>
          </w:p>
          <w:p w:rsidR="00A559CF" w:rsidRPr="004C69F8" w:rsidRDefault="00A559CF" w:rsidP="00840027">
            <w:pPr>
              <w:spacing w:before="120" w:after="120" w:line="240" w:lineRule="auto"/>
              <w:rPr>
                <w:sz w:val="20"/>
                <w:szCs w:val="20"/>
              </w:rPr>
            </w:pPr>
            <w:r w:rsidRPr="00F26527">
              <w:rPr>
                <w:b/>
                <w:sz w:val="20"/>
                <w:szCs w:val="20"/>
              </w:rPr>
              <w:t>Obszar priorytetowy 12:</w:t>
            </w:r>
            <w:r w:rsidRPr="004C69F8">
              <w:rPr>
                <w:sz w:val="20"/>
                <w:szCs w:val="20"/>
              </w:rPr>
              <w:t xml:space="preserve"> Utrzymanie i wzmocnienie atrakcyjności Regionu Morza Bałtyckiego w szczególności poprzez edukację, turystykę i poziom zdrowotności</w:t>
            </w:r>
          </w:p>
        </w:tc>
        <w:tc>
          <w:tcPr>
            <w:tcW w:w="4076" w:type="dxa"/>
            <w:shd w:val="clear" w:color="auto" w:fill="E5F5D7" w:themeFill="accent1" w:themeFillTint="33"/>
            <w:vAlign w:val="center"/>
          </w:tcPr>
          <w:p w:rsidR="00A559CF" w:rsidRDefault="00A559CF" w:rsidP="00840027">
            <w:pPr>
              <w:spacing w:before="120" w:after="120" w:line="240" w:lineRule="auto"/>
              <w:jc w:val="both"/>
              <w:rPr>
                <w:sz w:val="20"/>
                <w:szCs w:val="20"/>
              </w:rPr>
            </w:pPr>
            <w:r w:rsidRPr="004C69F8">
              <w:rPr>
                <w:b/>
                <w:sz w:val="20"/>
                <w:szCs w:val="20"/>
              </w:rPr>
              <w:t>Transport</w:t>
            </w:r>
            <w:r>
              <w:rPr>
                <w:b/>
                <w:sz w:val="20"/>
                <w:szCs w:val="20"/>
              </w:rPr>
              <w:t xml:space="preserve"> (</w:t>
            </w:r>
            <w:r>
              <w:rPr>
                <w:sz w:val="20"/>
                <w:szCs w:val="20"/>
              </w:rPr>
              <w:t>działanie 7.1 Modernizacja i rozbudowa sieci drogowej, działanie 7.2 Transport publiczny)</w:t>
            </w:r>
          </w:p>
        </w:tc>
      </w:tr>
      <w:tr w:rsidR="00A559CF" w:rsidRPr="004C69F8" w:rsidTr="00840027">
        <w:trPr>
          <w:cantSplit/>
          <w:trHeight w:val="1642"/>
        </w:trPr>
        <w:tc>
          <w:tcPr>
            <w:tcW w:w="5422" w:type="dxa"/>
            <w:shd w:val="clear" w:color="auto" w:fill="CBECB0" w:themeFill="accent1" w:themeFillTint="66"/>
            <w:vAlign w:val="center"/>
          </w:tcPr>
          <w:p w:rsidR="00A559CF" w:rsidRPr="004C69F8" w:rsidRDefault="00A559CF" w:rsidP="00840027">
            <w:pPr>
              <w:spacing w:before="120" w:after="120" w:line="240" w:lineRule="auto"/>
              <w:rPr>
                <w:sz w:val="20"/>
                <w:szCs w:val="20"/>
              </w:rPr>
            </w:pPr>
            <w:r w:rsidRPr="00F26527">
              <w:rPr>
                <w:b/>
                <w:sz w:val="20"/>
                <w:szCs w:val="20"/>
              </w:rPr>
              <w:t>Obszar priorytetowy 12:</w:t>
            </w:r>
            <w:r w:rsidRPr="004C69F8">
              <w:rPr>
                <w:sz w:val="20"/>
                <w:szCs w:val="20"/>
              </w:rPr>
              <w:t xml:space="preserve"> Utrzymanie i wzmocnienie atrakcyjności Regionu Morza Bałtyckiego w szczególności poprzez edukację, turystykę i poziom zdrowotności</w:t>
            </w:r>
          </w:p>
        </w:tc>
        <w:tc>
          <w:tcPr>
            <w:tcW w:w="4076" w:type="dxa"/>
            <w:shd w:val="clear" w:color="auto" w:fill="E5F5D7" w:themeFill="accent1" w:themeFillTint="33"/>
            <w:vAlign w:val="center"/>
          </w:tcPr>
          <w:p w:rsidR="00A559CF" w:rsidRDefault="00A559CF" w:rsidP="00840027">
            <w:pPr>
              <w:spacing w:before="120" w:after="120" w:line="240" w:lineRule="auto"/>
              <w:jc w:val="both"/>
              <w:rPr>
                <w:sz w:val="20"/>
                <w:szCs w:val="20"/>
              </w:rPr>
            </w:pPr>
            <w:r w:rsidRPr="004C69F8">
              <w:rPr>
                <w:b/>
                <w:sz w:val="20"/>
                <w:szCs w:val="20"/>
              </w:rPr>
              <w:t>Infrastruktura edukacyjna</w:t>
            </w:r>
            <w:r>
              <w:rPr>
                <w:b/>
                <w:sz w:val="20"/>
                <w:szCs w:val="20"/>
              </w:rPr>
              <w:t xml:space="preserve"> (</w:t>
            </w:r>
            <w:r>
              <w:rPr>
                <w:sz w:val="20"/>
                <w:szCs w:val="20"/>
              </w:rPr>
              <w:t>działania 8.1 Infrastruktura szkolnictwa wyższego</w:t>
            </w:r>
          </w:p>
          <w:p w:rsidR="00A559CF" w:rsidRDefault="00A559CF" w:rsidP="00840027">
            <w:pPr>
              <w:spacing w:before="120" w:after="120" w:line="240" w:lineRule="auto"/>
              <w:jc w:val="both"/>
              <w:rPr>
                <w:sz w:val="20"/>
                <w:szCs w:val="20"/>
              </w:rPr>
            </w:pPr>
            <w:r>
              <w:rPr>
                <w:sz w:val="20"/>
                <w:szCs w:val="20"/>
              </w:rPr>
              <w:t>działania 8.2 Infrastruktura placówek oświaty, działania 8.3 Infrastruktura kształcenia ustawicznego)</w:t>
            </w:r>
          </w:p>
        </w:tc>
      </w:tr>
      <w:tr w:rsidR="00A559CF" w:rsidRPr="004C69F8" w:rsidTr="00840027">
        <w:trPr>
          <w:trHeight w:val="1499"/>
        </w:trPr>
        <w:tc>
          <w:tcPr>
            <w:tcW w:w="5422" w:type="dxa"/>
            <w:shd w:val="clear" w:color="auto" w:fill="CBECB0" w:themeFill="accent1" w:themeFillTint="66"/>
            <w:vAlign w:val="center"/>
          </w:tcPr>
          <w:p w:rsidR="00A559CF" w:rsidRPr="004C69F8" w:rsidRDefault="00A559CF" w:rsidP="00840027">
            <w:pPr>
              <w:spacing w:before="120" w:after="120" w:line="240" w:lineRule="auto"/>
              <w:rPr>
                <w:sz w:val="20"/>
                <w:szCs w:val="20"/>
              </w:rPr>
            </w:pPr>
            <w:r w:rsidRPr="00F26527">
              <w:rPr>
                <w:b/>
                <w:sz w:val="20"/>
                <w:szCs w:val="20"/>
              </w:rPr>
              <w:t>Obszar priorytetowy 12</w:t>
            </w:r>
            <w:r w:rsidRPr="004C69F8">
              <w:rPr>
                <w:sz w:val="20"/>
                <w:szCs w:val="20"/>
              </w:rPr>
              <w:t>: Utrzymanie i wzmocnienie atrakcyjności Regionu Morza Bałtyckiego w szczególności poprzez edukację, turystykę i poziom zdrowotności</w:t>
            </w:r>
          </w:p>
        </w:tc>
        <w:tc>
          <w:tcPr>
            <w:tcW w:w="4076" w:type="dxa"/>
            <w:shd w:val="clear" w:color="auto" w:fill="E5F5D7" w:themeFill="accent1" w:themeFillTint="33"/>
            <w:vAlign w:val="center"/>
          </w:tcPr>
          <w:p w:rsidR="00A559CF" w:rsidRPr="00C562B8" w:rsidRDefault="00A559CF" w:rsidP="00840027">
            <w:pPr>
              <w:spacing w:before="120" w:after="120" w:line="240" w:lineRule="auto"/>
              <w:rPr>
                <w:sz w:val="20"/>
                <w:szCs w:val="20"/>
              </w:rPr>
            </w:pPr>
            <w:r w:rsidRPr="004C69F8">
              <w:rPr>
                <w:b/>
                <w:sz w:val="20"/>
                <w:szCs w:val="20"/>
              </w:rPr>
              <w:t>Zdrowie i rekreacja</w:t>
            </w:r>
            <w:r>
              <w:rPr>
                <w:b/>
                <w:sz w:val="20"/>
                <w:szCs w:val="20"/>
              </w:rPr>
              <w:t xml:space="preserve"> (</w:t>
            </w:r>
            <w:r>
              <w:rPr>
                <w:sz w:val="20"/>
                <w:szCs w:val="20"/>
              </w:rPr>
              <w:t xml:space="preserve"> działanie 9.1 Infrastruktura lecznictwa zamkniętego, działanie 9.2 Infrastruktura lecznictwa otwartego)</w:t>
            </w:r>
          </w:p>
        </w:tc>
      </w:tr>
    </w:tbl>
    <w:p w:rsidR="007016CC" w:rsidRDefault="007016CC" w:rsidP="00231C95">
      <w:pPr>
        <w:pStyle w:val="Nagwek1"/>
        <w:numPr>
          <w:ilvl w:val="0"/>
          <w:numId w:val="32"/>
        </w:numPr>
        <w:tabs>
          <w:tab w:val="left" w:pos="851"/>
        </w:tabs>
        <w:spacing w:after="120"/>
        <w:jc w:val="both"/>
        <w:rPr>
          <w:bCs w:val="0"/>
          <w:szCs w:val="24"/>
        </w:rPr>
      </w:pPr>
      <w:bookmarkStart w:id="168" w:name="_Toc292789262"/>
      <w:bookmarkStart w:id="169" w:name="_Toc292793547"/>
      <w:bookmarkStart w:id="170" w:name="_Toc359584874"/>
      <w:bookmarkEnd w:id="163"/>
      <w:bookmarkEnd w:id="164"/>
      <w:bookmarkEnd w:id="165"/>
      <w:r w:rsidRPr="006D71C7">
        <w:rPr>
          <w:bCs w:val="0"/>
          <w:szCs w:val="24"/>
        </w:rPr>
        <w:t>INFORMACJA NA TEMAT ZGODNOŚCI Z PRZEPISAMI WSPÓŁNOTOWYMI</w:t>
      </w:r>
      <w:bookmarkEnd w:id="168"/>
      <w:bookmarkEnd w:id="169"/>
      <w:bookmarkEnd w:id="170"/>
    </w:p>
    <w:tbl>
      <w:tblPr>
        <w:tblW w:w="9465" w:type="dxa"/>
        <w:tblLayout w:type="fixed"/>
        <w:tblLook w:val="04A0"/>
      </w:tblPr>
      <w:tblGrid>
        <w:gridCol w:w="9465"/>
      </w:tblGrid>
      <w:tr w:rsidR="000A0258" w:rsidRPr="006D71C7" w:rsidTr="000A0258">
        <w:trPr>
          <w:trHeight w:val="436"/>
        </w:trPr>
        <w:tc>
          <w:tcPr>
            <w:tcW w:w="9465" w:type="dxa"/>
            <w:tcBorders>
              <w:top w:val="nil"/>
              <w:left w:val="nil"/>
              <w:bottom w:val="nil"/>
              <w:right w:val="nil"/>
            </w:tcBorders>
          </w:tcPr>
          <w:p w:rsidR="000A0258" w:rsidRDefault="000A0258" w:rsidP="000A0258">
            <w:pPr>
              <w:pStyle w:val="Default"/>
              <w:tabs>
                <w:tab w:val="left" w:pos="0"/>
                <w:tab w:val="left" w:pos="284"/>
              </w:tabs>
              <w:spacing w:line="276" w:lineRule="auto"/>
              <w:jc w:val="both"/>
              <w:rPr>
                <w:color w:val="auto"/>
              </w:rPr>
            </w:pPr>
            <w:r w:rsidRPr="000A0258">
              <w:rPr>
                <w:color w:val="auto"/>
              </w:rPr>
              <w:t xml:space="preserve">Zapisy RPO WSL oraz pozostałych dokumentów programowych i wdrożeniowych zapewniają od początku wdrażania </w:t>
            </w:r>
            <w:r w:rsidRPr="000E12A9">
              <w:rPr>
                <w:i/>
                <w:color w:val="auto"/>
              </w:rPr>
              <w:t>Programu</w:t>
            </w:r>
            <w:r w:rsidRPr="000A0258">
              <w:rPr>
                <w:color w:val="auto"/>
              </w:rPr>
              <w:t xml:space="preserve"> i na każdym etapie zgodność operacji z przepisami prawa wspólnotowego, w tym również przestrzegania zasad poszczególnych polityk wspólnotowych.</w:t>
            </w:r>
          </w:p>
          <w:p w:rsidR="000E12A9" w:rsidRPr="000A0258" w:rsidRDefault="000E12A9" w:rsidP="000A0258">
            <w:pPr>
              <w:pStyle w:val="Default"/>
              <w:tabs>
                <w:tab w:val="left" w:pos="0"/>
                <w:tab w:val="left" w:pos="284"/>
              </w:tabs>
              <w:spacing w:line="276" w:lineRule="auto"/>
              <w:jc w:val="both"/>
              <w:rPr>
                <w:color w:val="auto"/>
              </w:rPr>
            </w:pPr>
          </w:p>
          <w:p w:rsidR="000A0258" w:rsidRPr="000A0258" w:rsidRDefault="000A0258" w:rsidP="000A0258">
            <w:pPr>
              <w:pStyle w:val="Default"/>
              <w:tabs>
                <w:tab w:val="left" w:pos="0"/>
                <w:tab w:val="left" w:pos="284"/>
              </w:tabs>
              <w:spacing w:line="276" w:lineRule="auto"/>
              <w:jc w:val="both"/>
              <w:rPr>
                <w:color w:val="auto"/>
              </w:rPr>
            </w:pPr>
            <w:r w:rsidRPr="000A0258">
              <w:rPr>
                <w:color w:val="auto"/>
              </w:rPr>
              <w:t xml:space="preserve">Do działań związanych z zapewnieniem zgodności realizacji </w:t>
            </w:r>
            <w:r w:rsidRPr="001A53CC">
              <w:rPr>
                <w:i/>
                <w:color w:val="auto"/>
              </w:rPr>
              <w:t>Programu</w:t>
            </w:r>
            <w:r w:rsidRPr="000A0258">
              <w:rPr>
                <w:color w:val="auto"/>
              </w:rPr>
              <w:t xml:space="preserve"> z przepisami wspólnotowymi można zaliczyć przede wszystkim:</w:t>
            </w:r>
          </w:p>
          <w:p w:rsidR="000A0258" w:rsidRPr="006D71C7" w:rsidRDefault="000A0258" w:rsidP="00014FEA">
            <w:pPr>
              <w:pStyle w:val="Default"/>
              <w:numPr>
                <w:ilvl w:val="0"/>
                <w:numId w:val="88"/>
              </w:numPr>
              <w:tabs>
                <w:tab w:val="left" w:pos="0"/>
              </w:tabs>
              <w:spacing w:line="276" w:lineRule="auto"/>
              <w:ind w:left="851"/>
              <w:jc w:val="both"/>
              <w:rPr>
                <w:color w:val="auto"/>
              </w:rPr>
            </w:pPr>
            <w:r w:rsidRPr="006D71C7">
              <w:rPr>
                <w:color w:val="auto"/>
              </w:rPr>
              <w:t>obowiązek dostarczenia dokumentu stwierdzającego fakt, czy dany projekt może wywierać istotny negatywny wpływ na obszary objęte lub, które mają być objęte siecią Natura 2000, projekty, które negatywnie oddziaływają na potencjalne obszary Natura 2000 nie mogą otrzymać dofinansowania,</w:t>
            </w:r>
          </w:p>
          <w:p w:rsidR="000A0258" w:rsidRPr="006D71C7" w:rsidRDefault="000A0258" w:rsidP="00014FEA">
            <w:pPr>
              <w:pStyle w:val="Default"/>
              <w:numPr>
                <w:ilvl w:val="0"/>
                <w:numId w:val="88"/>
              </w:numPr>
              <w:tabs>
                <w:tab w:val="left" w:pos="0"/>
              </w:tabs>
              <w:spacing w:line="276" w:lineRule="auto"/>
              <w:ind w:left="851"/>
              <w:jc w:val="both"/>
              <w:rPr>
                <w:color w:val="auto"/>
              </w:rPr>
            </w:pPr>
            <w:r w:rsidRPr="006D71C7">
              <w:rPr>
                <w:color w:val="auto"/>
              </w:rPr>
              <w:t xml:space="preserve">umiejscowienie w strukturze IZ RPO WSL koordynatora ds. środowiska gwarantującego odpowiednie uwzględnienie wymiaru środowiskowego i jego monitoring na wszystkich poziomach realizacji RPO WSL, ponadto IZ RPO WSL przygotowuje co roku </w:t>
            </w:r>
            <w:r w:rsidRPr="000A0258">
              <w:rPr>
                <w:color w:val="auto"/>
              </w:rPr>
              <w:t>Raport środowiskowy</w:t>
            </w:r>
            <w:r w:rsidRPr="006D71C7">
              <w:rPr>
                <w:color w:val="auto"/>
              </w:rPr>
              <w:t xml:space="preserve"> jednak w związku z faktem, iż wszystkie wska</w:t>
            </w:r>
            <w:r w:rsidRPr="000A0258">
              <w:rPr>
                <w:color w:val="auto"/>
              </w:rPr>
              <w:t>ź</w:t>
            </w:r>
            <w:r w:rsidRPr="006D71C7">
              <w:rPr>
                <w:color w:val="auto"/>
              </w:rPr>
              <w:t>niki zamieszczone w ww. raporcie pochodz</w:t>
            </w:r>
            <w:r w:rsidRPr="000A0258">
              <w:rPr>
                <w:color w:val="auto"/>
              </w:rPr>
              <w:t xml:space="preserve">ą </w:t>
            </w:r>
            <w:r w:rsidRPr="006D71C7">
              <w:rPr>
                <w:color w:val="auto"/>
              </w:rPr>
              <w:t>ze statystyki publicznej, jest on przygotowywany z rocznym opóźnieniem,</w:t>
            </w:r>
            <w:r w:rsidRPr="000A0258">
              <w:rPr>
                <w:color w:val="auto"/>
              </w:rPr>
              <w:t xml:space="preserve"> Raport środowiskowy za 2012 rok</w:t>
            </w:r>
            <w:r w:rsidRPr="006D71C7">
              <w:rPr>
                <w:color w:val="auto"/>
              </w:rPr>
              <w:t xml:space="preserve"> został dołączony do niniejszego </w:t>
            </w:r>
            <w:r w:rsidRPr="000A0258">
              <w:rPr>
                <w:color w:val="auto"/>
              </w:rPr>
              <w:t>Sprawozdania (</w:t>
            </w:r>
            <w:r w:rsidRPr="006D71C7">
              <w:rPr>
                <w:color w:val="auto"/>
              </w:rPr>
              <w:t xml:space="preserve">załącznik nr </w:t>
            </w:r>
            <w:r w:rsidRPr="000A0258">
              <w:rPr>
                <w:color w:val="auto"/>
              </w:rPr>
              <w:t>…</w:t>
            </w:r>
            <w:r>
              <w:rPr>
                <w:color w:val="auto"/>
              </w:rPr>
              <w:t>.</w:t>
            </w:r>
            <w:r w:rsidRPr="000A0258">
              <w:rPr>
                <w:color w:val="auto"/>
              </w:rPr>
              <w:t>).</w:t>
            </w:r>
          </w:p>
          <w:p w:rsidR="000A0258" w:rsidRPr="006D71C7" w:rsidRDefault="000A0258" w:rsidP="00014FEA">
            <w:pPr>
              <w:pStyle w:val="Default"/>
              <w:numPr>
                <w:ilvl w:val="0"/>
                <w:numId w:val="88"/>
              </w:numPr>
              <w:tabs>
                <w:tab w:val="left" w:pos="0"/>
              </w:tabs>
              <w:spacing w:line="276" w:lineRule="auto"/>
              <w:ind w:left="851"/>
              <w:jc w:val="both"/>
              <w:rPr>
                <w:color w:val="auto"/>
              </w:rPr>
            </w:pPr>
            <w:r w:rsidRPr="006D71C7">
              <w:rPr>
                <w:color w:val="auto"/>
              </w:rPr>
              <w:t>zapewnienie, że każde wsparcie stanowiące pomoc publiczną udzielane w ramach RPO WSL, jest zgodne z przepisami dotyczącymi zasad udzielania tej pomocy, każdy beneficjent składający wniosek o dofinansowanie w ramach RPO WSL musi określić czy projekt podlega regułom pomocy publicznej (czy realizacja narusza bądź zagraża naruszaniu wspólnego rynku w rozumieniu Traktatu Ustanawiającego Wspólnotę Europejską), które następnie są weryfikowane przez IZ RPO WSL na etapie oceny,</w:t>
            </w:r>
          </w:p>
          <w:p w:rsidR="000A0258" w:rsidRPr="006D71C7" w:rsidRDefault="000A0258" w:rsidP="00014FEA">
            <w:pPr>
              <w:pStyle w:val="Default"/>
              <w:numPr>
                <w:ilvl w:val="0"/>
                <w:numId w:val="88"/>
              </w:numPr>
              <w:tabs>
                <w:tab w:val="left" w:pos="0"/>
              </w:tabs>
              <w:spacing w:line="276" w:lineRule="auto"/>
              <w:ind w:left="851"/>
              <w:jc w:val="both"/>
              <w:rPr>
                <w:color w:val="auto"/>
              </w:rPr>
            </w:pPr>
            <w:r w:rsidRPr="000A0258">
              <w:rPr>
                <w:color w:val="auto"/>
              </w:rPr>
              <w:t xml:space="preserve">IZ RPO WSL przyjęła odpowiednie kryteria wyboru projektów do dofinansowania dot. </w:t>
            </w:r>
            <w:bookmarkStart w:id="171" w:name="_GoBack"/>
            <w:bookmarkEnd w:id="171"/>
            <w:r w:rsidRPr="000A0258">
              <w:rPr>
                <w:color w:val="auto"/>
              </w:rPr>
              <w:t>polityk horyzontalnych (ok</w:t>
            </w:r>
            <w:r w:rsidRPr="006D71C7">
              <w:rPr>
                <w:color w:val="auto"/>
              </w:rPr>
              <w:t>reślenie stopnia realizacji polityki równych szans, polityki ochrony środowiska, wpływ projektu na utworzenie nowych miejsc pracy, w tym dla osób niepełnosprawnych, dostępność dla niepełnosprawnych), projekt mający pozytywny wpływ na realizacje poszczególnych polityk horyzontalnych otrzymuje dodatkowe punkty w trakcie przeprowadzanej oceny merytoryczno-technicznej, co w konsekwencji zwiększa jego szansę na otrzymanie dofinansowania,</w:t>
            </w:r>
          </w:p>
          <w:p w:rsidR="000A0258" w:rsidRPr="006D71C7" w:rsidRDefault="000A0258" w:rsidP="00014FEA">
            <w:pPr>
              <w:pStyle w:val="Default"/>
              <w:numPr>
                <w:ilvl w:val="0"/>
                <w:numId w:val="88"/>
              </w:numPr>
              <w:tabs>
                <w:tab w:val="left" w:pos="0"/>
              </w:tabs>
              <w:spacing w:line="276" w:lineRule="auto"/>
              <w:ind w:left="851"/>
              <w:jc w:val="both"/>
              <w:rPr>
                <w:color w:val="auto"/>
              </w:rPr>
            </w:pPr>
            <w:r w:rsidRPr="006D71C7">
              <w:rPr>
                <w:color w:val="auto"/>
              </w:rPr>
              <w:t xml:space="preserve">monitorowanie co roku wskaźników horyzontalnych dot. redukcji zużycia energii oraz osób niepełnosprawnych, postęp realizacji wskaźników został przedstawiony w załączniku nr </w:t>
            </w:r>
            <w:r w:rsidRPr="000A0258">
              <w:rPr>
                <w:color w:val="auto"/>
              </w:rPr>
              <w:t>…</w:t>
            </w:r>
            <w:r w:rsidRPr="006D71C7">
              <w:rPr>
                <w:color w:val="auto"/>
              </w:rPr>
              <w:t xml:space="preserve"> do niniejszego </w:t>
            </w:r>
            <w:r w:rsidRPr="000A0258">
              <w:rPr>
                <w:color w:val="auto"/>
              </w:rPr>
              <w:t>Sprawozdania,</w:t>
            </w:r>
          </w:p>
          <w:p w:rsidR="000A0258" w:rsidRPr="006D71C7" w:rsidRDefault="000A0258" w:rsidP="00014FEA">
            <w:pPr>
              <w:pStyle w:val="Default"/>
              <w:numPr>
                <w:ilvl w:val="0"/>
                <w:numId w:val="88"/>
              </w:numPr>
              <w:tabs>
                <w:tab w:val="left" w:pos="0"/>
              </w:tabs>
              <w:spacing w:line="276" w:lineRule="auto"/>
              <w:ind w:left="851"/>
              <w:jc w:val="both"/>
              <w:rPr>
                <w:color w:val="auto"/>
              </w:rPr>
            </w:pPr>
            <w:r w:rsidRPr="006D71C7">
              <w:rPr>
                <w:color w:val="auto"/>
              </w:rPr>
              <w:t xml:space="preserve">projekty, które mają negatywny wpływ na którąkolwiek z polityk horyzontalnych nie otrzymują dofinansowania w ramach </w:t>
            </w:r>
            <w:r w:rsidRPr="000A0258">
              <w:rPr>
                <w:color w:val="auto"/>
              </w:rPr>
              <w:t>Programu.</w:t>
            </w:r>
          </w:p>
          <w:p w:rsidR="000A0258" w:rsidRDefault="000A0258" w:rsidP="000A0258">
            <w:pPr>
              <w:pStyle w:val="Default"/>
              <w:tabs>
                <w:tab w:val="left" w:pos="0"/>
                <w:tab w:val="left" w:pos="284"/>
              </w:tabs>
              <w:spacing w:line="276" w:lineRule="auto"/>
              <w:jc w:val="both"/>
              <w:rPr>
                <w:color w:val="auto"/>
              </w:rPr>
            </w:pPr>
          </w:p>
          <w:p w:rsidR="000A0258" w:rsidRPr="006D71C7" w:rsidRDefault="000A0258" w:rsidP="000A0258">
            <w:pPr>
              <w:pStyle w:val="Default"/>
              <w:tabs>
                <w:tab w:val="left" w:pos="0"/>
                <w:tab w:val="left" w:pos="284"/>
              </w:tabs>
              <w:spacing w:line="276" w:lineRule="auto"/>
              <w:jc w:val="both"/>
              <w:rPr>
                <w:color w:val="auto"/>
              </w:rPr>
            </w:pPr>
            <w:r w:rsidRPr="006D71C7">
              <w:rPr>
                <w:color w:val="auto"/>
              </w:rPr>
              <w:t>W okresie sprawozdawczym nie występowały problemy związane z przestrzeganiem poszczególnych polityk wspólnotowych.</w:t>
            </w:r>
          </w:p>
        </w:tc>
      </w:tr>
    </w:tbl>
    <w:p w:rsidR="005E4CA8" w:rsidRDefault="002E7A75" w:rsidP="00231C95">
      <w:pPr>
        <w:pStyle w:val="Nagwek1"/>
        <w:numPr>
          <w:ilvl w:val="1"/>
          <w:numId w:val="32"/>
        </w:numPr>
        <w:tabs>
          <w:tab w:val="left" w:pos="851"/>
        </w:tabs>
        <w:spacing w:after="120"/>
        <w:jc w:val="both"/>
        <w:rPr>
          <w:bCs w:val="0"/>
          <w:szCs w:val="24"/>
        </w:rPr>
      </w:pPr>
      <w:bookmarkStart w:id="172" w:name="_Toc292789263"/>
      <w:bookmarkStart w:id="173" w:name="_Toc292793548"/>
      <w:bookmarkEnd w:id="162"/>
      <w:r w:rsidRPr="006D71C7">
        <w:rPr>
          <w:bCs w:val="0"/>
          <w:szCs w:val="24"/>
        </w:rPr>
        <w:t xml:space="preserve"> </w:t>
      </w:r>
      <w:bookmarkStart w:id="174" w:name="_Toc359584875"/>
      <w:r w:rsidR="00762DFA" w:rsidRPr="006D71C7">
        <w:rPr>
          <w:bCs w:val="0"/>
          <w:szCs w:val="24"/>
        </w:rPr>
        <w:t>ZASADA RÓWNOŚCI SZANS</w:t>
      </w:r>
      <w:bookmarkEnd w:id="172"/>
      <w:bookmarkEnd w:id="173"/>
      <w:bookmarkEnd w:id="174"/>
    </w:p>
    <w:p w:rsidR="000E12A9" w:rsidRPr="00E217D0" w:rsidRDefault="000E12A9" w:rsidP="000E12A9">
      <w:pPr>
        <w:jc w:val="both"/>
      </w:pPr>
      <w:r w:rsidRPr="00E217D0">
        <w:t>W okresie sprawozdawczym w zakresie wspierania równości szans mężczyzn i kobiet nie prowadzono uzgodnień partnerskich.</w:t>
      </w:r>
    </w:p>
    <w:p w:rsidR="000E12A9" w:rsidRPr="006D71C7" w:rsidRDefault="000E12A9" w:rsidP="000E12A9">
      <w:pPr>
        <w:spacing w:after="120"/>
        <w:jc w:val="both"/>
      </w:pPr>
      <w:r w:rsidRPr="006D71C7">
        <w:rPr>
          <w:szCs w:val="24"/>
        </w:rPr>
        <w:t>IZ RPO WSL realizuje zasadę równości szans na:</w:t>
      </w:r>
    </w:p>
    <w:p w:rsidR="000E12A9" w:rsidRPr="00A80D36" w:rsidRDefault="000E12A9" w:rsidP="00014FEA">
      <w:pPr>
        <w:pStyle w:val="Default"/>
        <w:numPr>
          <w:ilvl w:val="0"/>
          <w:numId w:val="91"/>
        </w:numPr>
        <w:spacing w:line="276" w:lineRule="auto"/>
        <w:ind w:left="708"/>
        <w:jc w:val="both"/>
        <w:rPr>
          <w:bCs/>
          <w:color w:val="auto"/>
        </w:rPr>
      </w:pPr>
      <w:r w:rsidRPr="00A80D36">
        <w:rPr>
          <w:i/>
          <w:color w:val="auto"/>
        </w:rPr>
        <w:t>etapie programowania/wdrażania</w:t>
      </w:r>
      <w:r w:rsidRPr="00A80D36">
        <w:rPr>
          <w:color w:val="auto"/>
        </w:rPr>
        <w:t xml:space="preserve">: w celu zapewnienia równości szans w ramach RPO WSL utworzono kryterium formalno – merytoryczne w ramach procedury wyboru projektów („Zgodność projektu z politykami horyzontalnymi”), którego spełnienie jest możliwe wyłącznie w przypadku, gdy projekt jest zgodny z politykami horyzontalnymi. Dodatkowo </w:t>
      </w:r>
      <w:r w:rsidRPr="00A80D36">
        <w:rPr>
          <w:bCs/>
          <w:color w:val="auto"/>
        </w:rPr>
        <w:t>wszyscy beneficjenci mają równy dostęp do informacji np. nt. konkursów ogłaszanych na podstawie znanych znacznie wcześniej harmonogramów naborów, a katalogi beneficjentów mogących aplikować w danym działaniu/</w:t>
      </w:r>
      <w:proofErr w:type="spellStart"/>
      <w:r w:rsidRPr="00A80D36">
        <w:rPr>
          <w:bCs/>
          <w:color w:val="auto"/>
        </w:rPr>
        <w:t>poddziałaniu</w:t>
      </w:r>
      <w:proofErr w:type="spellEnd"/>
      <w:r w:rsidRPr="00A80D36">
        <w:rPr>
          <w:bCs/>
          <w:color w:val="auto"/>
        </w:rPr>
        <w:t xml:space="preserve"> są szersze od listy rzeczywiście zainteresowanych podmiotów.</w:t>
      </w:r>
    </w:p>
    <w:p w:rsidR="00A80D36" w:rsidRDefault="000E12A9" w:rsidP="00014FEA">
      <w:pPr>
        <w:pStyle w:val="Default"/>
        <w:numPr>
          <w:ilvl w:val="0"/>
          <w:numId w:val="91"/>
        </w:numPr>
        <w:spacing w:line="276" w:lineRule="auto"/>
        <w:ind w:left="714" w:hanging="357"/>
        <w:jc w:val="both"/>
      </w:pPr>
      <w:r w:rsidRPr="005D3865">
        <w:rPr>
          <w:i/>
        </w:rPr>
        <w:t xml:space="preserve">etapie </w:t>
      </w:r>
      <w:r w:rsidRPr="005D3865">
        <w:rPr>
          <w:i/>
          <w:color w:val="auto"/>
        </w:rPr>
        <w:t>monitorowania</w:t>
      </w:r>
      <w:r w:rsidRPr="001007E9">
        <w:rPr>
          <w:color w:val="auto"/>
        </w:rPr>
        <w:t xml:space="preserve">: </w:t>
      </w:r>
      <w:r w:rsidR="00886F9D">
        <w:rPr>
          <w:color w:val="auto"/>
        </w:rPr>
        <w:t>n</w:t>
      </w:r>
      <w:r w:rsidRPr="001007E9">
        <w:rPr>
          <w:color w:val="auto"/>
        </w:rPr>
        <w:t>a etapie monitorowania kluczową kwestią jest reprezentatywny skład Komitetu Monitorują</w:t>
      </w:r>
      <w:r>
        <w:rPr>
          <w:color w:val="auto"/>
        </w:rPr>
        <w:t>cego RPO WSL</w:t>
      </w:r>
      <w:r w:rsidRPr="001007E9">
        <w:rPr>
          <w:color w:val="auto"/>
        </w:rPr>
        <w:t>. W przypadku KM RPO WSL powołano 10 członków z ramienia partnerów społeczno-gospodarczych (z 2</w:t>
      </w:r>
      <w:r>
        <w:rPr>
          <w:color w:val="auto"/>
        </w:rPr>
        <w:t>8</w:t>
      </w:r>
      <w:r w:rsidRPr="001007E9">
        <w:rPr>
          <w:color w:val="auto"/>
        </w:rPr>
        <w:t xml:space="preserve"> członków mających głos, czyli </w:t>
      </w:r>
      <w:r>
        <w:rPr>
          <w:color w:val="auto"/>
        </w:rPr>
        <w:t xml:space="preserve">ponad </w:t>
      </w:r>
      <w:r w:rsidRPr="001007E9">
        <w:rPr>
          <w:color w:val="auto"/>
        </w:rPr>
        <w:t xml:space="preserve">30%), zatem skład jest reprezentatywny dla tej grupy </w:t>
      </w:r>
      <w:proofErr w:type="spellStart"/>
      <w:r w:rsidRPr="001007E9">
        <w:rPr>
          <w:color w:val="auto"/>
        </w:rPr>
        <w:t>interesariuszy</w:t>
      </w:r>
      <w:proofErr w:type="spellEnd"/>
      <w:r w:rsidRPr="001007E9">
        <w:rPr>
          <w:color w:val="auto"/>
        </w:rPr>
        <w:t xml:space="preserve"> (pozostałe grupy to grupa rządowa i samorządowa). </w:t>
      </w:r>
      <w:r w:rsidRPr="002C52AC">
        <w:rPr>
          <w:color w:val="auto"/>
        </w:rPr>
        <w:t xml:space="preserve">Kolejną kwestią jest monitorowanie zasady równości szans. </w:t>
      </w:r>
      <w:r>
        <w:rPr>
          <w:color w:val="auto"/>
        </w:rPr>
        <w:t>W RPO WSL w większości</w:t>
      </w:r>
      <w:r w:rsidR="00886F9D">
        <w:rPr>
          <w:color w:val="auto"/>
        </w:rPr>
        <w:t xml:space="preserve"> p</w:t>
      </w:r>
      <w:r w:rsidRPr="002C52AC">
        <w:rPr>
          <w:color w:val="auto"/>
        </w:rPr>
        <w:t xml:space="preserve">riorytetów </w:t>
      </w:r>
      <w:r w:rsidR="00886F9D">
        <w:rPr>
          <w:color w:val="auto"/>
        </w:rPr>
        <w:t>(p</w:t>
      </w:r>
      <w:r>
        <w:rPr>
          <w:color w:val="auto"/>
        </w:rPr>
        <w:t xml:space="preserve">riorytety I-IV, VI) </w:t>
      </w:r>
      <w:r w:rsidRPr="002C52AC">
        <w:rPr>
          <w:color w:val="auto"/>
        </w:rPr>
        <w:t xml:space="preserve">zakłada </w:t>
      </w:r>
      <w:r>
        <w:rPr>
          <w:color w:val="auto"/>
        </w:rPr>
        <w:t xml:space="preserve">się </w:t>
      </w:r>
      <w:r w:rsidRPr="002C52AC">
        <w:rPr>
          <w:color w:val="auto"/>
        </w:rPr>
        <w:t xml:space="preserve">monitorowanie równego traktowania kobiet i mężczyzn poprzez przyjęte </w:t>
      </w:r>
      <w:r>
        <w:rPr>
          <w:color w:val="auto"/>
        </w:rPr>
        <w:t>programowe wskaźniki rezultatu odnoszące się</w:t>
      </w:r>
      <w:r w:rsidR="00C318ED">
        <w:rPr>
          <w:color w:val="auto"/>
        </w:rPr>
        <w:t xml:space="preserve"> do </w:t>
      </w:r>
      <w:r w:rsidRPr="002C52AC">
        <w:rPr>
          <w:color w:val="auto"/>
        </w:rPr>
        <w:t>tworzenia nowych miejsc pracy</w:t>
      </w:r>
      <w:r w:rsidRPr="005D3865">
        <w:rPr>
          <w:color w:val="auto"/>
        </w:rPr>
        <w:t xml:space="preserve">. Dodatkowo, wszystkie informacje monitoringowe nt. realizacji </w:t>
      </w:r>
      <w:r w:rsidRPr="00886F9D">
        <w:rPr>
          <w:i/>
          <w:color w:val="auto"/>
        </w:rPr>
        <w:t>Programu</w:t>
      </w:r>
      <w:r w:rsidRPr="005D3865">
        <w:rPr>
          <w:color w:val="auto"/>
        </w:rPr>
        <w:t xml:space="preserve"> umieszczane są na stronach internetowych IZ RPO </w:t>
      </w:r>
      <w:r w:rsidR="00C318ED">
        <w:rPr>
          <w:color w:val="auto"/>
        </w:rPr>
        <w:t>WSL, co </w:t>
      </w:r>
      <w:r w:rsidRPr="005D3865">
        <w:rPr>
          <w:color w:val="auto"/>
        </w:rPr>
        <w:t>zapewnia równy dostęp do informacji wszystkim beneficjentom.</w:t>
      </w:r>
    </w:p>
    <w:p w:rsidR="000E12A9" w:rsidRDefault="000E12A9" w:rsidP="00014FEA">
      <w:pPr>
        <w:pStyle w:val="Default"/>
        <w:numPr>
          <w:ilvl w:val="0"/>
          <w:numId w:val="91"/>
        </w:numPr>
        <w:spacing w:line="276" w:lineRule="auto"/>
        <w:ind w:left="714" w:hanging="357"/>
        <w:jc w:val="both"/>
      </w:pPr>
      <w:r w:rsidRPr="00A80D36">
        <w:rPr>
          <w:i/>
        </w:rPr>
        <w:t>etapie ewaluacji</w:t>
      </w:r>
      <w:r w:rsidRPr="001007E9">
        <w:t xml:space="preserve">: </w:t>
      </w:r>
      <w:bookmarkStart w:id="175" w:name="_Toc324853873"/>
      <w:r w:rsidR="00886F9D">
        <w:t>n</w:t>
      </w:r>
      <w:r>
        <w:t xml:space="preserve">a etapie </w:t>
      </w:r>
      <w:r w:rsidRPr="005D3865">
        <w:t>ewaluacji</w:t>
      </w:r>
      <w:r w:rsidRPr="00A80D36">
        <w:rPr>
          <w:b/>
        </w:rPr>
        <w:t xml:space="preserve"> </w:t>
      </w:r>
      <w:r>
        <w:t>zasada równości szans jest realizowana poprzez:</w:t>
      </w:r>
    </w:p>
    <w:p w:rsidR="000E12A9" w:rsidRDefault="000E12A9" w:rsidP="00014FEA">
      <w:pPr>
        <w:pStyle w:val="Akapitzlist"/>
        <w:numPr>
          <w:ilvl w:val="1"/>
          <w:numId w:val="92"/>
        </w:numPr>
        <w:spacing w:after="0"/>
        <w:ind w:left="1276"/>
        <w:jc w:val="both"/>
      </w:pPr>
      <w:r>
        <w:t>równy dostęp wszystkich potencjalnych wykonawców do realizacji badania (spełniających określone warunki związane z potencjałem i doświadczeniem),</w:t>
      </w:r>
    </w:p>
    <w:p w:rsidR="000E12A9" w:rsidRDefault="000E12A9" w:rsidP="00014FEA">
      <w:pPr>
        <w:pStyle w:val="Akapitzlist"/>
        <w:numPr>
          <w:ilvl w:val="1"/>
          <w:numId w:val="92"/>
        </w:numPr>
        <w:spacing w:after="0"/>
        <w:ind w:left="1276"/>
        <w:jc w:val="both"/>
      </w:pPr>
      <w:r>
        <w:t>zachowaniu zasady uczciwej konkurencji między potencjalnymi wykonawcami,</w:t>
      </w:r>
    </w:p>
    <w:p w:rsidR="000E12A9" w:rsidRDefault="000E12A9" w:rsidP="00014FEA">
      <w:pPr>
        <w:pStyle w:val="Akapitzlist"/>
        <w:numPr>
          <w:ilvl w:val="1"/>
          <w:numId w:val="92"/>
        </w:numPr>
        <w:spacing w:after="0"/>
        <w:ind w:left="1276"/>
        <w:jc w:val="both"/>
      </w:pPr>
      <w:r>
        <w:t>równe traktowanie wszystkich potencjalnych wykonawców.</w:t>
      </w:r>
    </w:p>
    <w:p w:rsidR="000E12A9" w:rsidRDefault="000E12A9" w:rsidP="00A80D36">
      <w:pPr>
        <w:spacing w:after="0"/>
        <w:jc w:val="both"/>
      </w:pPr>
      <w:r w:rsidRPr="00CB5F41">
        <w:t xml:space="preserve">Wybór </w:t>
      </w:r>
      <w:proofErr w:type="spellStart"/>
      <w:r w:rsidRPr="00CB5F41">
        <w:t>ewaluatora</w:t>
      </w:r>
      <w:proofErr w:type="spellEnd"/>
      <w:r w:rsidRPr="00CB5F41">
        <w:t xml:space="preserve"> zewnętrznego odbywa się na podstawie </w:t>
      </w:r>
      <w:r w:rsidRPr="00886F9D">
        <w:rPr>
          <w:i/>
        </w:rPr>
        <w:t>Ustawy z dnia 29.01.2004r. Prawo Zamówień Publicznych</w:t>
      </w:r>
      <w:r w:rsidRPr="00CB5F41">
        <w:t xml:space="preserve"> (</w:t>
      </w:r>
      <w:r>
        <w:rPr>
          <w:rStyle w:val="h1"/>
        </w:rPr>
        <w:t>Dz. U. 2010 nr 113 poz. 759</w:t>
      </w:r>
      <w:r w:rsidRPr="00CB5F41">
        <w:t xml:space="preserve"> z później</w:t>
      </w:r>
      <w:r>
        <w:t>szymi zmianami). Postępowania o </w:t>
      </w:r>
      <w:r w:rsidRPr="00CB5F41">
        <w:t xml:space="preserve">udzielenie zamówienia publicznego prowadzone </w:t>
      </w:r>
      <w:r>
        <w:t xml:space="preserve">są przeważnie </w:t>
      </w:r>
      <w:r w:rsidRPr="00CB5F41">
        <w:t>w trybie przetargu nieograniczonego. Przygotowanie zamówienia, j</w:t>
      </w:r>
      <w:r w:rsidR="00886F9D">
        <w:t>ak również wyłonienie wykonawcy</w:t>
      </w:r>
      <w:r w:rsidRPr="00CB5F41">
        <w:t xml:space="preserve"> ma </w:t>
      </w:r>
      <w:r>
        <w:t xml:space="preserve">charakter jawny i opiera się na </w:t>
      </w:r>
      <w:r w:rsidRPr="00CB5F41">
        <w:t xml:space="preserve">zasadach czytelnych dla wszystkich zainteresowanych podmiotów. </w:t>
      </w:r>
      <w:r>
        <w:t xml:space="preserve">Głównym kryterium, przy wyborze </w:t>
      </w:r>
      <w:r w:rsidRPr="00CB5F41">
        <w:t>wykonawcy jest jakość przygotowanej oferty</w:t>
      </w:r>
      <w:r>
        <w:t>.</w:t>
      </w:r>
    </w:p>
    <w:p w:rsidR="00A80D36" w:rsidRDefault="00A80D36" w:rsidP="00886F9D">
      <w:pPr>
        <w:jc w:val="both"/>
      </w:pPr>
      <w:r>
        <w:t>Powyższe kwestie odnoszą się do wszystkich priorytetów wdrażanych w ramach RPO WSL.</w:t>
      </w:r>
    </w:p>
    <w:p w:rsidR="00070BDD" w:rsidRPr="000D7A14" w:rsidRDefault="00A80D36" w:rsidP="000D7A14">
      <w:pPr>
        <w:pStyle w:val="Default"/>
        <w:spacing w:line="276" w:lineRule="auto"/>
        <w:jc w:val="both"/>
      </w:pPr>
      <w:r>
        <w:rPr>
          <w:color w:val="auto"/>
        </w:rPr>
        <w:t xml:space="preserve">Jak wykazano w badaniu ewaluacyjnym </w:t>
      </w:r>
      <w:r>
        <w:rPr>
          <w:rFonts w:ascii="Tahoma" w:eastAsia="Calibri" w:hAnsi="Tahoma" w:cs="Tahoma"/>
        </w:rPr>
        <w:t xml:space="preserve"> </w:t>
      </w:r>
      <w:r w:rsidRPr="001937D1">
        <w:rPr>
          <w:i/>
          <w:color w:val="auto"/>
        </w:rPr>
        <w:t>Wstępna ocena realizacji i efektów Regionalnego Programu Operacyjnego Województwa Śląskiego na lata 2007-2013</w:t>
      </w:r>
      <w:r>
        <w:rPr>
          <w:i/>
          <w:color w:val="auto"/>
        </w:rPr>
        <w:t>,</w:t>
      </w:r>
      <w:r w:rsidRPr="001937D1">
        <w:rPr>
          <w:color w:val="auto"/>
        </w:rPr>
        <w:t xml:space="preserve"> </w:t>
      </w:r>
      <w:r>
        <w:rPr>
          <w:color w:val="auto"/>
        </w:rPr>
        <w:t xml:space="preserve">54% złożonych, a 51% wybranych projektów pozostawała w zgodzie z polityką równych szans. </w:t>
      </w:r>
      <w:r w:rsidRPr="001937D1">
        <w:rPr>
          <w:color w:val="auto"/>
        </w:rPr>
        <w:t>Największy odsetek projektów mających pozytywny wpływ na politykę równości szans wyst</w:t>
      </w:r>
      <w:r>
        <w:rPr>
          <w:color w:val="auto"/>
        </w:rPr>
        <w:t>ą</w:t>
      </w:r>
      <w:r w:rsidRPr="001937D1">
        <w:rPr>
          <w:color w:val="auto"/>
        </w:rPr>
        <w:t>p</w:t>
      </w:r>
      <w:r>
        <w:rPr>
          <w:color w:val="auto"/>
        </w:rPr>
        <w:t>ił</w:t>
      </w:r>
      <w:r w:rsidRPr="001937D1">
        <w:rPr>
          <w:color w:val="auto"/>
        </w:rPr>
        <w:t xml:space="preserve"> w </w:t>
      </w:r>
      <w:r>
        <w:rPr>
          <w:color w:val="auto"/>
        </w:rPr>
        <w:t>priorytec</w:t>
      </w:r>
      <w:r w:rsidRPr="001937D1">
        <w:rPr>
          <w:color w:val="auto"/>
        </w:rPr>
        <w:t>i</w:t>
      </w:r>
      <w:r>
        <w:rPr>
          <w:color w:val="auto"/>
        </w:rPr>
        <w:t>e</w:t>
      </w:r>
      <w:r w:rsidRPr="001937D1">
        <w:rPr>
          <w:color w:val="auto"/>
        </w:rPr>
        <w:t xml:space="preserve"> </w:t>
      </w:r>
      <w:r w:rsidRPr="000E12A9">
        <w:rPr>
          <w:i/>
          <w:color w:val="auto"/>
        </w:rPr>
        <w:t>VIII Infrastruktura edukacyjna</w:t>
      </w:r>
      <w:r>
        <w:rPr>
          <w:color w:val="auto"/>
        </w:rPr>
        <w:t xml:space="preserve"> </w:t>
      </w:r>
      <w:r w:rsidRPr="001937D1">
        <w:rPr>
          <w:color w:val="auto"/>
        </w:rPr>
        <w:t xml:space="preserve">– 80%, a także w </w:t>
      </w:r>
      <w:r>
        <w:rPr>
          <w:color w:val="auto"/>
        </w:rPr>
        <w:t>priorytecie</w:t>
      </w:r>
      <w:r w:rsidRPr="001937D1">
        <w:rPr>
          <w:color w:val="auto"/>
        </w:rPr>
        <w:t xml:space="preserve"> </w:t>
      </w:r>
      <w:r w:rsidRPr="000E12A9">
        <w:rPr>
          <w:i/>
          <w:color w:val="auto"/>
        </w:rPr>
        <w:t>III Turystyka</w:t>
      </w:r>
      <w:r>
        <w:rPr>
          <w:color w:val="auto"/>
        </w:rPr>
        <w:t xml:space="preserve"> </w:t>
      </w:r>
      <w:r w:rsidRPr="001937D1">
        <w:rPr>
          <w:color w:val="auto"/>
        </w:rPr>
        <w:t xml:space="preserve">– 74% </w:t>
      </w:r>
      <w:r>
        <w:rPr>
          <w:color w:val="auto"/>
        </w:rPr>
        <w:t>oraz</w:t>
      </w:r>
      <w:r w:rsidRPr="001937D1">
        <w:rPr>
          <w:color w:val="auto"/>
        </w:rPr>
        <w:t xml:space="preserve"> </w:t>
      </w:r>
      <w:r w:rsidRPr="000E12A9">
        <w:rPr>
          <w:i/>
          <w:color w:val="auto"/>
        </w:rPr>
        <w:t>IX Zdrowie i rekreacja</w:t>
      </w:r>
      <w:r>
        <w:rPr>
          <w:color w:val="auto"/>
        </w:rPr>
        <w:t xml:space="preserve"> </w:t>
      </w:r>
      <w:r w:rsidRPr="001937D1">
        <w:rPr>
          <w:color w:val="auto"/>
        </w:rPr>
        <w:t xml:space="preserve">– 68%. </w:t>
      </w:r>
      <w:r>
        <w:rPr>
          <w:color w:val="auto"/>
        </w:rPr>
        <w:t>Również</w:t>
      </w:r>
      <w:r w:rsidRPr="001937D1">
        <w:rPr>
          <w:color w:val="auto"/>
        </w:rPr>
        <w:t xml:space="preserve"> w </w:t>
      </w:r>
      <w:r>
        <w:rPr>
          <w:color w:val="auto"/>
        </w:rPr>
        <w:t>priorytetach</w:t>
      </w:r>
      <w:r w:rsidRPr="001937D1">
        <w:rPr>
          <w:color w:val="auto"/>
        </w:rPr>
        <w:t xml:space="preserve"> VI, IV, czy I odsetek </w:t>
      </w:r>
      <w:r>
        <w:rPr>
          <w:color w:val="auto"/>
        </w:rPr>
        <w:t xml:space="preserve">ten </w:t>
      </w:r>
      <w:r w:rsidRPr="001937D1">
        <w:rPr>
          <w:color w:val="auto"/>
        </w:rPr>
        <w:t xml:space="preserve">jest wysoki (w ponad połowie projektów). Znacząco niższy poziom występuje tylko w dwóch </w:t>
      </w:r>
      <w:r>
        <w:rPr>
          <w:color w:val="auto"/>
        </w:rPr>
        <w:t>priorytetach</w:t>
      </w:r>
      <w:r w:rsidRPr="001937D1">
        <w:rPr>
          <w:color w:val="auto"/>
        </w:rPr>
        <w:t xml:space="preserve"> – </w:t>
      </w:r>
      <w:r>
        <w:rPr>
          <w:color w:val="auto"/>
        </w:rPr>
        <w:t>priorytecie</w:t>
      </w:r>
      <w:r w:rsidRPr="001937D1">
        <w:rPr>
          <w:color w:val="auto"/>
        </w:rPr>
        <w:t xml:space="preserve"> </w:t>
      </w:r>
      <w:r w:rsidRPr="000E12A9">
        <w:rPr>
          <w:i/>
          <w:color w:val="auto"/>
        </w:rPr>
        <w:t>V Środowisko</w:t>
      </w:r>
      <w:r>
        <w:rPr>
          <w:color w:val="auto"/>
        </w:rPr>
        <w:t xml:space="preserve"> – 19% oraz priorytecie </w:t>
      </w:r>
      <w:r w:rsidRPr="000E12A9">
        <w:rPr>
          <w:i/>
          <w:color w:val="auto"/>
        </w:rPr>
        <w:t>VII Transport</w:t>
      </w:r>
      <w:r>
        <w:rPr>
          <w:color w:val="auto"/>
        </w:rPr>
        <w:t xml:space="preserve">. </w:t>
      </w:r>
      <w:r w:rsidR="000E12A9">
        <w:t>W ramach</w:t>
      </w:r>
      <w:r w:rsidR="00886F9D">
        <w:t xml:space="preserve"> </w:t>
      </w:r>
      <w:r w:rsidR="000D7A14">
        <w:t xml:space="preserve">ww. </w:t>
      </w:r>
      <w:r w:rsidR="00886F9D">
        <w:t xml:space="preserve">badania ewaluacyjnego </w:t>
      </w:r>
      <w:proofErr w:type="spellStart"/>
      <w:r w:rsidR="000E12A9">
        <w:t>ewaluatorzy</w:t>
      </w:r>
      <w:proofErr w:type="spellEnd"/>
      <w:r w:rsidR="000E12A9">
        <w:t xml:space="preserve"> oceniali realizację zasady równości szans w ramach </w:t>
      </w:r>
      <w:r w:rsidR="000E12A9" w:rsidRPr="00886F9D">
        <w:rPr>
          <w:i/>
        </w:rPr>
        <w:t>Programu</w:t>
      </w:r>
      <w:r w:rsidR="000E12A9">
        <w:t xml:space="preserve">. Po dokonaniu analizy zaproponowali zmiany </w:t>
      </w:r>
      <w:r w:rsidR="000E12A9" w:rsidRPr="009C5F53">
        <w:t>o</w:t>
      </w:r>
      <w:r w:rsidR="000E12A9">
        <w:t>dnośnie</w:t>
      </w:r>
      <w:r w:rsidR="000E12A9" w:rsidRPr="009C5F53">
        <w:t xml:space="preserve"> </w:t>
      </w:r>
      <w:r w:rsidR="000E12A9" w:rsidRPr="00886F9D">
        <w:t>horyzontalnych wskaźników rezultatu.</w:t>
      </w:r>
      <w:r w:rsidR="000E12A9">
        <w:rPr>
          <w:b/>
        </w:rPr>
        <w:t xml:space="preserve"> </w:t>
      </w:r>
      <w:proofErr w:type="spellStart"/>
      <w:r w:rsidR="000E12A9">
        <w:t>E</w:t>
      </w:r>
      <w:r w:rsidR="000E12A9" w:rsidRPr="00517DA2">
        <w:t>waluatorzy</w:t>
      </w:r>
      <w:proofErr w:type="spellEnd"/>
      <w:r w:rsidR="000E12A9" w:rsidRPr="00517DA2">
        <w:t xml:space="preserve"> wskazali, że</w:t>
      </w:r>
      <w:r w:rsidR="000E12A9" w:rsidRPr="009C5F53">
        <w:t xml:space="preserve"> należy dodać liczbę stworzonych miejsc pracy dla osób niepełnosprawnych. </w:t>
      </w:r>
      <w:r w:rsidR="00886F9D">
        <w:t>Zaproponowali</w:t>
      </w:r>
      <w:r w:rsidR="000E12A9" w:rsidRPr="009C5F53">
        <w:t xml:space="preserve"> </w:t>
      </w:r>
      <w:r w:rsidR="00886F9D">
        <w:t>także</w:t>
      </w:r>
      <w:r w:rsidR="000E12A9" w:rsidRPr="009C5F53">
        <w:t xml:space="preserve"> przenieść wskaźniki liczby stworzonych miejsc pracy dla kobiet i mężczyzn do wskaźników horyzontalnych.</w:t>
      </w:r>
      <w:r w:rsidR="000D7A14">
        <w:t xml:space="preserve"> </w:t>
      </w:r>
      <w:r w:rsidR="00070BDD">
        <w:rPr>
          <w:rFonts w:eastAsia="Calibri"/>
        </w:rPr>
        <w:t>P</w:t>
      </w:r>
      <w:r w:rsidR="00070BDD" w:rsidRPr="00070BDD">
        <w:rPr>
          <w:rFonts w:eastAsia="Calibri"/>
        </w:rPr>
        <w:t xml:space="preserve">rojektem stanowiącym dobrą praktykę w zakresie równości </w:t>
      </w:r>
      <w:r w:rsidR="00070BDD">
        <w:rPr>
          <w:rFonts w:eastAsia="Calibri"/>
        </w:rPr>
        <w:t xml:space="preserve">szans jest projekt </w:t>
      </w:r>
      <w:r w:rsidR="00070BDD" w:rsidRPr="00070BDD">
        <w:rPr>
          <w:rFonts w:eastAsia="Calibri"/>
          <w:i/>
        </w:rPr>
        <w:t xml:space="preserve">Adaptacji budynku biblioteki </w:t>
      </w:r>
      <w:proofErr w:type="spellStart"/>
      <w:r w:rsidR="00070BDD" w:rsidRPr="00070BDD">
        <w:rPr>
          <w:rFonts w:eastAsia="Calibri"/>
          <w:i/>
        </w:rPr>
        <w:t>Donnersmarcków</w:t>
      </w:r>
      <w:proofErr w:type="spellEnd"/>
      <w:r w:rsidR="00070BDD" w:rsidRPr="00070BDD">
        <w:rPr>
          <w:rFonts w:eastAsia="Calibri"/>
          <w:i/>
        </w:rPr>
        <w:t xml:space="preserve"> dla potrzeb Filharmonii Zabrzańskiej.</w:t>
      </w:r>
      <w:r w:rsidR="00070BDD" w:rsidRPr="00070BDD">
        <w:rPr>
          <w:rFonts w:eastAsia="Calibri"/>
        </w:rPr>
        <w:t xml:space="preserve"> Głównym </w:t>
      </w:r>
      <w:r w:rsidR="00070BDD" w:rsidRPr="00070BDD">
        <w:rPr>
          <w:rFonts w:eastAsia="Calibri"/>
          <w:bCs/>
        </w:rPr>
        <w:t>celem projektu</w:t>
      </w:r>
      <w:r w:rsidR="00070BDD" w:rsidRPr="00070BDD">
        <w:rPr>
          <w:rFonts w:eastAsia="Calibri"/>
          <w:b/>
          <w:bCs/>
        </w:rPr>
        <w:t xml:space="preserve"> </w:t>
      </w:r>
      <w:r w:rsidR="00070BDD" w:rsidRPr="00070BDD">
        <w:rPr>
          <w:rFonts w:eastAsia="Calibri"/>
        </w:rPr>
        <w:t xml:space="preserve">było zwiększenie stopnia wykorzystywania potencjału kulturowego miasta Zabrza. </w:t>
      </w:r>
    </w:p>
    <w:p w:rsidR="00070BDD" w:rsidRPr="00070BDD" w:rsidRDefault="00070BDD" w:rsidP="00070BDD">
      <w:pPr>
        <w:autoSpaceDE w:val="0"/>
        <w:autoSpaceDN w:val="0"/>
        <w:adjustRightInd w:val="0"/>
        <w:spacing w:after="0"/>
        <w:jc w:val="both"/>
        <w:rPr>
          <w:rFonts w:eastAsia="Calibri"/>
          <w:color w:val="000000"/>
          <w:szCs w:val="24"/>
        </w:rPr>
      </w:pPr>
      <w:r w:rsidRPr="00070BDD">
        <w:rPr>
          <w:rFonts w:eastAsia="Calibri"/>
          <w:color w:val="000000"/>
          <w:szCs w:val="24"/>
        </w:rPr>
        <w:t xml:space="preserve">Do celów szczegółowych projektu, zaliczyć można: </w:t>
      </w:r>
    </w:p>
    <w:p w:rsidR="00070BDD" w:rsidRPr="00070BDD" w:rsidRDefault="00070BDD" w:rsidP="00014FEA">
      <w:pPr>
        <w:pStyle w:val="Akapitzlist"/>
        <w:numPr>
          <w:ilvl w:val="0"/>
          <w:numId w:val="104"/>
        </w:numPr>
        <w:autoSpaceDE w:val="0"/>
        <w:autoSpaceDN w:val="0"/>
        <w:adjustRightInd w:val="0"/>
        <w:spacing w:after="18"/>
        <w:ind w:left="567"/>
        <w:jc w:val="both"/>
        <w:rPr>
          <w:rFonts w:eastAsia="Calibri"/>
          <w:color w:val="000000"/>
          <w:szCs w:val="24"/>
        </w:rPr>
      </w:pPr>
      <w:r w:rsidRPr="00070BDD">
        <w:rPr>
          <w:rFonts w:eastAsia="Calibri"/>
          <w:color w:val="000000"/>
          <w:szCs w:val="24"/>
        </w:rPr>
        <w:t xml:space="preserve">zwiększenie stopnia wykorzystania atrakcyjnej i cennej architektonicznie infrastruktury postindustrialnej miasta (zlokalizowanie siedziby Filharmonii w obiekcie wpisanym do Gminnego Rejestru Zabytków), </w:t>
      </w:r>
    </w:p>
    <w:p w:rsidR="00070BDD" w:rsidRPr="00070BDD" w:rsidRDefault="00070BDD" w:rsidP="00014FEA">
      <w:pPr>
        <w:pStyle w:val="Akapitzlist"/>
        <w:numPr>
          <w:ilvl w:val="0"/>
          <w:numId w:val="104"/>
        </w:numPr>
        <w:autoSpaceDE w:val="0"/>
        <w:autoSpaceDN w:val="0"/>
        <w:adjustRightInd w:val="0"/>
        <w:spacing w:after="18"/>
        <w:ind w:left="567"/>
        <w:jc w:val="both"/>
        <w:rPr>
          <w:rFonts w:eastAsia="Calibri"/>
          <w:color w:val="000000"/>
          <w:szCs w:val="24"/>
        </w:rPr>
      </w:pPr>
      <w:r w:rsidRPr="00070BDD">
        <w:rPr>
          <w:rFonts w:eastAsia="Calibri"/>
          <w:color w:val="000000"/>
          <w:szCs w:val="24"/>
        </w:rPr>
        <w:t xml:space="preserve">stworzenie odpowiednich warunków dla prowadzenia działalności kulturalnej oraz edukacyjnej Filharmonii, </w:t>
      </w:r>
    </w:p>
    <w:p w:rsidR="00070BDD" w:rsidRPr="00070BDD" w:rsidRDefault="00070BDD" w:rsidP="00014FEA">
      <w:pPr>
        <w:pStyle w:val="Akapitzlist"/>
        <w:numPr>
          <w:ilvl w:val="0"/>
          <w:numId w:val="104"/>
        </w:numPr>
        <w:autoSpaceDE w:val="0"/>
        <w:autoSpaceDN w:val="0"/>
        <w:adjustRightInd w:val="0"/>
        <w:spacing w:after="18"/>
        <w:ind w:left="567"/>
        <w:jc w:val="both"/>
        <w:rPr>
          <w:rFonts w:eastAsia="Calibri"/>
          <w:color w:val="000000"/>
          <w:szCs w:val="24"/>
        </w:rPr>
      </w:pPr>
      <w:r w:rsidRPr="00070BDD">
        <w:rPr>
          <w:rFonts w:eastAsia="Calibri"/>
          <w:bCs/>
          <w:color w:val="000000"/>
          <w:szCs w:val="24"/>
        </w:rPr>
        <w:t>udostępnienie obiektu dla osób niepełnosprawnych</w:t>
      </w:r>
      <w:r w:rsidRPr="00070BDD">
        <w:rPr>
          <w:rFonts w:eastAsia="Calibri"/>
          <w:color w:val="000000"/>
          <w:szCs w:val="24"/>
        </w:rPr>
        <w:t xml:space="preserve">, </w:t>
      </w:r>
    </w:p>
    <w:p w:rsidR="00070BDD" w:rsidRPr="00070BDD" w:rsidRDefault="00070BDD" w:rsidP="00014FEA">
      <w:pPr>
        <w:pStyle w:val="Akapitzlist"/>
        <w:numPr>
          <w:ilvl w:val="0"/>
          <w:numId w:val="104"/>
        </w:numPr>
        <w:autoSpaceDE w:val="0"/>
        <w:autoSpaceDN w:val="0"/>
        <w:adjustRightInd w:val="0"/>
        <w:spacing w:after="0"/>
        <w:ind w:left="567"/>
        <w:jc w:val="both"/>
        <w:rPr>
          <w:rFonts w:eastAsia="Calibri"/>
          <w:color w:val="000000"/>
          <w:szCs w:val="24"/>
        </w:rPr>
      </w:pPr>
      <w:r w:rsidRPr="00070BDD">
        <w:rPr>
          <w:rFonts w:eastAsia="Calibri"/>
          <w:bCs/>
          <w:color w:val="000000"/>
          <w:szCs w:val="24"/>
        </w:rPr>
        <w:t>stałą dostępność sali koncertowej</w:t>
      </w:r>
      <w:r w:rsidRPr="00070BDD">
        <w:rPr>
          <w:rFonts w:eastAsia="Calibri"/>
          <w:color w:val="000000"/>
          <w:szCs w:val="24"/>
        </w:rPr>
        <w:t xml:space="preserve">, dzięki czemu Filharmonia będzie mogła organizować więcej koncertów oraz zintensyfikować działalność edukacyjną. </w:t>
      </w:r>
    </w:p>
    <w:p w:rsidR="00070BDD" w:rsidRPr="00070BDD" w:rsidRDefault="00070BDD" w:rsidP="00070BDD">
      <w:pPr>
        <w:autoSpaceDE w:val="0"/>
        <w:autoSpaceDN w:val="0"/>
        <w:adjustRightInd w:val="0"/>
        <w:spacing w:after="0"/>
        <w:jc w:val="both"/>
        <w:rPr>
          <w:rFonts w:eastAsia="Calibri"/>
          <w:color w:val="000000"/>
          <w:szCs w:val="24"/>
        </w:rPr>
      </w:pPr>
      <w:r w:rsidRPr="00070BDD">
        <w:rPr>
          <w:rFonts w:eastAsia="Calibri"/>
          <w:color w:val="000000"/>
          <w:szCs w:val="24"/>
        </w:rPr>
        <w:t>Projekt polegał na remoncie i adaptacji zabytkowego budynku dawnej biblioteki na potrzeby Filharmonii Zabrzańskiej oraz na zakupie sprzętu komputerowego i wyposażenia budynku. Budynek będący przedmiotem inwestycji pochodzi z początku XX wieku. Jego pierwotnym przeznaczeniem była funkcja biblioteki. Po pożarze został odbudowany w latach 50-tych. Przed rozpoczęciem projektu budynek nie był użytkowany. W wyniku adaptacji zabytkowego budynku nastąpiło dostosowanie obiektu do obowiązującyc</w:t>
      </w:r>
      <w:r>
        <w:rPr>
          <w:rFonts w:eastAsia="Calibri"/>
          <w:color w:val="000000"/>
          <w:szCs w:val="24"/>
        </w:rPr>
        <w:t>h przepisów prawa budowlanego i </w:t>
      </w:r>
      <w:r w:rsidRPr="00070BDD">
        <w:rPr>
          <w:rFonts w:eastAsia="Calibri"/>
          <w:color w:val="000000"/>
          <w:szCs w:val="24"/>
        </w:rPr>
        <w:t xml:space="preserve">przepisów przeciwpożarowych. Obiekt został także zabezpieczony przed postępującą dewastacją. Do dyspozycji Filharmonii oddano część administracyjną, sale prób i garderoby, bibliotekę i archiwum oraz salę koncertowa. </w:t>
      </w:r>
    </w:p>
    <w:p w:rsidR="00070BDD" w:rsidRPr="000D7A14" w:rsidRDefault="00070BDD" w:rsidP="000D7A14">
      <w:pPr>
        <w:autoSpaceDE w:val="0"/>
        <w:autoSpaceDN w:val="0"/>
        <w:adjustRightInd w:val="0"/>
        <w:spacing w:after="0"/>
        <w:jc w:val="both"/>
        <w:rPr>
          <w:rFonts w:eastAsia="Calibri"/>
          <w:color w:val="000000"/>
          <w:szCs w:val="24"/>
        </w:rPr>
      </w:pPr>
      <w:r w:rsidRPr="00070BDD">
        <w:rPr>
          <w:rFonts w:eastAsia="Calibri"/>
          <w:color w:val="000000"/>
          <w:szCs w:val="24"/>
        </w:rPr>
        <w:t xml:space="preserve">Jednym z celów projektu było </w:t>
      </w:r>
      <w:r w:rsidRPr="00070BDD">
        <w:rPr>
          <w:rFonts w:eastAsia="Calibri"/>
          <w:bCs/>
          <w:color w:val="000000"/>
          <w:szCs w:val="24"/>
        </w:rPr>
        <w:t>wyrównanie szans dostępu do kultury mieszkańców wszystkich dzielnic</w:t>
      </w:r>
      <w:r w:rsidRPr="00070BDD">
        <w:rPr>
          <w:rFonts w:eastAsia="Calibri"/>
          <w:b/>
          <w:bCs/>
          <w:color w:val="000000"/>
          <w:szCs w:val="24"/>
        </w:rPr>
        <w:t xml:space="preserve"> </w:t>
      </w:r>
      <w:r w:rsidRPr="00070BDD">
        <w:rPr>
          <w:rFonts w:eastAsia="Calibri"/>
          <w:color w:val="000000"/>
          <w:szCs w:val="24"/>
        </w:rPr>
        <w:t xml:space="preserve">Zabrza poprzez adaptację zabytkowego budynku na potrzeby Filharmonii Zabrzańskiej. </w:t>
      </w:r>
      <w:r w:rsidRPr="00070BDD">
        <w:rPr>
          <w:rFonts w:eastAsia="Calibri"/>
          <w:bCs/>
          <w:color w:val="000000"/>
          <w:szCs w:val="24"/>
        </w:rPr>
        <w:t>Budynek został przystosowany dla potrzeb osób niepełnosprawnych</w:t>
      </w:r>
      <w:r w:rsidRPr="00070BDD">
        <w:rPr>
          <w:rFonts w:eastAsia="Calibri"/>
          <w:color w:val="000000"/>
          <w:szCs w:val="24"/>
        </w:rPr>
        <w:t>. W celu ułatwienia komunikacji w budynku zamontowana została winda dostosowana do osób niepełnosprawnych.</w:t>
      </w:r>
      <w:r>
        <w:rPr>
          <w:rFonts w:eastAsia="Calibri"/>
          <w:color w:val="000000"/>
          <w:szCs w:val="24"/>
        </w:rPr>
        <w:t xml:space="preserve"> </w:t>
      </w:r>
      <w:r w:rsidRPr="00070BDD">
        <w:rPr>
          <w:rFonts w:eastAsia="Calibri"/>
          <w:color w:val="000000"/>
          <w:szCs w:val="24"/>
        </w:rPr>
        <w:t xml:space="preserve">Dodatkowo, w ramach projektu zatrudnienie znalazło </w:t>
      </w:r>
      <w:r w:rsidRPr="00070BDD">
        <w:rPr>
          <w:rFonts w:eastAsia="Calibri"/>
          <w:bCs/>
          <w:color w:val="000000"/>
          <w:szCs w:val="24"/>
        </w:rPr>
        <w:t>4 osoby niepełnosprawne</w:t>
      </w:r>
      <w:r w:rsidRPr="00070BDD">
        <w:rPr>
          <w:rFonts w:eastAsia="Calibri"/>
          <w:color w:val="000000"/>
          <w:szCs w:val="24"/>
        </w:rPr>
        <w:t xml:space="preserve">. </w:t>
      </w:r>
      <w:r w:rsidRPr="00070BDD">
        <w:rPr>
          <w:rFonts w:eastAsia="Calibri"/>
          <w:szCs w:val="24"/>
        </w:rPr>
        <w:t xml:space="preserve">Projekt przyczynił się do </w:t>
      </w:r>
      <w:r w:rsidRPr="00070BDD">
        <w:rPr>
          <w:rFonts w:eastAsia="Calibri"/>
          <w:bCs/>
          <w:szCs w:val="24"/>
        </w:rPr>
        <w:t>aktywizacji dzielnicy</w:t>
      </w:r>
      <w:r w:rsidRPr="00070BDD">
        <w:rPr>
          <w:rFonts w:eastAsia="Calibri"/>
          <w:szCs w:val="24"/>
        </w:rPr>
        <w:t xml:space="preserve">, w której siedzibę ma Filharmonia. Przywrócenie do życia cennego, zabytkowego obiektu Biblioteki </w:t>
      </w:r>
      <w:proofErr w:type="spellStart"/>
      <w:r w:rsidRPr="00070BDD">
        <w:rPr>
          <w:rFonts w:eastAsia="Calibri"/>
          <w:szCs w:val="24"/>
        </w:rPr>
        <w:t>Donnesmarcków</w:t>
      </w:r>
      <w:proofErr w:type="spellEnd"/>
      <w:r w:rsidRPr="00070BDD">
        <w:rPr>
          <w:rFonts w:eastAsia="Calibri"/>
          <w:szCs w:val="24"/>
        </w:rPr>
        <w:t xml:space="preserve"> – wpisanego do Gminnego Rejestru Zabytków, wpłynęło pozytywnie na wzrost atrakcyjności przestrzeni publicznej. Także wzbogacona</w:t>
      </w:r>
      <w:r>
        <w:rPr>
          <w:rFonts w:eastAsia="Calibri"/>
          <w:szCs w:val="24"/>
        </w:rPr>
        <w:t xml:space="preserve"> oferta kulturalna jest jedną z </w:t>
      </w:r>
      <w:r w:rsidRPr="00070BDD">
        <w:rPr>
          <w:rFonts w:eastAsia="Calibri"/>
          <w:szCs w:val="24"/>
        </w:rPr>
        <w:t>form aktywizacji społeczności lokalnej i poprawy warunków życia w mieście.</w:t>
      </w:r>
      <w:r w:rsidR="000D7A14">
        <w:rPr>
          <w:rFonts w:eastAsia="Calibri"/>
          <w:szCs w:val="24"/>
        </w:rPr>
        <w:t xml:space="preserve"> </w:t>
      </w:r>
      <w:r w:rsidR="000D7A14">
        <w:t xml:space="preserve">Omawiany projekt </w:t>
      </w:r>
      <w:r w:rsidR="000D7A14" w:rsidRPr="00070BDD">
        <w:t>w sposób znaczący wpłyn</w:t>
      </w:r>
      <w:r w:rsidR="000D7A14">
        <w:t>ął na </w:t>
      </w:r>
      <w:r w:rsidR="000D7A14" w:rsidRPr="00070BDD">
        <w:t xml:space="preserve">wyrównywanie szans osób niepełnosprawnych, a tym samym </w:t>
      </w:r>
      <w:r w:rsidR="000D7A14">
        <w:t>jest</w:t>
      </w:r>
      <w:r w:rsidR="000D7A14" w:rsidRPr="00070BDD">
        <w:t xml:space="preserve"> dobrym przykładem realizacji w praktyce zasady równości szans – jedn</w:t>
      </w:r>
      <w:r w:rsidR="000D7A14">
        <w:t>ej z </w:t>
      </w:r>
      <w:r w:rsidR="000D7A14" w:rsidRPr="00070BDD">
        <w:t>głównych zasad</w:t>
      </w:r>
      <w:r w:rsidR="000D7A14">
        <w:t xml:space="preserve"> polityki Unii Europejskiej.</w:t>
      </w:r>
      <w:r>
        <w:t xml:space="preserve"> W projekcie</w:t>
      </w:r>
      <w:r w:rsidRPr="00070BDD">
        <w:t xml:space="preserve"> przeprowadzono prace związane z</w:t>
      </w:r>
      <w:r w:rsidR="000D7A14">
        <w:t> </w:t>
      </w:r>
      <w:r w:rsidRPr="00070BDD">
        <w:t>dostosowaniem infrastruktury do potrzeb osób niepełnosprawnych</w:t>
      </w:r>
      <w:r>
        <w:t>.</w:t>
      </w:r>
      <w:r w:rsidRPr="00070BDD">
        <w:t xml:space="preserve"> Dodatkowo w ramach projekt</w:t>
      </w:r>
      <w:r>
        <w:t>u</w:t>
      </w:r>
      <w:r w:rsidRPr="00070BDD">
        <w:t xml:space="preserve"> zostały zatrudnione osoby niepełnosprawne, co przyczyni się do ich integracji zawodowej. Mimo, że główne cele projekt</w:t>
      </w:r>
      <w:r>
        <w:t>u</w:t>
      </w:r>
      <w:r w:rsidRPr="00070BDD">
        <w:t xml:space="preserve"> nie były wprost skierowane na rozwiązywanie problemów osób niepełnosprawnych, to istotnie wpłynęły na poprawę jakości życia tych osób.</w:t>
      </w:r>
    </w:p>
    <w:p w:rsidR="00070BDD" w:rsidRDefault="00070BDD" w:rsidP="00A80D36">
      <w:pPr>
        <w:pStyle w:val="Default"/>
        <w:spacing w:line="276" w:lineRule="auto"/>
        <w:jc w:val="both"/>
      </w:pPr>
    </w:p>
    <w:p w:rsidR="00CC2FCA" w:rsidRDefault="00CC2FCA" w:rsidP="00A80D36">
      <w:pPr>
        <w:pStyle w:val="Default"/>
        <w:spacing w:line="276" w:lineRule="auto"/>
        <w:jc w:val="both"/>
      </w:pPr>
      <w:r>
        <w:t>Wnioski i rekomendacje w obszarze równości szans na kolejne okresy realizacji programu:</w:t>
      </w:r>
    </w:p>
    <w:p w:rsidR="00CC2FCA" w:rsidRPr="00CC2FCA" w:rsidRDefault="00CC2FCA" w:rsidP="00014FEA">
      <w:pPr>
        <w:pStyle w:val="Zwykytekst"/>
        <w:numPr>
          <w:ilvl w:val="0"/>
          <w:numId w:val="94"/>
        </w:numPr>
        <w:spacing w:line="276" w:lineRule="auto"/>
        <w:jc w:val="both"/>
        <w:rPr>
          <w:rFonts w:ascii="Times New Roman" w:hAnsi="Times New Roman"/>
          <w:sz w:val="24"/>
          <w:szCs w:val="24"/>
        </w:rPr>
      </w:pPr>
      <w:r w:rsidRPr="00CC2FCA">
        <w:rPr>
          <w:rFonts w:ascii="Times New Roman" w:hAnsi="Times New Roman"/>
          <w:sz w:val="24"/>
          <w:szCs w:val="24"/>
        </w:rPr>
        <w:t xml:space="preserve">wszystkie działania i inicjatywy uwzględniać będą w </w:t>
      </w:r>
      <w:r>
        <w:rPr>
          <w:rFonts w:ascii="Times New Roman" w:hAnsi="Times New Roman"/>
          <w:sz w:val="24"/>
          <w:szCs w:val="24"/>
        </w:rPr>
        <w:t>sposób pełny i aktywny na </w:t>
      </w:r>
      <w:r w:rsidRPr="00CC2FCA">
        <w:rPr>
          <w:rFonts w:ascii="Times New Roman" w:hAnsi="Times New Roman"/>
          <w:sz w:val="24"/>
          <w:szCs w:val="24"/>
        </w:rPr>
        <w:t>wszystkich etapach realizacji swój wpływ na zasadę równości szans,</w:t>
      </w:r>
    </w:p>
    <w:p w:rsidR="00CC2FCA" w:rsidRPr="00CC2FCA" w:rsidRDefault="00CC2FCA" w:rsidP="00014FEA">
      <w:pPr>
        <w:pStyle w:val="Zwykytekst"/>
        <w:numPr>
          <w:ilvl w:val="0"/>
          <w:numId w:val="94"/>
        </w:numPr>
        <w:spacing w:line="276" w:lineRule="auto"/>
        <w:jc w:val="both"/>
        <w:rPr>
          <w:rFonts w:ascii="Times New Roman" w:hAnsi="Times New Roman"/>
          <w:sz w:val="24"/>
          <w:szCs w:val="24"/>
        </w:rPr>
      </w:pPr>
      <w:r w:rsidRPr="00CC2FCA">
        <w:rPr>
          <w:rFonts w:ascii="Times New Roman" w:hAnsi="Times New Roman"/>
          <w:sz w:val="24"/>
          <w:szCs w:val="24"/>
        </w:rPr>
        <w:t xml:space="preserve">położenie większego nacisku na szkolenia w przedmiotowym zakresie, którym objęci powinni być wszyscy </w:t>
      </w:r>
      <w:r w:rsidR="000D7A14">
        <w:rPr>
          <w:rFonts w:ascii="Times New Roman" w:hAnsi="Times New Roman"/>
          <w:sz w:val="24"/>
          <w:szCs w:val="24"/>
        </w:rPr>
        <w:t>uczestnicy</w:t>
      </w:r>
      <w:r w:rsidRPr="00CC2FCA">
        <w:rPr>
          <w:rFonts w:ascii="Times New Roman" w:hAnsi="Times New Roman"/>
          <w:sz w:val="24"/>
          <w:szCs w:val="24"/>
        </w:rPr>
        <w:t xml:space="preserve"> zaangażowani we wdrażanie i realizację </w:t>
      </w:r>
      <w:r w:rsidRPr="00CC2FCA">
        <w:rPr>
          <w:rFonts w:ascii="Times New Roman" w:hAnsi="Times New Roman"/>
          <w:i/>
          <w:sz w:val="24"/>
          <w:szCs w:val="24"/>
        </w:rPr>
        <w:t>Programu</w:t>
      </w:r>
      <w:r>
        <w:rPr>
          <w:rFonts w:ascii="Times New Roman" w:hAnsi="Times New Roman"/>
          <w:sz w:val="24"/>
          <w:szCs w:val="24"/>
        </w:rPr>
        <w:t>.</w:t>
      </w:r>
    </w:p>
    <w:p w:rsidR="00886F9D" w:rsidRPr="006D71C7" w:rsidRDefault="00886F9D" w:rsidP="00231C95">
      <w:pPr>
        <w:pStyle w:val="Nagwek1"/>
        <w:numPr>
          <w:ilvl w:val="2"/>
          <w:numId w:val="32"/>
        </w:numPr>
        <w:tabs>
          <w:tab w:val="left" w:pos="851"/>
        </w:tabs>
        <w:spacing w:after="120"/>
        <w:jc w:val="both"/>
        <w:rPr>
          <w:szCs w:val="24"/>
        </w:rPr>
      </w:pPr>
      <w:bookmarkStart w:id="176" w:name="_Toc292789264"/>
      <w:bookmarkStart w:id="177" w:name="_Toc292793549"/>
      <w:bookmarkStart w:id="178" w:name="_Toc359584876"/>
      <w:r w:rsidRPr="006D71C7">
        <w:rPr>
          <w:bCs w:val="0"/>
          <w:szCs w:val="24"/>
        </w:rPr>
        <w:t>ZASADA</w:t>
      </w:r>
      <w:r w:rsidRPr="006D71C7">
        <w:rPr>
          <w:szCs w:val="24"/>
        </w:rPr>
        <w:t xml:space="preserve"> PARTNERSTWA</w:t>
      </w:r>
      <w:bookmarkEnd w:id="176"/>
      <w:bookmarkEnd w:id="177"/>
      <w:bookmarkEnd w:id="178"/>
    </w:p>
    <w:bookmarkEnd w:id="175"/>
    <w:p w:rsidR="000E12A9" w:rsidRPr="006D71C7" w:rsidRDefault="000E12A9" w:rsidP="000E12A9">
      <w:pPr>
        <w:pStyle w:val="Tekstpodstawowy21"/>
        <w:spacing w:after="120" w:line="276" w:lineRule="auto"/>
        <w:jc w:val="both"/>
        <w:rPr>
          <w:sz w:val="24"/>
          <w:szCs w:val="24"/>
        </w:rPr>
      </w:pPr>
      <w:r w:rsidRPr="006D71C7">
        <w:rPr>
          <w:sz w:val="24"/>
          <w:szCs w:val="24"/>
        </w:rPr>
        <w:t>IZ RPO WSL realizuje zasadę partnerstwa na:</w:t>
      </w:r>
    </w:p>
    <w:p w:rsidR="000E12A9" w:rsidRPr="006D71C7" w:rsidRDefault="000E12A9" w:rsidP="00014FEA">
      <w:pPr>
        <w:pStyle w:val="Tekstpodstawowy21"/>
        <w:numPr>
          <w:ilvl w:val="0"/>
          <w:numId w:val="90"/>
        </w:numPr>
        <w:spacing w:line="276" w:lineRule="auto"/>
        <w:ind w:left="426"/>
        <w:jc w:val="both"/>
        <w:rPr>
          <w:sz w:val="24"/>
          <w:szCs w:val="24"/>
        </w:rPr>
      </w:pPr>
      <w:r w:rsidRPr="006D71C7">
        <w:rPr>
          <w:i/>
          <w:sz w:val="24"/>
          <w:szCs w:val="24"/>
        </w:rPr>
        <w:t>etapie programowania/wdrażania z uwzględnieniem następujących wymiarów</w:t>
      </w:r>
      <w:r w:rsidRPr="006D71C7">
        <w:rPr>
          <w:sz w:val="24"/>
          <w:szCs w:val="24"/>
        </w:rPr>
        <w:t>:</w:t>
      </w:r>
    </w:p>
    <w:p w:rsidR="000E12A9" w:rsidRPr="00800546" w:rsidRDefault="000E12A9" w:rsidP="000E12A9">
      <w:pPr>
        <w:pStyle w:val="Tekstpodstawowy21"/>
        <w:spacing w:line="276" w:lineRule="auto"/>
        <w:ind w:left="426"/>
        <w:jc w:val="both"/>
        <w:rPr>
          <w:i/>
          <w:sz w:val="24"/>
          <w:szCs w:val="24"/>
        </w:rPr>
      </w:pPr>
      <w:r w:rsidRPr="00800546">
        <w:rPr>
          <w:i/>
          <w:sz w:val="24"/>
          <w:szCs w:val="24"/>
        </w:rPr>
        <w:t>partnerstwo instytucjonalne</w:t>
      </w:r>
      <w:r w:rsidRPr="00800546">
        <w:rPr>
          <w:b/>
          <w:sz w:val="24"/>
          <w:szCs w:val="24"/>
        </w:rPr>
        <w:t xml:space="preserve"> - </w:t>
      </w:r>
      <w:r w:rsidRPr="00800546">
        <w:rPr>
          <w:sz w:val="24"/>
          <w:szCs w:val="24"/>
        </w:rPr>
        <w:t>przeprowadzenie konsultacji społecznych RPO WSL</w:t>
      </w:r>
      <w:r w:rsidR="00886F9D" w:rsidRPr="00800546">
        <w:rPr>
          <w:sz w:val="24"/>
          <w:szCs w:val="24"/>
        </w:rPr>
        <w:t>,</w:t>
      </w:r>
      <w:r w:rsidRPr="00800546">
        <w:rPr>
          <w:sz w:val="24"/>
          <w:szCs w:val="24"/>
        </w:rPr>
        <w:t xml:space="preserve"> prowadzony</w:t>
      </w:r>
      <w:r w:rsidR="001D764A" w:rsidRPr="00800546">
        <w:rPr>
          <w:sz w:val="24"/>
          <w:szCs w:val="24"/>
        </w:rPr>
        <w:t>ch</w:t>
      </w:r>
      <w:r w:rsidRPr="00800546">
        <w:rPr>
          <w:sz w:val="24"/>
          <w:szCs w:val="24"/>
        </w:rPr>
        <w:t xml:space="preserve"> horyzontalnie (sektorowo)</w:t>
      </w:r>
      <w:r w:rsidRPr="00800546">
        <w:rPr>
          <w:sz w:val="20"/>
        </w:rPr>
        <w:t xml:space="preserve"> </w:t>
      </w:r>
      <w:r w:rsidRPr="00800546">
        <w:rPr>
          <w:sz w:val="24"/>
          <w:szCs w:val="24"/>
        </w:rPr>
        <w:t xml:space="preserve">w formie badań ankietowych, warsztatów, </w:t>
      </w:r>
      <w:proofErr w:type="spellStart"/>
      <w:r w:rsidRPr="00800546">
        <w:rPr>
          <w:sz w:val="24"/>
          <w:szCs w:val="24"/>
        </w:rPr>
        <w:t>subregiona</w:t>
      </w:r>
      <w:r w:rsidR="000D7A14" w:rsidRPr="00800546">
        <w:rPr>
          <w:sz w:val="24"/>
          <w:szCs w:val="24"/>
        </w:rPr>
        <w:t>lnych</w:t>
      </w:r>
      <w:proofErr w:type="spellEnd"/>
      <w:r w:rsidR="000D7A14" w:rsidRPr="00800546">
        <w:rPr>
          <w:sz w:val="24"/>
          <w:szCs w:val="24"/>
        </w:rPr>
        <w:t xml:space="preserve"> spotkań konsultacyjnych</w:t>
      </w:r>
      <w:r w:rsidR="00CA5B8F" w:rsidRPr="00800546">
        <w:rPr>
          <w:sz w:val="24"/>
          <w:szCs w:val="24"/>
        </w:rPr>
        <w:t>;</w:t>
      </w:r>
      <w:r w:rsidR="000D7A14" w:rsidRPr="00800546">
        <w:rPr>
          <w:sz w:val="24"/>
          <w:szCs w:val="24"/>
        </w:rPr>
        <w:t xml:space="preserve"> w</w:t>
      </w:r>
      <w:r w:rsidRPr="00800546">
        <w:rPr>
          <w:sz w:val="24"/>
          <w:szCs w:val="24"/>
        </w:rPr>
        <w:t>drażanie Programów Rozwoju Subregionów, które są programami tworzonymi w porozumieniu z władzami samorzą</w:t>
      </w:r>
      <w:r w:rsidR="00CA5B8F" w:rsidRPr="00800546">
        <w:rPr>
          <w:sz w:val="24"/>
          <w:szCs w:val="24"/>
        </w:rPr>
        <w:t>dów lokalnych danego subregionu;</w:t>
      </w:r>
      <w:r w:rsidRPr="00800546">
        <w:rPr>
          <w:sz w:val="24"/>
          <w:szCs w:val="24"/>
        </w:rPr>
        <w:t xml:space="preserve"> powstanie przy KM RPO WSL grupy roboczej ds. partnerstwa społeczno – gospodarczego, udział członków KM RPO WSL</w:t>
      </w:r>
      <w:r w:rsidR="000D7A14" w:rsidRPr="00800546">
        <w:rPr>
          <w:rStyle w:val="Odwoanieprzypisudolnego"/>
          <w:sz w:val="24"/>
          <w:szCs w:val="24"/>
        </w:rPr>
        <w:footnoteReference w:id="6"/>
      </w:r>
      <w:r w:rsidRPr="00800546">
        <w:rPr>
          <w:sz w:val="24"/>
          <w:szCs w:val="24"/>
        </w:rPr>
        <w:t xml:space="preserve"> oraz pracowników IZ RPO WSL w spotkaniach </w:t>
      </w:r>
      <w:r w:rsidRPr="00800546">
        <w:rPr>
          <w:rStyle w:val="Uwydatnienie"/>
          <w:bCs/>
          <w:sz w:val="24"/>
          <w:szCs w:val="24"/>
        </w:rPr>
        <w:t>Krajowej Sieci Tematycznej ds. Partnerstwa</w:t>
      </w:r>
      <w:r w:rsidRPr="00800546">
        <w:rPr>
          <w:i/>
          <w:sz w:val="24"/>
          <w:szCs w:val="24"/>
        </w:rPr>
        <w:t>.</w:t>
      </w:r>
    </w:p>
    <w:p w:rsidR="000E12A9" w:rsidRPr="006D71C7" w:rsidRDefault="000E12A9" w:rsidP="000E12A9">
      <w:pPr>
        <w:pStyle w:val="Tekstpodstawowy21"/>
        <w:spacing w:line="276" w:lineRule="auto"/>
        <w:ind w:left="426"/>
        <w:jc w:val="both"/>
        <w:rPr>
          <w:sz w:val="24"/>
          <w:szCs w:val="24"/>
        </w:rPr>
      </w:pPr>
      <w:r w:rsidRPr="001D764A">
        <w:rPr>
          <w:i/>
          <w:sz w:val="24"/>
          <w:szCs w:val="24"/>
        </w:rPr>
        <w:t>wsparcie mechanizmów partnerstwa</w:t>
      </w:r>
      <w:r w:rsidRPr="001D764A">
        <w:rPr>
          <w:sz w:val="24"/>
          <w:szCs w:val="24"/>
        </w:rPr>
        <w:t xml:space="preserve"> </w:t>
      </w:r>
      <w:r w:rsidRPr="006D71C7">
        <w:rPr>
          <w:b/>
          <w:sz w:val="24"/>
          <w:szCs w:val="24"/>
        </w:rPr>
        <w:t>-</w:t>
      </w:r>
      <w:r w:rsidRPr="006D71C7">
        <w:rPr>
          <w:sz w:val="24"/>
          <w:szCs w:val="24"/>
        </w:rPr>
        <w:t xml:space="preserve"> podstawowym elementem PRS jest uzgodniona lista projektów, które zostały uznane za szczególnie istotne dla rozwoju danego subregionu i wpłyną na poprawę życia mieszkańców na danym terytorium </w:t>
      </w:r>
      <w:r w:rsidRPr="0029701C">
        <w:rPr>
          <w:sz w:val="24"/>
          <w:szCs w:val="24"/>
        </w:rPr>
        <w:t>(aktualnie w ra</w:t>
      </w:r>
      <w:r w:rsidR="001D764A">
        <w:rPr>
          <w:sz w:val="24"/>
          <w:szCs w:val="24"/>
        </w:rPr>
        <w:t>mach PRS zrealizowanych jest 226</w:t>
      </w:r>
      <w:r w:rsidRPr="0029701C">
        <w:rPr>
          <w:sz w:val="24"/>
          <w:szCs w:val="24"/>
        </w:rPr>
        <w:t xml:space="preserve"> projektów</w:t>
      </w:r>
      <w:r w:rsidR="00CA5B8F">
        <w:rPr>
          <w:rStyle w:val="Odwoanieprzypisudolnego"/>
          <w:sz w:val="24"/>
          <w:szCs w:val="24"/>
        </w:rPr>
        <w:footnoteReference w:id="7"/>
      </w:r>
      <w:r w:rsidRPr="006D71C7">
        <w:rPr>
          <w:i/>
          <w:sz w:val="24"/>
          <w:szCs w:val="24"/>
        </w:rPr>
        <w:t>.</w:t>
      </w:r>
    </w:p>
    <w:p w:rsidR="003B0138" w:rsidRDefault="000E12A9" w:rsidP="003B0138">
      <w:pPr>
        <w:pStyle w:val="Default"/>
        <w:spacing w:line="276" w:lineRule="auto"/>
        <w:ind w:left="426"/>
        <w:jc w:val="both"/>
        <w:rPr>
          <w:color w:val="auto"/>
        </w:rPr>
      </w:pPr>
      <w:r w:rsidRPr="001D764A">
        <w:rPr>
          <w:i/>
          <w:color w:val="auto"/>
        </w:rPr>
        <w:t>partnerstwo na poziomie projektów</w:t>
      </w:r>
      <w:r w:rsidRPr="006D71C7">
        <w:rPr>
          <w:b/>
          <w:color w:val="auto"/>
        </w:rPr>
        <w:t xml:space="preserve"> - </w:t>
      </w:r>
      <w:r w:rsidRPr="00D007E6">
        <w:rPr>
          <w:color w:val="auto"/>
        </w:rPr>
        <w:t xml:space="preserve">na etapie wdrażania partnerstwo objawia się bezpośrednio w projektach realizowanych przez kilka podmiotów. Obecnie wśród realizowanych projektów 7% (234) stanowią projekty partnerskie. </w:t>
      </w:r>
    </w:p>
    <w:p w:rsidR="00CA5B8F" w:rsidRPr="00295E16" w:rsidRDefault="00CA5B8F" w:rsidP="00014FEA">
      <w:pPr>
        <w:pStyle w:val="Default"/>
        <w:numPr>
          <w:ilvl w:val="0"/>
          <w:numId w:val="90"/>
        </w:numPr>
        <w:spacing w:line="276" w:lineRule="auto"/>
        <w:ind w:left="426"/>
        <w:jc w:val="both"/>
        <w:rPr>
          <w:iCs/>
        </w:rPr>
      </w:pPr>
      <w:r w:rsidRPr="00295E16">
        <w:rPr>
          <w:i/>
          <w:iCs/>
          <w:color w:val="auto"/>
        </w:rPr>
        <w:t xml:space="preserve">etapie monitorowania </w:t>
      </w:r>
      <w:r w:rsidRPr="00800546">
        <w:rPr>
          <w:iCs/>
          <w:color w:val="auto"/>
        </w:rPr>
        <w:t>z uwzględnieniem partnerstwa instytucjonalnego</w:t>
      </w:r>
      <w:r w:rsidRPr="00800546">
        <w:rPr>
          <w:b/>
          <w:i/>
          <w:iCs/>
          <w:color w:val="auto"/>
        </w:rPr>
        <w:t xml:space="preserve"> </w:t>
      </w:r>
      <w:r>
        <w:rPr>
          <w:iCs/>
          <w:color w:val="auto"/>
        </w:rPr>
        <w:t xml:space="preserve">poprzez </w:t>
      </w:r>
      <w:r w:rsidRPr="00295E16">
        <w:rPr>
          <w:iCs/>
          <w:color w:val="auto"/>
        </w:rPr>
        <w:t xml:space="preserve">organizowanie spotkań Komitetu Monitorujące RPO WSL, w skład którego wchodzą przedstawiciele samorządowi, rządowi oraz przedstawiciele ze strony partnerów społecznych i gospodarczych, </w:t>
      </w:r>
      <w:r>
        <w:rPr>
          <w:iCs/>
          <w:color w:val="auto"/>
        </w:rPr>
        <w:t xml:space="preserve">którzy </w:t>
      </w:r>
      <w:r w:rsidRPr="00295E16">
        <w:rPr>
          <w:iCs/>
          <w:color w:val="auto"/>
        </w:rPr>
        <w:t>opini</w:t>
      </w:r>
      <w:r>
        <w:rPr>
          <w:iCs/>
          <w:color w:val="auto"/>
        </w:rPr>
        <w:t>ują</w:t>
      </w:r>
      <w:r w:rsidRPr="00295E16">
        <w:rPr>
          <w:iCs/>
          <w:color w:val="auto"/>
        </w:rPr>
        <w:t xml:space="preserve"> sprawozdania okresowe z realizacji RPO WSL i zatwierdza</w:t>
      </w:r>
      <w:r>
        <w:rPr>
          <w:iCs/>
          <w:color w:val="auto"/>
        </w:rPr>
        <w:t>ją</w:t>
      </w:r>
      <w:r w:rsidRPr="00295E16">
        <w:rPr>
          <w:iCs/>
          <w:color w:val="auto"/>
        </w:rPr>
        <w:t xml:space="preserve"> sprawozdania roczne i końcowe, </w:t>
      </w:r>
      <w:r>
        <w:rPr>
          <w:iCs/>
          <w:color w:val="auto"/>
        </w:rPr>
        <w:t xml:space="preserve">monitorują postępy we wdrażaniu RPO WSL; </w:t>
      </w:r>
      <w:r w:rsidRPr="00295E16">
        <w:rPr>
          <w:iCs/>
          <w:color w:val="auto"/>
        </w:rPr>
        <w:t xml:space="preserve">monitorowanie kwestii środowiskowych przez koordynatora ds. środowiskowych. </w:t>
      </w:r>
      <w:r w:rsidRPr="006D71C7">
        <w:rPr>
          <w:color w:val="auto"/>
        </w:rPr>
        <w:t xml:space="preserve">Wszystkie informacje nt. realizacji </w:t>
      </w:r>
      <w:r w:rsidRPr="00295E16">
        <w:rPr>
          <w:i/>
          <w:color w:val="auto"/>
        </w:rPr>
        <w:t xml:space="preserve">Programu, </w:t>
      </w:r>
      <w:r w:rsidRPr="006D71C7">
        <w:rPr>
          <w:color w:val="auto"/>
        </w:rPr>
        <w:t>posiedzeń KM RPO WSL, grupy roboczej</w:t>
      </w:r>
      <w:r w:rsidRPr="00295E16">
        <w:rPr>
          <w:i/>
          <w:color w:val="auto"/>
        </w:rPr>
        <w:t xml:space="preserve"> </w:t>
      </w:r>
      <w:r w:rsidRPr="006D71C7">
        <w:rPr>
          <w:color w:val="auto"/>
        </w:rPr>
        <w:t>umieszczane są</w:t>
      </w:r>
      <w:r w:rsidRPr="00295E16">
        <w:rPr>
          <w:i/>
          <w:color w:val="auto"/>
        </w:rPr>
        <w:t xml:space="preserve"> </w:t>
      </w:r>
      <w:r w:rsidRPr="006D71C7">
        <w:rPr>
          <w:color w:val="auto"/>
        </w:rPr>
        <w:t>na stronach internetowych IZ RPO WSL, co zapewnia równy dostęp do informacji.</w:t>
      </w:r>
    </w:p>
    <w:p w:rsidR="000E12A9" w:rsidRPr="00295E16" w:rsidRDefault="00CA5B8F" w:rsidP="00014FEA">
      <w:pPr>
        <w:pStyle w:val="Default"/>
        <w:numPr>
          <w:ilvl w:val="0"/>
          <w:numId w:val="90"/>
        </w:numPr>
        <w:spacing w:line="276" w:lineRule="auto"/>
        <w:ind w:left="426" w:hanging="426"/>
        <w:jc w:val="both"/>
        <w:rPr>
          <w:color w:val="auto"/>
        </w:rPr>
      </w:pPr>
      <w:r w:rsidRPr="00295E16">
        <w:rPr>
          <w:i/>
        </w:rPr>
        <w:t xml:space="preserve">etapie ewaluacji </w:t>
      </w:r>
      <w:r w:rsidRPr="00800546">
        <w:rPr>
          <w:color w:val="auto"/>
        </w:rPr>
        <w:t>z</w:t>
      </w:r>
      <w:r w:rsidRPr="00800546">
        <w:rPr>
          <w:iCs/>
          <w:color w:val="auto"/>
        </w:rPr>
        <w:t xml:space="preserve"> uwzględnieniem partnerstwa instytucjonalnego</w:t>
      </w:r>
      <w:r w:rsidRPr="00800546">
        <w:rPr>
          <w:i/>
          <w:iCs/>
          <w:color w:val="auto"/>
        </w:rPr>
        <w:t xml:space="preserve"> </w:t>
      </w:r>
      <w:r w:rsidRPr="00800546">
        <w:rPr>
          <w:iCs/>
          <w:color w:val="auto"/>
        </w:rPr>
        <w:t>poprze</w:t>
      </w:r>
      <w:r w:rsidRPr="00CA5B8F">
        <w:rPr>
          <w:iCs/>
        </w:rPr>
        <w:t>z</w:t>
      </w:r>
      <w:r w:rsidR="000E12A9" w:rsidRPr="00295E16">
        <w:rPr>
          <w:color w:val="auto"/>
        </w:rPr>
        <w:t>:</w:t>
      </w:r>
    </w:p>
    <w:p w:rsidR="000E12A9" w:rsidRPr="00295E16" w:rsidRDefault="000E12A9" w:rsidP="00014FEA">
      <w:pPr>
        <w:pStyle w:val="Akapitzlist"/>
        <w:numPr>
          <w:ilvl w:val="0"/>
          <w:numId w:val="93"/>
        </w:numPr>
        <w:spacing w:after="0"/>
        <w:ind w:left="1134"/>
        <w:jc w:val="both"/>
        <w:rPr>
          <w:szCs w:val="24"/>
        </w:rPr>
      </w:pPr>
      <w:r w:rsidRPr="00295E16">
        <w:rPr>
          <w:szCs w:val="24"/>
        </w:rPr>
        <w:t xml:space="preserve">powołanie Grupy sterującej ds. ewaluacji Regionalnego Programu Operacyjnego Województwa Śląskiego na lata 2007-2013, która stanowi wsparcie dla Jednostki  Ewaluacyjnej RPO WSL m. in. przy formułowaniu zakresu ewaluacji, kryteriów wyboru </w:t>
      </w:r>
      <w:proofErr w:type="spellStart"/>
      <w:r w:rsidRPr="00295E16">
        <w:rPr>
          <w:szCs w:val="24"/>
        </w:rPr>
        <w:t>ewaluatora</w:t>
      </w:r>
      <w:proofErr w:type="spellEnd"/>
      <w:r w:rsidRPr="00295E16">
        <w:rPr>
          <w:szCs w:val="24"/>
        </w:rPr>
        <w:t xml:space="preserve"> zewnętrznego, ocenie wersji raportów końcowych i cząstkowych, opiniowaniu planów ewaluacyjnych,</w:t>
      </w:r>
    </w:p>
    <w:p w:rsidR="000E12A9" w:rsidRPr="00295E16" w:rsidRDefault="000E12A9" w:rsidP="00014FEA">
      <w:pPr>
        <w:pStyle w:val="Akapitzlist"/>
        <w:numPr>
          <w:ilvl w:val="0"/>
          <w:numId w:val="93"/>
        </w:numPr>
        <w:ind w:left="1134"/>
        <w:jc w:val="both"/>
        <w:rPr>
          <w:szCs w:val="24"/>
        </w:rPr>
      </w:pPr>
      <w:r w:rsidRPr="00295E16">
        <w:rPr>
          <w:szCs w:val="24"/>
        </w:rPr>
        <w:t xml:space="preserve">umożliwienie wypowiedzenia się wszystkim </w:t>
      </w:r>
      <w:proofErr w:type="spellStart"/>
      <w:r w:rsidRPr="00295E16">
        <w:rPr>
          <w:szCs w:val="24"/>
        </w:rPr>
        <w:t>interesariuszom</w:t>
      </w:r>
      <w:proofErr w:type="spellEnd"/>
      <w:r w:rsidRPr="00295E16">
        <w:rPr>
          <w:szCs w:val="24"/>
        </w:rPr>
        <w:t xml:space="preserve"> w trakcie realizacji badania (m. in. beneficjentom, partnerom społecznym, ekspertom branżowym),</w:t>
      </w:r>
    </w:p>
    <w:p w:rsidR="000E12A9" w:rsidRPr="00295E16" w:rsidRDefault="000E12A9" w:rsidP="00014FEA">
      <w:pPr>
        <w:pStyle w:val="Akapitzlist"/>
        <w:numPr>
          <w:ilvl w:val="0"/>
          <w:numId w:val="93"/>
        </w:numPr>
        <w:ind w:left="1134"/>
        <w:jc w:val="both"/>
        <w:rPr>
          <w:szCs w:val="24"/>
        </w:rPr>
      </w:pPr>
      <w:r w:rsidRPr="00295E16">
        <w:rPr>
          <w:szCs w:val="24"/>
        </w:rPr>
        <w:t>upublicznienie wyników przeprowadzonych ewaluacji na stronach internetowych, co umożliwia wszystkim zainteresowanym zapoznanie się z wynikami,</w:t>
      </w:r>
    </w:p>
    <w:p w:rsidR="000E12A9" w:rsidRPr="00295E16" w:rsidRDefault="000E12A9" w:rsidP="00014FEA">
      <w:pPr>
        <w:pStyle w:val="Akapitzlist"/>
        <w:numPr>
          <w:ilvl w:val="0"/>
          <w:numId w:val="93"/>
        </w:numPr>
        <w:ind w:left="1134"/>
        <w:jc w:val="both"/>
        <w:rPr>
          <w:szCs w:val="24"/>
        </w:rPr>
      </w:pPr>
      <w:r w:rsidRPr="00295E16">
        <w:rPr>
          <w:szCs w:val="24"/>
        </w:rPr>
        <w:t>przekazywanie wyników ewaluacji KM RPO WSL i prezentowanie okresowych planów ewaluacji oraz wyników badań ewaluacyjnych na posiedzeniach KM RPO WSL;</w:t>
      </w:r>
    </w:p>
    <w:p w:rsidR="000E12A9" w:rsidRPr="00295E16" w:rsidRDefault="000E12A9" w:rsidP="00014FEA">
      <w:pPr>
        <w:pStyle w:val="Akapitzlist"/>
        <w:numPr>
          <w:ilvl w:val="0"/>
          <w:numId w:val="93"/>
        </w:numPr>
        <w:ind w:left="1134"/>
        <w:jc w:val="both"/>
        <w:rPr>
          <w:szCs w:val="24"/>
        </w:rPr>
      </w:pPr>
      <w:r w:rsidRPr="00295E16">
        <w:rPr>
          <w:szCs w:val="24"/>
        </w:rPr>
        <w:t>Komitet Monitorujący RPO WSL może rekomendować IZ RPO WSL obszary, które powinny zostać poddane badaniom ewaluacyjnym w ramach Programu.</w:t>
      </w:r>
    </w:p>
    <w:p w:rsidR="00CA5B8F" w:rsidRDefault="001D764A" w:rsidP="00882E37">
      <w:pPr>
        <w:jc w:val="both"/>
        <w:rPr>
          <w:szCs w:val="24"/>
        </w:rPr>
      </w:pPr>
      <w:r>
        <w:rPr>
          <w:szCs w:val="24"/>
        </w:rPr>
        <w:t xml:space="preserve">W ramach badania ewaluacyjnego </w:t>
      </w:r>
      <w:r w:rsidR="000E12A9" w:rsidRPr="001D764A">
        <w:rPr>
          <w:i/>
          <w:szCs w:val="24"/>
        </w:rPr>
        <w:t>Wstępna ocena realizacji i efektów Regionalnego Programu Operacyjnego Wojewódz</w:t>
      </w:r>
      <w:r w:rsidRPr="001D764A">
        <w:rPr>
          <w:i/>
          <w:szCs w:val="24"/>
        </w:rPr>
        <w:t>twa Śląskiego na lata 2007-2013</w:t>
      </w:r>
      <w:r w:rsidR="000E12A9" w:rsidRPr="00295E16">
        <w:rPr>
          <w:szCs w:val="24"/>
        </w:rPr>
        <w:t xml:space="preserve"> poddano ocenie realizację zasady partnerstwa w ramach </w:t>
      </w:r>
      <w:r w:rsidR="000E12A9" w:rsidRPr="001D764A">
        <w:rPr>
          <w:i/>
          <w:szCs w:val="24"/>
        </w:rPr>
        <w:t>Programu.</w:t>
      </w:r>
      <w:r>
        <w:rPr>
          <w:szCs w:val="24"/>
        </w:rPr>
        <w:t xml:space="preserve"> </w:t>
      </w:r>
      <w:r w:rsidR="000E12A9" w:rsidRPr="00295E16">
        <w:rPr>
          <w:szCs w:val="24"/>
        </w:rPr>
        <w:t xml:space="preserve">W trakcie badania stwierdzono, że projekty partnerskie były częściej wybierane do dofinansowania niż </w:t>
      </w:r>
      <w:proofErr w:type="spellStart"/>
      <w:r w:rsidR="000E12A9" w:rsidRPr="00295E16">
        <w:rPr>
          <w:szCs w:val="24"/>
        </w:rPr>
        <w:t>niepartnerskie</w:t>
      </w:r>
      <w:proofErr w:type="spellEnd"/>
      <w:r w:rsidR="000E12A9" w:rsidRPr="00295E16">
        <w:rPr>
          <w:szCs w:val="24"/>
        </w:rPr>
        <w:t xml:space="preserve"> (oprócz osi VII i IX)</w:t>
      </w:r>
      <w:r w:rsidR="000E12A9" w:rsidRPr="00295E16">
        <w:rPr>
          <w:szCs w:val="24"/>
          <w:vertAlign w:val="superscript"/>
        </w:rPr>
        <w:footnoteReference w:id="8"/>
      </w:r>
      <w:r w:rsidR="000E12A9" w:rsidRPr="00295E16">
        <w:rPr>
          <w:szCs w:val="24"/>
        </w:rPr>
        <w:t xml:space="preserve">. </w:t>
      </w:r>
      <w:r w:rsidR="00CA5B8F" w:rsidRPr="00295E16">
        <w:rPr>
          <w:szCs w:val="24"/>
        </w:rPr>
        <w:t xml:space="preserve">Projekty partnerskie realizowane były w ramach wszystkich </w:t>
      </w:r>
      <w:r w:rsidR="00CA5B8F">
        <w:rPr>
          <w:szCs w:val="24"/>
        </w:rPr>
        <w:t xml:space="preserve">priorytetach RPO WSL, oprócz priorytetu </w:t>
      </w:r>
      <w:r w:rsidR="00CA5B8F" w:rsidRPr="001D764A">
        <w:rPr>
          <w:i/>
          <w:szCs w:val="24"/>
        </w:rPr>
        <w:t>IX Zdrowie i rekreacja</w:t>
      </w:r>
      <w:r w:rsidR="00CA5B8F" w:rsidRPr="00295E16">
        <w:rPr>
          <w:szCs w:val="24"/>
        </w:rPr>
        <w:t xml:space="preserve"> </w:t>
      </w:r>
      <w:r w:rsidR="00CA5B8F">
        <w:rPr>
          <w:szCs w:val="24"/>
        </w:rPr>
        <w:t>(</w:t>
      </w:r>
      <w:r w:rsidR="00CA5B8F" w:rsidRPr="00295E16">
        <w:rPr>
          <w:szCs w:val="24"/>
        </w:rPr>
        <w:t>jeden projekt partnerski</w:t>
      </w:r>
      <w:r w:rsidR="00CA5B8F">
        <w:rPr>
          <w:szCs w:val="24"/>
        </w:rPr>
        <w:t>)</w:t>
      </w:r>
      <w:r w:rsidR="00CA5B8F" w:rsidRPr="00295E16">
        <w:rPr>
          <w:szCs w:val="24"/>
        </w:rPr>
        <w:t>. Szczególnie preferowanym</w:t>
      </w:r>
      <w:r w:rsidR="00CA5B8F">
        <w:rPr>
          <w:szCs w:val="24"/>
        </w:rPr>
        <w:t>i</w:t>
      </w:r>
      <w:r w:rsidR="00CA5B8F" w:rsidRPr="00295E16">
        <w:rPr>
          <w:szCs w:val="24"/>
        </w:rPr>
        <w:t xml:space="preserve"> obszar</w:t>
      </w:r>
      <w:r w:rsidR="00CA5B8F">
        <w:rPr>
          <w:szCs w:val="24"/>
        </w:rPr>
        <w:t>ami</w:t>
      </w:r>
      <w:r w:rsidR="00CA5B8F" w:rsidRPr="00295E16">
        <w:rPr>
          <w:szCs w:val="24"/>
        </w:rPr>
        <w:t xml:space="preserve"> przez beneficjentów był</w:t>
      </w:r>
      <w:r w:rsidR="00CA5B8F">
        <w:rPr>
          <w:szCs w:val="24"/>
        </w:rPr>
        <w:t>y</w:t>
      </w:r>
      <w:r w:rsidR="00CA5B8F" w:rsidRPr="00295E16">
        <w:rPr>
          <w:szCs w:val="24"/>
        </w:rPr>
        <w:t xml:space="preserve"> turystyka (15% projektów partnerskich), kultura i społeczeństwo informacyjne (po 12%). </w:t>
      </w:r>
      <w:r w:rsidR="00CA5B8F">
        <w:rPr>
          <w:szCs w:val="24"/>
        </w:rPr>
        <w:t>W odniesieniu do liczby partnerów, najczęściej – 38% - występują projekty dwustronne (1 pa</w:t>
      </w:r>
      <w:r w:rsidR="00C318ED">
        <w:rPr>
          <w:szCs w:val="24"/>
        </w:rPr>
        <w:t>rtner), 27% stanowią projekty z </w:t>
      </w:r>
      <w:r w:rsidR="00CA5B8F">
        <w:rPr>
          <w:szCs w:val="24"/>
        </w:rPr>
        <w:t>liczbą partnerów od 3 do 6, 19% to projekty z 7-1</w:t>
      </w:r>
      <w:r w:rsidR="00C318ED">
        <w:rPr>
          <w:szCs w:val="24"/>
        </w:rPr>
        <w:t>2 partnerami, 8% projektów ma 2 </w:t>
      </w:r>
      <w:r w:rsidR="00CA5B8F">
        <w:rPr>
          <w:szCs w:val="24"/>
        </w:rPr>
        <w:t>partnerów. K</w:t>
      </w:r>
      <w:r w:rsidR="00CA5B8F" w:rsidRPr="00295E16">
        <w:rPr>
          <w:szCs w:val="24"/>
        </w:rPr>
        <w:t>ilka projektów</w:t>
      </w:r>
      <w:r w:rsidR="00CA5B8F">
        <w:rPr>
          <w:szCs w:val="24"/>
        </w:rPr>
        <w:t xml:space="preserve"> charakteryzuje się</w:t>
      </w:r>
      <w:r w:rsidR="00CA5B8F" w:rsidRPr="00295E16">
        <w:rPr>
          <w:szCs w:val="24"/>
        </w:rPr>
        <w:t xml:space="preserve"> większ</w:t>
      </w:r>
      <w:r w:rsidR="00CA5B8F">
        <w:rPr>
          <w:szCs w:val="24"/>
        </w:rPr>
        <w:t>ą</w:t>
      </w:r>
      <w:r w:rsidR="00CA5B8F" w:rsidRPr="00295E16">
        <w:rPr>
          <w:szCs w:val="24"/>
        </w:rPr>
        <w:t xml:space="preserve"> liczb</w:t>
      </w:r>
      <w:r w:rsidR="00CA5B8F">
        <w:rPr>
          <w:szCs w:val="24"/>
        </w:rPr>
        <w:t>ą</w:t>
      </w:r>
      <w:r w:rsidR="00C318ED">
        <w:rPr>
          <w:szCs w:val="24"/>
        </w:rPr>
        <w:t xml:space="preserve"> partnerów – nawet 35 w </w:t>
      </w:r>
      <w:r w:rsidR="00CA5B8F" w:rsidRPr="00295E16">
        <w:rPr>
          <w:szCs w:val="24"/>
        </w:rPr>
        <w:t xml:space="preserve">jednym przypadku. </w:t>
      </w:r>
    </w:p>
    <w:p w:rsidR="000E12A9" w:rsidRPr="00295E16" w:rsidRDefault="000E12A9" w:rsidP="00882E37">
      <w:pPr>
        <w:jc w:val="both"/>
        <w:rPr>
          <w:szCs w:val="24"/>
        </w:rPr>
      </w:pPr>
      <w:r w:rsidRPr="00295E16">
        <w:rPr>
          <w:szCs w:val="24"/>
        </w:rPr>
        <w:t xml:space="preserve">W ramach rekomendacji z badania </w:t>
      </w:r>
      <w:proofErr w:type="spellStart"/>
      <w:r w:rsidRPr="00295E16">
        <w:rPr>
          <w:szCs w:val="24"/>
        </w:rPr>
        <w:t>ewaluatorzy</w:t>
      </w:r>
      <w:proofErr w:type="spellEnd"/>
      <w:r w:rsidRPr="00295E16">
        <w:rPr>
          <w:szCs w:val="24"/>
        </w:rPr>
        <w:t xml:space="preserve"> zwrócili uwagę na fakt, że pomimo, iż skład KM RPO WSL został wybrany zgodnie z </w:t>
      </w:r>
      <w:r w:rsidRPr="006D4939">
        <w:rPr>
          <w:i/>
          <w:szCs w:val="24"/>
        </w:rPr>
        <w:t>Wytycznymi MRR</w:t>
      </w:r>
      <w:r w:rsidRPr="00295E16">
        <w:rPr>
          <w:szCs w:val="24"/>
        </w:rPr>
        <w:t>, należy zastanowić się nad wyrównaniem podziału przynajmniej pomiędzy stroną samorządową a partnerami społeczno-gospodar</w:t>
      </w:r>
      <w:r w:rsidR="00CA5B8F">
        <w:rPr>
          <w:szCs w:val="24"/>
        </w:rPr>
        <w:t>czymi. Dodatkowo, zdaniem bada</w:t>
      </w:r>
      <w:r w:rsidRPr="00295E16">
        <w:rPr>
          <w:szCs w:val="24"/>
        </w:rPr>
        <w:t xml:space="preserve">czy, należy egzekwować od członków KM wymianę poglądów z środowiskami, które reprezentują i podobnie jak omawiane są wyniki wdrażania </w:t>
      </w:r>
      <w:r w:rsidRPr="006D4939">
        <w:rPr>
          <w:i/>
          <w:szCs w:val="24"/>
        </w:rPr>
        <w:t>Programu</w:t>
      </w:r>
      <w:r w:rsidRPr="00295E16">
        <w:rPr>
          <w:szCs w:val="24"/>
        </w:rPr>
        <w:t xml:space="preserve"> na każdym posiedzeniu</w:t>
      </w:r>
      <w:r w:rsidR="00CA5B8F">
        <w:rPr>
          <w:szCs w:val="24"/>
        </w:rPr>
        <w:t xml:space="preserve"> Komitetu</w:t>
      </w:r>
      <w:r w:rsidRPr="00295E16">
        <w:rPr>
          <w:szCs w:val="24"/>
        </w:rPr>
        <w:t>, tak każdy z członków powinien zreferować, w jaki sposób podzielił się ze swoim środowiskiem informacjami, które uzyskał na ostatnim Komitecie</w:t>
      </w:r>
    </w:p>
    <w:p w:rsidR="000E12A9" w:rsidRDefault="000E12A9" w:rsidP="00882E37">
      <w:pPr>
        <w:jc w:val="both"/>
        <w:rPr>
          <w:szCs w:val="24"/>
        </w:rPr>
      </w:pPr>
      <w:r w:rsidRPr="00295E16">
        <w:rPr>
          <w:szCs w:val="24"/>
        </w:rPr>
        <w:t xml:space="preserve">Kwestia partnerstwa analizowana będzie w trakcie planowanego badania poświęconego Zintegrowanym Inwestycjom Terytorialnym. </w:t>
      </w:r>
    </w:p>
    <w:p w:rsidR="00DA0A0F" w:rsidRPr="00DA0A0F" w:rsidRDefault="00DA0A0F" w:rsidP="00DA0A0F">
      <w:pPr>
        <w:autoSpaceDE w:val="0"/>
        <w:autoSpaceDN w:val="0"/>
        <w:adjustRightInd w:val="0"/>
        <w:spacing w:after="0"/>
        <w:jc w:val="both"/>
        <w:rPr>
          <w:rFonts w:eastAsia="Calibri"/>
          <w:color w:val="000000"/>
          <w:szCs w:val="24"/>
        </w:rPr>
      </w:pPr>
      <w:r>
        <w:rPr>
          <w:rFonts w:eastAsia="Calibri"/>
          <w:color w:val="000000"/>
          <w:szCs w:val="24"/>
        </w:rPr>
        <w:t>Projektem</w:t>
      </w:r>
      <w:r w:rsidRPr="00DA0A0F">
        <w:rPr>
          <w:rFonts w:eastAsia="Calibri"/>
          <w:color w:val="000000"/>
          <w:szCs w:val="24"/>
        </w:rPr>
        <w:t xml:space="preserve"> </w:t>
      </w:r>
      <w:r w:rsidRPr="00DA0A0F">
        <w:rPr>
          <w:szCs w:val="24"/>
        </w:rPr>
        <w:t>realizującym w ciekawy sposób zasadę partnerstwa</w:t>
      </w:r>
      <w:r w:rsidR="008C007F">
        <w:rPr>
          <w:rFonts w:eastAsia="Calibri"/>
          <w:color w:val="000000"/>
          <w:szCs w:val="24"/>
        </w:rPr>
        <w:t xml:space="preserve"> jest </w:t>
      </w:r>
      <w:r w:rsidRPr="008C007F">
        <w:rPr>
          <w:rFonts w:eastAsia="Calibri"/>
          <w:i/>
          <w:color w:val="000000"/>
          <w:szCs w:val="24"/>
        </w:rPr>
        <w:t>Ochrona dorzecza Małej Panwi i Liswarty poprzez modernizację gospodarki ściekowe</w:t>
      </w:r>
      <w:r w:rsidR="008C007F">
        <w:rPr>
          <w:rFonts w:eastAsia="Calibri"/>
          <w:i/>
          <w:color w:val="000000"/>
          <w:szCs w:val="24"/>
        </w:rPr>
        <w:t>j polegającej na modernizacji i </w:t>
      </w:r>
      <w:r w:rsidRPr="008C007F">
        <w:rPr>
          <w:rFonts w:eastAsia="Calibri"/>
          <w:i/>
          <w:color w:val="000000"/>
          <w:szCs w:val="24"/>
        </w:rPr>
        <w:t xml:space="preserve">budowie oczyszczalni ścieków wraz z </w:t>
      </w:r>
      <w:r w:rsidR="008C007F" w:rsidRPr="008C007F">
        <w:rPr>
          <w:rFonts w:eastAsia="Calibri"/>
          <w:i/>
          <w:color w:val="000000"/>
          <w:szCs w:val="24"/>
        </w:rPr>
        <w:t>systemem kanalizacji sanitarnej</w:t>
      </w:r>
      <w:r w:rsidRPr="00DA0A0F">
        <w:rPr>
          <w:rFonts w:eastAsia="Calibri"/>
          <w:color w:val="000000"/>
          <w:szCs w:val="24"/>
        </w:rPr>
        <w:t xml:space="preserve">. </w:t>
      </w:r>
    </w:p>
    <w:p w:rsidR="00DA0A0F" w:rsidRPr="00DA0A0F" w:rsidRDefault="00DA0A0F" w:rsidP="00DA0A0F">
      <w:pPr>
        <w:autoSpaceDE w:val="0"/>
        <w:autoSpaceDN w:val="0"/>
        <w:adjustRightInd w:val="0"/>
        <w:spacing w:after="0"/>
        <w:jc w:val="both"/>
        <w:rPr>
          <w:rFonts w:eastAsia="Calibri"/>
          <w:color w:val="000000"/>
          <w:szCs w:val="24"/>
        </w:rPr>
      </w:pPr>
      <w:r w:rsidRPr="00DA0A0F">
        <w:rPr>
          <w:rFonts w:eastAsia="Calibri"/>
          <w:color w:val="000000"/>
          <w:szCs w:val="24"/>
        </w:rPr>
        <w:t xml:space="preserve">Projekt jest realizowany przez Stowarzyszenie Gmin pn. „Związek Gmin „Porozumienie Gospodarczo – Turystyczne Gmin Górnej Małej Panwi oraz Górnej Liswarty””. Liderem projektu jest Gmina Kochanowice. </w:t>
      </w:r>
    </w:p>
    <w:p w:rsidR="00DA0A0F" w:rsidRPr="00DA0A0F" w:rsidRDefault="00DA0A0F" w:rsidP="00DA0A0F">
      <w:pPr>
        <w:autoSpaceDE w:val="0"/>
        <w:autoSpaceDN w:val="0"/>
        <w:adjustRightInd w:val="0"/>
        <w:spacing w:after="0"/>
        <w:jc w:val="both"/>
        <w:rPr>
          <w:rFonts w:eastAsia="Calibri"/>
          <w:color w:val="000000"/>
          <w:szCs w:val="24"/>
        </w:rPr>
      </w:pPr>
      <w:r w:rsidRPr="00DA0A0F">
        <w:rPr>
          <w:rFonts w:eastAsia="Calibri"/>
          <w:color w:val="000000"/>
          <w:szCs w:val="24"/>
        </w:rPr>
        <w:t>Ogólnym celem realizacji projektu jest poprawa jakości wód powierzc</w:t>
      </w:r>
      <w:r w:rsidR="008C007F">
        <w:rPr>
          <w:rFonts w:eastAsia="Calibri"/>
          <w:color w:val="000000"/>
          <w:szCs w:val="24"/>
        </w:rPr>
        <w:t>hniowych i </w:t>
      </w:r>
      <w:r w:rsidRPr="00DA0A0F">
        <w:rPr>
          <w:rFonts w:eastAsia="Calibri"/>
          <w:color w:val="000000"/>
          <w:szCs w:val="24"/>
        </w:rPr>
        <w:t xml:space="preserve">podziemnych w województwie śląskim, poprzez </w:t>
      </w:r>
      <w:r w:rsidRPr="008C007F">
        <w:rPr>
          <w:rFonts w:eastAsia="Calibri"/>
          <w:bCs/>
          <w:color w:val="000000"/>
          <w:szCs w:val="24"/>
        </w:rPr>
        <w:t>popraw</w:t>
      </w:r>
      <w:r w:rsidR="008C007F">
        <w:rPr>
          <w:rFonts w:eastAsia="Calibri"/>
          <w:bCs/>
          <w:color w:val="000000"/>
          <w:szCs w:val="24"/>
        </w:rPr>
        <w:t>ę jakości wód rzek Mała Panew i </w:t>
      </w:r>
      <w:r w:rsidRPr="008C007F">
        <w:rPr>
          <w:rFonts w:eastAsia="Calibri"/>
          <w:bCs/>
          <w:color w:val="000000"/>
          <w:szCs w:val="24"/>
        </w:rPr>
        <w:t>Liswarta</w:t>
      </w:r>
      <w:r w:rsidRPr="008C007F">
        <w:rPr>
          <w:rFonts w:eastAsia="Calibri"/>
          <w:color w:val="000000"/>
          <w:szCs w:val="24"/>
        </w:rPr>
        <w:t xml:space="preserve">. </w:t>
      </w:r>
      <w:r w:rsidRPr="00DA0A0F">
        <w:rPr>
          <w:rFonts w:eastAsia="Calibri"/>
          <w:color w:val="000000"/>
          <w:szCs w:val="24"/>
        </w:rPr>
        <w:t>Projekt obejmuje swoim zakresem rozbudowę sieci kanalizacji sanitarnej z</w:t>
      </w:r>
      <w:r w:rsidR="00C318ED">
        <w:rPr>
          <w:rFonts w:eastAsia="Calibri"/>
          <w:color w:val="000000"/>
          <w:szCs w:val="24"/>
        </w:rPr>
        <w:t> </w:t>
      </w:r>
      <w:r w:rsidRPr="00DA0A0F">
        <w:rPr>
          <w:rFonts w:eastAsia="Calibri"/>
          <w:color w:val="000000"/>
          <w:szCs w:val="24"/>
        </w:rPr>
        <w:t>modernizacją 4 oczyszczalni ścieków w gminach uczestniczących w projekcie, należąc</w:t>
      </w:r>
      <w:r w:rsidR="008C007F">
        <w:rPr>
          <w:rFonts w:eastAsia="Calibri"/>
          <w:color w:val="000000"/>
          <w:szCs w:val="24"/>
        </w:rPr>
        <w:t xml:space="preserve">ych do Stowarzyszenia Gmin pn. </w:t>
      </w:r>
      <w:r w:rsidR="008C007F" w:rsidRPr="008C007F">
        <w:rPr>
          <w:rFonts w:eastAsia="Calibri"/>
          <w:i/>
          <w:color w:val="000000"/>
          <w:szCs w:val="24"/>
        </w:rPr>
        <w:t>Związek Gmin</w:t>
      </w:r>
      <w:r w:rsidR="008C007F">
        <w:rPr>
          <w:rFonts w:eastAsia="Calibri"/>
          <w:color w:val="000000"/>
          <w:szCs w:val="24"/>
        </w:rPr>
        <w:t xml:space="preserve"> </w:t>
      </w:r>
      <w:r w:rsidRPr="008C007F">
        <w:rPr>
          <w:rFonts w:eastAsia="Calibri"/>
          <w:i/>
          <w:color w:val="000000"/>
          <w:szCs w:val="24"/>
        </w:rPr>
        <w:t>Porozumienie Gospodarczo-Turystyczne Gmin Górnej i Ma</w:t>
      </w:r>
      <w:r w:rsidR="008C007F" w:rsidRPr="008C007F">
        <w:rPr>
          <w:rFonts w:eastAsia="Calibri"/>
          <w:i/>
          <w:color w:val="000000"/>
          <w:szCs w:val="24"/>
        </w:rPr>
        <w:t>łej Panwi oraz Górnej Liswarty</w:t>
      </w:r>
      <w:r w:rsidRPr="00DA0A0F">
        <w:rPr>
          <w:rFonts w:eastAsia="Calibri"/>
          <w:color w:val="000000"/>
          <w:szCs w:val="24"/>
        </w:rPr>
        <w:t xml:space="preserve">. </w:t>
      </w:r>
    </w:p>
    <w:p w:rsidR="00DA0A0F" w:rsidRPr="00DA0A0F" w:rsidRDefault="00DA0A0F" w:rsidP="00DA0A0F">
      <w:pPr>
        <w:autoSpaceDE w:val="0"/>
        <w:autoSpaceDN w:val="0"/>
        <w:adjustRightInd w:val="0"/>
        <w:spacing w:after="0"/>
        <w:jc w:val="both"/>
        <w:rPr>
          <w:rFonts w:eastAsia="Calibri"/>
          <w:color w:val="000000"/>
          <w:szCs w:val="24"/>
        </w:rPr>
      </w:pPr>
      <w:r w:rsidRPr="00DA0A0F">
        <w:rPr>
          <w:rFonts w:eastAsia="Calibri"/>
          <w:color w:val="000000"/>
          <w:szCs w:val="24"/>
        </w:rPr>
        <w:t xml:space="preserve">Gminy z terenu objętego projektem posiadały funkcjonujące sieci kanalizacji sanitarnej oraz oczyszczalnie ścieków sanitarnych, jednakże stopień ich rozwoju był niewystarczający, natomiast istniejące oczyszczalnie częstokroć nie pozwalały na odbiór zwiększonej ilości ścieków, bądź były przestarzałe technologicznie. </w:t>
      </w:r>
    </w:p>
    <w:p w:rsidR="00DA0A0F" w:rsidRPr="00DA0A0F" w:rsidRDefault="00DA0A0F" w:rsidP="008C007F">
      <w:pPr>
        <w:autoSpaceDE w:val="0"/>
        <w:autoSpaceDN w:val="0"/>
        <w:adjustRightInd w:val="0"/>
        <w:spacing w:after="0"/>
        <w:jc w:val="both"/>
        <w:rPr>
          <w:rFonts w:eastAsia="Calibri"/>
          <w:color w:val="000000"/>
          <w:szCs w:val="24"/>
        </w:rPr>
      </w:pPr>
      <w:r w:rsidRPr="00DA0A0F">
        <w:rPr>
          <w:rFonts w:eastAsia="Calibri"/>
          <w:color w:val="000000"/>
          <w:szCs w:val="24"/>
        </w:rPr>
        <w:t>Realizacja projektu w zasadniczy sposób zmieni gospodarkę ściekową na terenie gmin realizujących projekt. Pozwoli ona na wyłączenie z użytku istniejących przydomowych zbiorników bezodpływowych, co w znacznym stopniu wpłynie pozytywnie na stan lokalnego środowiska naturalnego, przede wszystkim na czystość gleby or</w:t>
      </w:r>
      <w:r w:rsidR="008C007F">
        <w:rPr>
          <w:rFonts w:eastAsia="Calibri"/>
          <w:color w:val="000000"/>
          <w:szCs w:val="24"/>
        </w:rPr>
        <w:t>az wód gruntowych i </w:t>
      </w:r>
      <w:r w:rsidRPr="00DA0A0F">
        <w:rPr>
          <w:rFonts w:eastAsia="Calibri"/>
          <w:color w:val="000000"/>
          <w:szCs w:val="24"/>
        </w:rPr>
        <w:t xml:space="preserve">powierzchniowych. Niezwykle istotny jest pozytywny wpływ oddziaływania realizacji projektu na poprawę czystości wód rzeki Mała Panew i Liswarta. </w:t>
      </w:r>
    </w:p>
    <w:p w:rsidR="00DA0A0F" w:rsidRPr="00DA0A0F" w:rsidRDefault="00DA0A0F" w:rsidP="00DA0A0F">
      <w:pPr>
        <w:autoSpaceDE w:val="0"/>
        <w:autoSpaceDN w:val="0"/>
        <w:adjustRightInd w:val="0"/>
        <w:spacing w:after="0"/>
        <w:jc w:val="both"/>
        <w:rPr>
          <w:rFonts w:eastAsia="Calibri"/>
          <w:color w:val="000000"/>
          <w:szCs w:val="24"/>
        </w:rPr>
      </w:pPr>
      <w:r w:rsidRPr="00DA0A0F">
        <w:rPr>
          <w:rFonts w:eastAsia="Calibri"/>
          <w:color w:val="000000"/>
          <w:szCs w:val="24"/>
        </w:rPr>
        <w:t>Podmiotem koordynującym prace poszczególnych gmin uczestniczących w realizacji projekt</w:t>
      </w:r>
      <w:r w:rsidR="008C007F">
        <w:rPr>
          <w:rFonts w:eastAsia="Calibri"/>
          <w:color w:val="000000"/>
          <w:szCs w:val="24"/>
        </w:rPr>
        <w:t xml:space="preserve">u jest Stowarzyszenie Gmin pn. </w:t>
      </w:r>
      <w:r w:rsidR="008C007F">
        <w:rPr>
          <w:rFonts w:eastAsia="Calibri"/>
          <w:i/>
          <w:color w:val="000000"/>
          <w:szCs w:val="24"/>
        </w:rPr>
        <w:t xml:space="preserve">Związek Gmin </w:t>
      </w:r>
      <w:r w:rsidRPr="008C007F">
        <w:rPr>
          <w:rFonts w:eastAsia="Calibri"/>
          <w:i/>
          <w:color w:val="000000"/>
          <w:szCs w:val="24"/>
        </w:rPr>
        <w:t>Porozumienie Gospodarczo-Turystyczne Gmin Górnej M</w:t>
      </w:r>
      <w:r w:rsidR="008C007F" w:rsidRPr="008C007F">
        <w:rPr>
          <w:rFonts w:eastAsia="Calibri"/>
          <w:i/>
          <w:color w:val="000000"/>
          <w:szCs w:val="24"/>
        </w:rPr>
        <w:t>ałej Panwi oraz Górnej Liswarty</w:t>
      </w:r>
      <w:r w:rsidRPr="00DA0A0F">
        <w:rPr>
          <w:rFonts w:eastAsia="Calibri"/>
          <w:color w:val="000000"/>
          <w:szCs w:val="24"/>
        </w:rPr>
        <w:t xml:space="preserve">. </w:t>
      </w:r>
    </w:p>
    <w:p w:rsidR="00DA0A0F" w:rsidRPr="00DA0A0F" w:rsidRDefault="00DA0A0F" w:rsidP="00DA0A0F">
      <w:pPr>
        <w:autoSpaceDE w:val="0"/>
        <w:autoSpaceDN w:val="0"/>
        <w:adjustRightInd w:val="0"/>
        <w:spacing w:after="0"/>
        <w:jc w:val="both"/>
        <w:rPr>
          <w:rFonts w:eastAsia="Calibri"/>
          <w:color w:val="000000"/>
          <w:szCs w:val="24"/>
        </w:rPr>
      </w:pPr>
      <w:r w:rsidRPr="00DA0A0F">
        <w:rPr>
          <w:rFonts w:eastAsia="Calibri"/>
          <w:color w:val="000000"/>
          <w:szCs w:val="24"/>
        </w:rPr>
        <w:t xml:space="preserve">Założenia do projektu zostały przygotowane wspólnie na jednym ze spotkań Związku. Natomiast realizacja poszczególnych zadań inwestycyjnych spoczywa na gminach. W ramach projektu przygotowano 14 oddzielnych przetargów na roboty budowlane. Także każda gmina finansuje swoje zadania ze środków własnych oraz EFRR. </w:t>
      </w:r>
    </w:p>
    <w:p w:rsidR="00CA5B8F" w:rsidRDefault="00DA0A0F" w:rsidP="00CA5B8F">
      <w:pPr>
        <w:autoSpaceDE w:val="0"/>
        <w:autoSpaceDN w:val="0"/>
        <w:adjustRightInd w:val="0"/>
        <w:spacing w:after="0"/>
        <w:jc w:val="both"/>
        <w:rPr>
          <w:rFonts w:eastAsia="Calibri"/>
          <w:color w:val="000000"/>
          <w:szCs w:val="24"/>
        </w:rPr>
      </w:pPr>
      <w:r w:rsidRPr="008C007F">
        <w:rPr>
          <w:rFonts w:eastAsia="Calibri"/>
          <w:bCs/>
          <w:color w:val="000000"/>
          <w:szCs w:val="24"/>
        </w:rPr>
        <w:t>Realizacja projektu w partnerstwie pozwoliła osiągnąć lepsze efekty i zwiększyć skalę oddziaływania</w:t>
      </w:r>
      <w:r w:rsidRPr="00DA0A0F">
        <w:rPr>
          <w:rFonts w:eastAsia="Calibri"/>
          <w:color w:val="000000"/>
          <w:szCs w:val="24"/>
        </w:rPr>
        <w:t xml:space="preserve">. Inwestycja została zrealizowana </w:t>
      </w:r>
      <w:r w:rsidRPr="008C007F">
        <w:rPr>
          <w:rFonts w:eastAsia="Calibri"/>
          <w:bCs/>
          <w:color w:val="000000"/>
          <w:szCs w:val="24"/>
        </w:rPr>
        <w:t>kompleksowo</w:t>
      </w:r>
      <w:r w:rsidRPr="008C007F">
        <w:rPr>
          <w:rFonts w:eastAsia="Calibri"/>
          <w:color w:val="000000"/>
          <w:szCs w:val="24"/>
        </w:rPr>
        <w:t>,</w:t>
      </w:r>
      <w:r w:rsidRPr="00DA0A0F">
        <w:rPr>
          <w:rFonts w:eastAsia="Calibri"/>
          <w:color w:val="000000"/>
          <w:szCs w:val="24"/>
        </w:rPr>
        <w:t xml:space="preserve"> rozwiązując problem gospodarki ściekowej na stosunkowo dużym obszarze – co </w:t>
      </w:r>
      <w:r w:rsidR="008C007F">
        <w:rPr>
          <w:rFonts w:eastAsia="Calibri"/>
          <w:color w:val="000000"/>
          <w:szCs w:val="24"/>
        </w:rPr>
        <w:t>można uznać za dobrą praktykę w </w:t>
      </w:r>
      <w:r w:rsidRPr="00DA0A0F">
        <w:rPr>
          <w:rFonts w:eastAsia="Calibri"/>
          <w:color w:val="000000"/>
          <w:szCs w:val="24"/>
        </w:rPr>
        <w:t>realizacji tego typu projektów. Realizacja inwestycji wpłynie na wzrost atrakcyjności terenów gmin dla nowych jej mieszkańców. Znacząco zmniejszone zostanie zagrożenie zanieczyszczenia ściekami gruntów oraz wód podziemnych i powierzchniowych, co pozwoli na promocję gmin jako obszarów przyjaznych środowisku. Uzbrojenie terenów wpłynie również na wzrost zainteresowania gminami wśród inwestorów, gdyż stanowi ono ważny czynnik w procesie podejmowania decyzji lokalizacyjnych. Dodatkowo, czyste, nieskażone wody Liswarty i Małej Panwi, mających wyraźne walory turystyczne, stwo</w:t>
      </w:r>
      <w:r w:rsidR="00C318ED">
        <w:rPr>
          <w:rFonts w:eastAsia="Calibri"/>
          <w:color w:val="000000"/>
          <w:szCs w:val="24"/>
        </w:rPr>
        <w:t>rzą warunki do </w:t>
      </w:r>
      <w:r w:rsidRPr="00DA0A0F">
        <w:rPr>
          <w:rFonts w:eastAsia="Calibri"/>
          <w:color w:val="000000"/>
          <w:szCs w:val="24"/>
        </w:rPr>
        <w:t>rozwoju turystyki aktywnej, np. kajakowej.</w:t>
      </w:r>
    </w:p>
    <w:p w:rsidR="00FA1B5F" w:rsidRPr="00FA1B5F" w:rsidRDefault="00FA1B5F" w:rsidP="00CA5B8F">
      <w:pPr>
        <w:autoSpaceDE w:val="0"/>
        <w:autoSpaceDN w:val="0"/>
        <w:adjustRightInd w:val="0"/>
        <w:spacing w:before="240" w:after="0"/>
        <w:jc w:val="both"/>
        <w:rPr>
          <w:rFonts w:eastAsia="Calibri"/>
          <w:color w:val="000000"/>
          <w:szCs w:val="24"/>
        </w:rPr>
      </w:pPr>
      <w:r w:rsidRPr="00FA1B5F">
        <w:rPr>
          <w:szCs w:val="24"/>
        </w:rPr>
        <w:t xml:space="preserve">Jak pokazuje przykład </w:t>
      </w:r>
      <w:r>
        <w:rPr>
          <w:szCs w:val="24"/>
        </w:rPr>
        <w:t xml:space="preserve">ww. </w:t>
      </w:r>
      <w:r w:rsidRPr="00FA1B5F">
        <w:rPr>
          <w:szCs w:val="24"/>
        </w:rPr>
        <w:t>projektu realizacja w partnerstwie pozwala kompleksowo rozwiązywać złożone problemy społeczno-gospodarcze. Jest także szansą na zwiększenie zakresu oddziaływania projektu i poszerzenie skali działań. Jak podkreś</w:t>
      </w:r>
      <w:r>
        <w:rPr>
          <w:szCs w:val="24"/>
        </w:rPr>
        <w:t>la Lider projektu p</w:t>
      </w:r>
      <w:r w:rsidRPr="00FA1B5F">
        <w:rPr>
          <w:szCs w:val="24"/>
        </w:rPr>
        <w:t>rzygotowanie e-informacji kulturalnej gmin i powiatów do integracji z regionalnymi portalami kultury i turystyki województwa śląskiego na sprawność realizacji projektu partnerskiego duży wpływ ma wcześniejsze doświadczenie w tego typu działaniach. Wspólna realizacja umożliwia także zacieśnianie współpracy między partnerami.</w:t>
      </w:r>
    </w:p>
    <w:p w:rsidR="00CC2FCA" w:rsidRDefault="00CC2FCA" w:rsidP="00CA5B8F">
      <w:pPr>
        <w:pStyle w:val="Default"/>
        <w:spacing w:before="240" w:line="276" w:lineRule="auto"/>
        <w:jc w:val="both"/>
      </w:pPr>
      <w:r>
        <w:t>Wnioski i rekomendacje w obszarze partnerstwa na kolejne okresy realizacji programu:</w:t>
      </w:r>
    </w:p>
    <w:p w:rsidR="00CC2FCA" w:rsidRPr="006D71C7" w:rsidRDefault="00CC2FCA" w:rsidP="00014FEA">
      <w:pPr>
        <w:pStyle w:val="Tekstpodstawowy21"/>
        <w:numPr>
          <w:ilvl w:val="0"/>
          <w:numId w:val="95"/>
        </w:numPr>
        <w:spacing w:line="276" w:lineRule="auto"/>
        <w:jc w:val="both"/>
        <w:rPr>
          <w:sz w:val="24"/>
          <w:szCs w:val="24"/>
        </w:rPr>
      </w:pPr>
      <w:r w:rsidRPr="006D71C7">
        <w:rPr>
          <w:sz w:val="24"/>
          <w:szCs w:val="24"/>
        </w:rPr>
        <w:t>wzmocnienie działań na rzecz aktywizacji partnerów społeczno – gospodarczych poprzez udział w kolejnym spotkaniach grupy roboczej ds. partnerstwa społeczno – gospodarczego,</w:t>
      </w:r>
    </w:p>
    <w:p w:rsidR="00CC2FCA" w:rsidRPr="00CC2FCA" w:rsidRDefault="00CC2FCA" w:rsidP="00014FEA">
      <w:pPr>
        <w:pStyle w:val="Tekstpodstawowy21"/>
        <w:numPr>
          <w:ilvl w:val="0"/>
          <w:numId w:val="95"/>
        </w:numPr>
        <w:spacing w:line="276" w:lineRule="auto"/>
        <w:jc w:val="both"/>
        <w:rPr>
          <w:sz w:val="24"/>
          <w:szCs w:val="24"/>
        </w:rPr>
      </w:pPr>
      <w:r>
        <w:rPr>
          <w:sz w:val="24"/>
          <w:szCs w:val="24"/>
        </w:rPr>
        <w:t>rozważenie możliwości rozszerzenia składu Komitetu Monitorującego RPO WSL o przedstawicieli stron dotąd w Komitecie niereprezentowanych co najmniej w randze obserwatorów.</w:t>
      </w:r>
    </w:p>
    <w:p w:rsidR="00E97CDE" w:rsidRDefault="00613F08" w:rsidP="00231C95">
      <w:pPr>
        <w:pStyle w:val="Nagwek1"/>
        <w:numPr>
          <w:ilvl w:val="3"/>
          <w:numId w:val="32"/>
        </w:numPr>
        <w:tabs>
          <w:tab w:val="left" w:pos="851"/>
        </w:tabs>
        <w:spacing w:after="120"/>
        <w:ind w:left="567"/>
        <w:jc w:val="both"/>
        <w:rPr>
          <w:bCs w:val="0"/>
          <w:spacing w:val="1"/>
          <w:szCs w:val="24"/>
        </w:rPr>
      </w:pPr>
      <w:bookmarkStart w:id="179" w:name="_Toc292789265"/>
      <w:bookmarkStart w:id="180" w:name="_Toc292793550"/>
      <w:bookmarkStart w:id="181" w:name="_Toc359584877"/>
      <w:r w:rsidRPr="006D71C7">
        <w:rPr>
          <w:bCs w:val="0"/>
          <w:spacing w:val="1"/>
          <w:szCs w:val="24"/>
        </w:rPr>
        <w:t>NAPOTKANE ZNACZĄ</w:t>
      </w:r>
      <w:r w:rsidR="00D526BD" w:rsidRPr="006D71C7">
        <w:rPr>
          <w:bCs w:val="0"/>
          <w:spacing w:val="1"/>
          <w:szCs w:val="24"/>
        </w:rPr>
        <w:t>CE PROBLEMY ORAZ PODJĘ</w:t>
      </w:r>
      <w:r w:rsidR="007016CC" w:rsidRPr="006D71C7">
        <w:rPr>
          <w:bCs w:val="0"/>
          <w:spacing w:val="1"/>
          <w:szCs w:val="24"/>
        </w:rPr>
        <w:t>TE ŚRODKI ZARADCZE</w:t>
      </w:r>
      <w:bookmarkEnd w:id="179"/>
      <w:bookmarkEnd w:id="180"/>
      <w:bookmarkEnd w:id="181"/>
    </w:p>
    <w:p w:rsidR="00886A4C" w:rsidRDefault="00CB2852" w:rsidP="00CB2852">
      <w:pPr>
        <w:spacing w:before="120" w:after="240"/>
        <w:jc w:val="both"/>
        <w:rPr>
          <w:lang w:eastAsia="ko-KR"/>
        </w:rPr>
      </w:pPr>
      <w:r w:rsidRPr="00044985">
        <w:rPr>
          <w:lang w:eastAsia="ko-KR"/>
        </w:rPr>
        <w:t xml:space="preserve">W trakcie bieżącego okresu sprawozdawczego, podczas wdrażania </w:t>
      </w:r>
      <w:r>
        <w:rPr>
          <w:lang w:eastAsia="ko-KR"/>
        </w:rPr>
        <w:t>RPO WSL</w:t>
      </w:r>
      <w:r w:rsidRPr="00044985">
        <w:rPr>
          <w:lang w:eastAsia="ko-KR"/>
        </w:rPr>
        <w:t xml:space="preserve"> stwierdzono następując</w:t>
      </w:r>
      <w:r w:rsidR="00ED3537">
        <w:rPr>
          <w:lang w:eastAsia="ko-KR"/>
        </w:rPr>
        <w:t>e problemy.</w:t>
      </w:r>
    </w:p>
    <w:p w:rsidR="00CB2852" w:rsidRPr="00A05AD2" w:rsidRDefault="00CB2852" w:rsidP="00C318ED">
      <w:pPr>
        <w:shd w:val="clear" w:color="auto" w:fill="FFFFFF" w:themeFill="background1"/>
        <w:spacing w:before="120" w:after="240"/>
        <w:jc w:val="both"/>
        <w:rPr>
          <w:b/>
          <w:i/>
          <w:lang w:eastAsia="ko-KR"/>
        </w:rPr>
      </w:pPr>
      <w:r>
        <w:rPr>
          <w:b/>
          <w:i/>
          <w:lang w:eastAsia="ko-KR"/>
        </w:rPr>
        <w:t>IP2 RPO WSL - Śląskie Centrum Przedsiębiorczości</w:t>
      </w:r>
    </w:p>
    <w:p w:rsidR="00CB2852" w:rsidRPr="0093048C" w:rsidRDefault="00CB2852" w:rsidP="00ED3537">
      <w:pPr>
        <w:pStyle w:val="Akapitzlist"/>
        <w:spacing w:after="0"/>
        <w:ind w:left="284"/>
        <w:jc w:val="both"/>
        <w:rPr>
          <w:lang w:eastAsia="ko-KR"/>
        </w:rPr>
      </w:pPr>
      <w:r>
        <w:rPr>
          <w:b/>
          <w:i/>
          <w:lang w:eastAsia="ko-KR"/>
        </w:rPr>
        <w:t>Problem</w:t>
      </w:r>
      <w:r w:rsidRPr="004B2F3D">
        <w:rPr>
          <w:b/>
          <w:i/>
          <w:lang w:eastAsia="ko-KR"/>
        </w:rPr>
        <w:t>:</w:t>
      </w:r>
      <w:r>
        <w:rPr>
          <w:lang w:eastAsia="ko-KR"/>
        </w:rPr>
        <w:t xml:space="preserve"> </w:t>
      </w:r>
      <w:r w:rsidRPr="0093048C">
        <w:t xml:space="preserve">niedostarczanie przez Wnioskodawców w terminie wyznaczonym przez IP2 RPO WSL niezbędnej dokumentacji do podpisania umowy o dofinansowanie oraz niestawianie się Wnioskodawców w terminie do podpisania umowy o dofinansowanie. </w:t>
      </w:r>
    </w:p>
    <w:p w:rsidR="00CB2852" w:rsidRPr="004B2F3D" w:rsidRDefault="00CB2852" w:rsidP="00ED3537">
      <w:pPr>
        <w:pStyle w:val="Akapitzlist"/>
        <w:spacing w:after="0"/>
        <w:ind w:left="284"/>
        <w:jc w:val="both"/>
        <w:rPr>
          <w:b/>
          <w:i/>
        </w:rPr>
      </w:pPr>
      <w:r w:rsidRPr="004B2F3D">
        <w:rPr>
          <w:b/>
          <w:i/>
        </w:rPr>
        <w:t>Środki zaradcze:</w:t>
      </w:r>
    </w:p>
    <w:p w:rsidR="00CB2852" w:rsidRDefault="00CB2852" w:rsidP="00014FEA">
      <w:pPr>
        <w:pStyle w:val="Akapitzlist"/>
        <w:numPr>
          <w:ilvl w:val="0"/>
          <w:numId w:val="131"/>
        </w:numPr>
        <w:spacing w:after="0"/>
        <w:ind w:left="993"/>
        <w:jc w:val="both"/>
      </w:pPr>
      <w:r w:rsidRPr="0093048C">
        <w:t xml:space="preserve">zmieniono zapisy </w:t>
      </w:r>
      <w:r w:rsidRPr="00A05AD2">
        <w:rPr>
          <w:i/>
        </w:rPr>
        <w:t xml:space="preserve">Podręcznika </w:t>
      </w:r>
      <w:r w:rsidRPr="0093048C">
        <w:t xml:space="preserve">dotyczące postępowania w przypadku, gdy Beneficjent nie dostarczy dokumentów do podpisania umowy oraz </w:t>
      </w:r>
      <w:r>
        <w:t xml:space="preserve">nie podpisze umowy w terminie- </w:t>
      </w:r>
      <w:r w:rsidRPr="0093048C">
        <w:t>skrócono terminy na wysyłanie ponagleń do Wnioskodawców, skrócono ostateczny termin na dostarczenie dokumentów</w:t>
      </w:r>
      <w:r>
        <w:t xml:space="preserve"> oraz podpisanie umowy,</w:t>
      </w:r>
    </w:p>
    <w:p w:rsidR="00CB2852" w:rsidRDefault="00CB2852" w:rsidP="00014FEA">
      <w:pPr>
        <w:pStyle w:val="Akapitzlist"/>
        <w:numPr>
          <w:ilvl w:val="0"/>
          <w:numId w:val="131"/>
        </w:numPr>
        <w:spacing w:after="0"/>
        <w:ind w:left="993"/>
        <w:jc w:val="both"/>
      </w:pPr>
      <w:r>
        <w:t xml:space="preserve"> przyś</w:t>
      </w:r>
      <w:r w:rsidRPr="0093048C">
        <w:t>pieszono proces odmowy podpisania umowy w przypadkach, gdy po kolejnym ponagleniu Wnioskodawcy nie dostarczają dokumentów lub nie stawiają się na podpisanie umowy</w:t>
      </w:r>
      <w:r>
        <w:rPr>
          <w:color w:val="1F497D"/>
        </w:rPr>
        <w:t>.</w:t>
      </w:r>
    </w:p>
    <w:p w:rsidR="00CB2852" w:rsidRPr="00CB2852" w:rsidRDefault="00CB2852" w:rsidP="00ED3537">
      <w:pPr>
        <w:pStyle w:val="Tekstpodstawowy"/>
        <w:spacing w:after="0" w:line="276" w:lineRule="auto"/>
        <w:ind w:left="426"/>
        <w:jc w:val="both"/>
        <w:rPr>
          <w:i/>
          <w:sz w:val="24"/>
          <w:szCs w:val="24"/>
        </w:rPr>
      </w:pPr>
      <w:r w:rsidRPr="00CB2852">
        <w:rPr>
          <w:b/>
          <w:i/>
          <w:sz w:val="24"/>
          <w:szCs w:val="24"/>
        </w:rPr>
        <w:t>Problemy:</w:t>
      </w:r>
      <w:r w:rsidRPr="00CB2852">
        <w:rPr>
          <w:i/>
          <w:sz w:val="24"/>
          <w:szCs w:val="24"/>
        </w:rPr>
        <w:t xml:space="preserve"> </w:t>
      </w:r>
    </w:p>
    <w:p w:rsidR="00CB2852" w:rsidRPr="00CB2852" w:rsidRDefault="00CB2852" w:rsidP="00014FEA">
      <w:pPr>
        <w:pStyle w:val="Tekstpodstawowy"/>
        <w:numPr>
          <w:ilvl w:val="0"/>
          <w:numId w:val="132"/>
        </w:numPr>
        <w:spacing w:after="0" w:line="276" w:lineRule="auto"/>
        <w:ind w:left="993" w:hanging="284"/>
        <w:jc w:val="both"/>
        <w:rPr>
          <w:sz w:val="24"/>
          <w:szCs w:val="24"/>
        </w:rPr>
      </w:pPr>
      <w:r w:rsidRPr="00CB2852">
        <w:rPr>
          <w:sz w:val="24"/>
          <w:szCs w:val="24"/>
        </w:rPr>
        <w:t>wydłużanie przez Beneficjentów terminów m.in. realizacji projektu, składania wniosków o płatność, a także składania uzupełnień do wniosków o płatność, zgłaszania zmian w projekcie, rozliczania zakończonych projektów przewidzianych umową o dofinansowanie,</w:t>
      </w:r>
    </w:p>
    <w:p w:rsidR="00CB2852" w:rsidRPr="00CB2852" w:rsidRDefault="00CB2852" w:rsidP="00014FEA">
      <w:pPr>
        <w:pStyle w:val="Tekstpodstawowy"/>
        <w:numPr>
          <w:ilvl w:val="0"/>
          <w:numId w:val="132"/>
        </w:numPr>
        <w:spacing w:after="0" w:line="276" w:lineRule="auto"/>
        <w:ind w:left="993" w:hanging="284"/>
        <w:jc w:val="both"/>
        <w:rPr>
          <w:sz w:val="24"/>
          <w:szCs w:val="24"/>
        </w:rPr>
      </w:pPr>
      <w:r w:rsidRPr="00CB2852">
        <w:rPr>
          <w:sz w:val="24"/>
          <w:szCs w:val="24"/>
        </w:rPr>
        <w:t>przedłużająca się procedura rozliczania wniosków o płatność spowodowana błędami w dokumentacji rozliczeniowej składanej przez Beneficjentów,</w:t>
      </w:r>
    </w:p>
    <w:p w:rsidR="00CB2852" w:rsidRPr="00CB2852" w:rsidRDefault="00CB2852" w:rsidP="00014FEA">
      <w:pPr>
        <w:pStyle w:val="Tekstpodstawowy"/>
        <w:numPr>
          <w:ilvl w:val="0"/>
          <w:numId w:val="132"/>
        </w:numPr>
        <w:spacing w:after="0" w:line="276" w:lineRule="auto"/>
        <w:ind w:left="993" w:hanging="284"/>
        <w:jc w:val="both"/>
        <w:rPr>
          <w:sz w:val="24"/>
          <w:szCs w:val="24"/>
        </w:rPr>
      </w:pPr>
      <w:r w:rsidRPr="00CB2852">
        <w:rPr>
          <w:sz w:val="24"/>
          <w:szCs w:val="24"/>
        </w:rPr>
        <w:t>błędy w realizacji projektu, np. zapłata w sposób niezgodny z umową o dofinansowanie, brak udokumentowania zastosowania zapisów Wytycznych dot. udzielania zamówień przez Beneficjentów, a także brak dokumentacji fotograficznej potwierdzającej prawidłową realizację projektu (m. in. zachowanie zasad informacji i promocji) w przypadku projektów związanych z udziałem w targach.</w:t>
      </w:r>
    </w:p>
    <w:p w:rsidR="00CB2852" w:rsidRPr="00CB2852" w:rsidRDefault="00CB2852" w:rsidP="00ED3537">
      <w:pPr>
        <w:pStyle w:val="Tekstpodstawowy"/>
        <w:tabs>
          <w:tab w:val="left" w:pos="360"/>
        </w:tabs>
        <w:spacing w:after="0" w:line="276" w:lineRule="auto"/>
        <w:jc w:val="both"/>
        <w:rPr>
          <w:b/>
          <w:i/>
          <w:sz w:val="24"/>
          <w:szCs w:val="24"/>
        </w:rPr>
      </w:pPr>
      <w:r w:rsidRPr="00CB2852">
        <w:rPr>
          <w:b/>
          <w:i/>
          <w:sz w:val="24"/>
          <w:szCs w:val="24"/>
        </w:rPr>
        <w:t>Środki zaradcze:</w:t>
      </w:r>
    </w:p>
    <w:p w:rsidR="00CB2852" w:rsidRDefault="00CB2852" w:rsidP="00014FEA">
      <w:pPr>
        <w:pStyle w:val="content1"/>
        <w:numPr>
          <w:ilvl w:val="0"/>
          <w:numId w:val="133"/>
        </w:numPr>
        <w:tabs>
          <w:tab w:val="left" w:pos="426"/>
        </w:tabs>
        <w:spacing w:line="276" w:lineRule="auto"/>
        <w:ind w:left="993" w:right="232"/>
        <w:jc w:val="both"/>
        <w:rPr>
          <w:rFonts w:ascii="Times New Roman" w:hAnsi="Times New Roman"/>
        </w:rPr>
      </w:pPr>
      <w:r w:rsidRPr="00CB2852">
        <w:rPr>
          <w:rFonts w:ascii="Times New Roman" w:hAnsi="Times New Roman"/>
        </w:rPr>
        <w:t>monitorowanie terminu realizacji projektów.</w:t>
      </w:r>
    </w:p>
    <w:p w:rsidR="00CB2852" w:rsidRPr="001B20E1" w:rsidRDefault="00CB2852" w:rsidP="00C318ED">
      <w:pPr>
        <w:pStyle w:val="Akapitzlist"/>
        <w:shd w:val="clear" w:color="auto" w:fill="FFFFFF" w:themeFill="background1"/>
        <w:spacing w:before="120" w:after="240"/>
        <w:ind w:left="0"/>
        <w:jc w:val="both"/>
        <w:rPr>
          <w:b/>
          <w:i/>
          <w:lang w:eastAsia="ko-KR"/>
        </w:rPr>
      </w:pPr>
      <w:r>
        <w:rPr>
          <w:b/>
          <w:i/>
          <w:lang w:eastAsia="ko-KR"/>
        </w:rPr>
        <w:t xml:space="preserve">IZ RPO WSL </w:t>
      </w:r>
    </w:p>
    <w:p w:rsidR="00CB2852" w:rsidRPr="00702D97" w:rsidRDefault="00CB2852" w:rsidP="00ED3537">
      <w:pPr>
        <w:spacing w:after="0"/>
        <w:jc w:val="both"/>
      </w:pPr>
      <w:r w:rsidRPr="004B2F3D">
        <w:rPr>
          <w:rStyle w:val="Pogrubienie"/>
          <w:i/>
        </w:rPr>
        <w:t>Problem:</w:t>
      </w:r>
      <w:r w:rsidRPr="00702D97">
        <w:rPr>
          <w:rStyle w:val="Pogrubienie"/>
        </w:rPr>
        <w:t xml:space="preserve"> </w:t>
      </w:r>
      <w:r>
        <w:t>b</w:t>
      </w:r>
      <w:r w:rsidRPr="00702D97">
        <w:t>rak w programie dostatecznej k</w:t>
      </w:r>
      <w:r>
        <w:t>woty środków budżetu państwa na </w:t>
      </w:r>
      <w:r w:rsidRPr="00702D97">
        <w:t xml:space="preserve">współfinansowanie projektów z priorytetu I. </w:t>
      </w:r>
      <w:r w:rsidRPr="00702D97">
        <w:rPr>
          <w:rStyle w:val="Uwydatnienie"/>
        </w:rPr>
        <w:t>Badania i roz</w:t>
      </w:r>
      <w:r>
        <w:rPr>
          <w:rStyle w:val="Uwydatnienie"/>
        </w:rPr>
        <w:t>wój technologiczny, innowacje i </w:t>
      </w:r>
      <w:r w:rsidRPr="00702D97">
        <w:rPr>
          <w:rStyle w:val="Uwydatnienie"/>
        </w:rPr>
        <w:t>przedsiębiorczość</w:t>
      </w:r>
      <w:r w:rsidRPr="00702D97">
        <w:t>, co zagrażało niewykorzystaniu pełnej puli środków europejskic</w:t>
      </w:r>
      <w:r>
        <w:t>h przewidzianych w priorytecie,</w:t>
      </w:r>
    </w:p>
    <w:p w:rsidR="00CB2852" w:rsidRDefault="00CB2852" w:rsidP="00ED3537">
      <w:pPr>
        <w:spacing w:after="0"/>
        <w:jc w:val="both"/>
      </w:pPr>
      <w:r w:rsidRPr="004B2F3D">
        <w:rPr>
          <w:b/>
          <w:i/>
        </w:rPr>
        <w:t>Środki zaradcze</w:t>
      </w:r>
      <w:r>
        <w:t>: o</w:t>
      </w:r>
      <w:r w:rsidRPr="00702D97">
        <w:t xml:space="preserve"> problemie i pojawiającym się zagrożeniu pisemnie poinformowano Ministerstwo Rozwoju Regionalnego, nawiązano kontakt</w:t>
      </w:r>
      <w:r>
        <w:t>y z pozostałymi województwami w </w:t>
      </w:r>
      <w:r w:rsidRPr="00702D97">
        <w:t>celu znalezienia środka zaradczego, kilkukrotnie podnoszono kwestię braku środków podczas spotkań przedstawicieli IZ i MRR. W efekcie podjętych działań,  Ministerstwo dokonało analizy wykorzystania środków budżetu państwa we wszystkich RPO i pojawiła się perspektywa przekazania niewykorzystanych</w:t>
      </w:r>
      <w:r>
        <w:t xml:space="preserve"> kwot budżetu państwa z </w:t>
      </w:r>
      <w:r w:rsidRPr="00702D97">
        <w:t>województw: podlaskiego i opolskiego, co umożliwi wy</w:t>
      </w:r>
      <w:r>
        <w:t>korzystanie pełnej alokacji w I </w:t>
      </w:r>
      <w:r w:rsidRPr="00702D97">
        <w:t>priorytecie.   </w:t>
      </w:r>
    </w:p>
    <w:p w:rsidR="00ED3537" w:rsidRPr="00702D97" w:rsidRDefault="00ED3537" w:rsidP="00ED3537">
      <w:pPr>
        <w:spacing w:after="0"/>
        <w:jc w:val="both"/>
      </w:pPr>
    </w:p>
    <w:p w:rsidR="00CB2852" w:rsidRPr="004B2F3D" w:rsidRDefault="00CB2852" w:rsidP="00ED3537">
      <w:pPr>
        <w:spacing w:after="0"/>
        <w:jc w:val="both"/>
      </w:pPr>
      <w:r w:rsidRPr="004B2F3D">
        <w:rPr>
          <w:b/>
          <w:i/>
          <w:lang w:eastAsia="ko-KR"/>
        </w:rPr>
        <w:t>Problem:</w:t>
      </w:r>
      <w:r w:rsidRPr="004B2F3D">
        <w:t xml:space="preserve"> </w:t>
      </w:r>
      <w:r>
        <w:t>n</w:t>
      </w:r>
      <w:r w:rsidRPr="004B2F3D">
        <w:t>iebezpiec</w:t>
      </w:r>
      <w:r>
        <w:t xml:space="preserve">zeństwo zbyt późnego uwolnienia </w:t>
      </w:r>
      <w:r w:rsidRPr="004B2F3D">
        <w:t>powstałych w projektach oszczędności w ramach zakontraktowanych środków, co może uniemożliwić ich kontraktację w terminie, tj.  do końca 2013 r.</w:t>
      </w:r>
      <w:r>
        <w:t xml:space="preserve"> </w:t>
      </w:r>
      <w:r w:rsidRPr="004B2F3D">
        <w:t xml:space="preserve">a tym samym przyczynić się do niewykorzystania pełnej alokacji </w:t>
      </w:r>
      <w:r w:rsidRPr="004B2F3D">
        <w:rPr>
          <w:i/>
        </w:rPr>
        <w:t>Programu</w:t>
      </w:r>
      <w:r>
        <w:rPr>
          <w:i/>
        </w:rPr>
        <w:t>,</w:t>
      </w:r>
    </w:p>
    <w:p w:rsidR="00CB2852" w:rsidRDefault="00CB2852" w:rsidP="00ED3537">
      <w:pPr>
        <w:spacing w:after="0"/>
        <w:jc w:val="both"/>
      </w:pPr>
      <w:r w:rsidRPr="004B2F3D">
        <w:rPr>
          <w:b/>
          <w:i/>
        </w:rPr>
        <w:t>Środki zaradcze</w:t>
      </w:r>
      <w:r>
        <w:t>: w</w:t>
      </w:r>
      <w:r w:rsidRPr="004B2F3D">
        <w:t xml:space="preserve"> celu umożliwienia zakontraktowania powstających w projektach oszczędności podjęto decyzję o ich monitorowaniu zanim zostanie podpisany aneks zmniejszający dofinansowanie. Ponadto, wskazywane są co miesiąc projekty, w których podpisanie aneksu ma istotny wpływ na comiesięczny limit dostępnych środków EFRR. Działanie to pozwoliło na usprawnienie procesu </w:t>
      </w:r>
      <w:proofErr w:type="spellStart"/>
      <w:r w:rsidRPr="004B2F3D">
        <w:t>aneksowania</w:t>
      </w:r>
      <w:proofErr w:type="spellEnd"/>
      <w:r w:rsidRPr="004B2F3D">
        <w:t xml:space="preserve"> umów i wyboru nowych projektów, a tym samym przyspieszyło podpisywanie nowych umów o dofinansowanie.</w:t>
      </w:r>
    </w:p>
    <w:p w:rsidR="00CB2852" w:rsidRDefault="00CB2852" w:rsidP="00ED3537">
      <w:pPr>
        <w:spacing w:after="0"/>
        <w:jc w:val="both"/>
      </w:pPr>
      <w:r w:rsidRPr="00970C5B">
        <w:rPr>
          <w:b/>
          <w:i/>
        </w:rPr>
        <w:t>Problem:</w:t>
      </w:r>
      <w:r w:rsidRPr="00970C5B">
        <w:t xml:space="preserve"> </w:t>
      </w:r>
      <w:r>
        <w:t>w</w:t>
      </w:r>
      <w:r w:rsidRPr="00970C5B">
        <w:t xml:space="preserve">ysoki procent udziału środków europejskich w publicznych wydatkach </w:t>
      </w:r>
      <w:proofErr w:type="spellStart"/>
      <w:r w:rsidRPr="00970C5B">
        <w:t>kwalifikowalnych</w:t>
      </w:r>
      <w:proofErr w:type="spellEnd"/>
      <w:r w:rsidRPr="00970C5B">
        <w:t xml:space="preserve"> wynikający z typu beneficjentów aplikuj</w:t>
      </w:r>
      <w:r>
        <w:t>ących o środki w ramach RPO WSL,</w:t>
      </w:r>
    </w:p>
    <w:p w:rsidR="00CB2852" w:rsidRDefault="00CB2852" w:rsidP="00ED3537">
      <w:pPr>
        <w:spacing w:after="0"/>
        <w:jc w:val="both"/>
      </w:pPr>
      <w:r w:rsidRPr="009B5AE1">
        <w:rPr>
          <w:b/>
          <w:i/>
        </w:rPr>
        <w:t>Środki zaradcze</w:t>
      </w:r>
      <w:r>
        <w:t>: p</w:t>
      </w:r>
      <w:r w:rsidRPr="00970C5B">
        <w:t xml:space="preserve">oziom współfinansowania środkami wspólnotowymi na każdej z osi priorytetowych nie może przekroczyć poziomu wskazanego w RPO WSL, część finansowa, </w:t>
      </w:r>
      <w:r w:rsidRPr="009B5AE1">
        <w:rPr>
          <w:i/>
        </w:rPr>
        <w:t>Tabela 9. Plan finansowy dla RPO WSL</w:t>
      </w:r>
      <w:r w:rsidRPr="00970C5B">
        <w:t xml:space="preserve">.....  Ze względu na duży udział beneficjentów dysponujących wyłącznie środkami prywatnymi  w ogólnej puli aplikujących o środki beneficjentów, szczególnie w ramach priorytetu IV. </w:t>
      </w:r>
      <w:r w:rsidRPr="00970C5B">
        <w:rPr>
          <w:rStyle w:val="Uwydatnienie"/>
        </w:rPr>
        <w:t>Kultura</w:t>
      </w:r>
      <w:r w:rsidRPr="00970C5B">
        <w:t xml:space="preserve"> oraz priorytetu VIII. </w:t>
      </w:r>
      <w:r w:rsidRPr="00970C5B">
        <w:rPr>
          <w:rStyle w:val="Uwydatnienie"/>
        </w:rPr>
        <w:t>Infrastruktura edukacyjna</w:t>
      </w:r>
      <w:r w:rsidRPr="00970C5B">
        <w:t xml:space="preserve">, mogło pojawić się zagrożenie, iż wskazany poziom współfinansowania wynoszący w ww. priorytetach 85%, zostanie nieznacznie przekroczony. Aby zniwelować ewentualne zagrożenie, wolne środki w </w:t>
      </w:r>
      <w:r>
        <w:t xml:space="preserve">powyższych </w:t>
      </w:r>
      <w:r w:rsidRPr="00970C5B">
        <w:t>priorytetach zostały zaangażowane w projekty realizowane przez podmioty dysponujące jedynie środkami publicznymi, a poziom ich dofinansowania ustalono na poziomie niższym niż 85%.</w:t>
      </w:r>
    </w:p>
    <w:p w:rsidR="00ED3537" w:rsidRDefault="00ED3537" w:rsidP="00ED3537">
      <w:pPr>
        <w:spacing w:after="0"/>
        <w:jc w:val="both"/>
      </w:pPr>
    </w:p>
    <w:p w:rsidR="002C6543" w:rsidRDefault="00CB2852" w:rsidP="002C6543">
      <w:pPr>
        <w:spacing w:after="0"/>
        <w:jc w:val="both"/>
      </w:pPr>
      <w:r w:rsidRPr="0076045E">
        <w:rPr>
          <w:b/>
        </w:rPr>
        <w:t>Problem</w:t>
      </w:r>
      <w:r>
        <w:t>: realizacja</w:t>
      </w:r>
      <w:r w:rsidRPr="0076045E">
        <w:t xml:space="preserve"> </w:t>
      </w:r>
      <w:r w:rsidRPr="00C36F23">
        <w:t>projekt</w:t>
      </w:r>
      <w:r>
        <w:t xml:space="preserve">u kluczowego </w:t>
      </w:r>
      <w:r w:rsidRPr="005A3BAA">
        <w:rPr>
          <w:i/>
        </w:rPr>
        <w:t>Budowa nowoczesnej hali widowiskowo - sportowej Podium</w:t>
      </w:r>
      <w:bookmarkStart w:id="182" w:name="_Toc292789266"/>
      <w:bookmarkStart w:id="183" w:name="_Toc292793551"/>
      <w:bookmarkStart w:id="184" w:name="_Toc359584878"/>
      <w:r w:rsidR="002C6543">
        <w:t xml:space="preserve"> </w:t>
      </w:r>
    </w:p>
    <w:p w:rsidR="002C6543" w:rsidRPr="002C6543" w:rsidRDefault="002C6543" w:rsidP="002C6543">
      <w:pPr>
        <w:jc w:val="both"/>
      </w:pPr>
      <w:r w:rsidRPr="002C6543">
        <w:t xml:space="preserve">Na początku II półrocza 2012 r. projekt </w:t>
      </w:r>
      <w:r w:rsidRPr="002C6543">
        <w:rPr>
          <w:i/>
          <w:iCs/>
        </w:rPr>
        <w:t>Budowa nowoczesnej hali widowiskowo - sportowej Podium</w:t>
      </w:r>
      <w:r w:rsidRPr="002C6543">
        <w:t xml:space="preserve"> został zgłoszony do wsparcia w inicjatywie JASPERS. W okresie od lipca do września beneficjent projektu: Miasto Gliwice, prowadził prace nad dostosowaniem dokumentacji. Zgodnie z ustaleniami pomiędzy Instytucją Zarządzającą a Beneficjentem z końca maja 2012r., okres oczekiwania na decyzję Komisji Europejskiej ustalono na listopad 2012 r. Ostatecznie pod koniec 2012 r. JASPERS wystosował notę informującą o swoich zastrzeżeniach do projektu, zwracając uwagę Instytucji Zarządzającej na prawdopodobne zagrożenia dla programu operacyjnego. </w:t>
      </w:r>
      <w:r w:rsidRPr="002C6543">
        <w:rPr>
          <w:color w:val="000000"/>
        </w:rPr>
        <w:t>Z uwagi na brak postępu w pracach nad projektem, jak również opinię JASPERS oraz brak ostatecznej decyzji KE, Instytucja Zarządzająca dokonała analizy możliwości dalszego wsparcia inwestycji. Brak rzeczowego rozpoczęcia realizacji projektu stanowił podstawię wypowiedzenia umowy przez Instytucję Zarządzają RPO WSL zgodnie z par. 21 ust. 1 pkt</w:t>
      </w:r>
      <w:r>
        <w:rPr>
          <w:color w:val="000000"/>
        </w:rPr>
        <w:t>.</w:t>
      </w:r>
      <w:r w:rsidRPr="002C6543">
        <w:rPr>
          <w:color w:val="000000"/>
        </w:rPr>
        <w:t xml:space="preserve"> 1 umowy o dofinansowanie projektu.</w:t>
      </w:r>
    </w:p>
    <w:p w:rsidR="00E44009" w:rsidRPr="006D71C7" w:rsidRDefault="007016CC" w:rsidP="00231C95">
      <w:pPr>
        <w:pStyle w:val="Nagwek1"/>
        <w:numPr>
          <w:ilvl w:val="4"/>
          <w:numId w:val="32"/>
        </w:numPr>
        <w:tabs>
          <w:tab w:val="left" w:pos="851"/>
        </w:tabs>
        <w:spacing w:after="120"/>
        <w:ind w:left="567"/>
        <w:jc w:val="both"/>
        <w:rPr>
          <w:bCs w:val="0"/>
          <w:spacing w:val="1"/>
          <w:szCs w:val="24"/>
        </w:rPr>
      </w:pPr>
      <w:r w:rsidRPr="006D71C7">
        <w:rPr>
          <w:bCs w:val="0"/>
          <w:spacing w:val="1"/>
          <w:szCs w:val="24"/>
        </w:rPr>
        <w:t>ZMIANY W KONTEKŚCIE REALIZACJI RPO WSL</w:t>
      </w:r>
      <w:bookmarkStart w:id="185" w:name="_Toc262031853"/>
      <w:bookmarkEnd w:id="182"/>
      <w:bookmarkEnd w:id="183"/>
      <w:r w:rsidR="003813C8">
        <w:rPr>
          <w:rStyle w:val="Odwoanieprzypisudolnego"/>
          <w:bCs w:val="0"/>
          <w:spacing w:val="1"/>
          <w:szCs w:val="24"/>
        </w:rPr>
        <w:footnoteReference w:id="9"/>
      </w:r>
      <w:r w:rsidR="00F33906">
        <w:rPr>
          <w:bCs w:val="0"/>
          <w:spacing w:val="1"/>
          <w:szCs w:val="24"/>
        </w:rPr>
        <w:t>(W STOSOWNYCH WYPADKACH)</w:t>
      </w:r>
      <w:bookmarkEnd w:id="184"/>
    </w:p>
    <w:p w:rsidR="003813C8" w:rsidRPr="00800546" w:rsidRDefault="003813C8" w:rsidP="003813C8">
      <w:pPr>
        <w:jc w:val="both"/>
        <w:rPr>
          <w:szCs w:val="24"/>
        </w:rPr>
      </w:pPr>
      <w:r w:rsidRPr="002C17A6">
        <w:rPr>
          <w:szCs w:val="24"/>
        </w:rPr>
        <w:t xml:space="preserve">Kryzys gospodarczy doprowadził do recesji gospodarek wielu państw na całym świecie. Spowolnienie gospodarcze wpłynęło również na wielu przedsiębiorców w województwie śląskim, którzy w okresie sprawozdawczym zgłaszali do IZ RPO WSL wnioski o pozwolenie na przesunięcie terminów zakończenia inwestycji w związku z trudną kondycją ekonomiczną. Ponadto beneficjenci odnotowywali trudności w osiągnięciu założonych na etapie wnioskowania wskaźników produktu czy rezultatu. </w:t>
      </w:r>
      <w:r w:rsidRPr="00800546">
        <w:rPr>
          <w:szCs w:val="24"/>
        </w:rPr>
        <w:t>W okresie sprawozdawczym IZ RPO WSL nie podejmowała żadnych środków zaradczych w celu przeciwdziałania negatywnym skutkom ww. okoliczności, za wyjątkiem bieżących konsultacji z beneficjentami.</w:t>
      </w:r>
    </w:p>
    <w:p w:rsidR="003813C8" w:rsidRPr="00952AA8" w:rsidRDefault="003813C8" w:rsidP="003813C8">
      <w:pPr>
        <w:jc w:val="both"/>
        <w:rPr>
          <w:smallCaps/>
          <w:szCs w:val="24"/>
        </w:rPr>
      </w:pPr>
      <w:r w:rsidRPr="00952AA8">
        <w:rPr>
          <w:smallCaps/>
          <w:szCs w:val="24"/>
        </w:rPr>
        <w:t>Produkt krajowy brutto</w:t>
      </w:r>
    </w:p>
    <w:p w:rsidR="003813C8" w:rsidRPr="002C17A6" w:rsidRDefault="003813C8" w:rsidP="003813C8">
      <w:pPr>
        <w:jc w:val="both"/>
        <w:rPr>
          <w:szCs w:val="24"/>
        </w:rPr>
      </w:pPr>
      <w:r w:rsidRPr="00765804">
        <w:rPr>
          <w:szCs w:val="24"/>
        </w:rPr>
        <w:t>W 2010 r. produkt krajowy brutto woj</w:t>
      </w:r>
      <w:r>
        <w:rPr>
          <w:szCs w:val="24"/>
        </w:rPr>
        <w:t>ewództwa</w:t>
      </w:r>
      <w:r w:rsidRPr="00765804">
        <w:rPr>
          <w:szCs w:val="24"/>
        </w:rPr>
        <w:t xml:space="preserve"> śląskiego wynosił</w:t>
      </w:r>
      <w:r>
        <w:rPr>
          <w:szCs w:val="24"/>
        </w:rPr>
        <w:t xml:space="preserve"> 44,92 mld </w:t>
      </w:r>
      <w:r w:rsidRPr="00B715D6">
        <w:rPr>
          <w:szCs w:val="24"/>
        </w:rPr>
        <w:t>EUR (184,04 mld PLN),</w:t>
      </w:r>
      <w:r w:rsidRPr="00765804">
        <w:rPr>
          <w:szCs w:val="24"/>
        </w:rPr>
        <w:t xml:space="preserve"> co stanowiło 12,99% PKB Polski.</w:t>
      </w:r>
      <w:r>
        <w:rPr>
          <w:szCs w:val="24"/>
        </w:rPr>
        <w:t xml:space="preserve"> </w:t>
      </w:r>
      <w:r w:rsidRPr="002C17A6">
        <w:rPr>
          <w:szCs w:val="24"/>
        </w:rPr>
        <w:t xml:space="preserve">Wartość PKB w przeliczeniu na jednego mieszkańca w 2010 roku kształtowała się na poziomie </w:t>
      </w:r>
      <w:r w:rsidRPr="007B77BF">
        <w:rPr>
          <w:szCs w:val="24"/>
        </w:rPr>
        <w:t>9 684,88 EUR (39 677 PLN)</w:t>
      </w:r>
      <w:r w:rsidRPr="002C17A6">
        <w:rPr>
          <w:szCs w:val="24"/>
        </w:rPr>
        <w:t xml:space="preserve"> i była wyższa od średniej krajowej o 7%</w:t>
      </w:r>
      <w:r>
        <w:rPr>
          <w:szCs w:val="24"/>
        </w:rPr>
        <w:t xml:space="preserve">, </w:t>
      </w:r>
      <w:r w:rsidRPr="00D97D0D">
        <w:rPr>
          <w:szCs w:val="24"/>
        </w:rPr>
        <w:t xml:space="preserve">co plasowało </w:t>
      </w:r>
      <w:r>
        <w:rPr>
          <w:szCs w:val="24"/>
        </w:rPr>
        <w:t>województwo śląskie na trzecim</w:t>
      </w:r>
      <w:r w:rsidRPr="00D97D0D">
        <w:rPr>
          <w:szCs w:val="24"/>
        </w:rPr>
        <w:t xml:space="preserve"> miejscu względem innych województw</w:t>
      </w:r>
      <w:r w:rsidRPr="002C17A6">
        <w:rPr>
          <w:szCs w:val="24"/>
        </w:rPr>
        <w:t xml:space="preserve">. </w:t>
      </w:r>
    </w:p>
    <w:p w:rsidR="003813C8" w:rsidRPr="002C17A6" w:rsidRDefault="003813C8" w:rsidP="003813C8">
      <w:pPr>
        <w:jc w:val="both"/>
        <w:rPr>
          <w:smallCaps/>
          <w:szCs w:val="24"/>
        </w:rPr>
      </w:pPr>
      <w:r w:rsidRPr="002C17A6">
        <w:rPr>
          <w:smallCaps/>
          <w:szCs w:val="24"/>
        </w:rPr>
        <w:t>ludność, rynek pracy i wynagrodzenia</w:t>
      </w:r>
    </w:p>
    <w:p w:rsidR="003813C8" w:rsidRDefault="003813C8" w:rsidP="003813C8">
      <w:pPr>
        <w:jc w:val="both"/>
        <w:rPr>
          <w:szCs w:val="24"/>
        </w:rPr>
      </w:pPr>
      <w:r>
        <w:rPr>
          <w:szCs w:val="24"/>
        </w:rPr>
        <w:t>Na terenie województwa</w:t>
      </w:r>
      <w:r w:rsidRPr="002C17A6">
        <w:rPr>
          <w:szCs w:val="24"/>
        </w:rPr>
        <w:t xml:space="preserve"> śląskie</w:t>
      </w:r>
      <w:r>
        <w:rPr>
          <w:szCs w:val="24"/>
        </w:rPr>
        <w:t>go mieszka 4,63 mln osób (</w:t>
      </w:r>
      <w:r w:rsidRPr="002C17A6">
        <w:rPr>
          <w:szCs w:val="24"/>
        </w:rPr>
        <w:t>12% ludności Polski</w:t>
      </w:r>
      <w:r>
        <w:rPr>
          <w:szCs w:val="24"/>
        </w:rPr>
        <w:t xml:space="preserve">). </w:t>
      </w:r>
      <w:r w:rsidRPr="002C17A6">
        <w:rPr>
          <w:szCs w:val="24"/>
        </w:rPr>
        <w:t xml:space="preserve">Pod względem liczby ludności województwo znajduje się na drugim miejscu w kraju po województwie mazowieckim (13,7%). </w:t>
      </w:r>
      <w:r>
        <w:rPr>
          <w:szCs w:val="24"/>
        </w:rPr>
        <w:t>Jednocześnie województwo śląskie j</w:t>
      </w:r>
      <w:r w:rsidRPr="002C17A6">
        <w:rPr>
          <w:szCs w:val="24"/>
        </w:rPr>
        <w:t>est</w:t>
      </w:r>
      <w:r>
        <w:rPr>
          <w:szCs w:val="24"/>
        </w:rPr>
        <w:t xml:space="preserve"> </w:t>
      </w:r>
      <w:r w:rsidRPr="002C17A6">
        <w:rPr>
          <w:szCs w:val="24"/>
        </w:rPr>
        <w:t>najbardziej zurbanizowanym regionem Polski (77,7% ludności miejskiej) oraz posiada najwyższą w kraju gęstość zaludnienia (375 osób/km</w:t>
      </w:r>
      <w:r w:rsidRPr="002C17A6">
        <w:rPr>
          <w:szCs w:val="24"/>
          <w:vertAlign w:val="superscript"/>
        </w:rPr>
        <w:t>2</w:t>
      </w:r>
      <w:r w:rsidRPr="002C17A6">
        <w:rPr>
          <w:szCs w:val="24"/>
        </w:rPr>
        <w:t>, przy średniej krajowej 123 osoby/km</w:t>
      </w:r>
      <w:r w:rsidRPr="002C17A6">
        <w:rPr>
          <w:szCs w:val="24"/>
          <w:vertAlign w:val="superscript"/>
        </w:rPr>
        <w:t>2</w:t>
      </w:r>
      <w:r w:rsidRPr="002C17A6">
        <w:rPr>
          <w:szCs w:val="24"/>
        </w:rPr>
        <w:t xml:space="preserve">). </w:t>
      </w:r>
    </w:p>
    <w:p w:rsidR="003813C8" w:rsidRPr="002C17A6" w:rsidRDefault="003813C8" w:rsidP="003813C8">
      <w:pPr>
        <w:jc w:val="both"/>
        <w:rPr>
          <w:szCs w:val="24"/>
        </w:rPr>
      </w:pPr>
      <w:r w:rsidRPr="002C17A6">
        <w:rPr>
          <w:szCs w:val="24"/>
        </w:rPr>
        <w:t>Przeciętna liczba zatrudnionych w sektorze przedsiębiorstw w grudniu 2012 r. wyniosła 739,5 tys. osób i</w:t>
      </w:r>
      <w:r>
        <w:rPr>
          <w:szCs w:val="24"/>
        </w:rPr>
        <w:t> </w:t>
      </w:r>
      <w:r w:rsidRPr="002C17A6">
        <w:rPr>
          <w:szCs w:val="24"/>
        </w:rPr>
        <w:t>zmniejszyła się w skali roku o 0,2%. W kraju przeciętne zatrudnienie obniżyło się w skali roku o 0,5%.</w:t>
      </w:r>
      <w:r>
        <w:rPr>
          <w:szCs w:val="24"/>
        </w:rPr>
        <w:t xml:space="preserve"> </w:t>
      </w:r>
      <w:r w:rsidRPr="002C17A6">
        <w:rPr>
          <w:szCs w:val="24"/>
        </w:rPr>
        <w:t>W grudniu 2012 r. w sektorze publicznym przeciętne zatrudnienie ukształtowało się na poziomie 163,2 tys. osób</w:t>
      </w:r>
      <w:r>
        <w:rPr>
          <w:szCs w:val="24"/>
        </w:rPr>
        <w:t xml:space="preserve"> (w ujęciu rocznym spadek o 1,5%), a w </w:t>
      </w:r>
      <w:r w:rsidRPr="002C17A6">
        <w:rPr>
          <w:szCs w:val="24"/>
        </w:rPr>
        <w:t>sektorze prywatnym wyniosło 576,3 tys. osób</w:t>
      </w:r>
      <w:r>
        <w:rPr>
          <w:szCs w:val="24"/>
        </w:rPr>
        <w:t xml:space="preserve"> (w ujęciu rocznym wzrost o 0,2%)</w:t>
      </w:r>
      <w:r w:rsidRPr="002C17A6">
        <w:rPr>
          <w:szCs w:val="24"/>
        </w:rPr>
        <w:t>.</w:t>
      </w:r>
      <w:r>
        <w:rPr>
          <w:szCs w:val="24"/>
        </w:rPr>
        <w:t xml:space="preserve"> P</w:t>
      </w:r>
      <w:r w:rsidRPr="002C17A6">
        <w:rPr>
          <w:szCs w:val="24"/>
        </w:rPr>
        <w:t xml:space="preserve">rzeciętne miesięczne wynagrodzenie brutto w sektorze przedsiębiorstw </w:t>
      </w:r>
      <w:r>
        <w:rPr>
          <w:szCs w:val="24"/>
        </w:rPr>
        <w:t xml:space="preserve">w 2012r. </w:t>
      </w:r>
      <w:r w:rsidRPr="002C17A6">
        <w:rPr>
          <w:szCs w:val="24"/>
        </w:rPr>
        <w:t xml:space="preserve">wyniosło </w:t>
      </w:r>
      <w:r w:rsidRPr="007B77BF">
        <w:rPr>
          <w:szCs w:val="24"/>
        </w:rPr>
        <w:t>994,25</w:t>
      </w:r>
      <w:r>
        <w:rPr>
          <w:szCs w:val="24"/>
        </w:rPr>
        <w:t xml:space="preserve"> EUR </w:t>
      </w:r>
      <w:r w:rsidRPr="007B77BF">
        <w:rPr>
          <w:szCs w:val="24"/>
        </w:rPr>
        <w:t>(4</w:t>
      </w:r>
      <w:r>
        <w:rPr>
          <w:szCs w:val="24"/>
        </w:rPr>
        <w:t xml:space="preserve"> </w:t>
      </w:r>
      <w:r w:rsidRPr="007B77BF">
        <w:rPr>
          <w:szCs w:val="24"/>
        </w:rPr>
        <w:t>073,23 PLN)</w:t>
      </w:r>
      <w:r w:rsidRPr="002C17A6">
        <w:rPr>
          <w:szCs w:val="24"/>
        </w:rPr>
        <w:t xml:space="preserve"> i </w:t>
      </w:r>
      <w:r>
        <w:rPr>
          <w:szCs w:val="24"/>
        </w:rPr>
        <w:t>w porównaniu z 2011r. wzrosło</w:t>
      </w:r>
      <w:r w:rsidRPr="002C17A6">
        <w:rPr>
          <w:szCs w:val="24"/>
        </w:rPr>
        <w:t xml:space="preserve"> o 4,5%. W sektorze publicznym przeciętne miesięczne wynagrodzenie brutto ukształtowało się na poziomie</w:t>
      </w:r>
      <w:r>
        <w:rPr>
          <w:szCs w:val="24"/>
        </w:rPr>
        <w:t xml:space="preserve"> 1 </w:t>
      </w:r>
      <w:r w:rsidRPr="007B77BF">
        <w:rPr>
          <w:szCs w:val="24"/>
        </w:rPr>
        <w:t>454,26 EUR (5 957,83 PLN)</w:t>
      </w:r>
      <w:r>
        <w:rPr>
          <w:szCs w:val="24"/>
        </w:rPr>
        <w:t xml:space="preserve"> – wzrost o 6%</w:t>
      </w:r>
      <w:r w:rsidRPr="007B77BF">
        <w:rPr>
          <w:szCs w:val="24"/>
        </w:rPr>
        <w:t>, a w sektorze prywatnym wyniosło 865,21 EUR (3</w:t>
      </w:r>
      <w:r>
        <w:rPr>
          <w:szCs w:val="24"/>
        </w:rPr>
        <w:t xml:space="preserve"> </w:t>
      </w:r>
      <w:r w:rsidRPr="007B77BF">
        <w:rPr>
          <w:szCs w:val="24"/>
        </w:rPr>
        <w:t xml:space="preserve">544,61 PLN) </w:t>
      </w:r>
      <w:r>
        <w:rPr>
          <w:szCs w:val="24"/>
        </w:rPr>
        <w:t>- wzrost o 4</w:t>
      </w:r>
      <w:r w:rsidRPr="002C17A6">
        <w:rPr>
          <w:szCs w:val="24"/>
        </w:rPr>
        <w:t xml:space="preserve">%. </w:t>
      </w:r>
    </w:p>
    <w:p w:rsidR="003813C8" w:rsidRPr="002C17A6" w:rsidRDefault="003813C8" w:rsidP="003813C8">
      <w:pPr>
        <w:jc w:val="both"/>
        <w:rPr>
          <w:szCs w:val="24"/>
        </w:rPr>
      </w:pPr>
      <w:r w:rsidRPr="002C17A6">
        <w:rPr>
          <w:szCs w:val="24"/>
        </w:rPr>
        <w:t xml:space="preserve">W województwie śląskim </w:t>
      </w:r>
      <w:r>
        <w:rPr>
          <w:szCs w:val="24"/>
        </w:rPr>
        <w:t xml:space="preserve">w okresie sprawozdawczym </w:t>
      </w:r>
      <w:r w:rsidRPr="002C17A6">
        <w:rPr>
          <w:szCs w:val="24"/>
        </w:rPr>
        <w:t xml:space="preserve">odnotowano niekorzystną sytuację na rynku pracy. </w:t>
      </w:r>
      <w:r>
        <w:rPr>
          <w:szCs w:val="24"/>
        </w:rPr>
        <w:t xml:space="preserve">Pod koniec roku 2012 </w:t>
      </w:r>
      <w:r w:rsidRPr="002C17A6">
        <w:rPr>
          <w:szCs w:val="24"/>
        </w:rPr>
        <w:t xml:space="preserve">liczba zarejestrowanych osób bezrobotnych wyniosła 205,5 tys. i wzrosła w skali roku o 10,4%. Najwięcej bezrobotnych odnotowano w miastach na prawach powiatu: Częstochowa, Sosnowiec, Bytom, Katowice oraz w powiatach częstochowskim i żywieckim. Łącznie w wymienionych powiatach zarejestrowanych było 32,4% ogółu bezrobotnych w województwie. </w:t>
      </w:r>
      <w:r>
        <w:rPr>
          <w:szCs w:val="24"/>
        </w:rPr>
        <w:t>Pod koniec roku</w:t>
      </w:r>
      <w:r w:rsidRPr="002C17A6">
        <w:rPr>
          <w:szCs w:val="24"/>
        </w:rPr>
        <w:t xml:space="preserve"> 2012 liczba osób bezrobotnych zarejestrowanych w urzędach pracy województwa śląskiego stanowiła 9,6% bezrobotnych zarejestro</w:t>
      </w:r>
      <w:r>
        <w:rPr>
          <w:szCs w:val="24"/>
        </w:rPr>
        <w:t xml:space="preserve">wanych w kraju. W dalszym ciągu </w:t>
      </w:r>
      <w:r w:rsidRPr="002C17A6">
        <w:rPr>
          <w:szCs w:val="24"/>
        </w:rPr>
        <w:t>notowano niższą niż w kraju stopę bezrobocia oraz niższą liczbę bezrobotnych przypadających na 1 ofertę pracy.</w:t>
      </w:r>
      <w:r>
        <w:rPr>
          <w:szCs w:val="24"/>
        </w:rPr>
        <w:t xml:space="preserve"> </w:t>
      </w:r>
      <w:r w:rsidRPr="002C17A6">
        <w:rPr>
          <w:szCs w:val="24"/>
        </w:rPr>
        <w:t xml:space="preserve">Stopa bezrobocia </w:t>
      </w:r>
      <w:r w:rsidR="00C318ED">
        <w:rPr>
          <w:szCs w:val="24"/>
        </w:rPr>
        <w:t>na </w:t>
      </w:r>
      <w:r>
        <w:rPr>
          <w:szCs w:val="24"/>
        </w:rPr>
        <w:t>koniec roku 2012</w:t>
      </w:r>
      <w:r w:rsidRPr="002C17A6">
        <w:rPr>
          <w:szCs w:val="24"/>
        </w:rPr>
        <w:t xml:space="preserve"> </w:t>
      </w:r>
      <w:r>
        <w:rPr>
          <w:szCs w:val="24"/>
        </w:rPr>
        <w:t>wyniosła 11,1% (w kraju 13,4%) i b</w:t>
      </w:r>
      <w:r w:rsidR="00C318ED">
        <w:rPr>
          <w:szCs w:val="24"/>
        </w:rPr>
        <w:t>yła o 0,9 p. proc. wyższa w </w:t>
      </w:r>
      <w:r w:rsidRPr="002C17A6">
        <w:rPr>
          <w:szCs w:val="24"/>
        </w:rPr>
        <w:t>odnies</w:t>
      </w:r>
      <w:r>
        <w:rPr>
          <w:szCs w:val="24"/>
        </w:rPr>
        <w:t xml:space="preserve">ieniu do </w:t>
      </w:r>
      <w:r w:rsidRPr="002C17A6">
        <w:rPr>
          <w:szCs w:val="24"/>
        </w:rPr>
        <w:t>roku</w:t>
      </w:r>
      <w:r>
        <w:rPr>
          <w:szCs w:val="24"/>
        </w:rPr>
        <w:t xml:space="preserve"> 2011</w:t>
      </w:r>
      <w:r w:rsidRPr="002C17A6">
        <w:rPr>
          <w:szCs w:val="24"/>
        </w:rPr>
        <w:t>.</w:t>
      </w:r>
      <w:r>
        <w:rPr>
          <w:szCs w:val="24"/>
        </w:rPr>
        <w:t xml:space="preserve"> W dalszym ciągu mamy do czynienia ze znacznym</w:t>
      </w:r>
      <w:r w:rsidRPr="002C17A6">
        <w:rPr>
          <w:szCs w:val="24"/>
        </w:rPr>
        <w:t xml:space="preserve"> zróżnicowanie</w:t>
      </w:r>
      <w:r>
        <w:rPr>
          <w:szCs w:val="24"/>
        </w:rPr>
        <w:t>m</w:t>
      </w:r>
      <w:r w:rsidRPr="002C17A6">
        <w:rPr>
          <w:szCs w:val="24"/>
        </w:rPr>
        <w:t xml:space="preserve"> stopy bezrobocia w przekroju terytorial</w:t>
      </w:r>
      <w:r w:rsidR="00C318ED">
        <w:rPr>
          <w:szCs w:val="24"/>
        </w:rPr>
        <w:t>nym, różnica między najwyższą a </w:t>
      </w:r>
      <w:r w:rsidRPr="002C17A6">
        <w:rPr>
          <w:szCs w:val="24"/>
        </w:rPr>
        <w:t>najniższą stopą bezrobocia wynosiła 15,2 p. proc. Stosunkowo niską</w:t>
      </w:r>
      <w:r w:rsidR="00C318ED">
        <w:rPr>
          <w:szCs w:val="24"/>
        </w:rPr>
        <w:t xml:space="preserve"> stopę bezrobocia odnotowano w: </w:t>
      </w:r>
      <w:r w:rsidRPr="002C17A6">
        <w:rPr>
          <w:szCs w:val="24"/>
        </w:rPr>
        <w:t xml:space="preserve">Katowicach (5,2%), powiecie bieruńsko-lędzińskim (5,9%), </w:t>
      </w:r>
      <w:r>
        <w:rPr>
          <w:szCs w:val="24"/>
        </w:rPr>
        <w:t>mieście Bielsko-Biała</w:t>
      </w:r>
      <w:r w:rsidRPr="002C17A6">
        <w:rPr>
          <w:szCs w:val="24"/>
        </w:rPr>
        <w:t xml:space="preserve"> (6,7%), Tychach (6,9%). Obszarami szczególnie zagrożonymi bezrobociem były: powiat częstochowski (ze stopą bezrobocia 20,4%), Bytom (20,0%), powiat  Myszkowski (19,8%) oraz powiat zawierciański (18,0%).</w:t>
      </w:r>
      <w:r>
        <w:rPr>
          <w:szCs w:val="24"/>
        </w:rPr>
        <w:t xml:space="preserve"> P</w:t>
      </w:r>
      <w:r w:rsidRPr="002C17A6">
        <w:rPr>
          <w:szCs w:val="24"/>
        </w:rPr>
        <w:t xml:space="preserve">rawo do zasiłku </w:t>
      </w:r>
      <w:r>
        <w:rPr>
          <w:szCs w:val="24"/>
        </w:rPr>
        <w:t xml:space="preserve">pod koniec 2012 roku </w:t>
      </w:r>
      <w:r w:rsidRPr="002C17A6">
        <w:rPr>
          <w:szCs w:val="24"/>
        </w:rPr>
        <w:t>posiadało 32,1 tys. bezrobotnych (15,6% ogółu), tj. o 1</w:t>
      </w:r>
      <w:r>
        <w:rPr>
          <w:szCs w:val="24"/>
        </w:rPr>
        <w:t xml:space="preserve">7,2% więcej niż w </w:t>
      </w:r>
      <w:r w:rsidRPr="002C17A6">
        <w:rPr>
          <w:szCs w:val="24"/>
        </w:rPr>
        <w:t xml:space="preserve">2011 r. Liczba bezrobotnych będących w szczególnej sytuacji na rynku pracy </w:t>
      </w:r>
      <w:r>
        <w:rPr>
          <w:szCs w:val="24"/>
        </w:rPr>
        <w:t>pod koniec okresu sprawozdawczego wyniosła 183</w:t>
      </w:r>
      <w:r w:rsidRPr="002C17A6">
        <w:rPr>
          <w:szCs w:val="24"/>
        </w:rPr>
        <w:t xml:space="preserve"> tys. osób i w relacji do k</w:t>
      </w:r>
      <w:r w:rsidR="00C318ED">
        <w:rPr>
          <w:szCs w:val="24"/>
        </w:rPr>
        <w:t>ońca grudnia ub. roku wzrosła o </w:t>
      </w:r>
      <w:r w:rsidRPr="002C17A6">
        <w:rPr>
          <w:szCs w:val="24"/>
        </w:rPr>
        <w:t>9,7%. Ich liczba stanowiła 89,1% bezrobotnych w województwie (89,6% przed rokiem).</w:t>
      </w:r>
    </w:p>
    <w:p w:rsidR="003813C8" w:rsidRPr="00BA3D15" w:rsidRDefault="003813C8" w:rsidP="003813C8">
      <w:pPr>
        <w:jc w:val="both"/>
        <w:rPr>
          <w:szCs w:val="24"/>
        </w:rPr>
      </w:pPr>
      <w:r w:rsidRPr="002C17A6">
        <w:rPr>
          <w:szCs w:val="24"/>
        </w:rPr>
        <w:t xml:space="preserve">Sytuacja bezrobotnych na rynku pracy pod względem wieku, wykształcenia, stażu pracy oraz czasu pozostawania bez pracy w końcu 2012 r. przedstawiała się podobnie jak przed rokiem. </w:t>
      </w:r>
      <w:r>
        <w:rPr>
          <w:szCs w:val="24"/>
        </w:rPr>
        <w:t>Największą grupę bezrobotnych stanowili</w:t>
      </w:r>
      <w:r w:rsidRPr="002C17A6">
        <w:rPr>
          <w:szCs w:val="24"/>
        </w:rPr>
        <w:t xml:space="preserve"> ludzi</w:t>
      </w:r>
      <w:r>
        <w:rPr>
          <w:szCs w:val="24"/>
        </w:rPr>
        <w:t>e młodzi,</w:t>
      </w:r>
      <w:r w:rsidRPr="002C17A6">
        <w:rPr>
          <w:szCs w:val="24"/>
        </w:rPr>
        <w:t xml:space="preserve"> w wieku 25-34 lata. Liczba bezrobotnych tej kategorii wyniosła 60,3 tys. i wzrosła w skali roku o 9,8%. </w:t>
      </w:r>
      <w:r>
        <w:rPr>
          <w:szCs w:val="24"/>
        </w:rPr>
        <w:t>Problem braku pracy w najmniejszym stopniu dotyczył osób</w:t>
      </w:r>
      <w:r w:rsidRPr="002C17A6">
        <w:rPr>
          <w:szCs w:val="24"/>
        </w:rPr>
        <w:t xml:space="preserve"> </w:t>
      </w:r>
      <w:r>
        <w:rPr>
          <w:szCs w:val="24"/>
        </w:rPr>
        <w:t xml:space="preserve">w </w:t>
      </w:r>
      <w:r w:rsidRPr="002C17A6">
        <w:rPr>
          <w:szCs w:val="24"/>
        </w:rPr>
        <w:t>wieku 60-64 lata (5,7 tys.), których liczba zwiększyła się w porównaniu z danymi w końcu ub. roku o 27,8%. Większość zarejestrowanych w urzędach pracy stanowiły osoby o niskim poziomie wykształcenia. Dwie najliczniejsze grupy wśród bezrobotnych stanowiły osoby posiadające wykształcenie zasadnicze zawodowe (57,5 tys.) oraz gimnazjalne, podstawowe i niepełne podstawowe (56,5 tys.). Ich liczba w skali roku wzrosła odpowiednio o: 10,8 tys. i 8,8%. Świadectwem ukończenia szkół policealnych i średnich zawodowych legitymowało się 47,1 tys. bezrobotnych, wykształceniem wyższym 25,2 tys. Najmniej bezrobotnych legitymowało się wykształceniem średnim ogólnokształcącym (19,1 tys.).</w:t>
      </w:r>
      <w:r>
        <w:rPr>
          <w:szCs w:val="24"/>
        </w:rPr>
        <w:t xml:space="preserve"> </w:t>
      </w:r>
      <w:r w:rsidRPr="002C17A6">
        <w:rPr>
          <w:szCs w:val="24"/>
        </w:rPr>
        <w:t>Przeciętny czas poszukiwania pracy przez osobę uprzednio pracującą wyniósł 10,4 miesiąca. Największą grupę poszukujących pracy stanowiły osoby ze stażem pracy 1 rok i mniej, tj. 71 tys. (45,5%), natomiast najmniejsze grupy ze stażem 4-5 lat i 6-9 lat po 14 tys. tj. 9,0%.</w:t>
      </w:r>
    </w:p>
    <w:p w:rsidR="003813C8" w:rsidRPr="00154029" w:rsidRDefault="0021135B" w:rsidP="003813C8">
      <w:pPr>
        <w:jc w:val="both"/>
        <w:rPr>
          <w:szCs w:val="24"/>
        </w:rPr>
      </w:pPr>
      <w:r>
        <w:rPr>
          <w:noProof/>
          <w:szCs w:val="24"/>
        </w:rPr>
        <w:drawing>
          <wp:anchor distT="0" distB="0" distL="114300" distR="114300" simplePos="0" relativeHeight="251783680" behindDoc="0" locked="0" layoutInCell="1" allowOverlap="1">
            <wp:simplePos x="0" y="0"/>
            <wp:positionH relativeFrom="column">
              <wp:posOffset>1662430</wp:posOffset>
            </wp:positionH>
            <wp:positionV relativeFrom="paragraph">
              <wp:posOffset>526415</wp:posOffset>
            </wp:positionV>
            <wp:extent cx="1933575" cy="2524125"/>
            <wp:effectExtent l="38100" t="19050" r="9525" b="0"/>
            <wp:wrapSquare wrapText="bothSides"/>
            <wp:docPr id="229"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anchor>
        </w:drawing>
      </w:r>
      <w:r>
        <w:rPr>
          <w:noProof/>
          <w:szCs w:val="24"/>
        </w:rPr>
        <w:drawing>
          <wp:anchor distT="0" distB="0" distL="114300" distR="114300" simplePos="0" relativeHeight="251781632" behindDoc="1" locked="0" layoutInCell="1" allowOverlap="1">
            <wp:simplePos x="0" y="0"/>
            <wp:positionH relativeFrom="column">
              <wp:posOffset>3881755</wp:posOffset>
            </wp:positionH>
            <wp:positionV relativeFrom="paragraph">
              <wp:posOffset>526415</wp:posOffset>
            </wp:positionV>
            <wp:extent cx="1981200" cy="2524125"/>
            <wp:effectExtent l="38100" t="19050" r="19050" b="0"/>
            <wp:wrapTight wrapText="bothSides">
              <wp:wrapPolygon edited="0">
                <wp:start x="208" y="-163"/>
                <wp:lineTo x="-415" y="2445"/>
                <wp:lineTo x="0" y="21518"/>
                <wp:lineTo x="208" y="21518"/>
                <wp:lineTo x="21392" y="21518"/>
                <wp:lineTo x="21808" y="20866"/>
                <wp:lineTo x="21808" y="326"/>
                <wp:lineTo x="21185" y="-163"/>
                <wp:lineTo x="208" y="-163"/>
              </wp:wrapPolygon>
            </wp:wrapTight>
            <wp:docPr id="226"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anchor>
        </w:drawing>
      </w:r>
      <w:r>
        <w:rPr>
          <w:noProof/>
          <w:szCs w:val="24"/>
        </w:rPr>
        <w:drawing>
          <wp:anchor distT="0" distB="0" distL="114300" distR="114300" simplePos="0" relativeHeight="251782656" behindDoc="1" locked="0" layoutInCell="1" allowOverlap="1">
            <wp:simplePos x="0" y="0"/>
            <wp:positionH relativeFrom="column">
              <wp:posOffset>-375920</wp:posOffset>
            </wp:positionH>
            <wp:positionV relativeFrom="paragraph">
              <wp:posOffset>526415</wp:posOffset>
            </wp:positionV>
            <wp:extent cx="1857375" cy="2524125"/>
            <wp:effectExtent l="38100" t="19050" r="9525" b="0"/>
            <wp:wrapTight wrapText="bothSides">
              <wp:wrapPolygon edited="0">
                <wp:start x="222" y="-163"/>
                <wp:lineTo x="-443" y="2445"/>
                <wp:lineTo x="0" y="21518"/>
                <wp:lineTo x="222" y="21518"/>
                <wp:lineTo x="21268" y="21518"/>
                <wp:lineTo x="21711" y="20866"/>
                <wp:lineTo x="21711" y="326"/>
                <wp:lineTo x="21046" y="-163"/>
                <wp:lineTo x="222" y="-163"/>
              </wp:wrapPolygon>
            </wp:wrapTight>
            <wp:docPr id="30"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anchor>
        </w:drawing>
      </w:r>
      <w:r w:rsidR="003813C8" w:rsidRPr="00154029">
        <w:rPr>
          <w:szCs w:val="24"/>
        </w:rPr>
        <w:t>Bezrobotni zarejestrowani w Powiatowych Urzędach Pracy województwa śląskiego - stan na grudzień 2012r.</w:t>
      </w:r>
    </w:p>
    <w:p w:rsidR="003813C8" w:rsidRPr="0021135B" w:rsidRDefault="003813C8" w:rsidP="003813C8">
      <w:pPr>
        <w:jc w:val="both"/>
        <w:rPr>
          <w:noProof/>
        </w:rPr>
      </w:pPr>
      <w:r w:rsidRPr="002C17A6">
        <w:rPr>
          <w:szCs w:val="24"/>
        </w:rPr>
        <w:t xml:space="preserve">Według stanu </w:t>
      </w:r>
      <w:r>
        <w:rPr>
          <w:szCs w:val="24"/>
        </w:rPr>
        <w:t>na koniec</w:t>
      </w:r>
      <w:r w:rsidRPr="002C17A6">
        <w:rPr>
          <w:szCs w:val="24"/>
        </w:rPr>
        <w:t xml:space="preserve"> grudnia 2012 r. z przyczyn dotyczących zakładów pracy 93 zakłady zadeklarowały zwolnienie w najbliższym czasie 7417 osób (47 zakładów i 3633 pracowników przed rokiem).</w:t>
      </w:r>
    </w:p>
    <w:p w:rsidR="0045354F" w:rsidRDefault="0045354F" w:rsidP="003813C8">
      <w:pPr>
        <w:jc w:val="both"/>
        <w:rPr>
          <w:smallCaps/>
          <w:szCs w:val="24"/>
        </w:rPr>
      </w:pPr>
    </w:p>
    <w:p w:rsidR="003813C8" w:rsidRDefault="003813C8" w:rsidP="003813C8">
      <w:pPr>
        <w:jc w:val="both"/>
        <w:rPr>
          <w:smallCaps/>
          <w:szCs w:val="24"/>
        </w:rPr>
      </w:pPr>
      <w:r w:rsidRPr="002C17A6">
        <w:rPr>
          <w:smallCaps/>
          <w:szCs w:val="24"/>
        </w:rPr>
        <w:t xml:space="preserve">Aktywność ekonomiczna </w:t>
      </w:r>
      <w:r>
        <w:rPr>
          <w:smallCaps/>
          <w:szCs w:val="24"/>
        </w:rPr>
        <w:t>w regionie</w:t>
      </w:r>
      <w:r w:rsidRPr="002C17A6">
        <w:rPr>
          <w:smallCaps/>
          <w:szCs w:val="24"/>
        </w:rPr>
        <w:t xml:space="preserve"> w 2012 r.</w:t>
      </w:r>
      <w:r>
        <w:rPr>
          <w:rStyle w:val="Odwoanieprzypisudolnego"/>
          <w:smallCaps/>
          <w:szCs w:val="24"/>
        </w:rPr>
        <w:footnoteReference w:id="10"/>
      </w:r>
    </w:p>
    <w:p w:rsidR="003813C8" w:rsidRDefault="003813C8" w:rsidP="003813C8">
      <w:pPr>
        <w:jc w:val="both"/>
        <w:rPr>
          <w:szCs w:val="24"/>
        </w:rPr>
      </w:pPr>
      <w:r w:rsidRPr="00DE5687">
        <w:rPr>
          <w:szCs w:val="24"/>
        </w:rPr>
        <w:t>Wyniki Badania Aktywności Ekonomicznej Ludności w 2</w:t>
      </w:r>
      <w:r w:rsidR="0021135B">
        <w:rPr>
          <w:szCs w:val="24"/>
        </w:rPr>
        <w:t>012 r. w województwie śląskim w </w:t>
      </w:r>
      <w:r w:rsidRPr="00DE5687">
        <w:rPr>
          <w:szCs w:val="24"/>
        </w:rPr>
        <w:t xml:space="preserve">porównaniu z 2011 r. wskazują na niekorzystną sytuację na rynku pracy. </w:t>
      </w:r>
      <w:r>
        <w:rPr>
          <w:szCs w:val="24"/>
        </w:rPr>
        <w:t xml:space="preserve">Na koniec 2012r. </w:t>
      </w:r>
      <w:r w:rsidRPr="002C17A6">
        <w:rPr>
          <w:szCs w:val="24"/>
        </w:rPr>
        <w:t xml:space="preserve">w województwie śląskim liczba ludności w wieku 15 lat i więcej wyniosła 3970 tys. i w </w:t>
      </w:r>
      <w:r>
        <w:rPr>
          <w:szCs w:val="24"/>
        </w:rPr>
        <w:t>skali roku</w:t>
      </w:r>
      <w:r w:rsidRPr="002C17A6">
        <w:rPr>
          <w:szCs w:val="24"/>
        </w:rPr>
        <w:t xml:space="preserve"> zwiększyła się o 1,1%. Liczba </w:t>
      </w:r>
      <w:r>
        <w:rPr>
          <w:szCs w:val="24"/>
        </w:rPr>
        <w:t xml:space="preserve">osób </w:t>
      </w:r>
      <w:r w:rsidRPr="002C17A6">
        <w:rPr>
          <w:szCs w:val="24"/>
        </w:rPr>
        <w:t xml:space="preserve">aktywnych zawodowo </w:t>
      </w:r>
      <w:r>
        <w:rPr>
          <w:szCs w:val="24"/>
        </w:rPr>
        <w:t>wzrosła</w:t>
      </w:r>
      <w:r w:rsidR="0021135B">
        <w:rPr>
          <w:szCs w:val="24"/>
        </w:rPr>
        <w:t xml:space="preserve"> o 0,5% w </w:t>
      </w:r>
      <w:r w:rsidRPr="002C17A6">
        <w:rPr>
          <w:szCs w:val="24"/>
        </w:rPr>
        <w:t>odniesieniu do 2011 r.</w:t>
      </w:r>
      <w:r>
        <w:rPr>
          <w:szCs w:val="24"/>
        </w:rPr>
        <w:t xml:space="preserve"> i wyniosła 2124 tys.</w:t>
      </w:r>
      <w:r w:rsidRPr="002C17A6">
        <w:rPr>
          <w:szCs w:val="24"/>
        </w:rPr>
        <w:t xml:space="preserve"> Wśród aktywnych zawodowo pracujący stanowili 90,1%, </w:t>
      </w:r>
      <w:r>
        <w:rPr>
          <w:szCs w:val="24"/>
        </w:rPr>
        <w:t>natomiast</w:t>
      </w:r>
      <w:r w:rsidRPr="002C17A6">
        <w:rPr>
          <w:szCs w:val="24"/>
        </w:rPr>
        <w:t xml:space="preserve"> bezrobotni – 9,9%. </w:t>
      </w:r>
      <w:r>
        <w:rPr>
          <w:szCs w:val="24"/>
        </w:rPr>
        <w:t>W ujęciu rocznym l</w:t>
      </w:r>
      <w:r w:rsidR="0021135B">
        <w:rPr>
          <w:szCs w:val="24"/>
        </w:rPr>
        <w:t>iczba pracujących i </w:t>
      </w:r>
      <w:r w:rsidRPr="002C17A6">
        <w:rPr>
          <w:szCs w:val="24"/>
        </w:rPr>
        <w:t>bezrobotnych wzrosła odpowiednio o: 1 tys. i 10 tys. osób; wzrosła również liczba biernych zawodowo o 34 tys. osób.</w:t>
      </w:r>
      <w:r>
        <w:rPr>
          <w:szCs w:val="24"/>
        </w:rPr>
        <w:t xml:space="preserve"> Na koniec 2012 r., w porównaniu do innych województw, województwo śląskie</w:t>
      </w:r>
      <w:r w:rsidRPr="002C17A6">
        <w:rPr>
          <w:szCs w:val="24"/>
        </w:rPr>
        <w:t xml:space="preserve"> </w:t>
      </w:r>
      <w:r>
        <w:rPr>
          <w:szCs w:val="24"/>
        </w:rPr>
        <w:t xml:space="preserve">wyróżniało się </w:t>
      </w:r>
      <w:r w:rsidRPr="002C17A6">
        <w:rPr>
          <w:szCs w:val="24"/>
        </w:rPr>
        <w:t>jednym z najniższych współczynników aktywności zawodowej i jednym z najn</w:t>
      </w:r>
      <w:r>
        <w:rPr>
          <w:szCs w:val="24"/>
        </w:rPr>
        <w:t>iższych wskaźników zatrudnienia. Z</w:t>
      </w:r>
      <w:r w:rsidRPr="002C17A6">
        <w:rPr>
          <w:szCs w:val="24"/>
        </w:rPr>
        <w:t>większyło się obciążenie pra</w:t>
      </w:r>
      <w:r>
        <w:rPr>
          <w:szCs w:val="24"/>
        </w:rPr>
        <w:t xml:space="preserve">cujących osobami niepracującymi, w roku 2012 </w:t>
      </w:r>
      <w:r w:rsidRPr="002C17A6">
        <w:rPr>
          <w:szCs w:val="24"/>
        </w:rPr>
        <w:t xml:space="preserve">na 1000 pracujących przypadało 1075 osób bezrobotnych i biernych zawodowo (w miastach – 1087, na wsi – 1031), natomiast w </w:t>
      </w:r>
      <w:r>
        <w:rPr>
          <w:szCs w:val="24"/>
        </w:rPr>
        <w:t>poprzednim roku</w:t>
      </w:r>
      <w:r w:rsidRPr="002C17A6">
        <w:rPr>
          <w:szCs w:val="24"/>
        </w:rPr>
        <w:t xml:space="preserve"> – 1053 (w miastach – 1046, na wsi – 1077</w:t>
      </w:r>
      <w:r>
        <w:rPr>
          <w:szCs w:val="24"/>
        </w:rPr>
        <w:t xml:space="preserve"> osób</w:t>
      </w:r>
      <w:r w:rsidRPr="002C17A6">
        <w:rPr>
          <w:szCs w:val="24"/>
        </w:rPr>
        <w:t>).</w:t>
      </w:r>
      <w:r>
        <w:rPr>
          <w:szCs w:val="24"/>
        </w:rPr>
        <w:t xml:space="preserve"> </w:t>
      </w:r>
      <w:r w:rsidRPr="002C17A6">
        <w:rPr>
          <w:szCs w:val="24"/>
        </w:rPr>
        <w:t xml:space="preserve">Współczynnik aktywności zawodowej w </w:t>
      </w:r>
      <w:r>
        <w:rPr>
          <w:szCs w:val="24"/>
        </w:rPr>
        <w:t>ostatnim kwartale</w:t>
      </w:r>
      <w:r w:rsidRPr="002C17A6">
        <w:rPr>
          <w:szCs w:val="24"/>
        </w:rPr>
        <w:t xml:space="preserve"> 2012 r. wyniósł 53,5% (</w:t>
      </w:r>
      <w:r>
        <w:rPr>
          <w:szCs w:val="24"/>
        </w:rPr>
        <w:t>56</w:t>
      </w:r>
      <w:r w:rsidRPr="002C17A6">
        <w:rPr>
          <w:szCs w:val="24"/>
        </w:rPr>
        <w:t>%</w:t>
      </w:r>
      <w:r>
        <w:rPr>
          <w:szCs w:val="24"/>
        </w:rPr>
        <w:t xml:space="preserve"> w skali kraju</w:t>
      </w:r>
      <w:r w:rsidRPr="002C17A6">
        <w:rPr>
          <w:szCs w:val="24"/>
        </w:rPr>
        <w:t>). Był on wyższy dla mężczyzn niż dla kobiet (</w:t>
      </w:r>
      <w:r>
        <w:rPr>
          <w:szCs w:val="24"/>
        </w:rPr>
        <w:t xml:space="preserve">odpowiednio </w:t>
      </w:r>
      <w:r w:rsidRPr="002C17A6">
        <w:rPr>
          <w:szCs w:val="24"/>
        </w:rPr>
        <w:t xml:space="preserve">60,9% </w:t>
      </w:r>
      <w:r>
        <w:rPr>
          <w:szCs w:val="24"/>
        </w:rPr>
        <w:t xml:space="preserve">i </w:t>
      </w:r>
      <w:r w:rsidRPr="002C17A6">
        <w:rPr>
          <w:szCs w:val="24"/>
        </w:rPr>
        <w:t>46,8%) oraz wyższy dla mieszkańców wsi niż miast (</w:t>
      </w:r>
      <w:r>
        <w:rPr>
          <w:szCs w:val="24"/>
        </w:rPr>
        <w:t xml:space="preserve">odpowiednio </w:t>
      </w:r>
      <w:r w:rsidRPr="002C17A6">
        <w:rPr>
          <w:szCs w:val="24"/>
        </w:rPr>
        <w:t xml:space="preserve">54,4% </w:t>
      </w:r>
      <w:r>
        <w:rPr>
          <w:szCs w:val="24"/>
        </w:rPr>
        <w:t>i</w:t>
      </w:r>
      <w:r w:rsidRPr="002C17A6">
        <w:rPr>
          <w:szCs w:val="24"/>
        </w:rPr>
        <w:t xml:space="preserve"> 53,3%).</w:t>
      </w:r>
      <w:r>
        <w:rPr>
          <w:szCs w:val="24"/>
        </w:rPr>
        <w:t xml:space="preserve"> </w:t>
      </w:r>
      <w:r w:rsidRPr="002C17A6">
        <w:rPr>
          <w:szCs w:val="24"/>
        </w:rPr>
        <w:t xml:space="preserve">Najwyższy poziom aktywności zawodowej odnotowano wśród osób z wykształceniem wyższym (80,7%) oraz policealnym i średnim zawodowym (62,3%), natomiast najniższy </w:t>
      </w:r>
      <w:r>
        <w:rPr>
          <w:szCs w:val="24"/>
        </w:rPr>
        <w:t xml:space="preserve">wśród osób </w:t>
      </w:r>
      <w:r w:rsidRPr="002C17A6">
        <w:rPr>
          <w:szCs w:val="24"/>
        </w:rPr>
        <w:t>z wykształceniem gimnazjalnym, podstawowym i niepełnym podstawowym (14,5%).</w:t>
      </w:r>
      <w:r>
        <w:rPr>
          <w:szCs w:val="24"/>
        </w:rPr>
        <w:t xml:space="preserve"> Na koniec</w:t>
      </w:r>
      <w:r w:rsidRPr="002C17A6">
        <w:rPr>
          <w:szCs w:val="24"/>
        </w:rPr>
        <w:t xml:space="preserve"> 2012 r. </w:t>
      </w:r>
      <w:r>
        <w:rPr>
          <w:szCs w:val="24"/>
        </w:rPr>
        <w:t>liczba</w:t>
      </w:r>
      <w:r w:rsidRPr="002C17A6">
        <w:rPr>
          <w:szCs w:val="24"/>
        </w:rPr>
        <w:t xml:space="preserve"> </w:t>
      </w:r>
      <w:r>
        <w:rPr>
          <w:szCs w:val="24"/>
        </w:rPr>
        <w:t>zatrudnionych na terenie</w:t>
      </w:r>
      <w:r w:rsidRPr="002C17A6">
        <w:rPr>
          <w:szCs w:val="24"/>
        </w:rPr>
        <w:t xml:space="preserve"> województwa śląskiego liczyła 1913 tys. i stanowi</w:t>
      </w:r>
      <w:r w:rsidR="00C318ED">
        <w:rPr>
          <w:szCs w:val="24"/>
        </w:rPr>
        <w:t>ła 12,2% pracujących w kraju. W </w:t>
      </w:r>
      <w:r w:rsidRPr="002C17A6">
        <w:rPr>
          <w:szCs w:val="24"/>
        </w:rPr>
        <w:t>porównaniu z 2011 r. zbiorowość ta zwiększyła się o 1 tys., tj. o 0,1%. Liczba pracujących wzrosła w miastach (o 0,2%), natomiast zmniejszyła się na wsi (o 0,2%). Zwiększyła się populacja pracujących kobiet (o 1,7%), natomiast zmnie</w:t>
      </w:r>
      <w:r w:rsidR="00C318ED">
        <w:rPr>
          <w:szCs w:val="24"/>
        </w:rPr>
        <w:t>jszyła się mężczyzn (o 1,1%). W </w:t>
      </w:r>
      <w:r w:rsidRPr="002C17A6">
        <w:rPr>
          <w:szCs w:val="24"/>
        </w:rPr>
        <w:t>2012 r. pracujący stanowili 48,2% ogółu ludności w wieku 15 lat i więcej (w kraju 50,4%). Ich udział zmniejszył się w porównaniu z IV kwartałem 2011 r.</w:t>
      </w:r>
      <w:r>
        <w:rPr>
          <w:szCs w:val="24"/>
        </w:rPr>
        <w:t xml:space="preserve"> </w:t>
      </w:r>
      <w:r w:rsidRPr="002C17A6">
        <w:rPr>
          <w:szCs w:val="24"/>
        </w:rPr>
        <w:t>o 0,5 p. proc.. Wyższy wskaźnik zatrudnienia zanotowano dla mężczyzn niż dla kobiet (55,5% wobec 41,5%) oraz wyższy dla mieszkańców wsi niż miast (49,3% wobec 47,9%).</w:t>
      </w:r>
    </w:p>
    <w:p w:rsidR="003813C8" w:rsidRDefault="003813C8" w:rsidP="003813C8">
      <w:pPr>
        <w:jc w:val="both"/>
        <w:rPr>
          <w:szCs w:val="24"/>
        </w:rPr>
      </w:pPr>
      <w:r>
        <w:rPr>
          <w:szCs w:val="24"/>
        </w:rPr>
        <w:t>Pod koniec okresu sprawozdawczego naj</w:t>
      </w:r>
      <w:r w:rsidRPr="002C17A6">
        <w:rPr>
          <w:szCs w:val="24"/>
        </w:rPr>
        <w:t>więcej osób pracowało w sekcjach: przetwórstwo przemysłowe (394 tys.), handel; naprawa pojazdów samochodowych (297 tys.), edukacja (170 tys.), górnictwo i wydobywanie (150 tys.), budownictwo</w:t>
      </w:r>
      <w:r w:rsidR="0021135B">
        <w:rPr>
          <w:szCs w:val="24"/>
        </w:rPr>
        <w:t xml:space="preserve"> (146 tys.), opieka zdrowotna i </w:t>
      </w:r>
      <w:r w:rsidRPr="002C17A6">
        <w:rPr>
          <w:szCs w:val="24"/>
        </w:rPr>
        <w:t>pomoc społeczna (129 tys.) oraz transport i gospodarka magazynowa (106 tys.). Najmniej osób pracowało w sekcji - działalność związana z kulturą , rozrywką i rekreacją (20 tys.).</w:t>
      </w:r>
    </w:p>
    <w:p w:rsidR="003813C8" w:rsidRDefault="003813C8" w:rsidP="003813C8">
      <w:pPr>
        <w:jc w:val="both"/>
      </w:pPr>
      <w:r w:rsidRPr="000E1487">
        <w:rPr>
          <w:noProof/>
          <w:szCs w:val="24"/>
        </w:rPr>
        <w:drawing>
          <wp:inline distT="0" distB="0" distL="0" distR="0">
            <wp:extent cx="5667375" cy="2705100"/>
            <wp:effectExtent l="57150" t="38100" r="28575" b="19050"/>
            <wp:docPr id="240"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3813C8" w:rsidRPr="000E1487" w:rsidRDefault="0021135B" w:rsidP="0021135B">
      <w:pPr>
        <w:pStyle w:val="Legenda"/>
        <w:jc w:val="both"/>
        <w:rPr>
          <w:b w:val="0"/>
          <w:i/>
          <w:color w:val="auto"/>
          <w:sz w:val="24"/>
          <w:szCs w:val="24"/>
        </w:rPr>
      </w:pPr>
      <w:bookmarkStart w:id="186" w:name="_Toc355688675"/>
      <w:r w:rsidRPr="0021135B">
        <w:rPr>
          <w:color w:val="auto"/>
          <w:sz w:val="20"/>
          <w:szCs w:val="20"/>
        </w:rPr>
        <w:t xml:space="preserve">Rysunek </w:t>
      </w:r>
      <w:r w:rsidR="00762F49" w:rsidRPr="0021135B">
        <w:rPr>
          <w:color w:val="auto"/>
          <w:sz w:val="20"/>
          <w:szCs w:val="20"/>
        </w:rPr>
        <w:fldChar w:fldCharType="begin"/>
      </w:r>
      <w:r w:rsidRPr="0021135B">
        <w:rPr>
          <w:color w:val="auto"/>
          <w:sz w:val="20"/>
          <w:szCs w:val="20"/>
        </w:rPr>
        <w:instrText xml:space="preserve"> SEQ Rysunek \* ARABIC </w:instrText>
      </w:r>
      <w:r w:rsidR="00762F49" w:rsidRPr="0021135B">
        <w:rPr>
          <w:color w:val="auto"/>
          <w:sz w:val="20"/>
          <w:szCs w:val="20"/>
        </w:rPr>
        <w:fldChar w:fldCharType="separate"/>
      </w:r>
      <w:r w:rsidR="008978E4">
        <w:rPr>
          <w:noProof/>
          <w:color w:val="auto"/>
          <w:sz w:val="20"/>
          <w:szCs w:val="20"/>
        </w:rPr>
        <w:t>27</w:t>
      </w:r>
      <w:r w:rsidR="00762F49" w:rsidRPr="0021135B">
        <w:rPr>
          <w:color w:val="auto"/>
          <w:sz w:val="20"/>
          <w:szCs w:val="20"/>
        </w:rPr>
        <w:fldChar w:fldCharType="end"/>
      </w:r>
      <w:r>
        <w:t xml:space="preserve"> </w:t>
      </w:r>
      <w:r w:rsidR="003813C8">
        <w:rPr>
          <w:b w:val="0"/>
          <w:i/>
          <w:color w:val="auto"/>
        </w:rPr>
        <w:t>Struktura przeciętnego zatrudnienia w regionie</w:t>
      </w:r>
      <w:r w:rsidR="003813C8" w:rsidRPr="000E1487">
        <w:rPr>
          <w:b w:val="0"/>
          <w:i/>
          <w:color w:val="auto"/>
        </w:rPr>
        <w:t xml:space="preserve"> według wybranych sekcji PKD w 2012 r.</w:t>
      </w:r>
      <w:r w:rsidR="003813C8">
        <w:rPr>
          <w:b w:val="0"/>
          <w:i/>
          <w:color w:val="auto"/>
        </w:rPr>
        <w:t xml:space="preserve"> (w tysiącach osób)</w:t>
      </w:r>
      <w:bookmarkEnd w:id="186"/>
    </w:p>
    <w:p w:rsidR="003813C8" w:rsidRPr="002C17A6" w:rsidRDefault="003813C8" w:rsidP="003813C8">
      <w:pPr>
        <w:jc w:val="both"/>
        <w:rPr>
          <w:smallCaps/>
          <w:szCs w:val="24"/>
        </w:rPr>
      </w:pPr>
      <w:r>
        <w:rPr>
          <w:smallCaps/>
          <w:szCs w:val="24"/>
        </w:rPr>
        <w:t>struktura podmiotów</w:t>
      </w:r>
      <w:r w:rsidRPr="002C17A6">
        <w:rPr>
          <w:smallCaps/>
          <w:szCs w:val="24"/>
        </w:rPr>
        <w:t xml:space="preserve"> gospodarki </w:t>
      </w:r>
      <w:r>
        <w:rPr>
          <w:smallCaps/>
          <w:szCs w:val="24"/>
        </w:rPr>
        <w:t>narodowej w regionie</w:t>
      </w:r>
      <w:r>
        <w:rPr>
          <w:rStyle w:val="Odwoanieprzypisudolnego"/>
          <w:smallCaps/>
          <w:szCs w:val="24"/>
        </w:rPr>
        <w:footnoteReference w:id="11"/>
      </w:r>
      <w:r w:rsidRPr="002C17A6">
        <w:rPr>
          <w:smallCaps/>
          <w:szCs w:val="24"/>
        </w:rPr>
        <w:t xml:space="preserve"> </w:t>
      </w:r>
    </w:p>
    <w:p w:rsidR="003813C8" w:rsidRPr="002C17A6" w:rsidRDefault="003813C8" w:rsidP="003813C8">
      <w:pPr>
        <w:jc w:val="both"/>
        <w:rPr>
          <w:szCs w:val="24"/>
        </w:rPr>
      </w:pPr>
      <w:r w:rsidRPr="002C17A6">
        <w:rPr>
          <w:szCs w:val="24"/>
        </w:rPr>
        <w:t>W</w:t>
      </w:r>
      <w:r>
        <w:rPr>
          <w:szCs w:val="24"/>
        </w:rPr>
        <w:t>edług Krajowego Rejestru Urzędowego Podmiotów</w:t>
      </w:r>
      <w:r w:rsidR="00DB0444">
        <w:rPr>
          <w:szCs w:val="24"/>
        </w:rPr>
        <w:t xml:space="preserve"> Gospodarki Narodowej – REGON w </w:t>
      </w:r>
      <w:r>
        <w:rPr>
          <w:szCs w:val="24"/>
        </w:rPr>
        <w:t>końcu</w:t>
      </w:r>
      <w:r w:rsidRPr="002C17A6">
        <w:rPr>
          <w:szCs w:val="24"/>
        </w:rPr>
        <w:t xml:space="preserve"> 2012 r. w województwie śląskim </w:t>
      </w:r>
      <w:r>
        <w:rPr>
          <w:szCs w:val="24"/>
        </w:rPr>
        <w:t>zarejestrowanych</w:t>
      </w:r>
      <w:r w:rsidRPr="002C17A6">
        <w:rPr>
          <w:szCs w:val="24"/>
        </w:rPr>
        <w:t xml:space="preserve"> było 453,5 tys. podmiotów gospodarki narodowej (bez osób prowadzących gospodarstwa</w:t>
      </w:r>
      <w:r w:rsidR="00DB0444">
        <w:rPr>
          <w:szCs w:val="24"/>
        </w:rPr>
        <w:t xml:space="preserve"> indywidualne w rolnictwie), co </w:t>
      </w:r>
      <w:r w:rsidRPr="002C17A6">
        <w:rPr>
          <w:szCs w:val="24"/>
        </w:rPr>
        <w:t>stanowiło 11,4% podmiotów w kraju. Pod względem liczby podmiotów gospodarki narodowej województwo śląskie zajmowało drugie miejsce w kraju, po województwie mazowieckim. W porównaniu z końcem 2011 r. liczba p</w:t>
      </w:r>
      <w:r w:rsidR="00DB0444">
        <w:rPr>
          <w:szCs w:val="24"/>
        </w:rPr>
        <w:t>odmiotów gospodarki narodowej w </w:t>
      </w:r>
      <w:r w:rsidRPr="002C17A6">
        <w:rPr>
          <w:szCs w:val="24"/>
        </w:rPr>
        <w:t xml:space="preserve">województwie śląskim zwiększyła się o 2,3% (w kraju wzrosła o 2,7%). Pod względem form prawnych w strukturze podmiotów gospodarki narodowej wpisanych do rejestru REGON dominowały osoby fizyczne prowadzące działalność gospodarczą. W końcu 2012 r. w województwie śląskim stanowiły one 74,0%, </w:t>
      </w:r>
      <w:r>
        <w:rPr>
          <w:szCs w:val="24"/>
        </w:rPr>
        <w:t xml:space="preserve">(przed rokiem </w:t>
      </w:r>
      <w:r w:rsidRPr="002C17A6">
        <w:rPr>
          <w:szCs w:val="24"/>
        </w:rPr>
        <w:t>74,8%</w:t>
      </w:r>
      <w:r>
        <w:rPr>
          <w:szCs w:val="24"/>
        </w:rPr>
        <w:t xml:space="preserve">), podczas gdy </w:t>
      </w:r>
      <w:r w:rsidRPr="002C17A6">
        <w:rPr>
          <w:szCs w:val="24"/>
        </w:rPr>
        <w:t xml:space="preserve">w kraju odsetek ten wyniósł 73,4%, tj. o 0,8 </w:t>
      </w:r>
      <w:r>
        <w:rPr>
          <w:szCs w:val="24"/>
        </w:rPr>
        <w:t>p. proc. mniej niż przed rokiem</w:t>
      </w:r>
      <w:r w:rsidRPr="002C17A6">
        <w:rPr>
          <w:szCs w:val="24"/>
        </w:rPr>
        <w:t>.</w:t>
      </w:r>
    </w:p>
    <w:p w:rsidR="003813C8" w:rsidRDefault="003813C8" w:rsidP="003813C8">
      <w:pPr>
        <w:jc w:val="both"/>
        <w:rPr>
          <w:szCs w:val="24"/>
        </w:rPr>
      </w:pPr>
      <w:r w:rsidRPr="002C17A6">
        <w:rPr>
          <w:szCs w:val="24"/>
        </w:rPr>
        <w:t>W</w:t>
      </w:r>
      <w:r>
        <w:rPr>
          <w:szCs w:val="24"/>
        </w:rPr>
        <w:t>edług stanu na koniec roku 2012</w:t>
      </w:r>
      <w:r w:rsidRPr="002C17A6">
        <w:rPr>
          <w:szCs w:val="24"/>
        </w:rPr>
        <w:t xml:space="preserve"> spośród podmiotów wpisanych do rejestru REGON najwięcej działało</w:t>
      </w:r>
      <w:r>
        <w:rPr>
          <w:szCs w:val="24"/>
        </w:rPr>
        <w:t xml:space="preserve"> </w:t>
      </w:r>
      <w:r w:rsidRPr="002C17A6">
        <w:rPr>
          <w:szCs w:val="24"/>
        </w:rPr>
        <w:t>w sekcjach:</w:t>
      </w:r>
    </w:p>
    <w:p w:rsidR="003813C8" w:rsidRPr="00CB3DA4" w:rsidRDefault="003813C8" w:rsidP="00014FEA">
      <w:pPr>
        <w:pStyle w:val="Akapitzlist"/>
        <w:numPr>
          <w:ilvl w:val="0"/>
          <w:numId w:val="138"/>
        </w:numPr>
        <w:jc w:val="both"/>
        <w:rPr>
          <w:szCs w:val="24"/>
        </w:rPr>
      </w:pPr>
      <w:r w:rsidRPr="00CB3DA4">
        <w:rPr>
          <w:szCs w:val="24"/>
        </w:rPr>
        <w:t>handel; naprawa pojazdów samochodowych – 29,3% (przed rokiem – 29,8%),</w:t>
      </w:r>
    </w:p>
    <w:p w:rsidR="003813C8" w:rsidRPr="00CB3DA4" w:rsidRDefault="003813C8" w:rsidP="00014FEA">
      <w:pPr>
        <w:pStyle w:val="Akapitzlist"/>
        <w:numPr>
          <w:ilvl w:val="0"/>
          <w:numId w:val="138"/>
        </w:numPr>
        <w:jc w:val="both"/>
        <w:rPr>
          <w:szCs w:val="24"/>
        </w:rPr>
      </w:pPr>
      <w:r w:rsidRPr="00CB3DA4">
        <w:rPr>
          <w:szCs w:val="24"/>
        </w:rPr>
        <w:t>budownictwo – 11,4% (11,5%),</w:t>
      </w:r>
    </w:p>
    <w:p w:rsidR="003813C8" w:rsidRPr="00CB3DA4" w:rsidRDefault="003813C8" w:rsidP="00014FEA">
      <w:pPr>
        <w:pStyle w:val="Akapitzlist"/>
        <w:numPr>
          <w:ilvl w:val="0"/>
          <w:numId w:val="138"/>
        </w:numPr>
        <w:jc w:val="both"/>
        <w:rPr>
          <w:szCs w:val="24"/>
        </w:rPr>
      </w:pPr>
      <w:r w:rsidRPr="00CB3DA4">
        <w:rPr>
          <w:szCs w:val="24"/>
        </w:rPr>
        <w:t>przetwórstwo przemysłowe – 9,4% (9,4%),</w:t>
      </w:r>
    </w:p>
    <w:p w:rsidR="003813C8" w:rsidRPr="00CB3DA4" w:rsidRDefault="003813C8" w:rsidP="00014FEA">
      <w:pPr>
        <w:pStyle w:val="Akapitzlist"/>
        <w:numPr>
          <w:ilvl w:val="0"/>
          <w:numId w:val="138"/>
        </w:numPr>
        <w:jc w:val="both"/>
        <w:rPr>
          <w:szCs w:val="24"/>
        </w:rPr>
      </w:pPr>
      <w:r w:rsidRPr="00CB3DA4">
        <w:rPr>
          <w:szCs w:val="24"/>
        </w:rPr>
        <w:t>działalność profesjonalna, naukowa i techniczna – 8,2% (8,1%).</w:t>
      </w:r>
    </w:p>
    <w:p w:rsidR="003813C8" w:rsidRPr="002C17A6" w:rsidRDefault="003813C8" w:rsidP="003813C8">
      <w:pPr>
        <w:jc w:val="both"/>
        <w:rPr>
          <w:szCs w:val="24"/>
        </w:rPr>
      </w:pPr>
      <w:r w:rsidRPr="002C17A6">
        <w:rPr>
          <w:szCs w:val="24"/>
        </w:rPr>
        <w:t xml:space="preserve">Liczba podmiotów sektora prywatnego w końcu 2012 r. </w:t>
      </w:r>
      <w:r w:rsidR="00DB0444">
        <w:rPr>
          <w:szCs w:val="24"/>
        </w:rPr>
        <w:t>wyniosła 437,1 tys. i wzrosła w </w:t>
      </w:r>
      <w:r w:rsidRPr="002C17A6">
        <w:rPr>
          <w:szCs w:val="24"/>
        </w:rPr>
        <w:t>ujęciu rocznym o 2,4% (w kraju zwiększyła się o 2,8%). Spośród podmiotów tego sektora ponad 30% prowadziło działalność w zakresie handlu; naprawy pojazdów samochodowych.</w:t>
      </w:r>
      <w:r>
        <w:rPr>
          <w:szCs w:val="24"/>
        </w:rPr>
        <w:t xml:space="preserve"> </w:t>
      </w:r>
      <w:r w:rsidRPr="002C17A6">
        <w:rPr>
          <w:szCs w:val="24"/>
        </w:rPr>
        <w:t>W sektorze publicznym wpisanych było 16,4 tys. podmiotów tj. o 0,2% mniej niż w końcu 2011 r. (w kraju odnotowano wzrost o 1,3%). Ponad połowa jednostek tego sektora zajmowała się obsługą rynku nieruchomości.</w:t>
      </w:r>
    </w:p>
    <w:p w:rsidR="003813C8" w:rsidRPr="002C17A6" w:rsidRDefault="003813C8" w:rsidP="003813C8">
      <w:pPr>
        <w:jc w:val="both"/>
        <w:rPr>
          <w:szCs w:val="24"/>
        </w:rPr>
      </w:pPr>
      <w:r w:rsidRPr="002C17A6">
        <w:rPr>
          <w:szCs w:val="24"/>
        </w:rPr>
        <w:t>W 2012 r. wpisano do rejestru REGON 38,3 tys. nowych podmiotów, tj. o 3,6% więcej niż w 2011 r. (w roku poprzednim odnotowano spadek nowych wpisów o 20,2%). Największy procentowy wzrost liczby podmiotów nowo zarejestrowanych w porównaniu z 2011 r. zanotowano w sekcjach: edukacja (o 179,5%), wytwarzanie i zaopatrywanie w energię elektryczną, gaz, parę wodną i gorącą wodę (o 67,9%), administrowanie i działalność wspierająca (o 17,7%) oraz pozostała działalność usługowa (o 11,5%). Największy procentowy spadek wystąpił w sekcjach: administracja publiczna i obrona narodowa; obowiązkowe zabezpieczenia społeczne (o 81,5%), transport i gospodarka m</w:t>
      </w:r>
      <w:r w:rsidR="00DB0444">
        <w:rPr>
          <w:szCs w:val="24"/>
        </w:rPr>
        <w:t>agazynowa (o </w:t>
      </w:r>
      <w:r w:rsidRPr="002C17A6">
        <w:rPr>
          <w:szCs w:val="24"/>
        </w:rPr>
        <w:t>18,0%) oraz górnictwo i wydobywanie (o 11,9%). Znaczny wzrost liczby nowo zarejestrowanych podmiotów gospodarki narodowej w sekcji edukacja spowodowany był wejściem w życie z dniem 1 sierpnia 2012 r. ustawy z dnia 15 kwietnia 2011 r. o systemie informacji oświatowej, zgodnie z którą nastąpiła zmiana sposobu identyfikacji w rejestrze REGON niepublicznych szkół i placówek oświatowych. Dotychczas nadawane tym podmiotom 14-cyfrowe numery identyfikacyjne REGON jednostek lokalnych zostały zastąpione 9-cyfrowymi numerami jednostek organizacyjnych niemających osobowości prawnej.</w:t>
      </w:r>
    </w:p>
    <w:p w:rsidR="003813C8" w:rsidRPr="002C17A6" w:rsidRDefault="003813C8" w:rsidP="003813C8">
      <w:pPr>
        <w:jc w:val="both"/>
        <w:rPr>
          <w:szCs w:val="24"/>
        </w:rPr>
      </w:pPr>
      <w:r w:rsidRPr="002C17A6">
        <w:rPr>
          <w:szCs w:val="24"/>
        </w:rPr>
        <w:t>W 2012 r. wykreślono z rejestru REGON 28,1 tys. podmiotów, tj. o 37,5% mniej niż w roku poprzednim (w 2011 r. o 76,2% więcej niż w 2010 r.). Największy procentowy spadek liczby wykreśleń w porównaniu z 2011 r. wystąpił w sekcjach: transport i gospodarka magazynowa (o 49,6%) oraz rolnictwo, leśnictwo, łowiectwo i rybactwo (o 49,5%). W układzie jednostek terytorialnych największy procentowy spadek liczby podmiotów wykreślonych z rejestru odnotowano w: Mysłowicach (o 59,8%), Rudzie Śląskiej (o 51,9%) i powiecie bieruńsko – lędzińskim (o 54,1%). Znaczny spadek liczby wyrejestr</w:t>
      </w:r>
      <w:r w:rsidR="00DB0444">
        <w:rPr>
          <w:szCs w:val="24"/>
        </w:rPr>
        <w:t>owanych podmiotów w stosunku do </w:t>
      </w:r>
      <w:r w:rsidRPr="002C17A6">
        <w:rPr>
          <w:szCs w:val="24"/>
        </w:rPr>
        <w:t xml:space="preserve">2011 r. był wynikiem m. in. dokonanej w 2011 r. aktualizacji rejestru REGON w </w:t>
      </w:r>
      <w:r w:rsidR="00DB0444">
        <w:rPr>
          <w:szCs w:val="24"/>
        </w:rPr>
        <w:t>oparciu o </w:t>
      </w:r>
      <w:r w:rsidRPr="002C17A6">
        <w:rPr>
          <w:szCs w:val="24"/>
        </w:rPr>
        <w:t>informacje z Powszechnego Elektronicznego Syste</w:t>
      </w:r>
      <w:r w:rsidR="00DB0444">
        <w:rPr>
          <w:szCs w:val="24"/>
        </w:rPr>
        <w:t>mu Ewidencji Ludności (PESEL) o </w:t>
      </w:r>
      <w:r w:rsidRPr="002C17A6">
        <w:rPr>
          <w:szCs w:val="24"/>
        </w:rPr>
        <w:t>zgonach osób fizycznych.</w:t>
      </w:r>
    </w:p>
    <w:p w:rsidR="003813C8" w:rsidRPr="002A3E60" w:rsidRDefault="003813C8" w:rsidP="003813C8">
      <w:pPr>
        <w:jc w:val="both"/>
        <w:rPr>
          <w:smallCaps/>
          <w:szCs w:val="24"/>
        </w:rPr>
      </w:pPr>
      <w:r w:rsidRPr="002A3E60">
        <w:rPr>
          <w:smallCaps/>
          <w:szCs w:val="24"/>
        </w:rPr>
        <w:t>Ubóstwo i wykluczenie społeczne</w:t>
      </w:r>
      <w:r>
        <w:rPr>
          <w:rStyle w:val="Odwoanieprzypisudolnego"/>
          <w:smallCaps/>
          <w:szCs w:val="24"/>
        </w:rPr>
        <w:footnoteReference w:id="12"/>
      </w:r>
    </w:p>
    <w:p w:rsidR="003813C8" w:rsidRPr="002C17A6" w:rsidRDefault="003813C8" w:rsidP="003813C8">
      <w:pPr>
        <w:jc w:val="both"/>
        <w:rPr>
          <w:szCs w:val="24"/>
        </w:rPr>
      </w:pPr>
      <w:r w:rsidRPr="002A3E60">
        <w:rPr>
          <w:szCs w:val="24"/>
        </w:rPr>
        <w:t>Zgodnie z obliczeniami Głównego Urzędu Statys</w:t>
      </w:r>
      <w:r>
        <w:rPr>
          <w:szCs w:val="24"/>
        </w:rPr>
        <w:t xml:space="preserve">tycznego w województwie śląskim </w:t>
      </w:r>
      <w:r w:rsidRPr="002A3E60">
        <w:rPr>
          <w:szCs w:val="24"/>
        </w:rPr>
        <w:t xml:space="preserve">poniżej </w:t>
      </w:r>
      <w:r w:rsidRPr="003F3203">
        <w:rPr>
          <w:szCs w:val="24"/>
        </w:rPr>
        <w:t xml:space="preserve">ustawowej granicy ubóstwa w 2011 roku żyło 4,8% osób w gospodarstwach domowych, </w:t>
      </w:r>
      <w:r>
        <w:rPr>
          <w:szCs w:val="24"/>
        </w:rPr>
        <w:t>podczas gdy w roku 2010 wskaźnik ten wynosił</w:t>
      </w:r>
      <w:r w:rsidRPr="003F3203">
        <w:rPr>
          <w:szCs w:val="24"/>
        </w:rPr>
        <w:t xml:space="preserve"> 5,7% (dla całego kraju wartość tego wskaźnika w roku 2011 wynosiła 6,5%, wobec 7,3% w roku 2010). Wskaźnik zagrożenia ubóstwem relatywnym wyniósł w województwie śląskim w 2011 roku 12,3% (w całym kraju 16,7%). Także w przypadku tej granicy ubóstwa zanotowano korzystną zmianę w stosunku do 2010 roku – spadek o 1,7%. </w:t>
      </w:r>
      <w:r>
        <w:rPr>
          <w:szCs w:val="24"/>
        </w:rPr>
        <w:t>Ponadto, o</w:t>
      </w:r>
      <w:r w:rsidRPr="003F3203">
        <w:rPr>
          <w:szCs w:val="24"/>
        </w:rPr>
        <w:t>dnotowano wzrost udziału osób żyjących poniżej minimum egzystencji. W 2011 roku udział osób w gospodarstwach domowych znajdujących się poniżej minimum egzystencji kształtował się na poziomie 4,8% (wobec 4,4% w roku 2010). Dla całego kraju wskaźnik ten był wyższy i wynosił 6,7% (wobec 5,7% w roku 2010).</w:t>
      </w:r>
      <w:r>
        <w:rPr>
          <w:szCs w:val="24"/>
        </w:rPr>
        <w:t xml:space="preserve"> Zaobserwowano także tendencję wzrostową w zakresie wskaźnika zagrożenia ubóstwem relatywnym po uwzględnieniu w dochodach transferów społecznych, który w województwie śląskim w 2011r. wyniósł 13%, podczas gdy w roku 2010 </w:t>
      </w:r>
      <w:r w:rsidR="00DB0444">
        <w:rPr>
          <w:szCs w:val="24"/>
        </w:rPr>
        <w:t>wskaźnik ten kształtował się na </w:t>
      </w:r>
      <w:r>
        <w:rPr>
          <w:szCs w:val="24"/>
        </w:rPr>
        <w:t>poziomie 12,4% (w skali kraju w 2011r.: 17,7%, wobec 17,6% w 2010r.). Ponadto, w roku 2011 zmniejszył się odsetek osób w gospodarstwach domowych korzystających z pomocy społecznej i wyniósł 5,2% (wobec 5,7% w roku 2010). Jest to n</w:t>
      </w:r>
      <w:r w:rsidRPr="002C17A6">
        <w:rPr>
          <w:szCs w:val="24"/>
        </w:rPr>
        <w:t xml:space="preserve">ajniższa </w:t>
      </w:r>
      <w:r>
        <w:rPr>
          <w:szCs w:val="24"/>
        </w:rPr>
        <w:t xml:space="preserve">odnotowana </w:t>
      </w:r>
      <w:r w:rsidRPr="002C17A6">
        <w:rPr>
          <w:szCs w:val="24"/>
        </w:rPr>
        <w:t xml:space="preserve">w kraju wartość wskaźnika dotyczącego liczby gospodarstw domowych korzystających z pomocy społecznej. </w:t>
      </w:r>
    </w:p>
    <w:p w:rsidR="003813C8" w:rsidRPr="002C17A6" w:rsidRDefault="003813C8" w:rsidP="003813C8">
      <w:pPr>
        <w:autoSpaceDE w:val="0"/>
        <w:autoSpaceDN w:val="0"/>
        <w:adjustRightInd w:val="0"/>
        <w:jc w:val="both"/>
        <w:rPr>
          <w:rFonts w:eastAsia="Calibri"/>
          <w:smallCaps/>
          <w:szCs w:val="24"/>
        </w:rPr>
      </w:pPr>
      <w:r w:rsidRPr="002C17A6">
        <w:rPr>
          <w:rFonts w:eastAsia="Calibri"/>
          <w:smallCaps/>
          <w:szCs w:val="24"/>
        </w:rPr>
        <w:t>Poziom edukacji i jakość kształcenia</w:t>
      </w:r>
      <w:r>
        <w:rPr>
          <w:rStyle w:val="Odwoanieprzypisudolnego"/>
          <w:rFonts w:eastAsia="Calibri"/>
          <w:smallCaps/>
          <w:szCs w:val="24"/>
        </w:rPr>
        <w:footnoteReference w:id="13"/>
      </w:r>
    </w:p>
    <w:p w:rsidR="003813C8" w:rsidRPr="00E82394" w:rsidRDefault="003813C8" w:rsidP="003813C8">
      <w:pPr>
        <w:autoSpaceDE w:val="0"/>
        <w:autoSpaceDN w:val="0"/>
        <w:adjustRightInd w:val="0"/>
        <w:jc w:val="both"/>
        <w:rPr>
          <w:rFonts w:eastAsia="Calibri"/>
          <w:szCs w:val="24"/>
        </w:rPr>
      </w:pPr>
      <w:r>
        <w:rPr>
          <w:szCs w:val="24"/>
        </w:rPr>
        <w:t>W konsekwencji niżu demograficznego w</w:t>
      </w:r>
      <w:r w:rsidRPr="002C17A6">
        <w:rPr>
          <w:szCs w:val="24"/>
        </w:rPr>
        <w:t xml:space="preserve"> województwie śląskim</w:t>
      </w:r>
      <w:r>
        <w:rPr>
          <w:szCs w:val="24"/>
        </w:rPr>
        <w:t xml:space="preserve"> </w:t>
      </w:r>
      <w:r w:rsidRPr="002C17A6">
        <w:rPr>
          <w:szCs w:val="24"/>
        </w:rPr>
        <w:t>w latach 200</w:t>
      </w:r>
      <w:r>
        <w:rPr>
          <w:szCs w:val="24"/>
        </w:rPr>
        <w:t>0</w:t>
      </w:r>
      <w:r w:rsidRPr="002C17A6">
        <w:rPr>
          <w:szCs w:val="24"/>
        </w:rPr>
        <w:t>-2011 zauważalny jest spadek liczby dzieci i młodzieży w wieku szkolnym.</w:t>
      </w:r>
      <w:r>
        <w:rPr>
          <w:szCs w:val="24"/>
        </w:rPr>
        <w:t xml:space="preserve"> Liczba uczniów szkół podstawowych w roku 2000 wynosiła 369 163 osób, natomiast w roku 2011 już 240 429 osób (spadek o prawie 35%).</w:t>
      </w:r>
      <w:r>
        <w:rPr>
          <w:rFonts w:eastAsia="Calibri"/>
          <w:szCs w:val="24"/>
        </w:rPr>
        <w:t xml:space="preserve"> </w:t>
      </w:r>
      <w:r>
        <w:rPr>
          <w:szCs w:val="24"/>
        </w:rPr>
        <w:t xml:space="preserve">Na terenie województwa w 2000r. działało 1502 szkół podstawowych, natomiast w roku 2011 już 1249 (spadek liczby placówek o 16,8%). </w:t>
      </w:r>
    </w:p>
    <w:p w:rsidR="003813C8" w:rsidRDefault="003813C8" w:rsidP="003813C8">
      <w:pPr>
        <w:autoSpaceDE w:val="0"/>
        <w:autoSpaceDN w:val="0"/>
        <w:adjustRightInd w:val="0"/>
        <w:jc w:val="both"/>
        <w:rPr>
          <w:rFonts w:eastAsia="Calibri"/>
          <w:szCs w:val="24"/>
        </w:rPr>
      </w:pPr>
      <w:r w:rsidRPr="002C17A6">
        <w:rPr>
          <w:rFonts w:eastAsia="Calibri"/>
          <w:szCs w:val="24"/>
        </w:rPr>
        <w:t xml:space="preserve">W </w:t>
      </w:r>
      <w:r>
        <w:rPr>
          <w:rFonts w:eastAsia="Calibri"/>
          <w:szCs w:val="24"/>
        </w:rPr>
        <w:t xml:space="preserve">ostatnich </w:t>
      </w:r>
      <w:r w:rsidRPr="002C17A6">
        <w:rPr>
          <w:rFonts w:eastAsia="Calibri"/>
          <w:szCs w:val="24"/>
        </w:rPr>
        <w:t xml:space="preserve">latach </w:t>
      </w:r>
      <w:r>
        <w:rPr>
          <w:rFonts w:eastAsia="Calibri"/>
          <w:szCs w:val="24"/>
        </w:rPr>
        <w:t xml:space="preserve">w województwie śląskim </w:t>
      </w:r>
      <w:r w:rsidRPr="002C17A6">
        <w:rPr>
          <w:rFonts w:eastAsia="Calibri"/>
          <w:szCs w:val="24"/>
        </w:rPr>
        <w:t>odn</w:t>
      </w:r>
      <w:r>
        <w:rPr>
          <w:rFonts w:eastAsia="Calibri"/>
          <w:szCs w:val="24"/>
        </w:rPr>
        <w:t xml:space="preserve">otowano wyraźny </w:t>
      </w:r>
      <w:r w:rsidRPr="002C17A6">
        <w:rPr>
          <w:rFonts w:eastAsia="Calibri"/>
          <w:szCs w:val="24"/>
        </w:rPr>
        <w:t>wzrost poziomu wykształcenia</w:t>
      </w:r>
      <w:r>
        <w:rPr>
          <w:rFonts w:eastAsia="Calibri"/>
          <w:szCs w:val="24"/>
        </w:rPr>
        <w:t xml:space="preserve"> mieszkańców</w:t>
      </w:r>
      <w:r w:rsidRPr="002C17A6">
        <w:rPr>
          <w:rFonts w:eastAsia="Calibri"/>
          <w:szCs w:val="24"/>
        </w:rPr>
        <w:t>. Odsetek osób z wykształceniem co n</w:t>
      </w:r>
      <w:r w:rsidR="00DB0444">
        <w:rPr>
          <w:rFonts w:eastAsia="Calibri"/>
          <w:szCs w:val="24"/>
        </w:rPr>
        <w:t>ajmniej średnim wzrósł o </w:t>
      </w:r>
      <w:r>
        <w:rPr>
          <w:rFonts w:eastAsia="Calibri"/>
          <w:szCs w:val="24"/>
        </w:rPr>
        <w:t xml:space="preserve">7,8% </w:t>
      </w:r>
      <w:r w:rsidRPr="002C17A6">
        <w:rPr>
          <w:rFonts w:eastAsia="Calibri"/>
          <w:szCs w:val="24"/>
        </w:rPr>
        <w:t xml:space="preserve">tj. z 40,6% w 2002 r. do 48,4% w 2011 r. </w:t>
      </w:r>
      <w:r>
        <w:rPr>
          <w:rFonts w:eastAsia="Calibri"/>
          <w:szCs w:val="24"/>
        </w:rPr>
        <w:t xml:space="preserve">(w kraju wzrost o 7,2 %). </w:t>
      </w:r>
      <w:r w:rsidRPr="002C17A6">
        <w:rPr>
          <w:rFonts w:eastAsia="Calibri"/>
          <w:szCs w:val="24"/>
        </w:rPr>
        <w:t xml:space="preserve">Największa dynamika zmian dotyczyła osób z wykształceniem wyższym, których udział wśród ogółu ludności w wieku 13 lat </w:t>
      </w:r>
      <w:r>
        <w:rPr>
          <w:rFonts w:eastAsia="Calibri"/>
          <w:szCs w:val="24"/>
        </w:rPr>
        <w:t>i więcej zwiększył się o 7%</w:t>
      </w:r>
      <w:r w:rsidRPr="002C17A6">
        <w:rPr>
          <w:rFonts w:eastAsia="Calibri"/>
          <w:szCs w:val="24"/>
        </w:rPr>
        <w:t xml:space="preserve"> (z 8,9% w 2002 r. do 15,9% w 2011 r.). Obniżył się odsetek osób z nieukończonym wykształceniem podstawowym oraz bez wykształcenia, który w 2002 r. wynosił 2,3%, natomiast w 2011 r. – 0,9%. </w:t>
      </w:r>
    </w:p>
    <w:p w:rsidR="003813C8" w:rsidRPr="002C17A6" w:rsidRDefault="003813C8" w:rsidP="003813C8">
      <w:pPr>
        <w:pStyle w:val="Tre"/>
        <w:spacing w:before="0" w:after="200" w:line="276" w:lineRule="auto"/>
        <w:rPr>
          <w:rFonts w:ascii="Times New Roman" w:hAnsi="Times New Roman" w:cs="Times New Roman"/>
          <w:color w:val="auto"/>
          <w:sz w:val="24"/>
          <w:szCs w:val="24"/>
        </w:rPr>
      </w:pPr>
      <w:r w:rsidRPr="002C17A6">
        <w:rPr>
          <w:rFonts w:ascii="Times New Roman" w:hAnsi="Times New Roman" w:cs="Times New Roman"/>
          <w:color w:val="auto"/>
          <w:sz w:val="24"/>
          <w:szCs w:val="24"/>
        </w:rPr>
        <w:t>Pod względem liczby uczniów przypadających na 1 komputer z dostępem do Internetu przeznaczon</w:t>
      </w:r>
      <w:r>
        <w:rPr>
          <w:rFonts w:ascii="Times New Roman" w:hAnsi="Times New Roman" w:cs="Times New Roman"/>
          <w:color w:val="auto"/>
          <w:sz w:val="24"/>
          <w:szCs w:val="24"/>
        </w:rPr>
        <w:t xml:space="preserve">y </w:t>
      </w:r>
      <w:r w:rsidRPr="002C17A6">
        <w:rPr>
          <w:rFonts w:ascii="Times New Roman" w:hAnsi="Times New Roman" w:cs="Times New Roman"/>
          <w:color w:val="auto"/>
          <w:sz w:val="24"/>
          <w:szCs w:val="24"/>
        </w:rPr>
        <w:t>do użytku uczniów województwo śląskie we wszystkich typach szkół plasuje się powyżej średniej krajowej. Najgorsza sytuacja występuje w szkołach zasadniczych zawodowych (14,15 ucznia/komputer) oraz w szkołach podstawowych – tutaj na 1 komputer przypada 13,30 ucznia.</w:t>
      </w:r>
      <w:r>
        <w:rPr>
          <w:rFonts w:ascii="Times New Roman" w:hAnsi="Times New Roman" w:cs="Times New Roman"/>
          <w:color w:val="auto"/>
          <w:sz w:val="24"/>
          <w:szCs w:val="24"/>
        </w:rPr>
        <w:t xml:space="preserve"> </w:t>
      </w:r>
      <w:r w:rsidRPr="002C17A6">
        <w:rPr>
          <w:rFonts w:ascii="Times New Roman" w:hAnsi="Times New Roman" w:cs="Times New Roman"/>
          <w:color w:val="auto"/>
          <w:sz w:val="24"/>
          <w:szCs w:val="24"/>
        </w:rPr>
        <w:t>W 2011 r. dostęp do Internetu posiadało prawie 95% szkół podst</w:t>
      </w:r>
      <w:r>
        <w:rPr>
          <w:rFonts w:ascii="Times New Roman" w:hAnsi="Times New Roman" w:cs="Times New Roman"/>
          <w:color w:val="auto"/>
          <w:sz w:val="24"/>
          <w:szCs w:val="24"/>
        </w:rPr>
        <w:t>awowych i prawie 86% gimnazjów województwa śląskiego. Odmiennie sytuacja wygląda w przypadku zasadniczych szkół zawodowych</w:t>
      </w:r>
      <w:r w:rsidRPr="002C17A6">
        <w:rPr>
          <w:rFonts w:ascii="Times New Roman" w:hAnsi="Times New Roman" w:cs="Times New Roman"/>
          <w:color w:val="auto"/>
          <w:sz w:val="24"/>
          <w:szCs w:val="24"/>
        </w:rPr>
        <w:t xml:space="preserve"> (</w:t>
      </w:r>
      <w:r>
        <w:rPr>
          <w:rFonts w:ascii="Times New Roman" w:hAnsi="Times New Roman" w:cs="Times New Roman"/>
          <w:color w:val="auto"/>
          <w:sz w:val="24"/>
          <w:szCs w:val="24"/>
        </w:rPr>
        <w:t>niewiele</w:t>
      </w:r>
      <w:r w:rsidRPr="002C17A6">
        <w:rPr>
          <w:rFonts w:ascii="Times New Roman" w:hAnsi="Times New Roman" w:cs="Times New Roman"/>
          <w:color w:val="auto"/>
          <w:sz w:val="24"/>
          <w:szCs w:val="24"/>
        </w:rPr>
        <w:t xml:space="preserve"> ponad 32% z nich ma dostęp d</w:t>
      </w:r>
      <w:r>
        <w:rPr>
          <w:rFonts w:ascii="Times New Roman" w:hAnsi="Times New Roman" w:cs="Times New Roman"/>
          <w:color w:val="auto"/>
          <w:sz w:val="24"/>
          <w:szCs w:val="24"/>
        </w:rPr>
        <w:t>o Internetu) oraz liceów profilowanych</w:t>
      </w:r>
      <w:r w:rsidRPr="002C17A6">
        <w:rPr>
          <w:rFonts w:ascii="Times New Roman" w:hAnsi="Times New Roman" w:cs="Times New Roman"/>
          <w:color w:val="auto"/>
          <w:sz w:val="24"/>
          <w:szCs w:val="24"/>
        </w:rPr>
        <w:t xml:space="preserve"> (37%).</w:t>
      </w:r>
    </w:p>
    <w:p w:rsidR="003813C8" w:rsidRDefault="003813C8" w:rsidP="003813C8">
      <w:pPr>
        <w:jc w:val="both"/>
        <w:rPr>
          <w:smallCaps/>
          <w:szCs w:val="24"/>
        </w:rPr>
      </w:pPr>
      <w:r w:rsidRPr="002C17A6">
        <w:rPr>
          <w:smallCaps/>
          <w:szCs w:val="24"/>
        </w:rPr>
        <w:t>Innowacyjność gospodarki</w:t>
      </w:r>
      <w:r>
        <w:rPr>
          <w:rStyle w:val="Odwoanieprzypisudolnego"/>
          <w:smallCaps/>
          <w:szCs w:val="24"/>
        </w:rPr>
        <w:footnoteReference w:id="14"/>
      </w:r>
    </w:p>
    <w:p w:rsidR="003813C8" w:rsidRPr="002C17A6" w:rsidRDefault="003813C8" w:rsidP="003813C8">
      <w:pPr>
        <w:jc w:val="both"/>
        <w:rPr>
          <w:szCs w:val="24"/>
        </w:rPr>
      </w:pPr>
      <w:r>
        <w:rPr>
          <w:szCs w:val="24"/>
        </w:rPr>
        <w:t xml:space="preserve">Regionalny potencjał </w:t>
      </w:r>
      <w:r w:rsidRPr="002C17A6">
        <w:rPr>
          <w:szCs w:val="24"/>
        </w:rPr>
        <w:t>województw</w:t>
      </w:r>
      <w:r>
        <w:rPr>
          <w:szCs w:val="24"/>
        </w:rPr>
        <w:t>a</w:t>
      </w:r>
      <w:r w:rsidRPr="002C17A6">
        <w:rPr>
          <w:szCs w:val="24"/>
        </w:rPr>
        <w:t xml:space="preserve"> śląskie</w:t>
      </w:r>
      <w:r>
        <w:rPr>
          <w:szCs w:val="24"/>
        </w:rPr>
        <w:t>go z perspektywy rozwoju innowacyjności umożliwia specjalizację w następujących obszarach tematycznych: technologie medyczne, energetyczne, a także  informacyjne i komunikacyjne.</w:t>
      </w:r>
    </w:p>
    <w:p w:rsidR="003813C8" w:rsidRDefault="003813C8" w:rsidP="003813C8">
      <w:pPr>
        <w:jc w:val="both"/>
        <w:rPr>
          <w:color w:val="000000"/>
          <w:szCs w:val="24"/>
        </w:rPr>
      </w:pPr>
      <w:r w:rsidRPr="002C17A6">
        <w:rPr>
          <w:color w:val="000000"/>
          <w:szCs w:val="24"/>
        </w:rPr>
        <w:t>W 201</w:t>
      </w:r>
      <w:r>
        <w:rPr>
          <w:color w:val="000000"/>
          <w:szCs w:val="24"/>
        </w:rPr>
        <w:t>1</w:t>
      </w:r>
      <w:r w:rsidRPr="002C17A6">
        <w:rPr>
          <w:color w:val="000000"/>
          <w:szCs w:val="24"/>
        </w:rPr>
        <w:t xml:space="preserve"> r. nakłady na działalność innowacyjną w prz</w:t>
      </w:r>
      <w:r w:rsidR="00DB0444">
        <w:rPr>
          <w:color w:val="000000"/>
          <w:szCs w:val="24"/>
        </w:rPr>
        <w:t>edsiębiorstwach przemysłowych w </w:t>
      </w:r>
      <w:r w:rsidRPr="002C17A6">
        <w:rPr>
          <w:color w:val="000000"/>
          <w:szCs w:val="24"/>
        </w:rPr>
        <w:t>wojewód</w:t>
      </w:r>
      <w:r>
        <w:rPr>
          <w:color w:val="000000"/>
          <w:szCs w:val="24"/>
        </w:rPr>
        <w:t>ztwie śląskim wyniosły 980 482</w:t>
      </w:r>
      <w:r w:rsidRPr="002C17A6">
        <w:rPr>
          <w:color w:val="000000"/>
          <w:szCs w:val="24"/>
        </w:rPr>
        <w:t xml:space="preserve"> tys. </w:t>
      </w:r>
      <w:r>
        <w:rPr>
          <w:color w:val="000000"/>
          <w:szCs w:val="24"/>
        </w:rPr>
        <w:t>EUR</w:t>
      </w:r>
      <w:r w:rsidRPr="002C17A6">
        <w:rPr>
          <w:color w:val="000000"/>
          <w:szCs w:val="24"/>
        </w:rPr>
        <w:t xml:space="preserve"> </w:t>
      </w:r>
      <w:r>
        <w:rPr>
          <w:color w:val="000000"/>
          <w:szCs w:val="24"/>
        </w:rPr>
        <w:t>(4 016 838</w:t>
      </w:r>
      <w:r w:rsidRPr="002C17A6">
        <w:rPr>
          <w:color w:val="000000"/>
          <w:szCs w:val="24"/>
        </w:rPr>
        <w:t xml:space="preserve"> tys. </w:t>
      </w:r>
      <w:r>
        <w:rPr>
          <w:color w:val="000000"/>
          <w:szCs w:val="24"/>
        </w:rPr>
        <w:t>PLN)</w:t>
      </w:r>
      <w:r w:rsidRPr="002C17A6">
        <w:rPr>
          <w:color w:val="000000"/>
          <w:szCs w:val="24"/>
        </w:rPr>
        <w:t xml:space="preserve"> i stanowiły </w:t>
      </w:r>
      <w:r>
        <w:rPr>
          <w:color w:val="000000"/>
          <w:szCs w:val="24"/>
        </w:rPr>
        <w:t>19,29</w:t>
      </w:r>
      <w:r w:rsidRPr="002C17A6">
        <w:rPr>
          <w:color w:val="000000"/>
          <w:szCs w:val="24"/>
        </w:rPr>
        <w:t>% ogółu nakładów na działalność innowacyjną w prz</w:t>
      </w:r>
      <w:r w:rsidR="00DC1FB6">
        <w:rPr>
          <w:color w:val="000000"/>
          <w:szCs w:val="24"/>
        </w:rPr>
        <w:t>edsiębiorstwach przemysłowych w </w:t>
      </w:r>
      <w:r w:rsidRPr="002C17A6">
        <w:rPr>
          <w:color w:val="000000"/>
          <w:szCs w:val="24"/>
        </w:rPr>
        <w:t xml:space="preserve">kraju. </w:t>
      </w:r>
      <w:r>
        <w:rPr>
          <w:color w:val="000000"/>
          <w:szCs w:val="24"/>
        </w:rPr>
        <w:t xml:space="preserve"> N</w:t>
      </w:r>
      <w:r w:rsidRPr="002C17A6">
        <w:rPr>
          <w:color w:val="000000"/>
          <w:szCs w:val="24"/>
        </w:rPr>
        <w:t xml:space="preserve">akłady na działalność innowacyjną w przedsiębiorstwach z sektora usług w województwie śląskim </w:t>
      </w:r>
      <w:r>
        <w:rPr>
          <w:color w:val="000000"/>
          <w:szCs w:val="24"/>
        </w:rPr>
        <w:t xml:space="preserve">w roku 2011 </w:t>
      </w:r>
      <w:r w:rsidRPr="002C17A6">
        <w:rPr>
          <w:color w:val="000000"/>
          <w:szCs w:val="24"/>
        </w:rPr>
        <w:t>wyniosły</w:t>
      </w:r>
      <w:r>
        <w:rPr>
          <w:color w:val="000000"/>
          <w:szCs w:val="24"/>
        </w:rPr>
        <w:t xml:space="preserve"> 92 696 </w:t>
      </w:r>
      <w:r w:rsidRPr="002C17A6">
        <w:rPr>
          <w:color w:val="000000"/>
          <w:szCs w:val="24"/>
        </w:rPr>
        <w:t xml:space="preserve">tys. </w:t>
      </w:r>
      <w:r>
        <w:rPr>
          <w:color w:val="000000"/>
          <w:szCs w:val="24"/>
        </w:rPr>
        <w:t>EUR</w:t>
      </w:r>
      <w:r w:rsidRPr="002C17A6">
        <w:rPr>
          <w:color w:val="000000"/>
          <w:szCs w:val="24"/>
        </w:rPr>
        <w:t xml:space="preserve"> </w:t>
      </w:r>
      <w:r>
        <w:rPr>
          <w:color w:val="000000"/>
          <w:szCs w:val="24"/>
        </w:rPr>
        <w:t>(</w:t>
      </w:r>
      <w:r w:rsidRPr="002C17A6">
        <w:rPr>
          <w:color w:val="000000"/>
          <w:szCs w:val="24"/>
        </w:rPr>
        <w:t xml:space="preserve"> </w:t>
      </w:r>
      <w:r>
        <w:rPr>
          <w:color w:val="000000"/>
          <w:szCs w:val="24"/>
        </w:rPr>
        <w:t xml:space="preserve">379 759 </w:t>
      </w:r>
      <w:r w:rsidRPr="002C17A6">
        <w:rPr>
          <w:color w:val="000000"/>
          <w:szCs w:val="24"/>
        </w:rPr>
        <w:t xml:space="preserve">tys. </w:t>
      </w:r>
      <w:r>
        <w:rPr>
          <w:color w:val="000000"/>
          <w:szCs w:val="24"/>
        </w:rPr>
        <w:t>PLN)</w:t>
      </w:r>
      <w:r w:rsidR="00DC1FB6">
        <w:rPr>
          <w:color w:val="000000"/>
          <w:szCs w:val="24"/>
        </w:rPr>
        <w:t xml:space="preserve"> i </w:t>
      </w:r>
      <w:r w:rsidRPr="002C17A6">
        <w:rPr>
          <w:color w:val="000000"/>
          <w:szCs w:val="24"/>
        </w:rPr>
        <w:t xml:space="preserve">stanowiły </w:t>
      </w:r>
      <w:r>
        <w:rPr>
          <w:color w:val="000000"/>
          <w:szCs w:val="24"/>
        </w:rPr>
        <w:t>3,46</w:t>
      </w:r>
      <w:r w:rsidRPr="002C17A6">
        <w:rPr>
          <w:color w:val="000000"/>
          <w:szCs w:val="24"/>
        </w:rPr>
        <w:t>% ogółu nakładów na działalność inn</w:t>
      </w:r>
      <w:r w:rsidR="00DC1FB6">
        <w:rPr>
          <w:color w:val="000000"/>
          <w:szCs w:val="24"/>
        </w:rPr>
        <w:t>owacyjną w przedsiębiorstwach z </w:t>
      </w:r>
      <w:r w:rsidRPr="002C17A6">
        <w:rPr>
          <w:color w:val="000000"/>
          <w:szCs w:val="24"/>
        </w:rPr>
        <w:t xml:space="preserve">sektora usług w kraju. </w:t>
      </w:r>
    </w:p>
    <w:p w:rsidR="00886A4C" w:rsidRDefault="003813C8" w:rsidP="00DB0444">
      <w:pPr>
        <w:jc w:val="both"/>
        <w:rPr>
          <w:color w:val="000000"/>
          <w:szCs w:val="24"/>
        </w:rPr>
      </w:pPr>
      <w:r w:rsidRPr="002C17A6">
        <w:rPr>
          <w:color w:val="000000"/>
          <w:szCs w:val="24"/>
        </w:rPr>
        <w:t xml:space="preserve">Analizując </w:t>
      </w:r>
      <w:r>
        <w:rPr>
          <w:color w:val="000000"/>
          <w:szCs w:val="24"/>
        </w:rPr>
        <w:t xml:space="preserve">dane z 2011r. dotyczące </w:t>
      </w:r>
      <w:r w:rsidRPr="002C17A6">
        <w:rPr>
          <w:color w:val="000000"/>
          <w:szCs w:val="24"/>
        </w:rPr>
        <w:t>nakład</w:t>
      </w:r>
      <w:r>
        <w:rPr>
          <w:color w:val="000000"/>
          <w:szCs w:val="24"/>
        </w:rPr>
        <w:t>ów</w:t>
      </w:r>
      <w:r w:rsidRPr="002C17A6">
        <w:rPr>
          <w:color w:val="000000"/>
          <w:szCs w:val="24"/>
        </w:rPr>
        <w:t xml:space="preserve"> na działalność innowacyjną przedsiębiorstw przemysłowych według rodzajów działalności innowacyjnej w województwie śląskim możemy zauważyć, że największe środki były ponoszone na nakłady inwestycyjne na środki trwałe ogółem</w:t>
      </w:r>
      <w:r>
        <w:rPr>
          <w:color w:val="000000"/>
          <w:szCs w:val="24"/>
        </w:rPr>
        <w:t xml:space="preserve"> 800 213 tys. EUR (3 278 314 tys. PLN)</w:t>
      </w:r>
      <w:r w:rsidRPr="00941F78">
        <w:rPr>
          <w:color w:val="000000"/>
          <w:szCs w:val="24"/>
        </w:rPr>
        <w:t xml:space="preserve"> </w:t>
      </w:r>
      <w:r>
        <w:rPr>
          <w:color w:val="000000"/>
          <w:szCs w:val="24"/>
        </w:rPr>
        <w:t>co stanowi 81,61%</w:t>
      </w:r>
      <w:r w:rsidRPr="00941F78">
        <w:rPr>
          <w:color w:val="000000"/>
          <w:szCs w:val="24"/>
        </w:rPr>
        <w:t xml:space="preserve"> </w:t>
      </w:r>
      <w:r w:rsidRPr="002C17A6">
        <w:rPr>
          <w:color w:val="000000"/>
          <w:szCs w:val="24"/>
        </w:rPr>
        <w:t>nakład</w:t>
      </w:r>
      <w:r>
        <w:rPr>
          <w:color w:val="000000"/>
          <w:szCs w:val="24"/>
        </w:rPr>
        <w:t>ów</w:t>
      </w:r>
      <w:r w:rsidR="00DB0444">
        <w:rPr>
          <w:color w:val="000000"/>
          <w:szCs w:val="24"/>
        </w:rPr>
        <w:t xml:space="preserve"> na </w:t>
      </w:r>
      <w:r w:rsidRPr="002C17A6">
        <w:rPr>
          <w:color w:val="000000"/>
          <w:szCs w:val="24"/>
        </w:rPr>
        <w:t>działalność innowacyjną przedsiębiorstw przemysłowych</w:t>
      </w:r>
      <w:r>
        <w:rPr>
          <w:color w:val="000000"/>
          <w:szCs w:val="24"/>
        </w:rPr>
        <w:t xml:space="preserve"> w województwie. Na </w:t>
      </w:r>
      <w:r w:rsidRPr="002C17A6">
        <w:rPr>
          <w:color w:val="000000"/>
          <w:szCs w:val="24"/>
        </w:rPr>
        <w:t>działalność badawczo-rozwojową</w:t>
      </w:r>
      <w:r>
        <w:rPr>
          <w:color w:val="000000"/>
          <w:szCs w:val="24"/>
        </w:rPr>
        <w:t xml:space="preserve"> wydano 134 356 tys. EUR (550 430 tys. PLN), co stanowi 13,70%</w:t>
      </w:r>
      <w:r w:rsidRPr="00941F78">
        <w:rPr>
          <w:color w:val="000000"/>
          <w:szCs w:val="24"/>
        </w:rPr>
        <w:t xml:space="preserve"> </w:t>
      </w:r>
      <w:r w:rsidRPr="002C17A6">
        <w:rPr>
          <w:color w:val="000000"/>
          <w:szCs w:val="24"/>
        </w:rPr>
        <w:t>nakład</w:t>
      </w:r>
      <w:r>
        <w:rPr>
          <w:color w:val="000000"/>
          <w:szCs w:val="24"/>
        </w:rPr>
        <w:t>ów</w:t>
      </w:r>
      <w:r w:rsidRPr="002C17A6">
        <w:rPr>
          <w:color w:val="000000"/>
          <w:szCs w:val="24"/>
        </w:rPr>
        <w:t xml:space="preserve"> na działalność innowacyjną przedsiębiorstw przemysłowych</w:t>
      </w:r>
      <w:r>
        <w:rPr>
          <w:color w:val="000000"/>
          <w:szCs w:val="24"/>
        </w:rPr>
        <w:t>. Podobnie wygląda sytuacja w przypadku nakładów</w:t>
      </w:r>
      <w:r>
        <w:rPr>
          <w:szCs w:val="24"/>
        </w:rPr>
        <w:t xml:space="preserve"> n</w:t>
      </w:r>
      <w:r w:rsidRPr="002C17A6">
        <w:rPr>
          <w:szCs w:val="24"/>
        </w:rPr>
        <w:t>a działalność innowacyjną przedsiębiorstw z sektora usług według rodzajów działalności innowacyjnej</w:t>
      </w:r>
      <w:r>
        <w:rPr>
          <w:szCs w:val="24"/>
        </w:rPr>
        <w:t>, gdzie</w:t>
      </w:r>
      <w:r w:rsidRPr="002C17A6">
        <w:rPr>
          <w:szCs w:val="24"/>
        </w:rPr>
        <w:t xml:space="preserve"> </w:t>
      </w:r>
      <w:r w:rsidRPr="002C17A6">
        <w:rPr>
          <w:color w:val="000000"/>
          <w:szCs w:val="24"/>
        </w:rPr>
        <w:t>najw</w:t>
      </w:r>
      <w:r w:rsidR="00DC1FB6">
        <w:rPr>
          <w:color w:val="000000"/>
          <w:szCs w:val="24"/>
        </w:rPr>
        <w:t>iększe środki były ponoszone na </w:t>
      </w:r>
      <w:r w:rsidRPr="002C17A6">
        <w:rPr>
          <w:color w:val="000000"/>
          <w:szCs w:val="24"/>
        </w:rPr>
        <w:t>nakłady inwestycyjne na środki trwałe ogółem</w:t>
      </w:r>
      <w:r>
        <w:rPr>
          <w:color w:val="000000"/>
          <w:szCs w:val="24"/>
        </w:rPr>
        <w:t xml:space="preserve"> 39 741 tys. EUR (161 704 tys. PLN)</w:t>
      </w:r>
      <w:r w:rsidRPr="00941F78">
        <w:rPr>
          <w:color w:val="000000"/>
          <w:szCs w:val="24"/>
        </w:rPr>
        <w:t xml:space="preserve"> </w:t>
      </w:r>
      <w:r w:rsidR="00DC1FB6">
        <w:rPr>
          <w:color w:val="000000"/>
          <w:szCs w:val="24"/>
        </w:rPr>
        <w:t>co </w:t>
      </w:r>
      <w:r>
        <w:rPr>
          <w:color w:val="000000"/>
          <w:szCs w:val="24"/>
        </w:rPr>
        <w:t>stanowi 42,58%</w:t>
      </w:r>
      <w:r w:rsidRPr="00941F78">
        <w:rPr>
          <w:color w:val="000000"/>
          <w:szCs w:val="24"/>
        </w:rPr>
        <w:t xml:space="preserve"> </w:t>
      </w:r>
      <w:r w:rsidRPr="002C17A6">
        <w:rPr>
          <w:color w:val="000000"/>
          <w:szCs w:val="24"/>
        </w:rPr>
        <w:t>nakład</w:t>
      </w:r>
      <w:r>
        <w:rPr>
          <w:color w:val="000000"/>
          <w:szCs w:val="24"/>
        </w:rPr>
        <w:t>ów</w:t>
      </w:r>
      <w:r w:rsidRPr="002C17A6">
        <w:rPr>
          <w:color w:val="000000"/>
          <w:szCs w:val="24"/>
        </w:rPr>
        <w:t xml:space="preserve"> na działalność innowacyjną przedsiębiorstw </w:t>
      </w:r>
      <w:r w:rsidR="00DC1FB6">
        <w:rPr>
          <w:color w:val="000000"/>
          <w:szCs w:val="24"/>
        </w:rPr>
        <w:t>z sektora usług w </w:t>
      </w:r>
      <w:r>
        <w:rPr>
          <w:color w:val="000000"/>
          <w:szCs w:val="24"/>
        </w:rPr>
        <w:t xml:space="preserve">województwie. Na </w:t>
      </w:r>
      <w:r w:rsidRPr="002C17A6">
        <w:rPr>
          <w:color w:val="000000"/>
          <w:szCs w:val="24"/>
        </w:rPr>
        <w:t>działalność badawczo-rozwojową</w:t>
      </w:r>
      <w:r>
        <w:rPr>
          <w:color w:val="000000"/>
          <w:szCs w:val="24"/>
        </w:rPr>
        <w:t xml:space="preserve"> wydano 14 886 tys. EUR (60 987 tys. PLN), co stanowi 16,06%</w:t>
      </w:r>
      <w:r w:rsidRPr="00941F78">
        <w:rPr>
          <w:color w:val="000000"/>
          <w:szCs w:val="24"/>
        </w:rPr>
        <w:t xml:space="preserve"> </w:t>
      </w:r>
      <w:r w:rsidRPr="002C17A6">
        <w:rPr>
          <w:color w:val="000000"/>
          <w:szCs w:val="24"/>
        </w:rPr>
        <w:t>nakład</w:t>
      </w:r>
      <w:r>
        <w:rPr>
          <w:color w:val="000000"/>
          <w:szCs w:val="24"/>
        </w:rPr>
        <w:t>ów</w:t>
      </w:r>
      <w:r w:rsidRPr="002C17A6">
        <w:rPr>
          <w:color w:val="000000"/>
          <w:szCs w:val="24"/>
        </w:rPr>
        <w:t xml:space="preserve"> na działalność innowacyjną przedsiębiorstw </w:t>
      </w:r>
      <w:r>
        <w:rPr>
          <w:color w:val="000000"/>
          <w:szCs w:val="24"/>
        </w:rPr>
        <w:t>z sektora usług.</w:t>
      </w:r>
    </w:p>
    <w:p w:rsidR="001915C3" w:rsidRPr="006D71C7" w:rsidRDefault="00E44009" w:rsidP="00231C95">
      <w:pPr>
        <w:pStyle w:val="Nagwek1"/>
        <w:numPr>
          <w:ilvl w:val="1"/>
          <w:numId w:val="33"/>
        </w:numPr>
        <w:tabs>
          <w:tab w:val="left" w:pos="1560"/>
        </w:tabs>
        <w:spacing w:before="0" w:after="120"/>
        <w:jc w:val="both"/>
        <w:rPr>
          <w:bCs w:val="0"/>
          <w:szCs w:val="24"/>
        </w:rPr>
      </w:pPr>
      <w:bookmarkStart w:id="187" w:name="_Toc292789267"/>
      <w:bookmarkStart w:id="188" w:name="_Toc292793552"/>
      <w:bookmarkStart w:id="189" w:name="_Toc359584879"/>
      <w:bookmarkEnd w:id="185"/>
      <w:r w:rsidRPr="006D71C7">
        <w:rPr>
          <w:spacing w:val="1"/>
          <w:szCs w:val="24"/>
        </w:rPr>
        <w:t>ZASADNICZE MODYFIKACJE W ROZUMIENIU ART. 57 ROZPORZĄDZENIA NR 10/83/2006</w:t>
      </w:r>
      <w:bookmarkEnd w:id="187"/>
      <w:bookmarkEnd w:id="188"/>
      <w:bookmarkEnd w:id="189"/>
      <w:r w:rsidRPr="006D71C7">
        <w:rPr>
          <w:spacing w:val="1"/>
          <w:szCs w:val="24"/>
        </w:rPr>
        <w:t xml:space="preserve"> </w:t>
      </w:r>
    </w:p>
    <w:p w:rsidR="0005410E" w:rsidRPr="006D71C7" w:rsidRDefault="0005410E" w:rsidP="00886A4C">
      <w:pPr>
        <w:widowControl w:val="0"/>
        <w:autoSpaceDE w:val="0"/>
        <w:autoSpaceDN w:val="0"/>
        <w:adjustRightInd w:val="0"/>
        <w:spacing w:after="0"/>
        <w:ind w:right="-23"/>
        <w:jc w:val="both"/>
        <w:rPr>
          <w:szCs w:val="24"/>
        </w:rPr>
      </w:pPr>
      <w:r w:rsidRPr="006D71C7">
        <w:rPr>
          <w:szCs w:val="24"/>
        </w:rPr>
        <w:t xml:space="preserve">W okresie sprawozdawczym nie stwierdzono zasadniczych modyfikacji </w:t>
      </w:r>
      <w:r w:rsidRPr="006D71C7">
        <w:rPr>
          <w:bCs/>
          <w:szCs w:val="24"/>
        </w:rPr>
        <w:t xml:space="preserve">w </w:t>
      </w:r>
      <w:r w:rsidRPr="006D71C7">
        <w:rPr>
          <w:bCs/>
          <w:spacing w:val="-1"/>
          <w:szCs w:val="24"/>
        </w:rPr>
        <w:t>r</w:t>
      </w:r>
      <w:r w:rsidRPr="006D71C7">
        <w:rPr>
          <w:bCs/>
          <w:szCs w:val="24"/>
        </w:rPr>
        <w:t>o</w:t>
      </w:r>
      <w:r w:rsidRPr="006D71C7">
        <w:rPr>
          <w:bCs/>
          <w:spacing w:val="-1"/>
          <w:szCs w:val="24"/>
        </w:rPr>
        <w:t>z</w:t>
      </w:r>
      <w:r w:rsidRPr="006D71C7">
        <w:rPr>
          <w:bCs/>
          <w:spacing w:val="1"/>
          <w:szCs w:val="24"/>
        </w:rPr>
        <w:t>u</w:t>
      </w:r>
      <w:r w:rsidRPr="006D71C7">
        <w:rPr>
          <w:bCs/>
          <w:spacing w:val="-3"/>
          <w:szCs w:val="24"/>
        </w:rPr>
        <w:t>m</w:t>
      </w:r>
      <w:r w:rsidRPr="006D71C7">
        <w:rPr>
          <w:bCs/>
          <w:spacing w:val="1"/>
          <w:szCs w:val="24"/>
        </w:rPr>
        <w:t>i</w:t>
      </w:r>
      <w:r w:rsidRPr="006D71C7">
        <w:rPr>
          <w:bCs/>
          <w:spacing w:val="-1"/>
          <w:szCs w:val="24"/>
        </w:rPr>
        <w:t>e</w:t>
      </w:r>
      <w:r w:rsidRPr="006D71C7">
        <w:rPr>
          <w:bCs/>
          <w:spacing w:val="1"/>
          <w:szCs w:val="24"/>
        </w:rPr>
        <w:t>ni</w:t>
      </w:r>
      <w:r w:rsidRPr="006D71C7">
        <w:rPr>
          <w:bCs/>
          <w:szCs w:val="24"/>
        </w:rPr>
        <w:t>u a</w:t>
      </w:r>
      <w:r w:rsidRPr="006D71C7">
        <w:rPr>
          <w:bCs/>
          <w:spacing w:val="-1"/>
          <w:szCs w:val="24"/>
        </w:rPr>
        <w:t>rt</w:t>
      </w:r>
      <w:r w:rsidRPr="006D71C7">
        <w:rPr>
          <w:bCs/>
          <w:szCs w:val="24"/>
        </w:rPr>
        <w:t>. 57 </w:t>
      </w:r>
      <w:r w:rsidRPr="006D71C7">
        <w:rPr>
          <w:bCs/>
          <w:spacing w:val="-1"/>
          <w:szCs w:val="24"/>
        </w:rPr>
        <w:t>r</w:t>
      </w:r>
      <w:r w:rsidRPr="006D71C7">
        <w:rPr>
          <w:bCs/>
          <w:szCs w:val="24"/>
        </w:rPr>
        <w:t>o</w:t>
      </w:r>
      <w:r w:rsidRPr="006D71C7">
        <w:rPr>
          <w:bCs/>
          <w:spacing w:val="-1"/>
          <w:szCs w:val="24"/>
        </w:rPr>
        <w:t>z</w:t>
      </w:r>
      <w:r w:rsidRPr="006D71C7">
        <w:rPr>
          <w:bCs/>
          <w:spacing w:val="1"/>
          <w:szCs w:val="24"/>
        </w:rPr>
        <w:t>p</w:t>
      </w:r>
      <w:r w:rsidRPr="006D71C7">
        <w:rPr>
          <w:bCs/>
          <w:szCs w:val="24"/>
        </w:rPr>
        <w:t>o</w:t>
      </w:r>
      <w:r w:rsidRPr="006D71C7">
        <w:rPr>
          <w:bCs/>
          <w:spacing w:val="-1"/>
          <w:szCs w:val="24"/>
        </w:rPr>
        <w:t>rz</w:t>
      </w:r>
      <w:r w:rsidRPr="006D71C7">
        <w:rPr>
          <w:szCs w:val="24"/>
        </w:rPr>
        <w:t>ą</w:t>
      </w:r>
      <w:r w:rsidRPr="006D71C7">
        <w:rPr>
          <w:bCs/>
          <w:spacing w:val="1"/>
          <w:szCs w:val="24"/>
        </w:rPr>
        <w:t>d</w:t>
      </w:r>
      <w:r w:rsidRPr="006D71C7">
        <w:rPr>
          <w:bCs/>
          <w:spacing w:val="-1"/>
          <w:szCs w:val="24"/>
        </w:rPr>
        <w:t>ze</w:t>
      </w:r>
      <w:r w:rsidRPr="006D71C7">
        <w:rPr>
          <w:bCs/>
          <w:spacing w:val="1"/>
          <w:szCs w:val="24"/>
        </w:rPr>
        <w:t>ni</w:t>
      </w:r>
      <w:r w:rsidRPr="006D71C7">
        <w:rPr>
          <w:bCs/>
          <w:szCs w:val="24"/>
        </w:rPr>
        <w:t>a</w:t>
      </w:r>
      <w:r w:rsidRPr="006D71C7">
        <w:rPr>
          <w:bCs/>
          <w:spacing w:val="7"/>
          <w:szCs w:val="24"/>
        </w:rPr>
        <w:t xml:space="preserve"> </w:t>
      </w:r>
      <w:r w:rsidRPr="006D71C7">
        <w:rPr>
          <w:bCs/>
          <w:spacing w:val="1"/>
          <w:szCs w:val="24"/>
        </w:rPr>
        <w:t>n</w:t>
      </w:r>
      <w:r w:rsidRPr="006D71C7">
        <w:rPr>
          <w:bCs/>
          <w:szCs w:val="24"/>
        </w:rPr>
        <w:t>r 1083</w:t>
      </w:r>
      <w:r w:rsidRPr="006D71C7">
        <w:rPr>
          <w:bCs/>
          <w:spacing w:val="1"/>
          <w:szCs w:val="24"/>
        </w:rPr>
        <w:t>/</w:t>
      </w:r>
      <w:r w:rsidRPr="006D71C7">
        <w:rPr>
          <w:bCs/>
          <w:szCs w:val="24"/>
        </w:rPr>
        <w:t>2006.</w:t>
      </w:r>
    </w:p>
    <w:p w:rsidR="00C71AA2" w:rsidRPr="006D71C7" w:rsidRDefault="00E44009" w:rsidP="00231C95">
      <w:pPr>
        <w:pStyle w:val="Nagwek1"/>
        <w:numPr>
          <w:ilvl w:val="1"/>
          <w:numId w:val="33"/>
        </w:numPr>
        <w:tabs>
          <w:tab w:val="left" w:pos="1560"/>
        </w:tabs>
        <w:spacing w:after="120"/>
        <w:jc w:val="both"/>
        <w:rPr>
          <w:bCs w:val="0"/>
          <w:spacing w:val="-2"/>
          <w:szCs w:val="24"/>
        </w:rPr>
      </w:pPr>
      <w:bookmarkStart w:id="190" w:name="_Toc292789268"/>
      <w:bookmarkStart w:id="191" w:name="_Toc292793553"/>
      <w:bookmarkStart w:id="192" w:name="_Toc359584880"/>
      <w:r w:rsidRPr="006D71C7">
        <w:rPr>
          <w:bCs w:val="0"/>
          <w:spacing w:val="-2"/>
          <w:szCs w:val="24"/>
        </w:rPr>
        <w:t>KOMPLEMENTARNOŚĆ POMOCY Z INNYMI INSTRUMENTAMI WSPARCIA</w:t>
      </w:r>
      <w:bookmarkEnd w:id="190"/>
      <w:bookmarkEnd w:id="191"/>
      <w:bookmarkEnd w:id="192"/>
      <w:r w:rsidRPr="006D71C7">
        <w:rPr>
          <w:bCs w:val="0"/>
          <w:spacing w:val="-2"/>
          <w:szCs w:val="24"/>
        </w:rPr>
        <w:t xml:space="preserve"> </w:t>
      </w:r>
    </w:p>
    <w:p w:rsidR="00A628A4" w:rsidRPr="00A628A4" w:rsidRDefault="00A628A4" w:rsidP="00886A4C">
      <w:pPr>
        <w:pStyle w:val="Akapitzlist"/>
        <w:autoSpaceDE w:val="0"/>
        <w:autoSpaceDN w:val="0"/>
        <w:adjustRightInd w:val="0"/>
        <w:spacing w:after="120"/>
        <w:ind w:left="0"/>
        <w:jc w:val="both"/>
        <w:rPr>
          <w:szCs w:val="24"/>
          <w:lang w:eastAsia="ar-SA"/>
        </w:rPr>
      </w:pPr>
      <w:bookmarkStart w:id="193" w:name="_Toc292793554"/>
      <w:bookmarkStart w:id="194" w:name="_Toc324853878"/>
      <w:bookmarkStart w:id="195" w:name="_Toc327259228"/>
      <w:r w:rsidRPr="00A628A4">
        <w:rPr>
          <w:rFonts w:eastAsia="Calibri"/>
          <w:szCs w:val="24"/>
        </w:rPr>
        <w:t xml:space="preserve">W dokumentach programowych RPO WSL zawarto ogólne opisy obszarów i mechanizmów zapewniających komplementarność </w:t>
      </w:r>
      <w:r w:rsidRPr="00A628A4">
        <w:rPr>
          <w:rFonts w:eastAsia="Calibri"/>
          <w:i/>
          <w:szCs w:val="24"/>
        </w:rPr>
        <w:t>Programu</w:t>
      </w:r>
      <w:r w:rsidRPr="00A628A4">
        <w:rPr>
          <w:rFonts w:eastAsia="Calibri"/>
          <w:szCs w:val="24"/>
        </w:rPr>
        <w:t xml:space="preserve"> z innymi programami realizowanymi w ramach Polityki Spójności, Wspólnej Polityki Rolnej oraz Wspólnej Polityki Rybackiej. Prawie wszystkie priorytety programów krajowych zostały </w:t>
      </w:r>
      <w:r w:rsidR="00DC1FB6">
        <w:rPr>
          <w:rFonts w:eastAsia="Calibri"/>
          <w:szCs w:val="24"/>
        </w:rPr>
        <w:t>określone jako komplementarne z </w:t>
      </w:r>
      <w:r w:rsidRPr="00A628A4">
        <w:rPr>
          <w:rFonts w:eastAsia="Calibri"/>
          <w:szCs w:val="24"/>
        </w:rPr>
        <w:t xml:space="preserve">RPO WSL. </w:t>
      </w:r>
    </w:p>
    <w:p w:rsidR="00A628A4" w:rsidRPr="00F33906" w:rsidRDefault="00A628A4" w:rsidP="00A628A4">
      <w:pPr>
        <w:jc w:val="both"/>
        <w:rPr>
          <w:i/>
          <w:szCs w:val="24"/>
        </w:rPr>
      </w:pPr>
      <w:r w:rsidRPr="00F33906">
        <w:rPr>
          <w:i/>
          <w:szCs w:val="24"/>
        </w:rPr>
        <w:t xml:space="preserve">Komplementarność i współdziałanie pomiędzy programami operacyjnymi – udoskonalenia na przyszłość </w:t>
      </w:r>
    </w:p>
    <w:p w:rsidR="00CA5B8F" w:rsidRDefault="00A628A4" w:rsidP="00A628A4">
      <w:pPr>
        <w:autoSpaceDE w:val="0"/>
        <w:autoSpaceDN w:val="0"/>
        <w:adjustRightInd w:val="0"/>
        <w:spacing w:after="0"/>
        <w:jc w:val="both"/>
        <w:rPr>
          <w:color w:val="000000"/>
          <w:szCs w:val="24"/>
        </w:rPr>
      </w:pPr>
      <w:r>
        <w:rPr>
          <w:color w:val="000000"/>
          <w:szCs w:val="24"/>
        </w:rPr>
        <w:t>K</w:t>
      </w:r>
      <w:r w:rsidRPr="00B507AC">
        <w:rPr>
          <w:color w:val="000000"/>
          <w:szCs w:val="24"/>
        </w:rPr>
        <w:t xml:space="preserve">omplementarność była jedną z głównych </w:t>
      </w:r>
      <w:r w:rsidR="00CA5B8F">
        <w:rPr>
          <w:color w:val="000000"/>
          <w:szCs w:val="24"/>
        </w:rPr>
        <w:t>kwestii</w:t>
      </w:r>
      <w:r w:rsidRPr="00B507AC">
        <w:rPr>
          <w:color w:val="000000"/>
          <w:szCs w:val="24"/>
        </w:rPr>
        <w:t xml:space="preserve"> branych pod uwagę, gdy tworzono merytoryczne podstawy programów operacyjnych. W opisach programów widać kompleksowe myślenie strategiczne dotyczące zarów</w:t>
      </w:r>
      <w:r>
        <w:rPr>
          <w:color w:val="000000"/>
          <w:szCs w:val="24"/>
        </w:rPr>
        <w:t>no dziedzin życia społecznego i </w:t>
      </w:r>
      <w:r w:rsidRPr="00B507AC">
        <w:rPr>
          <w:color w:val="000000"/>
          <w:szCs w:val="24"/>
        </w:rPr>
        <w:t xml:space="preserve">ekonomicznego, geograficznego. </w:t>
      </w:r>
      <w:r w:rsidR="00CA5B8F" w:rsidRPr="00B507AC">
        <w:rPr>
          <w:color w:val="000000"/>
          <w:szCs w:val="24"/>
        </w:rPr>
        <w:t xml:space="preserve">Stworzony system nie zapewnił – jak dotąd – wystarczających narzędzi, które pozwoliłyby beneficjentom (lub ich do tego zmusiły) tworzyć projekty komplementarne wobec ich własnych działań, jak i na szerszym poziomie wobec działań w </w:t>
      </w:r>
      <w:r w:rsidR="00CA5B8F">
        <w:rPr>
          <w:color w:val="000000"/>
          <w:szCs w:val="24"/>
        </w:rPr>
        <w:t>ich</w:t>
      </w:r>
      <w:r w:rsidR="00CA5B8F" w:rsidRPr="00B507AC">
        <w:rPr>
          <w:color w:val="000000"/>
          <w:szCs w:val="24"/>
        </w:rPr>
        <w:t xml:space="preserve"> bezpośrednim lub dalszym otoczeniu</w:t>
      </w:r>
      <w:r w:rsidR="00CA5B8F">
        <w:rPr>
          <w:color w:val="000000"/>
          <w:szCs w:val="24"/>
        </w:rPr>
        <w:t>.</w:t>
      </w:r>
    </w:p>
    <w:p w:rsidR="00A628A4" w:rsidRPr="00B507AC" w:rsidRDefault="00A628A4" w:rsidP="00A628A4">
      <w:pPr>
        <w:autoSpaceDE w:val="0"/>
        <w:autoSpaceDN w:val="0"/>
        <w:adjustRightInd w:val="0"/>
        <w:spacing w:after="0"/>
        <w:jc w:val="both"/>
        <w:rPr>
          <w:color w:val="000000"/>
          <w:szCs w:val="24"/>
        </w:rPr>
      </w:pPr>
      <w:r w:rsidRPr="00B507AC">
        <w:rPr>
          <w:color w:val="000000"/>
          <w:szCs w:val="24"/>
        </w:rPr>
        <w:t>Dokumenty programowe właściwie nie wymagały od beneficjent</w:t>
      </w:r>
      <w:r>
        <w:rPr>
          <w:color w:val="000000"/>
          <w:szCs w:val="24"/>
        </w:rPr>
        <w:t>a wykazywania komplementarności</w:t>
      </w:r>
      <w:r w:rsidRPr="00B507AC">
        <w:rPr>
          <w:color w:val="000000"/>
          <w:szCs w:val="24"/>
        </w:rPr>
        <w:t xml:space="preserve"> (lub sprowadzały je do opisu dotychczasowych działań wnioskodawców), a instytucjom oceniającym nie dały właściwie skutecznyc</w:t>
      </w:r>
      <w:r>
        <w:rPr>
          <w:color w:val="000000"/>
          <w:szCs w:val="24"/>
        </w:rPr>
        <w:t>h narzędzi weryfikacji, oceny i </w:t>
      </w:r>
      <w:r w:rsidRPr="00B507AC">
        <w:rPr>
          <w:color w:val="000000"/>
          <w:szCs w:val="24"/>
        </w:rPr>
        <w:t xml:space="preserve">premiowania takich komplementarnych działań. </w:t>
      </w:r>
    </w:p>
    <w:p w:rsidR="00A628A4" w:rsidRPr="00C65C01" w:rsidRDefault="00A628A4" w:rsidP="00A628A4">
      <w:pPr>
        <w:autoSpaceDE w:val="0"/>
        <w:autoSpaceDN w:val="0"/>
        <w:adjustRightInd w:val="0"/>
        <w:jc w:val="both"/>
        <w:rPr>
          <w:szCs w:val="24"/>
        </w:rPr>
      </w:pPr>
      <w:r w:rsidRPr="00C65C01">
        <w:rPr>
          <w:szCs w:val="24"/>
        </w:rPr>
        <w:t xml:space="preserve">Efekty komplementarności wyżej omówionych jak i pozostałych potencjalnie komplementarnych działań w tym momencie są trudne </w:t>
      </w:r>
      <w:r w:rsidR="00DC1FB6">
        <w:rPr>
          <w:szCs w:val="24"/>
        </w:rPr>
        <w:t>do oszacowania. Będą możliwe do </w:t>
      </w:r>
      <w:r w:rsidRPr="00C65C01">
        <w:rPr>
          <w:szCs w:val="24"/>
        </w:rPr>
        <w:t xml:space="preserve">określenia dopiero po zakończeniu realizacji programu. </w:t>
      </w:r>
    </w:p>
    <w:p w:rsidR="00A628A4" w:rsidRPr="00C65C01" w:rsidRDefault="00CA5B8F" w:rsidP="00A628A4">
      <w:pPr>
        <w:autoSpaceDE w:val="0"/>
        <w:autoSpaceDN w:val="0"/>
        <w:adjustRightInd w:val="0"/>
        <w:jc w:val="both"/>
        <w:rPr>
          <w:szCs w:val="24"/>
        </w:rPr>
      </w:pPr>
      <w:r w:rsidRPr="00C65C01">
        <w:rPr>
          <w:szCs w:val="24"/>
        </w:rPr>
        <w:t xml:space="preserve">Czynnikiem utrudniającym osiągnięcie wysokiego poziomu komplementarności jest </w:t>
      </w:r>
      <w:r w:rsidRPr="00205F55">
        <w:rPr>
          <w:szCs w:val="24"/>
        </w:rPr>
        <w:t>wybór projektów w trybie konkursowym</w:t>
      </w:r>
      <w:r w:rsidRPr="00C65C01">
        <w:rPr>
          <w:szCs w:val="24"/>
        </w:rPr>
        <w:t xml:space="preserve">, w ramach którego jest premiowana przede wszystkim jakość projektu zaś komplementarność stanowi jedynie wartość dodaną. </w:t>
      </w:r>
      <w:r w:rsidR="00A628A4" w:rsidRPr="00C65C01">
        <w:rPr>
          <w:szCs w:val="24"/>
        </w:rPr>
        <w:t>Każdy projekt jest wybierany oddzielnie, dlatego też nie ma możliwości łącz</w:t>
      </w:r>
      <w:r w:rsidR="00DC1FB6">
        <w:rPr>
          <w:szCs w:val="24"/>
        </w:rPr>
        <w:t>nego wyboru projektów, które są </w:t>
      </w:r>
      <w:r w:rsidR="00A628A4" w:rsidRPr="00C65C01">
        <w:rPr>
          <w:szCs w:val="24"/>
        </w:rPr>
        <w:t>wobec siebie komplementarne. W związku z tym do poszczególnych naborów składanych jest wiele różnych projektów, które faktycznie ze sobą konkurują. Dlatego też w przypadku wyboru projektów w trybie konkursowym komplementarność może się nie pojawiać w ogóle lub jej pojawienie się może być przypadkowe.</w:t>
      </w:r>
    </w:p>
    <w:p w:rsidR="00A628A4" w:rsidRPr="00C65C01" w:rsidRDefault="00A628A4" w:rsidP="00A628A4">
      <w:pPr>
        <w:autoSpaceDE w:val="0"/>
        <w:autoSpaceDN w:val="0"/>
        <w:adjustRightInd w:val="0"/>
        <w:jc w:val="both"/>
        <w:rPr>
          <w:szCs w:val="24"/>
        </w:rPr>
      </w:pPr>
      <w:r w:rsidRPr="00C65C01">
        <w:rPr>
          <w:szCs w:val="24"/>
        </w:rPr>
        <w:t xml:space="preserve">Przeprowadzone w 2010 roku na zlecenie IZ RPO WSL badanie ewaluacyjne </w:t>
      </w:r>
      <w:r w:rsidRPr="00C65C01">
        <w:rPr>
          <w:i/>
          <w:szCs w:val="24"/>
        </w:rPr>
        <w:t>Komplementarność działań realizowanych w ramach Regionalnego Programu Operacyjnego Województwa Śląskiego na lata 2007-2013</w:t>
      </w:r>
      <w:r w:rsidRPr="00C65C01">
        <w:rPr>
          <w:szCs w:val="24"/>
        </w:rPr>
        <w:t xml:space="preserve"> przedstawia propozycje mechanizmów zapewniania komplementarności</w:t>
      </w:r>
      <w:r>
        <w:rPr>
          <w:szCs w:val="24"/>
        </w:rPr>
        <w:t>.</w:t>
      </w:r>
    </w:p>
    <w:p w:rsidR="00A628A4" w:rsidRPr="00B507AC" w:rsidRDefault="00A628A4" w:rsidP="00DC1FB6">
      <w:pPr>
        <w:spacing w:after="0"/>
        <w:jc w:val="both"/>
        <w:rPr>
          <w:color w:val="FF0000"/>
          <w:szCs w:val="24"/>
        </w:rPr>
      </w:pPr>
      <w:r w:rsidRPr="00B507AC">
        <w:rPr>
          <w:color w:val="000000"/>
          <w:szCs w:val="24"/>
        </w:rPr>
        <w:t>Obecnie rozpoczyna się proces programowania kolejnej transzy środków unijnych przewidzianych do wydatkowania w latach 2014-2020. Jeśli w tym nowym okresie wydatkowania, komplementarność realizowanych projektów ma odegrać znaczącą, a przede wszystkim skuteczną i efektywną rolę</w:t>
      </w:r>
      <w:r>
        <w:rPr>
          <w:color w:val="000000"/>
          <w:szCs w:val="24"/>
        </w:rPr>
        <w:t>,</w:t>
      </w:r>
      <w:r w:rsidRPr="00B507AC">
        <w:rPr>
          <w:color w:val="000000"/>
          <w:szCs w:val="24"/>
        </w:rPr>
        <w:t xml:space="preserve"> w pierwszej kolejności należałoby się zastanowić nad</w:t>
      </w:r>
      <w:r>
        <w:rPr>
          <w:color w:val="000000"/>
          <w:szCs w:val="24"/>
        </w:rPr>
        <w:t>:</w:t>
      </w:r>
    </w:p>
    <w:p w:rsidR="00A628A4" w:rsidRPr="00E93295" w:rsidRDefault="00A628A4" w:rsidP="00E05499">
      <w:pPr>
        <w:pStyle w:val="Akapitzlist"/>
        <w:numPr>
          <w:ilvl w:val="0"/>
          <w:numId w:val="63"/>
        </w:numPr>
        <w:spacing w:after="0"/>
        <w:ind w:left="709"/>
        <w:jc w:val="both"/>
        <w:rPr>
          <w:szCs w:val="24"/>
        </w:rPr>
      </w:pPr>
      <w:r w:rsidRPr="00E93295">
        <w:rPr>
          <w:szCs w:val="24"/>
        </w:rPr>
        <w:t>doprecyzowaniem kryterium komplementarności w celu uniknięcia możliwości subiektywności oceny dokonywanej przez ekspertów,</w:t>
      </w:r>
    </w:p>
    <w:p w:rsidR="00A628A4" w:rsidRPr="00E93295" w:rsidRDefault="00A628A4" w:rsidP="00E05499">
      <w:pPr>
        <w:pStyle w:val="Akapitzlist"/>
        <w:numPr>
          <w:ilvl w:val="0"/>
          <w:numId w:val="63"/>
        </w:numPr>
        <w:ind w:left="709"/>
        <w:jc w:val="both"/>
        <w:rPr>
          <w:szCs w:val="24"/>
        </w:rPr>
      </w:pPr>
      <w:r w:rsidRPr="00E93295">
        <w:rPr>
          <w:szCs w:val="24"/>
        </w:rPr>
        <w:t>wzmocnieniem pozycji tego kryterium przy ocenie projektu,</w:t>
      </w:r>
    </w:p>
    <w:p w:rsidR="00A628A4" w:rsidRPr="00E93295" w:rsidRDefault="00A628A4" w:rsidP="00E05499">
      <w:pPr>
        <w:pStyle w:val="Akapitzlist"/>
        <w:numPr>
          <w:ilvl w:val="0"/>
          <w:numId w:val="63"/>
        </w:numPr>
        <w:ind w:left="709"/>
        <w:jc w:val="both"/>
        <w:rPr>
          <w:szCs w:val="24"/>
        </w:rPr>
      </w:pPr>
      <w:r w:rsidRPr="00E93295">
        <w:rPr>
          <w:szCs w:val="24"/>
        </w:rPr>
        <w:t xml:space="preserve">wprowadzeniem nowych kryteriów wyboru projektu wspomagających komplementarność, </w:t>
      </w:r>
    </w:p>
    <w:p w:rsidR="00A628A4" w:rsidRPr="00E93295" w:rsidRDefault="00A628A4" w:rsidP="00E05499">
      <w:pPr>
        <w:pStyle w:val="Akapitzlist"/>
        <w:numPr>
          <w:ilvl w:val="0"/>
          <w:numId w:val="63"/>
        </w:numPr>
        <w:ind w:left="709"/>
        <w:jc w:val="both"/>
        <w:rPr>
          <w:szCs w:val="24"/>
        </w:rPr>
      </w:pPr>
      <w:r w:rsidRPr="00E93295">
        <w:rPr>
          <w:color w:val="000000"/>
          <w:szCs w:val="24"/>
        </w:rPr>
        <w:t>instrumentami do promowania komplementarności,</w:t>
      </w:r>
      <w:r w:rsidRPr="00E93295" w:rsidDel="00E93295">
        <w:rPr>
          <w:szCs w:val="24"/>
        </w:rPr>
        <w:t xml:space="preserve"> </w:t>
      </w:r>
    </w:p>
    <w:p w:rsidR="00A628A4" w:rsidRPr="00E93295" w:rsidRDefault="00A628A4" w:rsidP="00E05499">
      <w:pPr>
        <w:pStyle w:val="Akapitzlist"/>
        <w:numPr>
          <w:ilvl w:val="0"/>
          <w:numId w:val="63"/>
        </w:numPr>
        <w:ind w:left="709"/>
        <w:jc w:val="both"/>
        <w:rPr>
          <w:szCs w:val="24"/>
        </w:rPr>
      </w:pPr>
      <w:r w:rsidRPr="00E93295">
        <w:rPr>
          <w:color w:val="000000"/>
          <w:szCs w:val="24"/>
        </w:rPr>
        <w:t>spójną definicją komplementarności,</w:t>
      </w:r>
    </w:p>
    <w:p w:rsidR="00A628A4" w:rsidRPr="00E93295" w:rsidRDefault="00A628A4" w:rsidP="00E05499">
      <w:pPr>
        <w:pStyle w:val="Akapitzlist"/>
        <w:numPr>
          <w:ilvl w:val="0"/>
          <w:numId w:val="63"/>
        </w:numPr>
        <w:ind w:left="709"/>
        <w:jc w:val="both"/>
        <w:rPr>
          <w:color w:val="FF0000"/>
          <w:szCs w:val="24"/>
        </w:rPr>
      </w:pPr>
      <w:r w:rsidRPr="00E93295">
        <w:rPr>
          <w:color w:val="000000"/>
          <w:szCs w:val="24"/>
        </w:rPr>
        <w:t>rozpoczęcie wdrażania programów operacyjnych w tym samym czasie i obszarze,</w:t>
      </w:r>
    </w:p>
    <w:p w:rsidR="00A628A4" w:rsidRPr="00A628A4" w:rsidRDefault="00A628A4" w:rsidP="00E05499">
      <w:pPr>
        <w:pStyle w:val="Akapitzlist"/>
        <w:numPr>
          <w:ilvl w:val="0"/>
          <w:numId w:val="63"/>
        </w:numPr>
        <w:autoSpaceDE w:val="0"/>
        <w:autoSpaceDN w:val="0"/>
        <w:adjustRightInd w:val="0"/>
        <w:ind w:left="709"/>
        <w:jc w:val="both"/>
        <w:rPr>
          <w:szCs w:val="24"/>
        </w:rPr>
      </w:pPr>
      <w:r w:rsidRPr="00E93295">
        <w:rPr>
          <w:szCs w:val="24"/>
        </w:rPr>
        <w:t>konieczność rozszerzen</w:t>
      </w:r>
      <w:r>
        <w:rPr>
          <w:szCs w:val="24"/>
        </w:rPr>
        <w:t xml:space="preserve">ia mechanizmów </w:t>
      </w:r>
      <w:proofErr w:type="spellStart"/>
      <w:r>
        <w:rPr>
          <w:szCs w:val="24"/>
        </w:rPr>
        <w:t>cross-financingu</w:t>
      </w:r>
      <w:proofErr w:type="spellEnd"/>
      <w:r>
        <w:rPr>
          <w:szCs w:val="24"/>
        </w:rPr>
        <w:t>.</w:t>
      </w:r>
    </w:p>
    <w:p w:rsidR="00C71AA2" w:rsidRPr="006D71C7" w:rsidRDefault="003826ED" w:rsidP="00231C95">
      <w:pPr>
        <w:pStyle w:val="Nagwek1"/>
        <w:numPr>
          <w:ilvl w:val="2"/>
          <w:numId w:val="33"/>
        </w:numPr>
        <w:tabs>
          <w:tab w:val="left" w:pos="1560"/>
        </w:tabs>
        <w:spacing w:after="120"/>
        <w:ind w:left="1134" w:hanging="284"/>
        <w:jc w:val="both"/>
        <w:rPr>
          <w:szCs w:val="24"/>
          <w:lang w:eastAsia="ar-SA"/>
        </w:rPr>
      </w:pPr>
      <w:bookmarkStart w:id="196" w:name="_Toc359584881"/>
      <w:r w:rsidRPr="006D71C7">
        <w:rPr>
          <w:szCs w:val="24"/>
          <w:lang w:eastAsia="ar-SA"/>
        </w:rPr>
        <w:t>Wpływ działalności KM/PKM, i</w:t>
      </w:r>
      <w:r w:rsidR="00C71AA2" w:rsidRPr="006D71C7">
        <w:rPr>
          <w:szCs w:val="24"/>
          <w:lang w:eastAsia="ar-SA"/>
        </w:rPr>
        <w:t>nstytucji i grup na zapewnienie koordynacji i komplementarności</w:t>
      </w:r>
      <w:r w:rsidRPr="006D71C7">
        <w:rPr>
          <w:szCs w:val="24"/>
          <w:lang w:eastAsia="ar-SA"/>
        </w:rPr>
        <w:t xml:space="preserve"> wsparcia</w:t>
      </w:r>
      <w:bookmarkEnd w:id="193"/>
      <w:bookmarkEnd w:id="194"/>
      <w:bookmarkEnd w:id="195"/>
      <w:bookmarkEnd w:id="196"/>
    </w:p>
    <w:p w:rsidR="00E152C2" w:rsidRPr="00E152C2" w:rsidRDefault="00A628A4" w:rsidP="00014FEA">
      <w:pPr>
        <w:pStyle w:val="Akapitzlist"/>
        <w:numPr>
          <w:ilvl w:val="0"/>
          <w:numId w:val="142"/>
        </w:numPr>
        <w:ind w:left="709"/>
        <w:jc w:val="both"/>
        <w:rPr>
          <w:szCs w:val="24"/>
        </w:rPr>
      </w:pPr>
      <w:bookmarkStart w:id="197" w:name="_Toc292793555"/>
      <w:bookmarkStart w:id="198" w:name="_Toc324853879"/>
      <w:bookmarkStart w:id="199" w:name="_Toc327259229"/>
      <w:r w:rsidRPr="00F33906">
        <w:rPr>
          <w:i/>
          <w:szCs w:val="24"/>
        </w:rPr>
        <w:t>Komitet Koordynacyjny Narodowe Strategiczne Ramy Odniesienia</w:t>
      </w:r>
      <w:r w:rsidRPr="00C65C01">
        <w:rPr>
          <w:b/>
          <w:szCs w:val="24"/>
        </w:rPr>
        <w:t xml:space="preserve"> </w:t>
      </w:r>
      <w:r w:rsidR="00DC1FB6">
        <w:rPr>
          <w:szCs w:val="24"/>
        </w:rPr>
        <w:t>składający się m.in. z </w:t>
      </w:r>
      <w:r w:rsidRPr="00C65C01">
        <w:rPr>
          <w:szCs w:val="24"/>
        </w:rPr>
        <w:t>przedstawicieli IZ RPO, IK NSRO oraz Wspólnej Polityki Rolnej i Wspólnej Polityki Rybołówstwa, monitoruje i usprawnia koordynację pomiędzy instrumentami finansowymi UE (EFRR, EFS, FS, EFRROW, EFR) na poziomie krajowym</w:t>
      </w:r>
      <w:r w:rsidR="00E152C2">
        <w:rPr>
          <w:szCs w:val="24"/>
        </w:rPr>
        <w:t>.</w:t>
      </w:r>
      <w:r w:rsidR="00E152C2" w:rsidRPr="00E152C2">
        <w:rPr>
          <w:color w:val="FF0000"/>
        </w:rPr>
        <w:t xml:space="preserve"> </w:t>
      </w:r>
    </w:p>
    <w:p w:rsidR="006E7B68" w:rsidRDefault="00A628A4" w:rsidP="00014FEA">
      <w:pPr>
        <w:pStyle w:val="Akapitzlist"/>
        <w:numPr>
          <w:ilvl w:val="0"/>
          <w:numId w:val="142"/>
        </w:numPr>
        <w:ind w:left="709"/>
        <w:jc w:val="both"/>
        <w:rPr>
          <w:szCs w:val="24"/>
        </w:rPr>
      </w:pPr>
      <w:r w:rsidRPr="00F33906">
        <w:rPr>
          <w:i/>
          <w:szCs w:val="24"/>
        </w:rPr>
        <w:t>Komitet Monitorujący RPO WSL</w:t>
      </w:r>
      <w:r w:rsidRPr="00C65C01">
        <w:rPr>
          <w:szCs w:val="24"/>
        </w:rPr>
        <w:t xml:space="preserve"> zapewnia jakość i wysoką efektywność realizacji </w:t>
      </w:r>
      <w:r w:rsidRPr="0032331F">
        <w:rPr>
          <w:i/>
          <w:szCs w:val="24"/>
        </w:rPr>
        <w:t>Programu</w:t>
      </w:r>
      <w:r w:rsidRPr="00C65C01">
        <w:rPr>
          <w:szCs w:val="24"/>
        </w:rPr>
        <w:t xml:space="preserve"> zgodnie z przepisami art. 65 </w:t>
      </w:r>
      <w:r w:rsidRPr="0032331F">
        <w:rPr>
          <w:i/>
          <w:szCs w:val="24"/>
        </w:rPr>
        <w:t>Rozporządzenia Rady nr 1083/2006</w:t>
      </w:r>
      <w:r w:rsidRPr="00C65C01">
        <w:rPr>
          <w:szCs w:val="24"/>
        </w:rPr>
        <w:t xml:space="preserve">. W skład Komitetu Monitorującego RPO WSL wchodzą przedstawiciele jednostek samorządu terytorialnego, strony rządowej, partnerów społecznych i gospodarczych, środowiska akademicko-naukowego oraz środowiska kościelnego, a także związków wyznaniowych. Członkowie KM spotykają się regularnie, nie rzadziej niż dwa razy w ciągu roku. Szczegółowe informacje na temat posiedzeń KM RPO WSL w 2012 roku zostały przedstawione w pkt. 2.7 </w:t>
      </w:r>
      <w:r w:rsidRPr="00C65C01">
        <w:rPr>
          <w:i/>
          <w:szCs w:val="24"/>
        </w:rPr>
        <w:t>Sprawozdania</w:t>
      </w:r>
      <w:r w:rsidR="00F97E5A">
        <w:rPr>
          <w:szCs w:val="24"/>
        </w:rPr>
        <w:t>.</w:t>
      </w:r>
    </w:p>
    <w:p w:rsidR="006E7B68" w:rsidRPr="00800546" w:rsidRDefault="00A628A4" w:rsidP="00014FEA">
      <w:pPr>
        <w:pStyle w:val="Akapitzlist"/>
        <w:numPr>
          <w:ilvl w:val="0"/>
          <w:numId w:val="142"/>
        </w:numPr>
        <w:ind w:left="709"/>
        <w:jc w:val="both"/>
        <w:rPr>
          <w:szCs w:val="24"/>
        </w:rPr>
      </w:pPr>
      <w:r w:rsidRPr="006E7B68">
        <w:rPr>
          <w:i/>
          <w:szCs w:val="24"/>
        </w:rPr>
        <w:t>Grupa robocza ds. koordynacji i komplementarności,</w:t>
      </w:r>
      <w:r w:rsidRPr="006E7B68">
        <w:rPr>
          <w:szCs w:val="24"/>
        </w:rPr>
        <w:t xml:space="preserve"> w skład której wchodzą m.in. p</w:t>
      </w:r>
      <w:r w:rsidR="00241C5A" w:rsidRPr="006E7B68">
        <w:rPr>
          <w:szCs w:val="24"/>
        </w:rPr>
        <w:t>rzedstawiciele IZ RPO WSL</w:t>
      </w:r>
      <w:r w:rsidRPr="006E7B68">
        <w:rPr>
          <w:szCs w:val="24"/>
        </w:rPr>
        <w:t xml:space="preserve"> odpowiedzialna jest głównie za monitorowanie komplementarności wdrażania działań poszczeg</w:t>
      </w:r>
      <w:r w:rsidR="00E06E83" w:rsidRPr="006E7B68">
        <w:rPr>
          <w:szCs w:val="24"/>
        </w:rPr>
        <w:t>ólnych programów operacyjnych w </w:t>
      </w:r>
      <w:r w:rsidRPr="006E7B68">
        <w:rPr>
          <w:szCs w:val="24"/>
        </w:rPr>
        <w:t>ramach NSRO, Wspólnej Polityki Rolnej o</w:t>
      </w:r>
      <w:r w:rsidR="006E7B68" w:rsidRPr="006E7B68">
        <w:rPr>
          <w:szCs w:val="24"/>
        </w:rPr>
        <w:t xml:space="preserve">raz Wspólnej Polityki Rybackiej. </w:t>
      </w:r>
      <w:r w:rsidR="006E7B68" w:rsidRPr="00800546">
        <w:rPr>
          <w:szCs w:val="24"/>
        </w:rPr>
        <w:t>W 2012 roku odbyły sie trzy posiedzenia przedmiotowej grupy roboczej, w trakcie których miały miejsce m.in.:</w:t>
      </w:r>
    </w:p>
    <w:p w:rsidR="006E7B68" w:rsidRPr="00800546" w:rsidRDefault="006E7B68" w:rsidP="00014FEA">
      <w:pPr>
        <w:pStyle w:val="Akapitzlist"/>
        <w:numPr>
          <w:ilvl w:val="0"/>
          <w:numId w:val="143"/>
        </w:numPr>
        <w:ind w:left="1418"/>
        <w:jc w:val="both"/>
        <w:rPr>
          <w:szCs w:val="24"/>
        </w:rPr>
      </w:pPr>
      <w:r w:rsidRPr="00800546">
        <w:rPr>
          <w:szCs w:val="24"/>
        </w:rPr>
        <w:t xml:space="preserve">prezentacja wyników badania ewaluacyjnego pn. </w:t>
      </w:r>
      <w:r w:rsidRPr="00800546">
        <w:rPr>
          <w:i/>
          <w:szCs w:val="24"/>
        </w:rPr>
        <w:t>Komplementarność wsparcia w ramach komponentu regionalnego Programu Operacyjnego Kapitał Ludzki 2007-2013 w województwie mazowieckim</w:t>
      </w:r>
      <w:r w:rsidRPr="00800546">
        <w:rPr>
          <w:szCs w:val="24"/>
        </w:rPr>
        <w:t>,</w:t>
      </w:r>
    </w:p>
    <w:p w:rsidR="006E7B68" w:rsidRPr="00800546" w:rsidRDefault="006E7B68" w:rsidP="00014FEA">
      <w:pPr>
        <w:pStyle w:val="Akapitzlist"/>
        <w:numPr>
          <w:ilvl w:val="0"/>
          <w:numId w:val="143"/>
        </w:numPr>
        <w:ind w:left="1418"/>
        <w:jc w:val="both"/>
        <w:rPr>
          <w:szCs w:val="24"/>
        </w:rPr>
      </w:pPr>
      <w:r w:rsidRPr="00800546">
        <w:rPr>
          <w:szCs w:val="24"/>
        </w:rPr>
        <w:t>dyskusja o kwestiach problemowych dotyczących linii demarkacyjnej;</w:t>
      </w:r>
    </w:p>
    <w:p w:rsidR="006E7B68" w:rsidRPr="00800546" w:rsidRDefault="006E7B68" w:rsidP="00014FEA">
      <w:pPr>
        <w:pStyle w:val="Akapitzlist"/>
        <w:numPr>
          <w:ilvl w:val="0"/>
          <w:numId w:val="143"/>
        </w:numPr>
        <w:ind w:left="1418"/>
        <w:jc w:val="both"/>
        <w:rPr>
          <w:szCs w:val="24"/>
        </w:rPr>
      </w:pPr>
      <w:r w:rsidRPr="00800546">
        <w:rPr>
          <w:szCs w:val="24"/>
        </w:rPr>
        <w:t>podsumowanie prac Grupy w 2011 r. (inf</w:t>
      </w:r>
      <w:r w:rsidR="00702E64" w:rsidRPr="00800546">
        <w:rPr>
          <w:szCs w:val="24"/>
        </w:rPr>
        <w:t>ormacja na temat sprawozdania z </w:t>
      </w:r>
      <w:r w:rsidRPr="00800546">
        <w:rPr>
          <w:szCs w:val="24"/>
        </w:rPr>
        <w:t xml:space="preserve">działalności Grupy) oraz dyskusja nt. kierunków prac Grupy w 2012 roku. </w:t>
      </w:r>
    </w:p>
    <w:p w:rsidR="006E7B68" w:rsidRPr="00800546" w:rsidRDefault="006E7B68" w:rsidP="00014FEA">
      <w:pPr>
        <w:pStyle w:val="Akapitzlist"/>
        <w:numPr>
          <w:ilvl w:val="0"/>
          <w:numId w:val="144"/>
        </w:numPr>
        <w:ind w:left="1418"/>
        <w:jc w:val="both"/>
        <w:rPr>
          <w:szCs w:val="24"/>
        </w:rPr>
      </w:pPr>
      <w:r w:rsidRPr="00800546">
        <w:rPr>
          <w:szCs w:val="24"/>
        </w:rPr>
        <w:t>omówienie wyników analizy dotyczącej realizacji zasady komplementarności w ramach programów operacyjnych polityki spójności w okresie programowania 2007-2013,</w:t>
      </w:r>
    </w:p>
    <w:p w:rsidR="006E7B68" w:rsidRPr="00800546" w:rsidRDefault="006E7B68" w:rsidP="00014FEA">
      <w:pPr>
        <w:pStyle w:val="Akapitzlist"/>
        <w:numPr>
          <w:ilvl w:val="0"/>
          <w:numId w:val="145"/>
        </w:numPr>
        <w:ind w:left="1418"/>
        <w:jc w:val="both"/>
        <w:rPr>
          <w:szCs w:val="24"/>
        </w:rPr>
      </w:pPr>
      <w:r w:rsidRPr="00800546">
        <w:rPr>
          <w:szCs w:val="24"/>
        </w:rPr>
        <w:t>omówi</w:t>
      </w:r>
      <w:r w:rsidR="00702E64" w:rsidRPr="00800546">
        <w:rPr>
          <w:szCs w:val="24"/>
        </w:rPr>
        <w:t>enie</w:t>
      </w:r>
      <w:r w:rsidRPr="00800546">
        <w:rPr>
          <w:szCs w:val="24"/>
        </w:rPr>
        <w:t xml:space="preserve"> </w:t>
      </w:r>
      <w:r w:rsidR="00702E64" w:rsidRPr="00800546">
        <w:rPr>
          <w:szCs w:val="24"/>
        </w:rPr>
        <w:t>instrumentów</w:t>
      </w:r>
      <w:r w:rsidRPr="00800546">
        <w:rPr>
          <w:szCs w:val="24"/>
        </w:rPr>
        <w:t xml:space="preserve"> rozwoju terytorialnego w latach 2014-2020, w tym przede wszystkim zintegrowane inwestycje terytorialne i rozwój kierowany przez społeczność lokalną oraz najbardziej aktualne wyniki negocjacji państw członkowskich z Komisją Europejską w tym zakresie,</w:t>
      </w:r>
    </w:p>
    <w:p w:rsidR="00A628A4" w:rsidRPr="006E7B68" w:rsidRDefault="00F97E5A" w:rsidP="00014FEA">
      <w:pPr>
        <w:pStyle w:val="Akapitzlist"/>
        <w:numPr>
          <w:ilvl w:val="0"/>
          <w:numId w:val="141"/>
        </w:numPr>
        <w:ind w:left="709"/>
        <w:jc w:val="both"/>
        <w:rPr>
          <w:i/>
          <w:szCs w:val="24"/>
        </w:rPr>
      </w:pPr>
      <w:r w:rsidRPr="006E7B68">
        <w:rPr>
          <w:i/>
          <w:szCs w:val="24"/>
        </w:rPr>
        <w:t>Grupa robocza ds. partnerstwa społeczno – gospodarczego</w:t>
      </w:r>
      <w:r w:rsidR="00A828F5" w:rsidRPr="006E7B68">
        <w:rPr>
          <w:szCs w:val="24"/>
        </w:rPr>
        <w:t xml:space="preserve"> w</w:t>
      </w:r>
      <w:r w:rsidRPr="006E7B68">
        <w:rPr>
          <w:szCs w:val="24"/>
        </w:rPr>
        <w:t xml:space="preserve"> celu zaktywizowania i</w:t>
      </w:r>
      <w:r w:rsidR="00A828F5" w:rsidRPr="006E7B68">
        <w:rPr>
          <w:szCs w:val="24"/>
        </w:rPr>
        <w:t> </w:t>
      </w:r>
      <w:r w:rsidRPr="006E7B68">
        <w:rPr>
          <w:szCs w:val="24"/>
        </w:rPr>
        <w:t xml:space="preserve">wzmocnienia partnerskiej współpracy na rzecz rozwoju regionu IZ RPO WSL powołała 20 lipca 2011 roku w ramach KM RPO WSL </w:t>
      </w:r>
      <w:r w:rsidRPr="006E7B68">
        <w:rPr>
          <w:i/>
          <w:szCs w:val="24"/>
        </w:rPr>
        <w:t>grupę roboczą ds. partnerstwa społeczno – gospodarczego.</w:t>
      </w:r>
      <w:r w:rsidRPr="006E7B68">
        <w:rPr>
          <w:szCs w:val="24"/>
        </w:rPr>
        <w:t xml:space="preserve"> Szczegółowe informacje zostały przedstawione w pkt. 2.7 </w:t>
      </w:r>
      <w:r w:rsidRPr="006E7B68">
        <w:rPr>
          <w:i/>
          <w:szCs w:val="24"/>
        </w:rPr>
        <w:t>Sprawozdania</w:t>
      </w:r>
      <w:r w:rsidRPr="006E7B68">
        <w:rPr>
          <w:szCs w:val="24"/>
        </w:rPr>
        <w:t>.</w:t>
      </w:r>
      <w:r w:rsidRPr="006E7B68">
        <w:rPr>
          <w:i/>
          <w:szCs w:val="24"/>
        </w:rPr>
        <w:t xml:space="preserve"> </w:t>
      </w:r>
    </w:p>
    <w:p w:rsidR="00C71AA2" w:rsidRPr="006D71C7" w:rsidRDefault="00805CCE" w:rsidP="00231C95">
      <w:pPr>
        <w:pStyle w:val="Nagwek1"/>
        <w:numPr>
          <w:ilvl w:val="2"/>
          <w:numId w:val="33"/>
        </w:numPr>
        <w:tabs>
          <w:tab w:val="left" w:pos="1560"/>
        </w:tabs>
        <w:spacing w:after="120"/>
        <w:ind w:left="1134" w:hanging="283"/>
        <w:jc w:val="both"/>
        <w:rPr>
          <w:rStyle w:val="Pogrubienie"/>
          <w:b/>
          <w:szCs w:val="24"/>
        </w:rPr>
      </w:pPr>
      <w:bookmarkStart w:id="200" w:name="_Toc359584882"/>
      <w:r w:rsidRPr="006D71C7">
        <w:rPr>
          <w:rStyle w:val="Pogrubienie"/>
          <w:b/>
          <w:szCs w:val="24"/>
        </w:rPr>
        <w:t>Informacje na temat stosowanych mechanizmów i narzędzi służących</w:t>
      </w:r>
      <w:r w:rsidR="00C71AA2" w:rsidRPr="006D71C7">
        <w:rPr>
          <w:rStyle w:val="Pogrubienie"/>
          <w:b/>
          <w:szCs w:val="24"/>
        </w:rPr>
        <w:t xml:space="preserve"> zapewnieniu koordynacji i komplementarności wsparcia</w:t>
      </w:r>
      <w:r w:rsidR="003826ED" w:rsidRPr="006D71C7">
        <w:rPr>
          <w:rStyle w:val="Pogrubienie"/>
          <w:b/>
          <w:szCs w:val="24"/>
        </w:rPr>
        <w:t xml:space="preserve"> oraz ich oceny</w:t>
      </w:r>
      <w:bookmarkEnd w:id="197"/>
      <w:bookmarkEnd w:id="198"/>
      <w:bookmarkEnd w:id="199"/>
      <w:bookmarkEnd w:id="200"/>
    </w:p>
    <w:p w:rsidR="00A628A4" w:rsidRDefault="00A628A4" w:rsidP="00A628A4">
      <w:pPr>
        <w:spacing w:after="0"/>
        <w:jc w:val="both"/>
        <w:rPr>
          <w:szCs w:val="24"/>
        </w:rPr>
      </w:pPr>
      <w:bookmarkStart w:id="201" w:name="_Toc292793556"/>
      <w:bookmarkStart w:id="202" w:name="_Toc324853880"/>
      <w:bookmarkStart w:id="203" w:name="_Toc327259230"/>
      <w:r w:rsidRPr="0032331F">
        <w:rPr>
          <w:szCs w:val="24"/>
        </w:rPr>
        <w:t>Większość priorytetów RPO WSL (EFRR) jest komplementarna z działaniami podejmowanymi w ramach PO KL (EFS). Dotyczy to przede wszystkim działań miękkich, obejmujących innowacje i przedsiębiorczość, sferę badawczo – rozwojową. W ramach RPO WSL realizowane są projekty inwestycyjne, infrastrukturalne. Komplementarność RPO WSL z PROW obejmuje m.in. projekty infrastrukturalne realizowane w ramach priorytetów: I, III, IV, V, VI, VII oraz IX. Ze względu na położenie geograficzne województwa, RPO WSL wykazuje komplementarność z PO RYBY jedynie w zakresie wsparcia dla gospodarstw i przedsiębiorstw zajmujących się produkcją i przetwórstwem rybnym śródlądowym oraz ochrony środowiska, w związku z powyższym nie zostały wdrożone mechanizmy koordynacji i komplementarności pomiędzy programami.</w:t>
      </w:r>
    </w:p>
    <w:p w:rsidR="00A628A4" w:rsidRDefault="00A628A4" w:rsidP="00A628A4">
      <w:pPr>
        <w:spacing w:after="0"/>
        <w:jc w:val="both"/>
        <w:rPr>
          <w:szCs w:val="24"/>
        </w:rPr>
      </w:pPr>
    </w:p>
    <w:p w:rsidR="00A628A4" w:rsidRPr="00C65C01" w:rsidRDefault="00A628A4" w:rsidP="00A628A4">
      <w:pPr>
        <w:jc w:val="both"/>
        <w:rPr>
          <w:color w:val="000000" w:themeColor="text1"/>
          <w:szCs w:val="24"/>
        </w:rPr>
      </w:pPr>
      <w:r>
        <w:rPr>
          <w:color w:val="000000" w:themeColor="text1"/>
          <w:szCs w:val="24"/>
        </w:rPr>
        <w:t>IZ RPO WSL nie dysponuje analizami zastosowanych mechanizmów na rzecz komplementarności interwencji w kontekście sytuacji na rynku pracy oraz na temat łącznego wpływu programów na wyzwania, na które starają się odpowiedzieć poszczególne programy.</w:t>
      </w:r>
    </w:p>
    <w:p w:rsidR="00A628A4" w:rsidRDefault="00A628A4" w:rsidP="00A628A4">
      <w:pPr>
        <w:jc w:val="both"/>
        <w:rPr>
          <w:color w:val="000000" w:themeColor="text1"/>
          <w:szCs w:val="24"/>
        </w:rPr>
      </w:pPr>
      <w:r>
        <w:rPr>
          <w:color w:val="000000" w:themeColor="text1"/>
          <w:szCs w:val="24"/>
        </w:rPr>
        <w:t xml:space="preserve">W poniższej tabeli przedstawiono </w:t>
      </w:r>
      <w:r w:rsidRPr="00C65C01">
        <w:rPr>
          <w:color w:val="000000" w:themeColor="text1"/>
          <w:szCs w:val="24"/>
        </w:rPr>
        <w:t>mechanizmy (narzędzia) rekomendowane przez Grupę roboczą ds. koordynacji i komplementarności przy KK NSRO</w:t>
      </w:r>
      <w:r>
        <w:rPr>
          <w:color w:val="000000" w:themeColor="text1"/>
          <w:szCs w:val="24"/>
        </w:rPr>
        <w:t>, które funkcjonują w ramach RPO WSL.</w:t>
      </w:r>
    </w:p>
    <w:p w:rsidR="00A628A4" w:rsidRDefault="00A628A4" w:rsidP="00A628A4">
      <w:pPr>
        <w:jc w:val="both"/>
        <w:rPr>
          <w:color w:val="000000" w:themeColor="text1"/>
          <w:szCs w:val="24"/>
        </w:rPr>
      </w:pPr>
    </w:p>
    <w:p w:rsidR="00A628A4" w:rsidRDefault="00A628A4" w:rsidP="00A628A4">
      <w:pPr>
        <w:jc w:val="both"/>
        <w:rPr>
          <w:color w:val="000000" w:themeColor="text1"/>
          <w:szCs w:val="24"/>
        </w:rPr>
      </w:pPr>
    </w:p>
    <w:p w:rsidR="00A628A4" w:rsidRPr="00C65C01" w:rsidRDefault="00A628A4" w:rsidP="00A628A4">
      <w:pPr>
        <w:jc w:val="both"/>
        <w:rPr>
          <w:color w:val="000000" w:themeColor="text1"/>
          <w:szCs w:val="24"/>
        </w:rPr>
        <w:sectPr w:rsidR="00A628A4" w:rsidRPr="00C65C01" w:rsidSect="00055862">
          <w:footerReference w:type="default" r:id="rId79"/>
          <w:pgSz w:w="11906" w:h="16838"/>
          <w:pgMar w:top="1417" w:right="1417" w:bottom="1417" w:left="1417" w:header="397" w:footer="283" w:gutter="0"/>
          <w:cols w:space="708"/>
          <w:docGrid w:linePitch="360"/>
        </w:sectPr>
      </w:pPr>
    </w:p>
    <w:p w:rsidR="00A628A4" w:rsidRPr="00A628A4" w:rsidRDefault="00A628A4" w:rsidP="00A628A4">
      <w:pPr>
        <w:pStyle w:val="Legenda"/>
        <w:rPr>
          <w:color w:val="auto"/>
          <w:sz w:val="20"/>
          <w:szCs w:val="20"/>
        </w:rPr>
      </w:pPr>
      <w:bookmarkStart w:id="204" w:name="_Toc355688724"/>
      <w:r w:rsidRPr="00A628A4">
        <w:rPr>
          <w:color w:val="auto"/>
          <w:sz w:val="20"/>
          <w:szCs w:val="20"/>
        </w:rPr>
        <w:t xml:space="preserve">Tabela </w:t>
      </w:r>
      <w:r w:rsidR="00762F49" w:rsidRPr="00A628A4">
        <w:rPr>
          <w:color w:val="auto"/>
          <w:sz w:val="20"/>
          <w:szCs w:val="20"/>
        </w:rPr>
        <w:fldChar w:fldCharType="begin"/>
      </w:r>
      <w:r w:rsidRPr="00A628A4">
        <w:rPr>
          <w:color w:val="auto"/>
          <w:sz w:val="20"/>
          <w:szCs w:val="20"/>
        </w:rPr>
        <w:instrText xml:space="preserve"> SEQ Tabela \* ARABIC </w:instrText>
      </w:r>
      <w:r w:rsidR="00762F49" w:rsidRPr="00A628A4">
        <w:rPr>
          <w:color w:val="auto"/>
          <w:sz w:val="20"/>
          <w:szCs w:val="20"/>
        </w:rPr>
        <w:fldChar w:fldCharType="separate"/>
      </w:r>
      <w:r w:rsidR="008978E4">
        <w:rPr>
          <w:noProof/>
          <w:color w:val="auto"/>
          <w:sz w:val="20"/>
          <w:szCs w:val="20"/>
        </w:rPr>
        <w:t>18</w:t>
      </w:r>
      <w:r w:rsidR="00762F49" w:rsidRPr="00A628A4">
        <w:rPr>
          <w:color w:val="auto"/>
          <w:sz w:val="20"/>
          <w:szCs w:val="20"/>
        </w:rPr>
        <w:fldChar w:fldCharType="end"/>
      </w:r>
      <w:r w:rsidRPr="00A628A4">
        <w:rPr>
          <w:color w:val="auto"/>
          <w:sz w:val="20"/>
          <w:szCs w:val="20"/>
        </w:rPr>
        <w:t xml:space="preserve"> </w:t>
      </w:r>
      <w:r w:rsidRPr="00A628A4">
        <w:rPr>
          <w:b w:val="0"/>
          <w:i/>
          <w:color w:val="auto"/>
          <w:sz w:val="20"/>
          <w:szCs w:val="20"/>
        </w:rPr>
        <w:t>Mechanizmy/narzędzia RPO WSL służące zapewnieniu koordynacji i komplementarności wsparcia</w:t>
      </w:r>
      <w:bookmarkEnd w:id="204"/>
    </w:p>
    <w:tbl>
      <w:tblPr>
        <w:tblStyle w:val="redniecieniowanie1akcent3"/>
        <w:tblW w:w="5034" w:type="pct"/>
        <w:jc w:val="center"/>
        <w:tblBorders>
          <w:insideV w:val="single" w:sz="8" w:space="0" w:color="FEC947" w:themeColor="accent3" w:themeTint="BF"/>
        </w:tblBorders>
        <w:tblLayout w:type="fixed"/>
        <w:tblLook w:val="04A0"/>
      </w:tblPr>
      <w:tblGrid>
        <w:gridCol w:w="2424"/>
        <w:gridCol w:w="9546"/>
        <w:gridCol w:w="2631"/>
      </w:tblGrid>
      <w:tr w:rsidR="00A628A4" w:rsidRPr="003C2BD3" w:rsidTr="00A628A4">
        <w:trPr>
          <w:cnfStyle w:val="100000000000"/>
          <w:jc w:val="center"/>
        </w:trPr>
        <w:tc>
          <w:tcPr>
            <w:cnfStyle w:val="001000000000"/>
            <w:tcW w:w="830" w:type="pct"/>
            <w:vAlign w:val="center"/>
          </w:tcPr>
          <w:p w:rsidR="00A628A4" w:rsidRDefault="00A628A4" w:rsidP="006F2B2D">
            <w:pPr>
              <w:spacing w:before="120" w:after="120" w:line="20" w:lineRule="atLeast"/>
              <w:rPr>
                <w:color w:val="000000" w:themeColor="text1"/>
                <w:sz w:val="20"/>
                <w:szCs w:val="20"/>
              </w:rPr>
            </w:pPr>
          </w:p>
        </w:tc>
        <w:tc>
          <w:tcPr>
            <w:tcW w:w="3269" w:type="pct"/>
            <w:vAlign w:val="center"/>
          </w:tcPr>
          <w:p w:rsidR="00A628A4" w:rsidRDefault="00A628A4" w:rsidP="006F2B2D">
            <w:pPr>
              <w:spacing w:before="120" w:after="120" w:line="20" w:lineRule="atLeast"/>
              <w:jc w:val="center"/>
              <w:cnfStyle w:val="100000000000"/>
              <w:rPr>
                <w:color w:val="000000" w:themeColor="text1"/>
                <w:sz w:val="20"/>
                <w:szCs w:val="20"/>
              </w:rPr>
            </w:pPr>
            <w:r w:rsidRPr="0032331F">
              <w:rPr>
                <w:color w:val="000000" w:themeColor="text1"/>
                <w:sz w:val="20"/>
                <w:szCs w:val="20"/>
              </w:rPr>
              <w:t>ISTNIEJĄCE MECHANIZMY (NARZĘDZIA) RPO WSL SŁUŻĄCE ZAPEWNIENIU KOORDYNACJI I KOMPLEMENTARNOŚCI WSPARCIA</w:t>
            </w:r>
          </w:p>
          <w:p w:rsidR="00A628A4" w:rsidRDefault="00A628A4" w:rsidP="006F2B2D">
            <w:pPr>
              <w:spacing w:before="120" w:after="120" w:line="20" w:lineRule="atLeast"/>
              <w:cnfStyle w:val="100000000000"/>
              <w:rPr>
                <w:sz w:val="20"/>
                <w:szCs w:val="20"/>
              </w:rPr>
            </w:pPr>
          </w:p>
        </w:tc>
        <w:tc>
          <w:tcPr>
            <w:tcW w:w="901" w:type="pct"/>
            <w:vAlign w:val="center"/>
          </w:tcPr>
          <w:p w:rsidR="00A628A4" w:rsidRDefault="00A628A4" w:rsidP="006F2B2D">
            <w:pPr>
              <w:spacing w:before="120" w:after="120" w:line="20" w:lineRule="atLeast"/>
              <w:jc w:val="center"/>
              <w:cnfStyle w:val="100000000000"/>
              <w:rPr>
                <w:sz w:val="20"/>
                <w:szCs w:val="20"/>
              </w:rPr>
            </w:pPr>
            <w:r w:rsidRPr="0032331F">
              <w:rPr>
                <w:i/>
                <w:color w:val="000000" w:themeColor="text1"/>
                <w:sz w:val="20"/>
                <w:szCs w:val="20"/>
              </w:rPr>
              <w:t>Rekomendacje horyzontalne dla instytucji zaangażowanych we wdrażanie PO/RPO</w:t>
            </w:r>
            <w:r>
              <w:rPr>
                <w:i/>
                <w:color w:val="000000" w:themeColor="text1"/>
                <w:sz w:val="20"/>
                <w:szCs w:val="20"/>
              </w:rPr>
              <w:t xml:space="preserve"> </w:t>
            </w:r>
            <w:r w:rsidRPr="0032331F">
              <w:rPr>
                <w:i/>
                <w:color w:val="000000" w:themeColor="text1"/>
                <w:sz w:val="20"/>
                <w:szCs w:val="20"/>
              </w:rPr>
              <w:t>w ramach NSRO 2007-2013 w zakresie koordynacji i komplementarności podejmowanych działań</w:t>
            </w:r>
          </w:p>
        </w:tc>
      </w:tr>
      <w:tr w:rsidR="00A628A4" w:rsidRPr="003C2BD3" w:rsidTr="00A628A4">
        <w:trPr>
          <w:cnfStyle w:val="000000100000"/>
          <w:trHeight w:val="1373"/>
          <w:jc w:val="center"/>
        </w:trPr>
        <w:tc>
          <w:tcPr>
            <w:cnfStyle w:val="001000000000"/>
            <w:tcW w:w="830" w:type="pct"/>
            <w:vAlign w:val="center"/>
          </w:tcPr>
          <w:p w:rsidR="00A628A4" w:rsidRDefault="00A628A4" w:rsidP="006F2B2D">
            <w:pPr>
              <w:spacing w:before="120" w:after="120" w:line="20" w:lineRule="atLeast"/>
              <w:jc w:val="center"/>
              <w:rPr>
                <w:color w:val="000000" w:themeColor="text1"/>
                <w:sz w:val="20"/>
                <w:szCs w:val="20"/>
              </w:rPr>
            </w:pPr>
            <w:r w:rsidRPr="0032331F">
              <w:rPr>
                <w:color w:val="000000"/>
                <w:sz w:val="20"/>
                <w:szCs w:val="20"/>
              </w:rPr>
              <w:t xml:space="preserve">Mechanizm zapewniania komplementarności </w:t>
            </w:r>
            <w:r w:rsidRPr="0032331F">
              <w:rPr>
                <w:sz w:val="20"/>
                <w:szCs w:val="20"/>
              </w:rPr>
              <w:t>na etapie programowania RPO WSL</w:t>
            </w:r>
          </w:p>
        </w:tc>
        <w:tc>
          <w:tcPr>
            <w:tcW w:w="3269" w:type="pct"/>
            <w:vAlign w:val="center"/>
          </w:tcPr>
          <w:p w:rsidR="00A628A4" w:rsidRDefault="00A628A4" w:rsidP="006F2B2D">
            <w:pPr>
              <w:spacing w:before="120" w:after="120" w:line="20" w:lineRule="atLeast"/>
              <w:cnfStyle w:val="000000100000"/>
              <w:rPr>
                <w:b/>
                <w:color w:val="000000" w:themeColor="text1"/>
                <w:sz w:val="20"/>
                <w:szCs w:val="20"/>
              </w:rPr>
            </w:pPr>
            <w:r w:rsidRPr="0032331F">
              <w:rPr>
                <w:b/>
                <w:color w:val="000000" w:themeColor="text1"/>
                <w:sz w:val="20"/>
                <w:szCs w:val="20"/>
              </w:rPr>
              <w:t xml:space="preserve">Zapisy w dokumentach programowych </w:t>
            </w:r>
          </w:p>
          <w:p w:rsidR="00A628A4" w:rsidRDefault="00A628A4" w:rsidP="006F2B2D">
            <w:pPr>
              <w:spacing w:before="120" w:after="120" w:line="20" w:lineRule="atLeast"/>
              <w:jc w:val="both"/>
              <w:cnfStyle w:val="000000100000"/>
              <w:rPr>
                <w:color w:val="000000" w:themeColor="text1"/>
                <w:sz w:val="20"/>
                <w:szCs w:val="20"/>
              </w:rPr>
            </w:pPr>
            <w:r>
              <w:rPr>
                <w:sz w:val="20"/>
                <w:szCs w:val="20"/>
              </w:rPr>
              <w:t xml:space="preserve">W </w:t>
            </w:r>
            <w:r w:rsidRPr="0032331F">
              <w:rPr>
                <w:sz w:val="20"/>
                <w:szCs w:val="20"/>
              </w:rPr>
              <w:t xml:space="preserve">URPO WSL w ramach każdego z działań </w:t>
            </w:r>
            <w:r>
              <w:rPr>
                <w:sz w:val="20"/>
                <w:szCs w:val="20"/>
              </w:rPr>
              <w:t>został przedstawiony</w:t>
            </w:r>
            <w:r w:rsidRPr="0032331F">
              <w:rPr>
                <w:sz w:val="20"/>
                <w:szCs w:val="20"/>
              </w:rPr>
              <w:t xml:space="preserve"> wykaz obszarów komplementarności pomocy udzielanej w ramach RPO WSL z pomocą udzielaną w ramach innych programów operacyjnych.</w:t>
            </w:r>
          </w:p>
        </w:tc>
        <w:tc>
          <w:tcPr>
            <w:tcW w:w="901" w:type="pct"/>
            <w:vAlign w:val="center"/>
          </w:tcPr>
          <w:p w:rsidR="00A628A4" w:rsidRDefault="00A628A4" w:rsidP="006F2B2D">
            <w:pPr>
              <w:spacing w:before="120" w:after="120" w:line="20" w:lineRule="atLeast"/>
              <w:cnfStyle w:val="000000100000"/>
              <w:rPr>
                <w:sz w:val="20"/>
                <w:szCs w:val="20"/>
              </w:rPr>
            </w:pPr>
          </w:p>
          <w:p w:rsidR="00A628A4" w:rsidRDefault="00A628A4" w:rsidP="006F2B2D">
            <w:pPr>
              <w:spacing w:before="120" w:after="120" w:line="20" w:lineRule="atLeast"/>
              <w:cnfStyle w:val="000000100000"/>
              <w:rPr>
                <w:sz w:val="20"/>
                <w:szCs w:val="20"/>
              </w:rPr>
            </w:pPr>
            <w:r w:rsidRPr="0032331F">
              <w:rPr>
                <w:sz w:val="20"/>
                <w:szCs w:val="20"/>
              </w:rPr>
              <w:t>-</w:t>
            </w:r>
          </w:p>
          <w:p w:rsidR="00A628A4" w:rsidRDefault="00A628A4" w:rsidP="006F2B2D">
            <w:pPr>
              <w:spacing w:before="120" w:after="120" w:line="20" w:lineRule="atLeast"/>
              <w:cnfStyle w:val="000000100000"/>
              <w:rPr>
                <w:sz w:val="20"/>
                <w:szCs w:val="20"/>
              </w:rPr>
            </w:pPr>
          </w:p>
        </w:tc>
      </w:tr>
      <w:tr w:rsidR="00A628A4" w:rsidRPr="003C2BD3" w:rsidTr="00A628A4">
        <w:trPr>
          <w:cnfStyle w:val="000000010000"/>
          <w:jc w:val="center"/>
        </w:trPr>
        <w:tc>
          <w:tcPr>
            <w:cnfStyle w:val="001000000000"/>
            <w:tcW w:w="830" w:type="pct"/>
            <w:vMerge w:val="restart"/>
            <w:vAlign w:val="center"/>
          </w:tcPr>
          <w:p w:rsidR="00A628A4" w:rsidRDefault="00A628A4" w:rsidP="00241C5A">
            <w:pPr>
              <w:spacing w:before="120" w:after="120" w:line="20" w:lineRule="atLeast"/>
              <w:jc w:val="center"/>
              <w:rPr>
                <w:color w:val="000000"/>
                <w:sz w:val="20"/>
                <w:szCs w:val="20"/>
              </w:rPr>
            </w:pPr>
            <w:r w:rsidRPr="0032331F">
              <w:rPr>
                <w:color w:val="000000"/>
                <w:sz w:val="20"/>
                <w:szCs w:val="20"/>
              </w:rPr>
              <w:t>Mechanizm zapewniania komplementarności n</w:t>
            </w:r>
            <w:r w:rsidRPr="0032331F">
              <w:rPr>
                <w:sz w:val="20"/>
                <w:szCs w:val="20"/>
              </w:rPr>
              <w:t>a etapie wdrażania RPO WSL</w:t>
            </w:r>
          </w:p>
        </w:tc>
        <w:tc>
          <w:tcPr>
            <w:tcW w:w="3269" w:type="pct"/>
            <w:vAlign w:val="center"/>
          </w:tcPr>
          <w:p w:rsidR="00A628A4" w:rsidRDefault="00A628A4" w:rsidP="006F2B2D">
            <w:pPr>
              <w:spacing w:before="120" w:after="120" w:line="20" w:lineRule="atLeast"/>
              <w:cnfStyle w:val="000000010000"/>
              <w:rPr>
                <w:b/>
                <w:color w:val="000000" w:themeColor="text1"/>
                <w:sz w:val="20"/>
                <w:szCs w:val="20"/>
              </w:rPr>
            </w:pPr>
            <w:r w:rsidRPr="0032331F">
              <w:rPr>
                <w:b/>
                <w:color w:val="000000" w:themeColor="text1"/>
                <w:sz w:val="20"/>
                <w:szCs w:val="20"/>
              </w:rPr>
              <w:t xml:space="preserve">Komplementarność na poziomie kryteriów wyboru projektu </w:t>
            </w:r>
          </w:p>
          <w:p w:rsidR="00A628A4" w:rsidRDefault="00A628A4" w:rsidP="006F2B2D">
            <w:pPr>
              <w:spacing w:before="120" w:after="120" w:line="20" w:lineRule="atLeast"/>
              <w:jc w:val="both"/>
              <w:cnfStyle w:val="000000010000"/>
              <w:rPr>
                <w:color w:val="000000" w:themeColor="text1"/>
                <w:sz w:val="20"/>
                <w:szCs w:val="20"/>
              </w:rPr>
            </w:pPr>
            <w:r w:rsidRPr="0032331F">
              <w:rPr>
                <w:color w:val="000000" w:themeColor="text1"/>
                <w:sz w:val="20"/>
                <w:szCs w:val="20"/>
              </w:rPr>
              <w:t xml:space="preserve">Każdy beneficjent opisuje we wniosku o dofinansowanie czy złożony projekt do dofinansowania jest komplementarny z innymi zrealizowanymi już projektami. Na etapie oceny merytoryczno-technicznej jednym z kryteriów </w:t>
            </w:r>
            <w:r>
              <w:rPr>
                <w:color w:val="000000" w:themeColor="text1"/>
                <w:sz w:val="20"/>
                <w:szCs w:val="20"/>
              </w:rPr>
              <w:t xml:space="preserve">zasadniczych </w:t>
            </w:r>
            <w:r w:rsidRPr="0032331F">
              <w:rPr>
                <w:color w:val="000000" w:themeColor="text1"/>
                <w:sz w:val="20"/>
                <w:szCs w:val="20"/>
              </w:rPr>
              <w:t xml:space="preserve">podstawowych jest </w:t>
            </w:r>
            <w:r w:rsidRPr="0032331F">
              <w:rPr>
                <w:i/>
                <w:color w:val="000000" w:themeColor="text1"/>
                <w:sz w:val="20"/>
                <w:szCs w:val="20"/>
              </w:rPr>
              <w:t xml:space="preserve">stopień komplementarności z innymi przedsięwzięciami </w:t>
            </w:r>
            <w:r w:rsidRPr="0032331F">
              <w:rPr>
                <w:color w:val="000000" w:themeColor="text1"/>
                <w:sz w:val="20"/>
                <w:szCs w:val="20"/>
              </w:rPr>
              <w:t>(kryterium komplementarności w procedurze selekcji projektów).</w:t>
            </w:r>
          </w:p>
        </w:tc>
        <w:tc>
          <w:tcPr>
            <w:tcW w:w="901" w:type="pct"/>
            <w:vMerge w:val="restart"/>
            <w:vAlign w:val="center"/>
          </w:tcPr>
          <w:p w:rsidR="00A628A4" w:rsidRDefault="00A628A4" w:rsidP="006F2B2D">
            <w:pPr>
              <w:spacing w:before="120" w:after="120" w:line="20" w:lineRule="atLeast"/>
              <w:jc w:val="center"/>
              <w:cnfStyle w:val="000000010000"/>
              <w:rPr>
                <w:b/>
                <w:i/>
                <w:sz w:val="20"/>
                <w:szCs w:val="20"/>
              </w:rPr>
            </w:pPr>
          </w:p>
          <w:p w:rsidR="00A628A4" w:rsidRDefault="00A628A4" w:rsidP="006F2B2D">
            <w:pPr>
              <w:spacing w:before="120" w:after="120" w:line="20" w:lineRule="atLeast"/>
              <w:jc w:val="center"/>
              <w:cnfStyle w:val="000000010000"/>
              <w:rPr>
                <w:b/>
                <w:i/>
                <w:sz w:val="20"/>
                <w:szCs w:val="20"/>
              </w:rPr>
            </w:pPr>
            <w:r w:rsidRPr="0032331F">
              <w:rPr>
                <w:b/>
                <w:i/>
                <w:sz w:val="20"/>
                <w:szCs w:val="20"/>
              </w:rPr>
              <w:t>Wybór projektów</w:t>
            </w:r>
          </w:p>
        </w:tc>
      </w:tr>
      <w:tr w:rsidR="00A628A4" w:rsidRPr="003C2BD3" w:rsidTr="00A628A4">
        <w:trPr>
          <w:cnfStyle w:val="000000100000"/>
          <w:jc w:val="center"/>
        </w:trPr>
        <w:tc>
          <w:tcPr>
            <w:cnfStyle w:val="001000000000"/>
            <w:tcW w:w="830" w:type="pct"/>
            <w:vMerge/>
            <w:vAlign w:val="center"/>
          </w:tcPr>
          <w:p w:rsidR="00A628A4" w:rsidRDefault="00A628A4" w:rsidP="006F2B2D">
            <w:pPr>
              <w:spacing w:before="120" w:after="120" w:line="20" w:lineRule="atLeast"/>
              <w:rPr>
                <w:color w:val="000000"/>
                <w:sz w:val="20"/>
                <w:szCs w:val="20"/>
              </w:rPr>
            </w:pPr>
          </w:p>
        </w:tc>
        <w:tc>
          <w:tcPr>
            <w:tcW w:w="3269" w:type="pct"/>
            <w:vAlign w:val="center"/>
          </w:tcPr>
          <w:p w:rsidR="00A628A4" w:rsidRDefault="00A628A4" w:rsidP="006F2B2D">
            <w:pPr>
              <w:spacing w:before="120" w:after="120" w:line="20" w:lineRule="atLeast"/>
              <w:cnfStyle w:val="000000100000"/>
              <w:rPr>
                <w:b/>
                <w:color w:val="000000" w:themeColor="text1"/>
                <w:sz w:val="20"/>
                <w:szCs w:val="20"/>
              </w:rPr>
            </w:pPr>
            <w:r w:rsidRPr="0032331F">
              <w:rPr>
                <w:b/>
                <w:color w:val="000000" w:themeColor="text1"/>
                <w:sz w:val="20"/>
                <w:szCs w:val="20"/>
              </w:rPr>
              <w:t>Mechanizm blokowy wspierania projektów komplementarnych</w:t>
            </w:r>
          </w:p>
          <w:p w:rsidR="00A628A4" w:rsidRDefault="00A628A4" w:rsidP="00E05499">
            <w:pPr>
              <w:pStyle w:val="Akapitzlist"/>
              <w:numPr>
                <w:ilvl w:val="0"/>
                <w:numId w:val="58"/>
              </w:numPr>
              <w:spacing w:before="120" w:after="120" w:line="20" w:lineRule="atLeast"/>
              <w:ind w:left="458"/>
              <w:jc w:val="both"/>
              <w:cnfStyle w:val="000000100000"/>
              <w:rPr>
                <w:color w:val="000000" w:themeColor="text1"/>
                <w:sz w:val="20"/>
                <w:szCs w:val="20"/>
              </w:rPr>
            </w:pPr>
            <w:r w:rsidRPr="0032331F">
              <w:rPr>
                <w:color w:val="000000" w:themeColor="text1"/>
                <w:sz w:val="20"/>
                <w:szCs w:val="20"/>
              </w:rPr>
              <w:t xml:space="preserve">stosowany jest w przypadku projektów rewitalizacyjnych, gdzie istotna jest zgodność z lokalnym programem rewitalizacji, </w:t>
            </w:r>
          </w:p>
          <w:p w:rsidR="00A628A4" w:rsidRDefault="00A628A4" w:rsidP="00E05499">
            <w:pPr>
              <w:pStyle w:val="Akapitzlist"/>
              <w:numPr>
                <w:ilvl w:val="0"/>
                <w:numId w:val="58"/>
              </w:numPr>
              <w:spacing w:before="120" w:after="120" w:line="20" w:lineRule="atLeast"/>
              <w:ind w:left="458"/>
              <w:jc w:val="both"/>
              <w:cnfStyle w:val="000000100000"/>
              <w:rPr>
                <w:color w:val="000000" w:themeColor="text1"/>
                <w:sz w:val="20"/>
                <w:szCs w:val="20"/>
              </w:rPr>
            </w:pPr>
            <w:r w:rsidRPr="0032331F">
              <w:rPr>
                <w:color w:val="000000" w:themeColor="text1"/>
                <w:sz w:val="20"/>
                <w:szCs w:val="20"/>
              </w:rPr>
              <w:t>stosowan</w:t>
            </w:r>
            <w:r>
              <w:rPr>
                <w:color w:val="000000" w:themeColor="text1"/>
                <w:sz w:val="20"/>
                <w:szCs w:val="20"/>
              </w:rPr>
              <w:t>y jest w</w:t>
            </w:r>
            <w:r w:rsidRPr="0032331F">
              <w:rPr>
                <w:color w:val="000000" w:themeColor="text1"/>
                <w:sz w:val="20"/>
                <w:szCs w:val="20"/>
              </w:rPr>
              <w:t xml:space="preserve"> </w:t>
            </w:r>
            <w:r w:rsidRPr="0032331F">
              <w:rPr>
                <w:bCs/>
                <w:color w:val="000000" w:themeColor="text1"/>
                <w:sz w:val="20"/>
                <w:szCs w:val="20"/>
              </w:rPr>
              <w:t>pozakonkursow</w:t>
            </w:r>
            <w:r>
              <w:rPr>
                <w:bCs/>
                <w:color w:val="000000" w:themeColor="text1"/>
                <w:sz w:val="20"/>
                <w:szCs w:val="20"/>
              </w:rPr>
              <w:t>ej</w:t>
            </w:r>
            <w:r w:rsidRPr="0032331F">
              <w:rPr>
                <w:bCs/>
                <w:color w:val="000000" w:themeColor="text1"/>
                <w:sz w:val="20"/>
                <w:szCs w:val="20"/>
              </w:rPr>
              <w:t xml:space="preserve"> ścież</w:t>
            </w:r>
            <w:r>
              <w:rPr>
                <w:bCs/>
                <w:color w:val="000000" w:themeColor="text1"/>
                <w:sz w:val="20"/>
                <w:szCs w:val="20"/>
              </w:rPr>
              <w:t>ce</w:t>
            </w:r>
            <w:r w:rsidRPr="0032331F">
              <w:rPr>
                <w:bCs/>
                <w:color w:val="000000" w:themeColor="text1"/>
                <w:sz w:val="20"/>
                <w:szCs w:val="20"/>
              </w:rPr>
              <w:t xml:space="preserve"> wyboru projektów</w:t>
            </w:r>
            <w:r w:rsidRPr="0032331F">
              <w:rPr>
                <w:color w:val="000000" w:themeColor="text1"/>
                <w:sz w:val="20"/>
                <w:szCs w:val="20"/>
              </w:rPr>
              <w:t xml:space="preserve"> w ramach </w:t>
            </w:r>
            <w:r w:rsidRPr="0032331F">
              <w:rPr>
                <w:bCs/>
                <w:color w:val="000000" w:themeColor="text1"/>
                <w:sz w:val="20"/>
                <w:szCs w:val="20"/>
              </w:rPr>
              <w:t>Programu Rozwoju Subregionów (PRS)</w:t>
            </w:r>
            <w:r w:rsidRPr="0032331F">
              <w:rPr>
                <w:color w:val="000000" w:themeColor="text1"/>
                <w:sz w:val="20"/>
                <w:szCs w:val="20"/>
              </w:rPr>
              <w:t xml:space="preserve">, </w:t>
            </w:r>
          </w:p>
        </w:tc>
        <w:tc>
          <w:tcPr>
            <w:tcW w:w="901" w:type="pct"/>
            <w:vMerge/>
            <w:vAlign w:val="center"/>
          </w:tcPr>
          <w:p w:rsidR="00A628A4" w:rsidRDefault="00A628A4" w:rsidP="006F2B2D">
            <w:pPr>
              <w:spacing w:before="120" w:after="120" w:line="20" w:lineRule="atLeast"/>
              <w:cnfStyle w:val="000000100000"/>
              <w:rPr>
                <w:sz w:val="20"/>
                <w:szCs w:val="20"/>
              </w:rPr>
            </w:pPr>
          </w:p>
        </w:tc>
      </w:tr>
      <w:tr w:rsidR="00A628A4" w:rsidRPr="003C2BD3" w:rsidTr="00A628A4">
        <w:trPr>
          <w:cnfStyle w:val="000000010000"/>
          <w:jc w:val="center"/>
        </w:trPr>
        <w:tc>
          <w:tcPr>
            <w:cnfStyle w:val="001000000000"/>
            <w:tcW w:w="830" w:type="pct"/>
            <w:vMerge/>
            <w:vAlign w:val="center"/>
          </w:tcPr>
          <w:p w:rsidR="00A628A4" w:rsidRDefault="00A628A4" w:rsidP="006F2B2D">
            <w:pPr>
              <w:spacing w:before="120" w:after="120" w:line="20" w:lineRule="atLeast"/>
              <w:rPr>
                <w:color w:val="000000"/>
                <w:sz w:val="20"/>
                <w:szCs w:val="20"/>
              </w:rPr>
            </w:pPr>
          </w:p>
        </w:tc>
        <w:tc>
          <w:tcPr>
            <w:tcW w:w="3269" w:type="pct"/>
            <w:vAlign w:val="center"/>
          </w:tcPr>
          <w:p w:rsidR="00A628A4" w:rsidRDefault="00A628A4" w:rsidP="006F2B2D">
            <w:pPr>
              <w:spacing w:before="120" w:after="120" w:line="20" w:lineRule="atLeast"/>
              <w:jc w:val="both"/>
              <w:cnfStyle w:val="000000010000"/>
              <w:rPr>
                <w:b/>
                <w:color w:val="000000" w:themeColor="text1"/>
                <w:sz w:val="20"/>
                <w:szCs w:val="20"/>
              </w:rPr>
            </w:pPr>
            <w:r w:rsidRPr="0032331F">
              <w:rPr>
                <w:b/>
                <w:color w:val="000000" w:themeColor="text1"/>
                <w:sz w:val="20"/>
                <w:szCs w:val="20"/>
              </w:rPr>
              <w:t>IZ RPO WSL w kryteriach wyboru Funduszu Rozwoju Obszarów Miejskich w ramach Inicjatywy JESSICA w województwie śląskim wprowadziła komplementarność, której celem jest rewitalizacja społeczna</w:t>
            </w:r>
          </w:p>
          <w:p w:rsidR="00A628A4" w:rsidRDefault="00A628A4" w:rsidP="006F2B2D">
            <w:pPr>
              <w:spacing w:before="120" w:after="120" w:line="20" w:lineRule="atLeast"/>
              <w:jc w:val="both"/>
              <w:cnfStyle w:val="000000010000"/>
              <w:rPr>
                <w:color w:val="000000" w:themeColor="text1"/>
                <w:sz w:val="20"/>
                <w:szCs w:val="20"/>
              </w:rPr>
            </w:pPr>
            <w:r w:rsidRPr="0032331F">
              <w:rPr>
                <w:color w:val="000000" w:themeColor="text1"/>
                <w:sz w:val="20"/>
                <w:szCs w:val="20"/>
              </w:rPr>
              <w:t xml:space="preserve">W kryterium dotyczącym portfela projektów zostało wprowadzone </w:t>
            </w:r>
            <w:proofErr w:type="spellStart"/>
            <w:r w:rsidRPr="0032331F">
              <w:rPr>
                <w:color w:val="000000" w:themeColor="text1"/>
                <w:sz w:val="20"/>
                <w:szCs w:val="20"/>
              </w:rPr>
              <w:t>podkryterium</w:t>
            </w:r>
            <w:proofErr w:type="spellEnd"/>
            <w:r w:rsidRPr="0032331F">
              <w:rPr>
                <w:color w:val="000000" w:themeColor="text1"/>
                <w:sz w:val="20"/>
                <w:szCs w:val="20"/>
              </w:rPr>
              <w:t xml:space="preserve">: </w:t>
            </w:r>
            <w:r w:rsidRPr="0032331F">
              <w:rPr>
                <w:i/>
                <w:color w:val="000000" w:themeColor="text1"/>
                <w:sz w:val="20"/>
                <w:szCs w:val="20"/>
              </w:rPr>
              <w:t>społeczny charakter poszczególnych projektów</w:t>
            </w:r>
            <w:r w:rsidRPr="0032331F">
              <w:rPr>
                <w:color w:val="000000" w:themeColor="text1"/>
                <w:sz w:val="20"/>
                <w:szCs w:val="20"/>
              </w:rPr>
              <w:t>. Wnioskodawca powinien udowodnić, że przynajmniej część Projektów Miejskich dostarczy rozwiązań problemów społeczności lokalnej, mających na celu integrację społeczną oraz zapewnienie komplementarności z projektami zrealizowanymi, których celem jest rewitalizacja społeczna.</w:t>
            </w:r>
          </w:p>
        </w:tc>
        <w:tc>
          <w:tcPr>
            <w:tcW w:w="901" w:type="pct"/>
            <w:vMerge/>
            <w:vAlign w:val="center"/>
          </w:tcPr>
          <w:p w:rsidR="00A628A4" w:rsidRDefault="00A628A4" w:rsidP="006F2B2D">
            <w:pPr>
              <w:spacing w:before="120" w:after="120" w:line="20" w:lineRule="atLeast"/>
              <w:cnfStyle w:val="000000010000"/>
              <w:rPr>
                <w:sz w:val="20"/>
                <w:szCs w:val="20"/>
              </w:rPr>
            </w:pPr>
          </w:p>
        </w:tc>
      </w:tr>
      <w:tr w:rsidR="00A628A4" w:rsidRPr="003C2BD3" w:rsidTr="00A628A4">
        <w:trPr>
          <w:cnfStyle w:val="000000100000"/>
          <w:jc w:val="center"/>
        </w:trPr>
        <w:tc>
          <w:tcPr>
            <w:cnfStyle w:val="001000000000"/>
            <w:tcW w:w="830" w:type="pct"/>
            <w:vMerge/>
            <w:vAlign w:val="center"/>
          </w:tcPr>
          <w:p w:rsidR="00A628A4" w:rsidRDefault="00A628A4" w:rsidP="006F2B2D">
            <w:pPr>
              <w:spacing w:before="120" w:after="120" w:line="20" w:lineRule="atLeast"/>
              <w:rPr>
                <w:color w:val="000000" w:themeColor="text1"/>
                <w:sz w:val="20"/>
                <w:szCs w:val="20"/>
              </w:rPr>
            </w:pPr>
          </w:p>
        </w:tc>
        <w:tc>
          <w:tcPr>
            <w:tcW w:w="3269" w:type="pct"/>
            <w:vAlign w:val="center"/>
          </w:tcPr>
          <w:p w:rsidR="00A628A4" w:rsidRDefault="00A628A4" w:rsidP="006F2B2D">
            <w:pPr>
              <w:spacing w:before="120" w:after="120" w:line="20" w:lineRule="atLeast"/>
              <w:cnfStyle w:val="000000100000"/>
              <w:rPr>
                <w:b/>
                <w:color w:val="000000" w:themeColor="text1"/>
                <w:sz w:val="20"/>
                <w:szCs w:val="20"/>
              </w:rPr>
            </w:pPr>
            <w:r w:rsidRPr="0032331F">
              <w:rPr>
                <w:b/>
                <w:color w:val="000000" w:themeColor="text1"/>
                <w:sz w:val="20"/>
                <w:szCs w:val="20"/>
              </w:rPr>
              <w:t xml:space="preserve">Projekty systemowe realizowane w ramach PO KL </w:t>
            </w:r>
          </w:p>
          <w:p w:rsidR="00A628A4" w:rsidRDefault="00A628A4" w:rsidP="006F2B2D">
            <w:pPr>
              <w:spacing w:before="120" w:after="120" w:line="20" w:lineRule="atLeast"/>
              <w:jc w:val="both"/>
              <w:cnfStyle w:val="000000100000"/>
              <w:rPr>
                <w:color w:val="000000" w:themeColor="text1"/>
                <w:sz w:val="20"/>
                <w:szCs w:val="20"/>
              </w:rPr>
            </w:pPr>
            <w:r w:rsidRPr="0032331F">
              <w:rPr>
                <w:color w:val="000000" w:themeColor="text1"/>
                <w:sz w:val="20"/>
                <w:szCs w:val="20"/>
              </w:rPr>
              <w:t xml:space="preserve">W latach 2011 - 2012 zrealizowano projekt systemowy w ramach </w:t>
            </w:r>
            <w:proofErr w:type="spellStart"/>
            <w:r w:rsidRPr="0032331F">
              <w:rPr>
                <w:color w:val="000000" w:themeColor="text1"/>
                <w:sz w:val="20"/>
                <w:szCs w:val="20"/>
              </w:rPr>
              <w:t>poddziałania</w:t>
            </w:r>
            <w:proofErr w:type="spellEnd"/>
            <w:r w:rsidRPr="0032331F">
              <w:rPr>
                <w:color w:val="000000" w:themeColor="text1"/>
                <w:sz w:val="20"/>
                <w:szCs w:val="20"/>
              </w:rPr>
              <w:t xml:space="preserve"> 8.1.4 Programu Operacyjnego Kapitał Ludzki pn. </w:t>
            </w:r>
            <w:r w:rsidRPr="0032331F">
              <w:rPr>
                <w:i/>
                <w:color w:val="000000" w:themeColor="text1"/>
                <w:sz w:val="20"/>
                <w:szCs w:val="20"/>
              </w:rPr>
              <w:t>Atrakcyjność regionalnego rynku pracy – analiza, ocena i pożądane zmiany w kontekście zachodzących trendów rozwojowych i prognozowanych zmian społeczno gospodarczych</w:t>
            </w:r>
            <w:r w:rsidRPr="0032331F">
              <w:rPr>
                <w:color w:val="000000" w:themeColor="text1"/>
                <w:sz w:val="20"/>
                <w:szCs w:val="20"/>
              </w:rPr>
              <w:t xml:space="preserve">. </w:t>
            </w:r>
          </w:p>
          <w:p w:rsidR="00A628A4" w:rsidRDefault="00A628A4" w:rsidP="006F2B2D">
            <w:pPr>
              <w:spacing w:before="120" w:after="120" w:line="20" w:lineRule="atLeast"/>
              <w:jc w:val="both"/>
              <w:cnfStyle w:val="000000100000"/>
              <w:rPr>
                <w:color w:val="000000" w:themeColor="text1"/>
                <w:sz w:val="20"/>
                <w:szCs w:val="20"/>
              </w:rPr>
            </w:pPr>
            <w:r w:rsidRPr="0032331F">
              <w:rPr>
                <w:color w:val="000000" w:themeColor="text1"/>
                <w:sz w:val="20"/>
                <w:szCs w:val="20"/>
              </w:rPr>
              <w:t>Celem projektu było dostarczenie wiedzy przedstawicielom instytucji kształtujących sytuację na regionalnym rynku pracy w obszarach dotyczących mechanizmów aktywizacji zawodowej osób znajdujących się w trudnej sytuacji na rynku pracy, przystosowania ofert szkoleniowych oraz prowadzonych inwestycji w zakresie kształcenia ustawicznego do potrzeb rynku pracy oraz wsparcia dla rozwoju przedsiębiorczości w województwie śląskim.</w:t>
            </w:r>
          </w:p>
          <w:p w:rsidR="00A628A4" w:rsidRDefault="00A628A4" w:rsidP="006F2B2D">
            <w:pPr>
              <w:spacing w:before="120" w:after="120" w:line="20" w:lineRule="atLeast"/>
              <w:jc w:val="both"/>
              <w:cnfStyle w:val="000000100000"/>
              <w:rPr>
                <w:color w:val="000000" w:themeColor="text1"/>
                <w:sz w:val="20"/>
                <w:szCs w:val="20"/>
              </w:rPr>
            </w:pPr>
            <w:r w:rsidRPr="0032331F">
              <w:rPr>
                <w:sz w:val="20"/>
                <w:szCs w:val="20"/>
              </w:rPr>
              <w:t xml:space="preserve">Wyniki </w:t>
            </w:r>
            <w:r>
              <w:rPr>
                <w:sz w:val="20"/>
                <w:szCs w:val="20"/>
              </w:rPr>
              <w:t>badań w postaci raportów zostały</w:t>
            </w:r>
            <w:r w:rsidRPr="0032331F">
              <w:rPr>
                <w:sz w:val="20"/>
                <w:szCs w:val="20"/>
              </w:rPr>
              <w:t xml:space="preserve"> udostępnione na stronie </w:t>
            </w:r>
            <w:r>
              <w:rPr>
                <w:sz w:val="20"/>
                <w:szCs w:val="20"/>
              </w:rPr>
              <w:t>internetowej projektu, a także</w:t>
            </w:r>
            <w:r w:rsidRPr="0032331F">
              <w:rPr>
                <w:sz w:val="20"/>
                <w:szCs w:val="20"/>
              </w:rPr>
              <w:t xml:space="preserve"> opublikowane w postaci książkowej. Ponadto, w celu przedstawienia wyników badań oraz podsumowan</w:t>
            </w:r>
            <w:r>
              <w:rPr>
                <w:sz w:val="20"/>
                <w:szCs w:val="20"/>
              </w:rPr>
              <w:t>ia realizacji projektu, 14 grudnia 2012 r. została</w:t>
            </w:r>
            <w:r w:rsidRPr="0032331F">
              <w:rPr>
                <w:sz w:val="20"/>
                <w:szCs w:val="20"/>
              </w:rPr>
              <w:t xml:space="preserve"> zorganizowana konferencja</w:t>
            </w:r>
            <w:r>
              <w:rPr>
                <w:sz w:val="20"/>
                <w:szCs w:val="20"/>
              </w:rPr>
              <w:t>.</w:t>
            </w:r>
            <w:r w:rsidRPr="0032331F">
              <w:rPr>
                <w:sz w:val="20"/>
                <w:szCs w:val="20"/>
              </w:rPr>
              <w:t xml:space="preserve"> Wyniki badań posłużą instytucjom rynku pracy oraz przedsiębiorcom, a także stanowić będą cenne źródło informacji podczas przygotowywania programów / zintegrowanego programu w kolejnej perspektywie finansowej 2014+. Zrealizowane badania pozwolą instytucjom zarządzającym na określenie priorytetowych działań w obszarze rynku pracy i na właściwe koncentrowanie środków. </w:t>
            </w:r>
          </w:p>
        </w:tc>
        <w:tc>
          <w:tcPr>
            <w:tcW w:w="901" w:type="pct"/>
            <w:vAlign w:val="center"/>
          </w:tcPr>
          <w:p w:rsidR="00A628A4" w:rsidRDefault="00A628A4" w:rsidP="00A628A4">
            <w:pPr>
              <w:spacing w:before="120" w:after="120" w:line="20" w:lineRule="atLeast"/>
              <w:ind w:right="288"/>
              <w:jc w:val="center"/>
              <w:cnfStyle w:val="000000100000"/>
              <w:rPr>
                <w:b/>
                <w:i/>
                <w:sz w:val="20"/>
                <w:szCs w:val="20"/>
              </w:rPr>
            </w:pPr>
            <w:r w:rsidRPr="0032331F">
              <w:rPr>
                <w:b/>
                <w:i/>
                <w:sz w:val="20"/>
                <w:szCs w:val="20"/>
              </w:rPr>
              <w:t>Wykorzystanie projektów systemowych</w:t>
            </w:r>
          </w:p>
        </w:tc>
      </w:tr>
      <w:tr w:rsidR="00A628A4" w:rsidRPr="003C2BD3" w:rsidTr="00A628A4">
        <w:trPr>
          <w:cnfStyle w:val="000000010000"/>
          <w:jc w:val="center"/>
        </w:trPr>
        <w:tc>
          <w:tcPr>
            <w:cnfStyle w:val="001000000000"/>
            <w:tcW w:w="830" w:type="pct"/>
            <w:vMerge w:val="restart"/>
            <w:vAlign w:val="center"/>
          </w:tcPr>
          <w:p w:rsidR="00A628A4" w:rsidRDefault="00A628A4" w:rsidP="006F2B2D">
            <w:pPr>
              <w:spacing w:before="120" w:after="120" w:line="20" w:lineRule="atLeast"/>
              <w:jc w:val="center"/>
              <w:rPr>
                <w:color w:val="000000"/>
                <w:sz w:val="20"/>
                <w:szCs w:val="20"/>
              </w:rPr>
            </w:pPr>
            <w:r w:rsidRPr="0032331F">
              <w:rPr>
                <w:color w:val="000000"/>
                <w:sz w:val="20"/>
                <w:szCs w:val="20"/>
              </w:rPr>
              <w:t>Rola systemu instytucjonalnego w zapewnianiu komplementarności /</w:t>
            </w:r>
            <w:r>
              <w:rPr>
                <w:color w:val="000000"/>
                <w:sz w:val="20"/>
                <w:szCs w:val="20"/>
              </w:rPr>
              <w:t>k</w:t>
            </w:r>
            <w:r w:rsidRPr="0032331F">
              <w:rPr>
                <w:color w:val="000000"/>
                <w:sz w:val="20"/>
                <w:szCs w:val="20"/>
              </w:rPr>
              <w:t>omplementarność instytucjonalna</w:t>
            </w:r>
          </w:p>
        </w:tc>
        <w:tc>
          <w:tcPr>
            <w:tcW w:w="3269" w:type="pct"/>
            <w:vAlign w:val="center"/>
          </w:tcPr>
          <w:p w:rsidR="00A628A4" w:rsidRDefault="00A628A4" w:rsidP="006F2B2D">
            <w:pPr>
              <w:spacing w:before="120" w:after="120" w:line="20" w:lineRule="atLeast"/>
              <w:cnfStyle w:val="000000010000"/>
              <w:rPr>
                <w:b/>
                <w:color w:val="000000" w:themeColor="text1"/>
                <w:sz w:val="20"/>
                <w:szCs w:val="20"/>
              </w:rPr>
            </w:pPr>
            <w:r w:rsidRPr="0032331F">
              <w:rPr>
                <w:b/>
                <w:color w:val="000000" w:themeColor="text1"/>
                <w:sz w:val="20"/>
                <w:szCs w:val="20"/>
              </w:rPr>
              <w:t xml:space="preserve">Komplementarność i koordynacja na poziomie NSRO </w:t>
            </w:r>
          </w:p>
          <w:p w:rsidR="00A628A4" w:rsidRDefault="00A628A4" w:rsidP="006F2B2D">
            <w:pPr>
              <w:spacing w:before="120" w:after="120" w:line="20" w:lineRule="atLeast"/>
              <w:jc w:val="both"/>
              <w:cnfStyle w:val="000000010000"/>
              <w:rPr>
                <w:sz w:val="20"/>
                <w:szCs w:val="20"/>
              </w:rPr>
            </w:pPr>
            <w:r w:rsidRPr="0032331F">
              <w:rPr>
                <w:color w:val="000000" w:themeColor="text1"/>
                <w:sz w:val="20"/>
                <w:szCs w:val="20"/>
              </w:rPr>
              <w:t>Na poziomie krajowym koordynacja pomiędzy instrumentami finansowymi UE Polityki Spójności, Wspólnej Polityki Rolnej oraz Wspólnej Polityki Rybackiej (EFRR, EFS, FS, EFRROW, EFR) jest monitorowana i usprawniana w ramach prac Komitetu Koordynacyjnego NSRO 2007-2013.</w:t>
            </w:r>
            <w:r w:rsidRPr="0032331F">
              <w:rPr>
                <w:sz w:val="20"/>
                <w:szCs w:val="20"/>
              </w:rPr>
              <w:t xml:space="preserve"> W okresie sprawozdawczym przedstawiciel IZ RPO WSL brał czynny udział w konsultacjach definicji „komplementarności” </w:t>
            </w:r>
            <w:r w:rsidRPr="0032331F">
              <w:rPr>
                <w:i/>
                <w:iCs/>
                <w:sz w:val="20"/>
                <w:szCs w:val="20"/>
              </w:rPr>
              <w:t xml:space="preserve">Grupy roboczej ds. koordynacji i komplementarności przy Komitecie Koordynacyjnym Narodowe Strategiczne Ramy Odniesienia na lata 2007-2013. </w:t>
            </w:r>
            <w:r w:rsidRPr="0032331F">
              <w:rPr>
                <w:iCs/>
                <w:sz w:val="20"/>
                <w:szCs w:val="20"/>
              </w:rPr>
              <w:t>Definicja została zatwierdzona przez Komitet Koordynacyjny Narodowe Strategiczne Ramy Odniesienia na lata 2007 -2013 dnia 22 marca 2012 (Uchwała KK NSRO nr 64).</w:t>
            </w:r>
          </w:p>
        </w:tc>
        <w:tc>
          <w:tcPr>
            <w:tcW w:w="901" w:type="pct"/>
            <w:vAlign w:val="center"/>
          </w:tcPr>
          <w:p w:rsidR="00A628A4" w:rsidRDefault="00A628A4" w:rsidP="006F2B2D">
            <w:pPr>
              <w:spacing w:before="120" w:after="120" w:line="20" w:lineRule="atLeast"/>
              <w:cnfStyle w:val="000000010000"/>
              <w:rPr>
                <w:b/>
                <w:i/>
                <w:sz w:val="20"/>
                <w:szCs w:val="20"/>
              </w:rPr>
            </w:pPr>
          </w:p>
          <w:p w:rsidR="00A628A4" w:rsidRDefault="00A628A4" w:rsidP="006F2B2D">
            <w:pPr>
              <w:spacing w:before="120" w:after="120" w:line="20" w:lineRule="atLeast"/>
              <w:jc w:val="center"/>
              <w:cnfStyle w:val="000000010000"/>
              <w:rPr>
                <w:b/>
                <w:i/>
                <w:sz w:val="20"/>
                <w:szCs w:val="20"/>
              </w:rPr>
            </w:pPr>
            <w:r w:rsidRPr="0032331F">
              <w:rPr>
                <w:b/>
                <w:i/>
                <w:sz w:val="20"/>
                <w:szCs w:val="20"/>
              </w:rPr>
              <w:t xml:space="preserve">Zapewnienie skutecznej               i efektywnej komunikacji/ </w:t>
            </w:r>
            <w:r>
              <w:rPr>
                <w:b/>
                <w:i/>
                <w:sz w:val="20"/>
                <w:szCs w:val="20"/>
              </w:rPr>
              <w:t>z</w:t>
            </w:r>
            <w:r w:rsidRPr="0032331F">
              <w:rPr>
                <w:b/>
                <w:i/>
                <w:sz w:val="20"/>
                <w:szCs w:val="20"/>
              </w:rPr>
              <w:t>definiowanie pojęć</w:t>
            </w:r>
          </w:p>
        </w:tc>
      </w:tr>
      <w:tr w:rsidR="00A628A4" w:rsidRPr="003C2BD3" w:rsidTr="00A628A4">
        <w:trPr>
          <w:cnfStyle w:val="000000100000"/>
          <w:jc w:val="center"/>
        </w:trPr>
        <w:tc>
          <w:tcPr>
            <w:cnfStyle w:val="001000000000"/>
            <w:tcW w:w="830" w:type="pct"/>
            <w:vMerge/>
            <w:vAlign w:val="center"/>
          </w:tcPr>
          <w:p w:rsidR="00A628A4" w:rsidRDefault="00A628A4" w:rsidP="006F2B2D">
            <w:pPr>
              <w:spacing w:before="120" w:after="120" w:line="20" w:lineRule="atLeast"/>
              <w:rPr>
                <w:color w:val="000000"/>
                <w:sz w:val="20"/>
                <w:szCs w:val="20"/>
              </w:rPr>
            </w:pPr>
          </w:p>
        </w:tc>
        <w:tc>
          <w:tcPr>
            <w:tcW w:w="3269" w:type="pct"/>
            <w:vAlign w:val="center"/>
          </w:tcPr>
          <w:p w:rsidR="00A628A4" w:rsidRDefault="00A628A4" w:rsidP="006F2B2D">
            <w:pPr>
              <w:spacing w:before="120" w:after="120" w:line="20" w:lineRule="atLeast"/>
              <w:cnfStyle w:val="000000100000"/>
              <w:rPr>
                <w:b/>
                <w:color w:val="000000" w:themeColor="text1"/>
                <w:sz w:val="20"/>
                <w:szCs w:val="20"/>
              </w:rPr>
            </w:pPr>
            <w:r w:rsidRPr="0032331F">
              <w:rPr>
                <w:b/>
                <w:color w:val="000000" w:themeColor="text1"/>
                <w:sz w:val="20"/>
                <w:szCs w:val="20"/>
              </w:rPr>
              <w:t>Komplementarność i koordynacja na poziomie Urzędu Marszałkowskiego</w:t>
            </w:r>
          </w:p>
          <w:p w:rsidR="00A628A4" w:rsidRDefault="00A628A4" w:rsidP="00E06E83">
            <w:pPr>
              <w:spacing w:before="120" w:after="120" w:line="20" w:lineRule="atLeast"/>
              <w:jc w:val="both"/>
              <w:cnfStyle w:val="000000100000"/>
              <w:rPr>
                <w:color w:val="000000" w:themeColor="text1"/>
                <w:sz w:val="20"/>
                <w:szCs w:val="20"/>
              </w:rPr>
            </w:pPr>
            <w:r w:rsidRPr="0032331F">
              <w:rPr>
                <w:sz w:val="20"/>
                <w:szCs w:val="20"/>
              </w:rPr>
              <w:t xml:space="preserve">Koncentracja w Urzędzie Marszałkowskim Województwa Śląskiego IZ RPO WSL, Instytucji Pośredniczącej komponentu regionalnego PO KL, EWT oraz Instytucji Wdrażającej niektóre działania PROW, sprzyja </w:t>
            </w:r>
            <w:r w:rsidR="00E06E83">
              <w:rPr>
                <w:sz w:val="20"/>
                <w:szCs w:val="20"/>
              </w:rPr>
              <w:t xml:space="preserve">osiągnięciu </w:t>
            </w:r>
            <w:r w:rsidRPr="0032331F">
              <w:rPr>
                <w:sz w:val="20"/>
                <w:szCs w:val="20"/>
              </w:rPr>
              <w:t>skutecznej i efektywnej komunikacji, która pozwala na optymalizację wdrażania wszystkich programów (rekomendacja grupy roboczej ds. koordynacji i komplementarności)</w:t>
            </w:r>
            <w:r w:rsidR="00E06E83">
              <w:rPr>
                <w:sz w:val="20"/>
                <w:szCs w:val="20"/>
              </w:rPr>
              <w:t xml:space="preserve">. Ponadto </w:t>
            </w:r>
            <w:r w:rsidR="00E06E83" w:rsidRPr="0032331F">
              <w:rPr>
                <w:sz w:val="20"/>
                <w:szCs w:val="20"/>
              </w:rPr>
              <w:t>zapobieganiu podwójnemu finansowaniu</w:t>
            </w:r>
            <w:r w:rsidR="00E06E83">
              <w:rPr>
                <w:sz w:val="20"/>
                <w:szCs w:val="20"/>
              </w:rPr>
              <w:t>.</w:t>
            </w:r>
          </w:p>
        </w:tc>
        <w:tc>
          <w:tcPr>
            <w:tcW w:w="901" w:type="pct"/>
            <w:vMerge w:val="restart"/>
            <w:vAlign w:val="center"/>
          </w:tcPr>
          <w:p w:rsidR="00A628A4" w:rsidRDefault="00A628A4" w:rsidP="006F2B2D">
            <w:pPr>
              <w:spacing w:before="120" w:after="120" w:line="20" w:lineRule="atLeast"/>
              <w:cnfStyle w:val="000000100000"/>
              <w:rPr>
                <w:b/>
                <w:i/>
                <w:sz w:val="20"/>
                <w:szCs w:val="20"/>
              </w:rPr>
            </w:pPr>
          </w:p>
          <w:p w:rsidR="00A628A4" w:rsidRDefault="00A628A4" w:rsidP="006F2B2D">
            <w:pPr>
              <w:spacing w:before="120" w:after="120" w:line="20" w:lineRule="atLeast"/>
              <w:jc w:val="center"/>
              <w:cnfStyle w:val="000000100000"/>
              <w:rPr>
                <w:b/>
                <w:i/>
                <w:sz w:val="20"/>
                <w:szCs w:val="20"/>
              </w:rPr>
            </w:pPr>
            <w:r w:rsidRPr="0032331F">
              <w:rPr>
                <w:b/>
                <w:i/>
                <w:sz w:val="20"/>
                <w:szCs w:val="20"/>
              </w:rPr>
              <w:t>Zapewnienie skutecznej               i efektywnej komunikacji</w:t>
            </w:r>
          </w:p>
          <w:p w:rsidR="00A628A4" w:rsidRDefault="00A628A4" w:rsidP="006F2B2D">
            <w:pPr>
              <w:spacing w:before="120" w:after="120" w:line="20" w:lineRule="atLeast"/>
              <w:cnfStyle w:val="000000100000"/>
              <w:rPr>
                <w:b/>
                <w:i/>
                <w:sz w:val="20"/>
                <w:szCs w:val="20"/>
              </w:rPr>
            </w:pPr>
          </w:p>
          <w:p w:rsidR="00A628A4" w:rsidRDefault="00A628A4" w:rsidP="006F2B2D">
            <w:pPr>
              <w:spacing w:before="120" w:after="120" w:line="20" w:lineRule="atLeast"/>
              <w:cnfStyle w:val="000000100000"/>
              <w:rPr>
                <w:b/>
                <w:i/>
                <w:sz w:val="20"/>
                <w:szCs w:val="20"/>
              </w:rPr>
            </w:pPr>
          </w:p>
          <w:p w:rsidR="00A628A4" w:rsidRDefault="00A628A4" w:rsidP="006F2B2D">
            <w:pPr>
              <w:spacing w:before="120" w:after="120" w:line="20" w:lineRule="atLeast"/>
              <w:cnfStyle w:val="000000100000"/>
              <w:rPr>
                <w:b/>
                <w:i/>
                <w:sz w:val="20"/>
                <w:szCs w:val="20"/>
              </w:rPr>
            </w:pPr>
          </w:p>
          <w:p w:rsidR="00A628A4" w:rsidRDefault="00A628A4" w:rsidP="006F2B2D">
            <w:pPr>
              <w:spacing w:before="120" w:after="120" w:line="20" w:lineRule="atLeast"/>
              <w:cnfStyle w:val="000000100000"/>
              <w:rPr>
                <w:b/>
                <w:i/>
                <w:sz w:val="20"/>
                <w:szCs w:val="20"/>
              </w:rPr>
            </w:pPr>
          </w:p>
        </w:tc>
      </w:tr>
      <w:tr w:rsidR="00A628A4" w:rsidRPr="003C2BD3" w:rsidTr="00A628A4">
        <w:trPr>
          <w:cnfStyle w:val="000000010000"/>
          <w:jc w:val="center"/>
        </w:trPr>
        <w:tc>
          <w:tcPr>
            <w:cnfStyle w:val="001000000000"/>
            <w:tcW w:w="830" w:type="pct"/>
            <w:vMerge/>
            <w:vAlign w:val="center"/>
          </w:tcPr>
          <w:p w:rsidR="00A628A4" w:rsidRDefault="00A628A4" w:rsidP="006F2B2D">
            <w:pPr>
              <w:spacing w:before="120" w:after="120" w:line="20" w:lineRule="atLeast"/>
              <w:rPr>
                <w:color w:val="000000"/>
                <w:sz w:val="20"/>
                <w:szCs w:val="20"/>
              </w:rPr>
            </w:pPr>
          </w:p>
        </w:tc>
        <w:tc>
          <w:tcPr>
            <w:tcW w:w="3269" w:type="pct"/>
            <w:vAlign w:val="center"/>
          </w:tcPr>
          <w:p w:rsidR="00A628A4" w:rsidRDefault="00A628A4" w:rsidP="006F2B2D">
            <w:pPr>
              <w:spacing w:before="120" w:after="120" w:line="20" w:lineRule="atLeast"/>
              <w:cnfStyle w:val="000000010000"/>
              <w:rPr>
                <w:b/>
                <w:color w:val="000000" w:themeColor="text1"/>
                <w:sz w:val="20"/>
                <w:szCs w:val="20"/>
              </w:rPr>
            </w:pPr>
            <w:r w:rsidRPr="0032331F">
              <w:rPr>
                <w:b/>
                <w:color w:val="000000" w:themeColor="text1"/>
                <w:sz w:val="20"/>
                <w:szCs w:val="20"/>
              </w:rPr>
              <w:t xml:space="preserve">Komplementarność i koordynacja na poziomie Komitetu Monitorującego                                                                  </w:t>
            </w:r>
          </w:p>
          <w:p w:rsidR="00A628A4" w:rsidRDefault="00A628A4" w:rsidP="006F2B2D">
            <w:pPr>
              <w:spacing w:before="120" w:after="120" w:line="20" w:lineRule="atLeast"/>
              <w:jc w:val="both"/>
              <w:cnfStyle w:val="000000010000"/>
              <w:rPr>
                <w:color w:val="000000" w:themeColor="text1"/>
                <w:sz w:val="20"/>
                <w:szCs w:val="20"/>
              </w:rPr>
            </w:pPr>
            <w:r w:rsidRPr="0032331F">
              <w:rPr>
                <w:color w:val="000000" w:themeColor="text1"/>
                <w:sz w:val="20"/>
                <w:szCs w:val="20"/>
              </w:rPr>
              <w:t xml:space="preserve">Jednym z narzędzi zapewnienia komplementarności działań współfinansowanych z Europejskiego Funduszu Rozwoju Regionalnego z przedsięwzięciami współfinansowanymi z innych środków wspólnotowych w Województwie Śląskim są prace Komitetu Monitorującego RPO WSL, w skład którego wchodzą m.in. przedstawiciele Instytucji Wdrażającej niektóre działania PROW, a także Instytucji Pośredniczącej Programu Operacyjnego Kapitał Ludzki. Równocześnie w pracach Podkomitetu Monitorującego Instytucji Pośredniczącej Programu Operacyjnego Kapitał Ludzki uczestniczy przedstawiciel Instytucji Zarządzającej </w:t>
            </w:r>
            <w:r>
              <w:rPr>
                <w:color w:val="000000" w:themeColor="text1"/>
                <w:sz w:val="20"/>
                <w:szCs w:val="20"/>
              </w:rPr>
              <w:t>RPO WSL</w:t>
            </w:r>
            <w:r w:rsidRPr="0032331F">
              <w:rPr>
                <w:color w:val="000000" w:themeColor="text1"/>
                <w:sz w:val="20"/>
                <w:szCs w:val="20"/>
              </w:rPr>
              <w:t xml:space="preserve">, co sprzyja kompleksowej koordynacji działań  w zakresie wdrażania i monitorowania projektów wybieranych oraz realizowanych w województwie śląskim. </w:t>
            </w:r>
          </w:p>
        </w:tc>
        <w:tc>
          <w:tcPr>
            <w:tcW w:w="901" w:type="pct"/>
            <w:vMerge/>
            <w:vAlign w:val="center"/>
          </w:tcPr>
          <w:p w:rsidR="00A628A4" w:rsidRDefault="00A628A4" w:rsidP="006F2B2D">
            <w:pPr>
              <w:spacing w:before="120" w:after="120" w:line="20" w:lineRule="atLeast"/>
              <w:cnfStyle w:val="000000010000"/>
              <w:rPr>
                <w:sz w:val="20"/>
                <w:szCs w:val="20"/>
              </w:rPr>
            </w:pPr>
          </w:p>
        </w:tc>
      </w:tr>
      <w:tr w:rsidR="00A628A4" w:rsidRPr="003C2BD3" w:rsidTr="00A628A4">
        <w:trPr>
          <w:cnfStyle w:val="000000100000"/>
          <w:jc w:val="center"/>
        </w:trPr>
        <w:tc>
          <w:tcPr>
            <w:cnfStyle w:val="001000000000"/>
            <w:tcW w:w="830" w:type="pct"/>
            <w:vMerge/>
            <w:vAlign w:val="center"/>
          </w:tcPr>
          <w:p w:rsidR="00A628A4" w:rsidRDefault="00A628A4" w:rsidP="006F2B2D">
            <w:pPr>
              <w:spacing w:before="120" w:after="120" w:line="20" w:lineRule="atLeast"/>
              <w:rPr>
                <w:color w:val="000000"/>
                <w:sz w:val="20"/>
                <w:szCs w:val="20"/>
              </w:rPr>
            </w:pPr>
          </w:p>
        </w:tc>
        <w:tc>
          <w:tcPr>
            <w:tcW w:w="3269" w:type="pct"/>
            <w:vAlign w:val="center"/>
          </w:tcPr>
          <w:p w:rsidR="00A628A4" w:rsidRDefault="00A628A4" w:rsidP="006F2B2D">
            <w:pPr>
              <w:spacing w:before="120" w:after="120" w:line="20" w:lineRule="atLeast"/>
              <w:cnfStyle w:val="000000100000"/>
              <w:rPr>
                <w:b/>
                <w:color w:val="000000" w:themeColor="text1"/>
                <w:sz w:val="20"/>
                <w:szCs w:val="20"/>
              </w:rPr>
            </w:pPr>
            <w:r w:rsidRPr="0032331F">
              <w:rPr>
                <w:b/>
                <w:color w:val="000000" w:themeColor="text1"/>
                <w:sz w:val="20"/>
                <w:szCs w:val="20"/>
              </w:rPr>
              <w:t>Grupa robocza ds. partnerstwa społeczno – gospodarczego</w:t>
            </w:r>
          </w:p>
          <w:p w:rsidR="00A628A4" w:rsidRDefault="00A628A4" w:rsidP="006F2B2D">
            <w:pPr>
              <w:spacing w:before="120" w:after="120" w:line="20" w:lineRule="atLeast"/>
              <w:jc w:val="both"/>
              <w:cnfStyle w:val="000000100000"/>
              <w:rPr>
                <w:color w:val="000000" w:themeColor="text1"/>
                <w:sz w:val="20"/>
                <w:szCs w:val="20"/>
              </w:rPr>
            </w:pPr>
            <w:r w:rsidRPr="0032331F">
              <w:rPr>
                <w:sz w:val="20"/>
                <w:szCs w:val="20"/>
              </w:rPr>
              <w:t>Powołana 20 lipca 2011r., przez IZ RPO WSL, utworzona przy Komitecie Monitorującym RPO WSL między innymi w związku z przygotowaniami do nowego okresu programowania. Na spotkaniach Grupy poruszane są tematy dotyczące wdrażania funduszy strukturalnych</w:t>
            </w:r>
            <w:r>
              <w:rPr>
                <w:color w:val="000000" w:themeColor="text1"/>
                <w:sz w:val="20"/>
                <w:szCs w:val="20"/>
              </w:rPr>
              <w:t>.</w:t>
            </w:r>
          </w:p>
        </w:tc>
        <w:tc>
          <w:tcPr>
            <w:tcW w:w="901" w:type="pct"/>
            <w:vMerge/>
            <w:vAlign w:val="center"/>
          </w:tcPr>
          <w:p w:rsidR="00A628A4" w:rsidRDefault="00A628A4" w:rsidP="006F2B2D">
            <w:pPr>
              <w:spacing w:before="120" w:after="120" w:line="20" w:lineRule="atLeast"/>
              <w:cnfStyle w:val="000000100000"/>
              <w:rPr>
                <w:sz w:val="20"/>
                <w:szCs w:val="20"/>
              </w:rPr>
            </w:pPr>
          </w:p>
        </w:tc>
      </w:tr>
    </w:tbl>
    <w:p w:rsidR="00A628A4" w:rsidRPr="00A628A4" w:rsidRDefault="00A628A4" w:rsidP="00A628A4"/>
    <w:p w:rsidR="00A628A4" w:rsidRDefault="00A628A4" w:rsidP="00A628A4">
      <w:pPr>
        <w:rPr>
          <w:szCs w:val="28"/>
        </w:rPr>
      </w:pPr>
      <w:r>
        <w:br w:type="page"/>
      </w:r>
    </w:p>
    <w:bookmarkEnd w:id="201"/>
    <w:bookmarkEnd w:id="202"/>
    <w:bookmarkEnd w:id="203"/>
    <w:p w:rsidR="00A628A4" w:rsidRDefault="00A628A4" w:rsidP="00A628A4">
      <w:pPr>
        <w:pStyle w:val="Nagwek1"/>
        <w:numPr>
          <w:ilvl w:val="0"/>
          <w:numId w:val="0"/>
        </w:numPr>
        <w:tabs>
          <w:tab w:val="left" w:pos="1560"/>
        </w:tabs>
        <w:spacing w:after="120"/>
        <w:ind w:left="432" w:hanging="432"/>
        <w:jc w:val="both"/>
        <w:sectPr w:rsidR="00A628A4" w:rsidSect="00FE0DF1">
          <w:endnotePr>
            <w:numFmt w:val="decimal"/>
          </w:endnotePr>
          <w:pgSz w:w="16838" w:h="11906" w:orient="landscape" w:code="9"/>
          <w:pgMar w:top="1272" w:right="1134" w:bottom="1418" w:left="1418" w:header="0" w:footer="726" w:gutter="0"/>
          <w:cols w:space="708"/>
          <w:noEndnote/>
          <w:titlePg/>
          <w:docGrid w:linePitch="326"/>
        </w:sectPr>
      </w:pPr>
    </w:p>
    <w:p w:rsidR="00C71AA2" w:rsidRPr="006D71C7" w:rsidRDefault="00A628A4" w:rsidP="00231C95">
      <w:pPr>
        <w:pStyle w:val="Nagwek1"/>
        <w:numPr>
          <w:ilvl w:val="2"/>
          <w:numId w:val="33"/>
        </w:numPr>
        <w:tabs>
          <w:tab w:val="left" w:pos="1560"/>
        </w:tabs>
        <w:spacing w:after="120"/>
        <w:ind w:left="1134" w:hanging="283"/>
        <w:jc w:val="both"/>
      </w:pPr>
      <w:bookmarkStart w:id="205" w:name="_Toc359584883"/>
      <w:r>
        <w:t xml:space="preserve">Cross - </w:t>
      </w:r>
      <w:proofErr w:type="spellStart"/>
      <w:r>
        <w:t>financing</w:t>
      </w:r>
      <w:bookmarkEnd w:id="205"/>
      <w:proofErr w:type="spellEnd"/>
    </w:p>
    <w:p w:rsidR="002C15AE" w:rsidRDefault="00A628A4" w:rsidP="002C15AE">
      <w:pPr>
        <w:autoSpaceDE w:val="0"/>
        <w:autoSpaceDN w:val="0"/>
        <w:adjustRightInd w:val="0"/>
        <w:spacing w:after="0"/>
        <w:jc w:val="both"/>
        <w:rPr>
          <w:color w:val="000000"/>
          <w:szCs w:val="24"/>
        </w:rPr>
      </w:pPr>
      <w:bookmarkStart w:id="206" w:name="_Toc292793557"/>
      <w:bookmarkStart w:id="207" w:name="_Toc324853881"/>
      <w:bookmarkStart w:id="208" w:name="_Toc327259231"/>
      <w:r w:rsidRPr="0032331F">
        <w:rPr>
          <w:color w:val="000000"/>
          <w:szCs w:val="24"/>
        </w:rPr>
        <w:t xml:space="preserve">Stosowanie </w:t>
      </w:r>
      <w:proofErr w:type="spellStart"/>
      <w:r w:rsidRPr="0032331F">
        <w:rPr>
          <w:color w:val="000000"/>
          <w:szCs w:val="24"/>
        </w:rPr>
        <w:t>cross-financingu</w:t>
      </w:r>
      <w:proofErr w:type="spellEnd"/>
      <w:r w:rsidRPr="0032331F">
        <w:rPr>
          <w:color w:val="000000"/>
          <w:szCs w:val="24"/>
        </w:rPr>
        <w:t xml:space="preserve"> w ramach RPO WSL zaplanowano </w:t>
      </w:r>
      <w:r w:rsidRPr="0032331F">
        <w:rPr>
          <w:bCs/>
          <w:color w:val="000000"/>
          <w:szCs w:val="24"/>
        </w:rPr>
        <w:t xml:space="preserve">w </w:t>
      </w:r>
      <w:r w:rsidR="001C229F">
        <w:rPr>
          <w:bCs/>
          <w:color w:val="000000"/>
          <w:szCs w:val="24"/>
        </w:rPr>
        <w:t>czterech</w:t>
      </w:r>
      <w:r>
        <w:rPr>
          <w:bCs/>
          <w:color w:val="000000"/>
          <w:szCs w:val="24"/>
        </w:rPr>
        <w:t xml:space="preserve"> kategoriach interwencji (d</w:t>
      </w:r>
      <w:r w:rsidRPr="0032331F">
        <w:rPr>
          <w:bCs/>
          <w:color w:val="000000"/>
          <w:szCs w:val="24"/>
        </w:rPr>
        <w:t>ziałaniach)</w:t>
      </w:r>
      <w:r w:rsidRPr="0032331F">
        <w:rPr>
          <w:color w:val="000000"/>
          <w:szCs w:val="24"/>
        </w:rPr>
        <w:t xml:space="preserve">: </w:t>
      </w:r>
    </w:p>
    <w:p w:rsidR="002C15AE" w:rsidRPr="002C15AE" w:rsidRDefault="002C15AE" w:rsidP="00E05499">
      <w:pPr>
        <w:pStyle w:val="Akapitzlist"/>
        <w:numPr>
          <w:ilvl w:val="0"/>
          <w:numId w:val="64"/>
        </w:numPr>
        <w:autoSpaceDE w:val="0"/>
        <w:autoSpaceDN w:val="0"/>
        <w:adjustRightInd w:val="0"/>
        <w:spacing w:after="0"/>
        <w:jc w:val="both"/>
        <w:rPr>
          <w:color w:val="000000"/>
          <w:szCs w:val="24"/>
        </w:rPr>
      </w:pPr>
      <w:r>
        <w:rPr>
          <w:color w:val="000000"/>
          <w:szCs w:val="24"/>
        </w:rPr>
        <w:t>k</w:t>
      </w:r>
      <w:r w:rsidR="00A628A4" w:rsidRPr="002C15AE">
        <w:rPr>
          <w:color w:val="000000"/>
          <w:szCs w:val="24"/>
        </w:rPr>
        <w:t>ategoria</w:t>
      </w:r>
      <w:r w:rsidRPr="002C15AE">
        <w:rPr>
          <w:color w:val="000000"/>
          <w:szCs w:val="24"/>
        </w:rPr>
        <w:t xml:space="preserve"> 11 (</w:t>
      </w:r>
      <w:r w:rsidRPr="002C15AE">
        <w:rPr>
          <w:rFonts w:eastAsia="Calibri"/>
          <w:szCs w:val="24"/>
        </w:rPr>
        <w:t>Technologie Inf</w:t>
      </w:r>
      <w:r>
        <w:rPr>
          <w:rFonts w:eastAsia="Calibri"/>
          <w:szCs w:val="24"/>
        </w:rPr>
        <w:t xml:space="preserve">ormacyjne i Komunikacyjne - </w:t>
      </w:r>
      <w:r w:rsidRPr="002C15AE">
        <w:rPr>
          <w:rFonts w:eastAsia="Calibri"/>
          <w:szCs w:val="24"/>
        </w:rPr>
        <w:t xml:space="preserve">dostęp, bezpieczeństwo, </w:t>
      </w:r>
      <w:proofErr w:type="spellStart"/>
      <w:r w:rsidRPr="002C15AE">
        <w:rPr>
          <w:rFonts w:eastAsia="Calibri"/>
          <w:szCs w:val="24"/>
        </w:rPr>
        <w:t>interoperacyjność</w:t>
      </w:r>
      <w:proofErr w:type="spellEnd"/>
      <w:r w:rsidRPr="002C15AE">
        <w:rPr>
          <w:rFonts w:eastAsia="Calibri"/>
          <w:szCs w:val="24"/>
        </w:rPr>
        <w:t xml:space="preserve">, zapobieganie zagrożeniom, badania, innowacje, treści cyfrowe itp.) </w:t>
      </w:r>
    </w:p>
    <w:p w:rsidR="00A628A4" w:rsidRPr="002C15AE" w:rsidRDefault="00A628A4" w:rsidP="00E05499">
      <w:pPr>
        <w:pStyle w:val="Akapitzlist"/>
        <w:numPr>
          <w:ilvl w:val="0"/>
          <w:numId w:val="59"/>
        </w:numPr>
        <w:autoSpaceDE w:val="0"/>
        <w:autoSpaceDN w:val="0"/>
        <w:adjustRightInd w:val="0"/>
        <w:spacing w:after="16"/>
        <w:jc w:val="both"/>
        <w:rPr>
          <w:color w:val="000000"/>
          <w:szCs w:val="24"/>
        </w:rPr>
      </w:pPr>
      <w:r w:rsidRPr="002C15AE">
        <w:rPr>
          <w:color w:val="000000"/>
          <w:szCs w:val="24"/>
        </w:rPr>
        <w:t xml:space="preserve">13 (Usługi i aplikacje dla obywateli: e-zdrowie, e-administracja, e-nauczanie, e-wykluczenie) – działanie 2.2. Rozwój elektronicznych usług publicznych, </w:t>
      </w:r>
    </w:p>
    <w:p w:rsidR="00A628A4" w:rsidRDefault="00A628A4" w:rsidP="00E05499">
      <w:pPr>
        <w:pStyle w:val="Akapitzlist"/>
        <w:numPr>
          <w:ilvl w:val="0"/>
          <w:numId w:val="59"/>
        </w:numPr>
        <w:autoSpaceDE w:val="0"/>
        <w:autoSpaceDN w:val="0"/>
        <w:adjustRightInd w:val="0"/>
        <w:spacing w:after="16"/>
        <w:jc w:val="both"/>
        <w:rPr>
          <w:color w:val="000000"/>
          <w:szCs w:val="24"/>
        </w:rPr>
      </w:pPr>
      <w:r w:rsidRPr="0032331F">
        <w:rPr>
          <w:color w:val="000000"/>
          <w:szCs w:val="24"/>
        </w:rPr>
        <w:t>kategoria 44 (Zarządzanie odpadami go</w:t>
      </w:r>
      <w:r>
        <w:rPr>
          <w:color w:val="000000"/>
          <w:szCs w:val="24"/>
        </w:rPr>
        <w:t>spodarczymi i produkcyjnymi) – d</w:t>
      </w:r>
      <w:r w:rsidRPr="0032331F">
        <w:rPr>
          <w:color w:val="000000"/>
          <w:szCs w:val="24"/>
        </w:rPr>
        <w:t xml:space="preserve">ziałanie 5.2. Gospodarka odpadami, </w:t>
      </w:r>
    </w:p>
    <w:p w:rsidR="00A628A4" w:rsidRDefault="00A628A4" w:rsidP="00E05499">
      <w:pPr>
        <w:pStyle w:val="Akapitzlist"/>
        <w:numPr>
          <w:ilvl w:val="0"/>
          <w:numId w:val="59"/>
        </w:numPr>
        <w:autoSpaceDE w:val="0"/>
        <w:autoSpaceDN w:val="0"/>
        <w:adjustRightInd w:val="0"/>
        <w:spacing w:after="0"/>
        <w:jc w:val="both"/>
        <w:rPr>
          <w:color w:val="000000"/>
          <w:szCs w:val="24"/>
        </w:rPr>
      </w:pPr>
      <w:r w:rsidRPr="0032331F">
        <w:rPr>
          <w:color w:val="000000"/>
          <w:szCs w:val="24"/>
        </w:rPr>
        <w:t>kategoria 51 (Promocja bioróżnorodności i ochrona natury</w:t>
      </w:r>
      <w:r>
        <w:rPr>
          <w:color w:val="000000"/>
          <w:szCs w:val="24"/>
        </w:rPr>
        <w:t>, w tym program NATURA 2000) – d</w:t>
      </w:r>
      <w:r w:rsidRPr="0032331F">
        <w:rPr>
          <w:color w:val="000000"/>
          <w:szCs w:val="24"/>
        </w:rPr>
        <w:t xml:space="preserve">ziałanie 5.5. Dziedzictwo przyrodnicze </w:t>
      </w:r>
    </w:p>
    <w:p w:rsidR="00A628A4" w:rsidRDefault="00A628A4" w:rsidP="00A628A4">
      <w:pPr>
        <w:autoSpaceDE w:val="0"/>
        <w:autoSpaceDN w:val="0"/>
        <w:adjustRightInd w:val="0"/>
        <w:spacing w:after="0"/>
        <w:jc w:val="both"/>
        <w:rPr>
          <w:szCs w:val="24"/>
        </w:rPr>
      </w:pPr>
    </w:p>
    <w:p w:rsidR="00A628A4" w:rsidRDefault="00A628A4" w:rsidP="00A628A4">
      <w:pPr>
        <w:autoSpaceDE w:val="0"/>
        <w:autoSpaceDN w:val="0"/>
        <w:adjustRightInd w:val="0"/>
        <w:spacing w:after="0"/>
        <w:jc w:val="both"/>
        <w:rPr>
          <w:bCs/>
          <w:color w:val="000000"/>
          <w:szCs w:val="24"/>
        </w:rPr>
      </w:pPr>
      <w:r>
        <w:rPr>
          <w:color w:val="000000"/>
          <w:szCs w:val="24"/>
        </w:rPr>
        <w:t>Łącznie w tych trzech d</w:t>
      </w:r>
      <w:r w:rsidRPr="0032331F">
        <w:rPr>
          <w:color w:val="000000"/>
          <w:szCs w:val="24"/>
        </w:rPr>
        <w:t xml:space="preserve">ziałaniach realizowanych jest </w:t>
      </w:r>
      <w:r w:rsidRPr="0032331F">
        <w:rPr>
          <w:bCs/>
          <w:color w:val="000000"/>
          <w:szCs w:val="24"/>
        </w:rPr>
        <w:t xml:space="preserve">101 projektów o wartości całkowitej </w:t>
      </w:r>
      <w:r>
        <w:rPr>
          <w:bCs/>
          <w:color w:val="000000"/>
          <w:szCs w:val="24"/>
        </w:rPr>
        <w:t>87,90</w:t>
      </w:r>
      <w:r w:rsidRPr="0032331F">
        <w:rPr>
          <w:bCs/>
          <w:color w:val="000000"/>
          <w:szCs w:val="24"/>
        </w:rPr>
        <w:t xml:space="preserve"> mln </w:t>
      </w:r>
      <w:r>
        <w:rPr>
          <w:bCs/>
          <w:color w:val="000000"/>
          <w:szCs w:val="24"/>
        </w:rPr>
        <w:t>EUR.</w:t>
      </w:r>
    </w:p>
    <w:p w:rsidR="00A628A4" w:rsidRDefault="00A628A4" w:rsidP="00A628A4">
      <w:pPr>
        <w:autoSpaceDE w:val="0"/>
        <w:autoSpaceDN w:val="0"/>
        <w:adjustRightInd w:val="0"/>
        <w:spacing w:after="0"/>
        <w:jc w:val="both"/>
        <w:rPr>
          <w:color w:val="000000"/>
          <w:szCs w:val="24"/>
        </w:rPr>
      </w:pPr>
    </w:p>
    <w:p w:rsidR="00A628A4" w:rsidRDefault="00A628A4" w:rsidP="00A628A4">
      <w:pPr>
        <w:autoSpaceDE w:val="0"/>
        <w:autoSpaceDN w:val="0"/>
        <w:adjustRightInd w:val="0"/>
        <w:spacing w:after="0"/>
        <w:jc w:val="both"/>
        <w:rPr>
          <w:color w:val="000000"/>
          <w:szCs w:val="24"/>
        </w:rPr>
      </w:pPr>
      <w:r w:rsidRPr="0032331F">
        <w:rPr>
          <w:color w:val="000000"/>
          <w:szCs w:val="24"/>
        </w:rPr>
        <w:t xml:space="preserve">W </w:t>
      </w:r>
      <w:r w:rsidRPr="00241C5A">
        <w:rPr>
          <w:bCs/>
          <w:i/>
          <w:color w:val="000000"/>
          <w:szCs w:val="24"/>
        </w:rPr>
        <w:t>działaniu 2.2</w:t>
      </w:r>
      <w:r w:rsidRPr="0032331F">
        <w:rPr>
          <w:b/>
          <w:bCs/>
          <w:color w:val="000000"/>
          <w:szCs w:val="24"/>
        </w:rPr>
        <w:t xml:space="preserve"> </w:t>
      </w:r>
      <w:r w:rsidRPr="0032331F">
        <w:rPr>
          <w:color w:val="000000"/>
          <w:szCs w:val="24"/>
        </w:rPr>
        <w:t xml:space="preserve">realizowanych jest 87 projektów </w:t>
      </w:r>
      <w:r w:rsidR="00241C5A">
        <w:rPr>
          <w:color w:val="000000"/>
          <w:szCs w:val="24"/>
        </w:rPr>
        <w:t xml:space="preserve">spośród 96 </w:t>
      </w:r>
      <w:r w:rsidRPr="0032331F">
        <w:rPr>
          <w:color w:val="000000"/>
          <w:szCs w:val="24"/>
        </w:rPr>
        <w:t>z cross</w:t>
      </w:r>
      <w:r>
        <w:rPr>
          <w:color w:val="000000"/>
          <w:szCs w:val="24"/>
        </w:rPr>
        <w:t xml:space="preserve"> </w:t>
      </w:r>
      <w:r w:rsidRPr="0032331F">
        <w:rPr>
          <w:color w:val="000000"/>
          <w:szCs w:val="24"/>
        </w:rPr>
        <w:t>-</w:t>
      </w:r>
      <w:r>
        <w:rPr>
          <w:color w:val="000000"/>
          <w:szCs w:val="24"/>
        </w:rPr>
        <w:t xml:space="preserve"> </w:t>
      </w:r>
      <w:proofErr w:type="spellStart"/>
      <w:r w:rsidRPr="0032331F">
        <w:rPr>
          <w:color w:val="000000"/>
          <w:szCs w:val="24"/>
        </w:rPr>
        <w:t>financingiem</w:t>
      </w:r>
      <w:proofErr w:type="spellEnd"/>
      <w:r w:rsidRPr="0032331F">
        <w:rPr>
          <w:color w:val="000000"/>
          <w:szCs w:val="24"/>
        </w:rPr>
        <w:t xml:space="preserve"> o łącznej wartości </w:t>
      </w:r>
      <w:r>
        <w:rPr>
          <w:color w:val="000000"/>
          <w:szCs w:val="24"/>
        </w:rPr>
        <w:t>74,60 mln EUR</w:t>
      </w:r>
      <w:r w:rsidR="00241C5A">
        <w:rPr>
          <w:color w:val="000000"/>
          <w:szCs w:val="24"/>
        </w:rPr>
        <w:t xml:space="preserve"> </w:t>
      </w:r>
      <w:r w:rsidRPr="0032331F">
        <w:rPr>
          <w:color w:val="000000"/>
          <w:szCs w:val="24"/>
        </w:rPr>
        <w:t>a więc 9 na 10 projektów założyło realizację działań miękkich. Realizację projektów wykorzystujących ten mechanizm zaplanowano w obu typach projektów</w:t>
      </w:r>
      <w:r>
        <w:rPr>
          <w:rStyle w:val="Odwoanieprzypisudolnego"/>
          <w:color w:val="000000"/>
          <w:szCs w:val="24"/>
        </w:rPr>
        <w:footnoteReference w:id="15"/>
      </w:r>
      <w:r w:rsidRPr="0032331F">
        <w:rPr>
          <w:color w:val="000000"/>
          <w:szCs w:val="24"/>
        </w:rPr>
        <w:t xml:space="preserve"> i w obu</w:t>
      </w:r>
      <w:r>
        <w:rPr>
          <w:color w:val="000000"/>
          <w:szCs w:val="24"/>
        </w:rPr>
        <w:t xml:space="preserve"> przypadkach udział projektów z </w:t>
      </w:r>
      <w:proofErr w:type="spellStart"/>
      <w:r w:rsidRPr="0032331F">
        <w:rPr>
          <w:color w:val="000000"/>
          <w:szCs w:val="24"/>
        </w:rPr>
        <w:t>cross-financingiem</w:t>
      </w:r>
      <w:proofErr w:type="spellEnd"/>
      <w:r w:rsidRPr="0032331F">
        <w:rPr>
          <w:color w:val="000000"/>
          <w:szCs w:val="24"/>
        </w:rPr>
        <w:t xml:space="preserve"> był taki sam (91%). 9% projektów, które nie zastosowały u siebie finansowania krzyżowego nie różni się zakresem zadań w projekcie</w:t>
      </w:r>
      <w:r w:rsidR="00FD7FBB">
        <w:rPr>
          <w:color w:val="000000"/>
          <w:szCs w:val="24"/>
        </w:rPr>
        <w:t>, który realizuje również działania miękkie</w:t>
      </w:r>
      <w:r w:rsidRPr="0032331F">
        <w:rPr>
          <w:color w:val="000000"/>
          <w:szCs w:val="24"/>
        </w:rPr>
        <w:t xml:space="preserve">. </w:t>
      </w:r>
    </w:p>
    <w:p w:rsidR="00241C5A" w:rsidRDefault="00241C5A" w:rsidP="00241C5A">
      <w:pPr>
        <w:pStyle w:val="Default"/>
        <w:spacing w:before="240" w:line="276" w:lineRule="auto"/>
        <w:jc w:val="both"/>
      </w:pPr>
      <w:r w:rsidRPr="0032331F">
        <w:t xml:space="preserve">W </w:t>
      </w:r>
      <w:r w:rsidRPr="00241C5A">
        <w:rPr>
          <w:bCs/>
          <w:i/>
        </w:rPr>
        <w:t>działaniu 5.2</w:t>
      </w:r>
      <w:r w:rsidRPr="0032331F">
        <w:rPr>
          <w:b/>
          <w:bCs/>
        </w:rPr>
        <w:t xml:space="preserve"> </w:t>
      </w:r>
      <w:r w:rsidR="00FD7FBB">
        <w:t>ł</w:t>
      </w:r>
      <w:r w:rsidRPr="0032331F">
        <w:t>ą</w:t>
      </w:r>
      <w:r>
        <w:t xml:space="preserve">cznie realizowanych jest 6  spośród 19 </w:t>
      </w:r>
      <w:r w:rsidRPr="0032331F">
        <w:t xml:space="preserve">projektów wykorzystujących </w:t>
      </w:r>
      <w:proofErr w:type="spellStart"/>
      <w:r w:rsidRPr="0032331F">
        <w:t>cross-financing</w:t>
      </w:r>
      <w:proofErr w:type="spellEnd"/>
      <w:r w:rsidRPr="0032331F">
        <w:t xml:space="preserve"> o łącznej wartości </w:t>
      </w:r>
      <w:r>
        <w:t>6,3</w:t>
      </w:r>
      <w:r w:rsidRPr="0032331F">
        <w:t xml:space="preserve"> mln </w:t>
      </w:r>
      <w:r>
        <w:t>EUR</w:t>
      </w:r>
      <w:r w:rsidRPr="0032331F">
        <w:t xml:space="preserve">. </w:t>
      </w:r>
      <w:r>
        <w:t>W</w:t>
      </w:r>
      <w:r w:rsidRPr="0032331F">
        <w:t>arto podkreśli</w:t>
      </w:r>
      <w:r>
        <w:t>, iż</w:t>
      </w:r>
      <w:r w:rsidRPr="0032331F">
        <w:t xml:space="preserve"> w ramach </w:t>
      </w:r>
      <w:r w:rsidRPr="0032331F">
        <w:rPr>
          <w:bCs/>
        </w:rPr>
        <w:t>typu 1</w:t>
      </w:r>
      <w:r w:rsidRPr="0032331F">
        <w:rPr>
          <w:b/>
          <w:bCs/>
        </w:rPr>
        <w:t xml:space="preserve"> </w:t>
      </w:r>
      <w:r w:rsidRPr="0032331F">
        <w:t>(„Rozwój selektywnej zbiórki odpadów wraz z akcją promocyjno-edukacyjną</w:t>
      </w:r>
      <w:r w:rsidRPr="0032331F">
        <w:rPr>
          <w:rFonts w:eastAsia="MS Mincho" w:hAnsi="MS Mincho"/>
        </w:rPr>
        <w:t>‟</w:t>
      </w:r>
      <w:r w:rsidRPr="0032331F">
        <w:t xml:space="preserve">) </w:t>
      </w:r>
      <w:r w:rsidRPr="0032331F">
        <w:rPr>
          <w:bCs/>
        </w:rPr>
        <w:t>wszystkie realizowane projekty</w:t>
      </w:r>
      <w:r w:rsidRPr="0032331F">
        <w:rPr>
          <w:b/>
          <w:bCs/>
        </w:rPr>
        <w:t xml:space="preserve"> </w:t>
      </w:r>
      <w:r w:rsidRPr="0032331F">
        <w:t xml:space="preserve">(100%) </w:t>
      </w:r>
      <w:r w:rsidRPr="0032331F">
        <w:rPr>
          <w:bCs/>
        </w:rPr>
        <w:t>wykorzystują ten mechanizm</w:t>
      </w:r>
      <w:r w:rsidRPr="0032331F">
        <w:t>, natomias</w:t>
      </w:r>
      <w:r w:rsidR="00DC1FB6">
        <w:t>t w przypadku typu 2 („Budowa i </w:t>
      </w:r>
      <w:r w:rsidRPr="0032331F">
        <w:t>rozwój zakł</w:t>
      </w:r>
      <w:r>
        <w:t>adów odzysku i </w:t>
      </w:r>
      <w:r w:rsidRPr="0032331F">
        <w:t>unieszkodliwiania odpadów (za wyjątkiem składowisk odpadów)</w:t>
      </w:r>
      <w:r w:rsidRPr="0032331F">
        <w:rPr>
          <w:rFonts w:eastAsia="MS Mincho" w:hAnsi="MS Mincho"/>
        </w:rPr>
        <w:t>‟</w:t>
      </w:r>
      <w:r w:rsidRPr="0032331F">
        <w:t xml:space="preserve">) jedynie 1 z 7 projektów zakłada zadania miękkie (projekt budowy kompostowni odpadów). </w:t>
      </w:r>
      <w:r>
        <w:t>Większość</w:t>
      </w:r>
      <w:r w:rsidRPr="0032331F">
        <w:t xml:space="preserve"> projektów budowy kompostowni odpadów</w:t>
      </w:r>
      <w:r w:rsidR="00FD7FBB">
        <w:t xml:space="preserve"> </w:t>
      </w:r>
      <w:r w:rsidRPr="0032331F">
        <w:t>zawierał</w:t>
      </w:r>
      <w:r>
        <w:t>a</w:t>
      </w:r>
      <w:r w:rsidRPr="0032331F">
        <w:t xml:space="preserve"> tylko działania inwestycyjne. </w:t>
      </w:r>
    </w:p>
    <w:p w:rsidR="00241C5A" w:rsidRDefault="00241C5A" w:rsidP="00241C5A">
      <w:pPr>
        <w:autoSpaceDE w:val="0"/>
        <w:autoSpaceDN w:val="0"/>
        <w:adjustRightInd w:val="0"/>
        <w:spacing w:after="0"/>
        <w:jc w:val="both"/>
        <w:rPr>
          <w:color w:val="000000"/>
          <w:szCs w:val="24"/>
        </w:rPr>
      </w:pPr>
      <w:r w:rsidRPr="0032331F">
        <w:rPr>
          <w:color w:val="000000"/>
          <w:szCs w:val="24"/>
        </w:rPr>
        <w:t xml:space="preserve">W przypadku </w:t>
      </w:r>
      <w:r w:rsidRPr="00FD7FBB">
        <w:rPr>
          <w:bCs/>
          <w:i/>
          <w:color w:val="000000"/>
          <w:szCs w:val="24"/>
        </w:rPr>
        <w:t>działania 5.5</w:t>
      </w:r>
      <w:r w:rsidRPr="0032331F">
        <w:rPr>
          <w:b/>
          <w:bCs/>
          <w:color w:val="000000"/>
          <w:szCs w:val="24"/>
        </w:rPr>
        <w:t xml:space="preserve"> </w:t>
      </w:r>
      <w:r w:rsidRPr="0032331F">
        <w:rPr>
          <w:color w:val="000000"/>
          <w:szCs w:val="24"/>
        </w:rPr>
        <w:t xml:space="preserve">kwestia </w:t>
      </w:r>
      <w:proofErr w:type="spellStart"/>
      <w:r w:rsidRPr="0032331F">
        <w:rPr>
          <w:color w:val="000000"/>
          <w:szCs w:val="24"/>
        </w:rPr>
        <w:t>cross-financingu</w:t>
      </w:r>
      <w:proofErr w:type="spellEnd"/>
      <w:r w:rsidRPr="0032331F">
        <w:rPr>
          <w:color w:val="000000"/>
          <w:szCs w:val="24"/>
        </w:rPr>
        <w:t xml:space="preserve"> jest najbardziej klarow</w:t>
      </w:r>
      <w:r>
        <w:rPr>
          <w:color w:val="000000"/>
          <w:szCs w:val="24"/>
        </w:rPr>
        <w:t>na – wszystkie projekty z tego d</w:t>
      </w:r>
      <w:r w:rsidRPr="0032331F">
        <w:rPr>
          <w:color w:val="000000"/>
          <w:szCs w:val="24"/>
        </w:rPr>
        <w:t>ziałania</w:t>
      </w:r>
      <w:r>
        <w:rPr>
          <w:color w:val="000000"/>
          <w:szCs w:val="24"/>
        </w:rPr>
        <w:t xml:space="preserve"> wykorzystują ten mechanizm,</w:t>
      </w:r>
      <w:r w:rsidR="00FD7FBB">
        <w:rPr>
          <w:color w:val="000000"/>
          <w:szCs w:val="24"/>
        </w:rPr>
        <w:t xml:space="preserve"> </w:t>
      </w:r>
      <w:r>
        <w:rPr>
          <w:color w:val="000000"/>
          <w:szCs w:val="24"/>
        </w:rPr>
        <w:t>tj. 12 </w:t>
      </w:r>
      <w:r w:rsidRPr="0032331F">
        <w:rPr>
          <w:color w:val="000000"/>
          <w:szCs w:val="24"/>
        </w:rPr>
        <w:t xml:space="preserve">projektów o łącznej wartości </w:t>
      </w:r>
      <w:r>
        <w:rPr>
          <w:color w:val="000000"/>
          <w:szCs w:val="24"/>
        </w:rPr>
        <w:t>7 mln EUR.</w:t>
      </w:r>
    </w:p>
    <w:p w:rsidR="00241C5A" w:rsidRDefault="00241C5A" w:rsidP="00241C5A">
      <w:pPr>
        <w:autoSpaceDE w:val="0"/>
        <w:autoSpaceDN w:val="0"/>
        <w:adjustRightInd w:val="0"/>
        <w:jc w:val="both"/>
        <w:rPr>
          <w:szCs w:val="24"/>
        </w:rPr>
      </w:pPr>
      <w:r w:rsidRPr="007B5BCD">
        <w:rPr>
          <w:szCs w:val="24"/>
        </w:rPr>
        <w:t xml:space="preserve">Poniżej przedstawiono </w:t>
      </w:r>
      <w:r>
        <w:rPr>
          <w:szCs w:val="24"/>
        </w:rPr>
        <w:t>dwa projekty realizowane w ramach RPO WSL, które</w:t>
      </w:r>
      <w:r w:rsidRPr="007B5BCD">
        <w:rPr>
          <w:szCs w:val="24"/>
        </w:rPr>
        <w:t xml:space="preserve"> w </w:t>
      </w:r>
      <w:r>
        <w:rPr>
          <w:szCs w:val="24"/>
        </w:rPr>
        <w:t>największym stopniu wykorzystały</w:t>
      </w:r>
      <w:r w:rsidRPr="007B5BCD">
        <w:rPr>
          <w:szCs w:val="24"/>
        </w:rPr>
        <w:t xml:space="preserve"> mechanizm krzyżowy</w:t>
      </w:r>
      <w:r>
        <w:rPr>
          <w:szCs w:val="24"/>
        </w:rPr>
        <w:t>.</w:t>
      </w:r>
    </w:p>
    <w:p w:rsidR="00D0386E" w:rsidRPr="007B5BCD" w:rsidRDefault="00D0386E" w:rsidP="00241C5A">
      <w:pPr>
        <w:autoSpaceDE w:val="0"/>
        <w:autoSpaceDN w:val="0"/>
        <w:adjustRightInd w:val="0"/>
        <w:jc w:val="both"/>
        <w:rPr>
          <w:color w:val="000000"/>
          <w:szCs w:val="24"/>
        </w:rPr>
      </w:pPr>
    </w:p>
    <w:tbl>
      <w:tblPr>
        <w:tblStyle w:val="Kolorowalistaakcent1"/>
        <w:tblW w:w="9977" w:type="dxa"/>
        <w:jc w:val="center"/>
        <w:tblInd w:w="-227" w:type="dxa"/>
        <w:tblBorders>
          <w:top w:val="single" w:sz="24" w:space="0" w:color="92D050"/>
          <w:left w:val="single" w:sz="24" w:space="0" w:color="92D050"/>
          <w:bottom w:val="single" w:sz="24" w:space="0" w:color="92D050"/>
          <w:right w:val="single" w:sz="24" w:space="0" w:color="92D050"/>
          <w:insideH w:val="single" w:sz="24" w:space="0" w:color="92D050"/>
          <w:insideV w:val="single" w:sz="24" w:space="0" w:color="92D050"/>
        </w:tblBorders>
        <w:shd w:val="clear" w:color="auto" w:fill="FFFFFF" w:themeFill="background1"/>
        <w:tblLook w:val="0000"/>
      </w:tblPr>
      <w:tblGrid>
        <w:gridCol w:w="9977"/>
      </w:tblGrid>
      <w:tr w:rsidR="00AB0490" w:rsidTr="004C51F5">
        <w:trPr>
          <w:cnfStyle w:val="000000100000"/>
          <w:trHeight w:val="5244"/>
          <w:jc w:val="center"/>
        </w:trPr>
        <w:tc>
          <w:tcPr>
            <w:cnfStyle w:val="000010000000"/>
            <w:tcW w:w="9977" w:type="dxa"/>
            <w:tcBorders>
              <w:top w:val="none" w:sz="0" w:space="0" w:color="auto"/>
              <w:left w:val="none" w:sz="0" w:space="0" w:color="auto"/>
              <w:bottom w:val="none" w:sz="0" w:space="0" w:color="auto"/>
              <w:right w:val="none" w:sz="0" w:space="0" w:color="auto"/>
            </w:tcBorders>
            <w:shd w:val="clear" w:color="auto" w:fill="FFFFFF" w:themeFill="background1"/>
          </w:tcPr>
          <w:p w:rsidR="00AB0490" w:rsidRPr="00AB0490" w:rsidRDefault="00AB0490" w:rsidP="00AB0490">
            <w:pPr>
              <w:autoSpaceDE w:val="0"/>
              <w:autoSpaceDN w:val="0"/>
              <w:adjustRightInd w:val="0"/>
              <w:spacing w:before="120" w:after="120"/>
              <w:jc w:val="both"/>
              <w:rPr>
                <w:i/>
                <w:color w:val="000000"/>
                <w:sz w:val="20"/>
                <w:szCs w:val="20"/>
              </w:rPr>
            </w:pPr>
            <w:r w:rsidRPr="00AB0490">
              <w:rPr>
                <w:b/>
                <w:color w:val="000000"/>
                <w:sz w:val="20"/>
                <w:szCs w:val="20"/>
              </w:rPr>
              <w:t>Tytuł projektu</w:t>
            </w:r>
            <w:r w:rsidRPr="00AB0490">
              <w:rPr>
                <w:color w:val="000000"/>
                <w:sz w:val="20"/>
                <w:szCs w:val="20"/>
              </w:rPr>
              <w:t xml:space="preserve">: </w:t>
            </w:r>
            <w:r w:rsidRPr="00AB0490">
              <w:rPr>
                <w:i/>
                <w:color w:val="000000"/>
                <w:sz w:val="20"/>
                <w:szCs w:val="20"/>
              </w:rPr>
              <w:t xml:space="preserve">Budowa i wdrożenie Zintegrowanego Systemu Teleinformatycznego wspierającego procesy administracyjne oraz rozwój Elektronicznych Usług Publicznych w Gminie Łazy </w:t>
            </w:r>
          </w:p>
          <w:p w:rsidR="00AB0490" w:rsidRPr="00AB0490" w:rsidRDefault="00AB0490" w:rsidP="00AB0490">
            <w:pPr>
              <w:autoSpaceDE w:val="0"/>
              <w:autoSpaceDN w:val="0"/>
              <w:adjustRightInd w:val="0"/>
              <w:spacing w:before="120" w:after="120"/>
              <w:jc w:val="both"/>
              <w:rPr>
                <w:color w:val="000000"/>
                <w:sz w:val="20"/>
                <w:szCs w:val="20"/>
              </w:rPr>
            </w:pPr>
            <w:r w:rsidRPr="00AB0490">
              <w:rPr>
                <w:b/>
                <w:color w:val="000000"/>
                <w:sz w:val="20"/>
                <w:szCs w:val="20"/>
              </w:rPr>
              <w:t>Krótka charakterystyka projektu</w:t>
            </w:r>
            <w:r w:rsidRPr="00AB0490">
              <w:rPr>
                <w:color w:val="000000"/>
                <w:sz w:val="20"/>
                <w:szCs w:val="20"/>
              </w:rPr>
              <w:t xml:space="preserve">: projekt realizowany był przez Gminę Łazy na obszarze Miasta Łazy oraz sześciu sołectw leżących w granicach administracyjnych gminy. Celem projektu było wsparcie rozwoju społeczeństwa informacyjnego w regionie poprzez rozwój elektronicznych usług publicznych na szczeblu lokalnym oraz zniesienie dysproporcji w dostępie do usług </w:t>
            </w:r>
            <w:proofErr w:type="spellStart"/>
            <w:r w:rsidRPr="00AB0490">
              <w:rPr>
                <w:color w:val="000000"/>
                <w:sz w:val="20"/>
                <w:szCs w:val="20"/>
              </w:rPr>
              <w:t>e-Government</w:t>
            </w:r>
            <w:proofErr w:type="spellEnd"/>
            <w:r w:rsidRPr="00AB0490">
              <w:rPr>
                <w:color w:val="000000"/>
                <w:sz w:val="20"/>
                <w:szCs w:val="20"/>
              </w:rPr>
              <w:t xml:space="preserve"> pomiędzy obszarami zurbanizowanymi a małymi miastami i obszarami wiejskimi. </w:t>
            </w:r>
          </w:p>
          <w:p w:rsidR="00AB0490" w:rsidRPr="00AB0490" w:rsidRDefault="00AB0490" w:rsidP="00AB0490">
            <w:pPr>
              <w:autoSpaceDE w:val="0"/>
              <w:autoSpaceDN w:val="0"/>
              <w:adjustRightInd w:val="0"/>
              <w:spacing w:before="120" w:after="120"/>
              <w:jc w:val="both"/>
              <w:rPr>
                <w:color w:val="000000"/>
                <w:sz w:val="20"/>
                <w:szCs w:val="20"/>
              </w:rPr>
            </w:pPr>
            <w:r w:rsidRPr="00AB0490">
              <w:rPr>
                <w:color w:val="000000"/>
                <w:sz w:val="20"/>
                <w:szCs w:val="20"/>
              </w:rPr>
              <w:t xml:space="preserve">W ramach projektu </w:t>
            </w:r>
            <w:proofErr w:type="spellStart"/>
            <w:r w:rsidRPr="00AB0490">
              <w:rPr>
                <w:b/>
                <w:color w:val="000000"/>
                <w:sz w:val="20"/>
                <w:szCs w:val="20"/>
              </w:rPr>
              <w:t>cross-financing</w:t>
            </w:r>
            <w:proofErr w:type="spellEnd"/>
            <w:r w:rsidRPr="00AB0490">
              <w:rPr>
                <w:color w:val="000000"/>
                <w:sz w:val="20"/>
                <w:szCs w:val="20"/>
              </w:rPr>
              <w:t xml:space="preserve"> zastosowano do: </w:t>
            </w:r>
          </w:p>
          <w:p w:rsidR="00AB0490" w:rsidRPr="00AB0490" w:rsidRDefault="00AB0490" w:rsidP="00014FEA">
            <w:pPr>
              <w:pStyle w:val="Akapitzlist"/>
              <w:numPr>
                <w:ilvl w:val="0"/>
                <w:numId w:val="139"/>
              </w:numPr>
              <w:autoSpaceDE w:val="0"/>
              <w:autoSpaceDN w:val="0"/>
              <w:adjustRightInd w:val="0"/>
              <w:spacing w:before="120" w:after="120"/>
              <w:jc w:val="both"/>
              <w:rPr>
                <w:color w:val="000000"/>
                <w:sz w:val="20"/>
                <w:szCs w:val="20"/>
              </w:rPr>
            </w:pPr>
            <w:r w:rsidRPr="00AB0490">
              <w:rPr>
                <w:color w:val="000000"/>
                <w:sz w:val="20"/>
                <w:szCs w:val="20"/>
              </w:rPr>
              <w:t xml:space="preserve">doradztwa dla 24 instytucji w zakresie obsługi informatycznych systemów wspomagania zarządzania oraz wdrażania systemu </w:t>
            </w:r>
            <w:proofErr w:type="spellStart"/>
            <w:r w:rsidRPr="00AB0490">
              <w:rPr>
                <w:color w:val="000000"/>
                <w:sz w:val="20"/>
                <w:szCs w:val="20"/>
              </w:rPr>
              <w:t>eGovernment</w:t>
            </w:r>
            <w:proofErr w:type="spellEnd"/>
            <w:r w:rsidRPr="00AB0490">
              <w:rPr>
                <w:color w:val="000000"/>
                <w:sz w:val="20"/>
                <w:szCs w:val="20"/>
              </w:rPr>
              <w:t xml:space="preserve"> w administracji publicznej, </w:t>
            </w:r>
          </w:p>
          <w:p w:rsidR="00AB0490" w:rsidRPr="00AB0490" w:rsidRDefault="00AB0490" w:rsidP="00014FEA">
            <w:pPr>
              <w:pStyle w:val="Akapitzlist"/>
              <w:numPr>
                <w:ilvl w:val="0"/>
                <w:numId w:val="139"/>
              </w:numPr>
              <w:autoSpaceDE w:val="0"/>
              <w:autoSpaceDN w:val="0"/>
              <w:adjustRightInd w:val="0"/>
              <w:spacing w:before="120" w:after="120"/>
              <w:jc w:val="both"/>
              <w:rPr>
                <w:color w:val="000000"/>
                <w:sz w:val="20"/>
                <w:szCs w:val="20"/>
              </w:rPr>
            </w:pPr>
            <w:r w:rsidRPr="00AB0490">
              <w:rPr>
                <w:color w:val="000000"/>
                <w:sz w:val="20"/>
                <w:szCs w:val="20"/>
              </w:rPr>
              <w:t xml:space="preserve">przeszkolenia 76 pracowników w zakresie obsługi informatycznych systemów wspomagania zarządzania w administracji publicznej, </w:t>
            </w:r>
          </w:p>
          <w:p w:rsidR="00AB0490" w:rsidRPr="00AB0490" w:rsidRDefault="00AB0490" w:rsidP="00014FEA">
            <w:pPr>
              <w:pStyle w:val="Akapitzlist"/>
              <w:numPr>
                <w:ilvl w:val="0"/>
                <w:numId w:val="139"/>
              </w:numPr>
              <w:autoSpaceDE w:val="0"/>
              <w:autoSpaceDN w:val="0"/>
              <w:adjustRightInd w:val="0"/>
              <w:spacing w:before="120" w:after="120"/>
              <w:jc w:val="both"/>
              <w:rPr>
                <w:color w:val="000000"/>
                <w:sz w:val="20"/>
                <w:szCs w:val="20"/>
              </w:rPr>
            </w:pPr>
            <w:r w:rsidRPr="00AB0490">
              <w:rPr>
                <w:color w:val="000000"/>
                <w:sz w:val="20"/>
                <w:szCs w:val="20"/>
              </w:rPr>
              <w:t xml:space="preserve">przeszkolenia 25 pracowników w zakresie obsługi systemu </w:t>
            </w:r>
            <w:proofErr w:type="spellStart"/>
            <w:r w:rsidRPr="00AB0490">
              <w:rPr>
                <w:color w:val="000000"/>
                <w:sz w:val="20"/>
                <w:szCs w:val="20"/>
              </w:rPr>
              <w:t>eGovernment</w:t>
            </w:r>
            <w:proofErr w:type="spellEnd"/>
            <w:r w:rsidRPr="00AB0490">
              <w:rPr>
                <w:color w:val="000000"/>
                <w:sz w:val="20"/>
                <w:szCs w:val="20"/>
              </w:rPr>
              <w:t xml:space="preserve">. </w:t>
            </w:r>
          </w:p>
          <w:p w:rsidR="00AB0490" w:rsidRPr="00AB0490" w:rsidRDefault="00AB0490" w:rsidP="00AB0490">
            <w:pPr>
              <w:autoSpaceDE w:val="0"/>
              <w:autoSpaceDN w:val="0"/>
              <w:adjustRightInd w:val="0"/>
              <w:spacing w:before="120" w:after="120"/>
              <w:jc w:val="both"/>
              <w:rPr>
                <w:color w:val="000000"/>
                <w:sz w:val="20"/>
                <w:szCs w:val="20"/>
              </w:rPr>
            </w:pPr>
            <w:r w:rsidRPr="00AB0490">
              <w:rPr>
                <w:color w:val="000000"/>
                <w:sz w:val="20"/>
                <w:szCs w:val="20"/>
              </w:rPr>
              <w:t xml:space="preserve">Utworzenie systemu teleinformatycznego bez przeszkolenia pracowników w zakresie funkcjonowania i obsługi tego systemu z pewnością uniemożliwiłoby </w:t>
            </w:r>
            <w:r w:rsidRPr="00AB0490">
              <w:rPr>
                <w:bCs/>
                <w:color w:val="000000"/>
                <w:sz w:val="20"/>
                <w:szCs w:val="20"/>
              </w:rPr>
              <w:t>pełne i efektywne wykorzystanie</w:t>
            </w:r>
            <w:r w:rsidRPr="00AB0490">
              <w:rPr>
                <w:color w:val="000000"/>
                <w:sz w:val="20"/>
                <w:szCs w:val="20"/>
              </w:rPr>
              <w:t xml:space="preserve">. Zdaniem projektodawcy możliwość zaprojektowania systemu, jego wybudowania oraz równoległego przeszkolenia pracowników, pozwoliło na </w:t>
            </w:r>
            <w:r w:rsidRPr="00AB0490">
              <w:rPr>
                <w:bCs/>
                <w:color w:val="000000"/>
                <w:sz w:val="20"/>
                <w:szCs w:val="20"/>
              </w:rPr>
              <w:t>sprawniejsze wdrożenie projektu</w:t>
            </w:r>
            <w:r w:rsidRPr="00AB0490">
              <w:rPr>
                <w:color w:val="000000"/>
                <w:sz w:val="20"/>
                <w:szCs w:val="20"/>
              </w:rPr>
              <w:t xml:space="preserve">. </w:t>
            </w:r>
          </w:p>
        </w:tc>
      </w:tr>
    </w:tbl>
    <w:p w:rsidR="00D0386E" w:rsidRDefault="00D0386E" w:rsidP="00A628A4">
      <w:pPr>
        <w:autoSpaceDE w:val="0"/>
        <w:autoSpaceDN w:val="0"/>
        <w:adjustRightInd w:val="0"/>
        <w:spacing w:after="0"/>
        <w:jc w:val="both"/>
        <w:rPr>
          <w:b/>
          <w:color w:val="000000"/>
          <w:szCs w:val="24"/>
        </w:rPr>
      </w:pPr>
    </w:p>
    <w:tbl>
      <w:tblPr>
        <w:tblStyle w:val="Kolorowalistaakcent3"/>
        <w:tblpPr w:leftFromText="141" w:rightFromText="141" w:vertAnchor="text" w:tblpXSpec="center" w:tblpY="46"/>
        <w:tblW w:w="10125" w:type="dxa"/>
        <w:tblBorders>
          <w:top w:val="single" w:sz="24" w:space="0" w:color="FED36B" w:themeColor="accent3" w:themeTint="99"/>
          <w:left w:val="single" w:sz="24" w:space="0" w:color="FED36B" w:themeColor="accent3" w:themeTint="99"/>
          <w:bottom w:val="single" w:sz="24" w:space="0" w:color="FED36B" w:themeColor="accent3" w:themeTint="99"/>
          <w:right w:val="single" w:sz="24" w:space="0" w:color="FED36B" w:themeColor="accent3" w:themeTint="99"/>
          <w:insideH w:val="single" w:sz="24" w:space="0" w:color="FED36B" w:themeColor="accent3" w:themeTint="99"/>
          <w:insideV w:val="single" w:sz="24" w:space="0" w:color="FED36B" w:themeColor="accent3" w:themeTint="99"/>
        </w:tblBorders>
        <w:shd w:val="clear" w:color="auto" w:fill="FFFFFF" w:themeFill="background1"/>
        <w:tblLook w:val="0000"/>
      </w:tblPr>
      <w:tblGrid>
        <w:gridCol w:w="10125"/>
      </w:tblGrid>
      <w:tr w:rsidR="00AB0490" w:rsidTr="004C51F5">
        <w:trPr>
          <w:cnfStyle w:val="000000100000"/>
          <w:trHeight w:val="5805"/>
        </w:trPr>
        <w:tc>
          <w:tcPr>
            <w:cnfStyle w:val="000010000000"/>
            <w:tcW w:w="10125" w:type="dxa"/>
            <w:tcBorders>
              <w:top w:val="none" w:sz="0" w:space="0" w:color="auto"/>
              <w:left w:val="none" w:sz="0" w:space="0" w:color="auto"/>
              <w:bottom w:val="none" w:sz="0" w:space="0" w:color="auto"/>
              <w:right w:val="none" w:sz="0" w:space="0" w:color="auto"/>
            </w:tcBorders>
            <w:shd w:val="clear" w:color="auto" w:fill="FFFFFF" w:themeFill="background1"/>
          </w:tcPr>
          <w:p w:rsidR="00AB0490" w:rsidRPr="00AB0490" w:rsidRDefault="00AB0490" w:rsidP="00AB0490">
            <w:pPr>
              <w:autoSpaceDE w:val="0"/>
              <w:autoSpaceDN w:val="0"/>
              <w:adjustRightInd w:val="0"/>
              <w:spacing w:before="120" w:after="120"/>
              <w:jc w:val="both"/>
              <w:rPr>
                <w:b/>
                <w:color w:val="000000"/>
                <w:sz w:val="20"/>
                <w:szCs w:val="20"/>
              </w:rPr>
            </w:pPr>
            <w:r w:rsidRPr="00AB0490">
              <w:rPr>
                <w:b/>
                <w:color w:val="000000"/>
                <w:sz w:val="20"/>
                <w:szCs w:val="20"/>
              </w:rPr>
              <w:t xml:space="preserve">Tytuł projektu: </w:t>
            </w:r>
            <w:r w:rsidRPr="00AB0490">
              <w:rPr>
                <w:i/>
                <w:color w:val="000000"/>
                <w:sz w:val="20"/>
                <w:szCs w:val="20"/>
              </w:rPr>
              <w:t>Rozbudowa Centrum Edukacji Przyrodniczej i Ekologicznej Śląskiego Ogrodu Botanicznego w Mikołowie</w:t>
            </w:r>
            <w:r w:rsidRPr="00AB0490">
              <w:rPr>
                <w:color w:val="000000"/>
                <w:sz w:val="20"/>
                <w:szCs w:val="20"/>
              </w:rPr>
              <w:t xml:space="preserve"> </w:t>
            </w:r>
          </w:p>
          <w:p w:rsidR="00AB0490" w:rsidRPr="00AB0490" w:rsidRDefault="00AB0490" w:rsidP="00AB0490">
            <w:pPr>
              <w:autoSpaceDE w:val="0"/>
              <w:autoSpaceDN w:val="0"/>
              <w:adjustRightInd w:val="0"/>
              <w:spacing w:before="120" w:after="120"/>
              <w:jc w:val="both"/>
              <w:rPr>
                <w:b/>
                <w:color w:val="000000"/>
                <w:sz w:val="20"/>
                <w:szCs w:val="20"/>
              </w:rPr>
            </w:pPr>
            <w:r w:rsidRPr="00AB0490">
              <w:rPr>
                <w:b/>
                <w:color w:val="000000"/>
                <w:sz w:val="20"/>
                <w:szCs w:val="20"/>
              </w:rPr>
              <w:t xml:space="preserve">Krótka charakterystyka projektu: </w:t>
            </w:r>
            <w:r w:rsidRPr="00AB0490">
              <w:rPr>
                <w:color w:val="000000"/>
                <w:sz w:val="20"/>
                <w:szCs w:val="20"/>
              </w:rPr>
              <w:t xml:space="preserve">celem projektu była ochrona bioróżnorodności i zachowanie dziedzictwa przyrodniczego Śląska, podniesienie świadomości ekologicznej i wzmocnienie postaw proekologicznych wśród mieszkańców regionu. Realizacja inwestycji polegała na adaptacji istniejących schronów byłego terenu powojskowego poprzez rozbudowę Centrum Edukacji Przyrodniczej i Ekologicznej Śląskiego Ogrodu Botanicznego. </w:t>
            </w:r>
          </w:p>
          <w:p w:rsidR="00AB0490" w:rsidRPr="00AB0490" w:rsidRDefault="00AB0490" w:rsidP="004C51F5">
            <w:pPr>
              <w:autoSpaceDE w:val="0"/>
              <w:autoSpaceDN w:val="0"/>
              <w:adjustRightInd w:val="0"/>
              <w:spacing w:before="120" w:after="120"/>
              <w:jc w:val="both"/>
              <w:rPr>
                <w:b/>
                <w:color w:val="000000"/>
                <w:sz w:val="20"/>
                <w:szCs w:val="20"/>
              </w:rPr>
            </w:pPr>
            <w:r w:rsidRPr="00AB0490">
              <w:rPr>
                <w:b/>
                <w:color w:val="000000"/>
                <w:sz w:val="20"/>
                <w:szCs w:val="20"/>
              </w:rPr>
              <w:t xml:space="preserve">Opis zastosowanego </w:t>
            </w:r>
            <w:proofErr w:type="spellStart"/>
            <w:r w:rsidRPr="00AB0490">
              <w:rPr>
                <w:b/>
                <w:color w:val="000000"/>
                <w:sz w:val="20"/>
                <w:szCs w:val="20"/>
              </w:rPr>
              <w:t>cross-financingu</w:t>
            </w:r>
            <w:proofErr w:type="spellEnd"/>
            <w:r w:rsidRPr="00AB0490">
              <w:rPr>
                <w:b/>
                <w:color w:val="000000"/>
                <w:sz w:val="20"/>
                <w:szCs w:val="20"/>
              </w:rPr>
              <w:t xml:space="preserve">: </w:t>
            </w:r>
            <w:r w:rsidRPr="00AB0490">
              <w:rPr>
                <w:color w:val="000000"/>
                <w:sz w:val="20"/>
                <w:szCs w:val="20"/>
              </w:rPr>
              <w:t xml:space="preserve">w ramach projektu przeprowadzono kampanię promocyjno-edukacyjną Śląskiego Ogrodu Botanicznego w Mikołowie promującą projekt „Rozbudowa Centrum Edukacji Przyrodniczej i Ekologicznej Śląskiego Ogrodu Botanicznego w Mikołowie”, która obejmowała konferencje, seminaria i warsztaty z zakresu ochrony dziedzictwa przyrodniczego. W ramach kampanii promocyjno-edukacyjnej trwającej od 11 października 2010 roku do czerwca 2011 roku odbyło się osiemnaście spotkań, w skład których weszło sześć konferencji, osiem seminariów oraz cztery warsztaty. </w:t>
            </w:r>
          </w:p>
          <w:p w:rsidR="00AB0490" w:rsidRPr="00AB0490" w:rsidRDefault="00AB0490" w:rsidP="00AB0490">
            <w:pPr>
              <w:autoSpaceDE w:val="0"/>
              <w:autoSpaceDN w:val="0"/>
              <w:adjustRightInd w:val="0"/>
              <w:spacing w:after="0"/>
              <w:jc w:val="both"/>
              <w:rPr>
                <w:color w:val="000000"/>
                <w:sz w:val="20"/>
                <w:szCs w:val="20"/>
              </w:rPr>
            </w:pPr>
            <w:r w:rsidRPr="00AB0490">
              <w:rPr>
                <w:color w:val="000000"/>
                <w:sz w:val="20"/>
                <w:szCs w:val="20"/>
              </w:rPr>
              <w:t xml:space="preserve">W spotkaniach wzięło udział 1105 osób, w tym między innymi młodzież z liceów i gimnazjów mikołowskich, dzieci z przedszkoli z terenu Gminy Mikołów oraz mieszkańcy regionu. Rozdano 18 000 materiałów promocyjnych nt. Centrum Edukacji Przyrodniczej i Ekologicznej Śląskiego Ogrodu Botanicznego, w skład których wchodził kalendarz ścienny i biurowy, komplet ulotek, teczka oraz długopis. Podczas zajęć uczestnicy mogli zapoznać się z funkcjonowaniem Centrum Edukacji Przyrodniczej i Ekologicznej Śląskiego Ogrodu Botanicznego, zasięgnąć fachowej wiedzy z dziedziny biologii, ekologii oraz sadownictwa roślin, a także zapoznać się z procesami zachodzącymi w przyrodzie. </w:t>
            </w:r>
          </w:p>
          <w:p w:rsidR="00AB0490" w:rsidRPr="00AB0490" w:rsidRDefault="00AB0490" w:rsidP="00AB0490">
            <w:pPr>
              <w:jc w:val="both"/>
              <w:rPr>
                <w:bCs/>
                <w:color w:val="000000"/>
                <w:sz w:val="20"/>
                <w:szCs w:val="20"/>
                <w:highlight w:val="yellow"/>
              </w:rPr>
            </w:pPr>
            <w:r w:rsidRPr="00AB0490">
              <w:rPr>
                <w:sz w:val="20"/>
                <w:szCs w:val="20"/>
              </w:rPr>
              <w:t>Prowadzone przez Centrum działania służą nie tylko edukacji, ale także pozwalają atrakcyjne spędzić wolny czas, integrują mieszkańców Mikołowa i okolic oraz sprzyjają rozwijaniu turystyki weekendowej. Także po zakończeniu projektu kontynuowane są działania o charakterze informacyjno-promocyjnym.</w:t>
            </w:r>
          </w:p>
        </w:tc>
      </w:tr>
    </w:tbl>
    <w:p w:rsidR="004C51F5" w:rsidRDefault="004C51F5" w:rsidP="00A628A4">
      <w:pPr>
        <w:jc w:val="both"/>
        <w:rPr>
          <w:szCs w:val="24"/>
        </w:rPr>
      </w:pPr>
    </w:p>
    <w:p w:rsidR="00A628A4" w:rsidRPr="00C65C01" w:rsidRDefault="00A628A4" w:rsidP="00A628A4">
      <w:pPr>
        <w:jc w:val="both"/>
        <w:rPr>
          <w:szCs w:val="24"/>
        </w:rPr>
      </w:pPr>
      <w:r w:rsidRPr="00C65C01">
        <w:rPr>
          <w:szCs w:val="24"/>
        </w:rPr>
        <w:t>W okresie sprawozdawczym przeprowadzone zostało badan</w:t>
      </w:r>
      <w:r w:rsidR="00DC1FB6">
        <w:rPr>
          <w:szCs w:val="24"/>
        </w:rPr>
        <w:t>ie ewaluacyjne, którego jeden z </w:t>
      </w:r>
      <w:r w:rsidRPr="00C65C01">
        <w:rPr>
          <w:szCs w:val="24"/>
        </w:rPr>
        <w:t>obszarów badawczych dotyczył zagadnienia stosowani</w:t>
      </w:r>
      <w:r w:rsidR="00DC1FB6">
        <w:rPr>
          <w:szCs w:val="24"/>
        </w:rPr>
        <w:t xml:space="preserve">a mechanizmu </w:t>
      </w:r>
      <w:proofErr w:type="spellStart"/>
      <w:r w:rsidR="00DC1FB6">
        <w:rPr>
          <w:szCs w:val="24"/>
        </w:rPr>
        <w:t>cross-financingu</w:t>
      </w:r>
      <w:proofErr w:type="spellEnd"/>
      <w:r w:rsidR="00DC1FB6">
        <w:rPr>
          <w:szCs w:val="24"/>
        </w:rPr>
        <w:t xml:space="preserve"> w </w:t>
      </w:r>
      <w:r w:rsidRPr="00C65C01">
        <w:rPr>
          <w:szCs w:val="24"/>
        </w:rPr>
        <w:t xml:space="preserve">ramach RPO WSL. Kompleksowy raport pn.: </w:t>
      </w:r>
      <w:r w:rsidRPr="00C65C01">
        <w:rPr>
          <w:i/>
          <w:szCs w:val="24"/>
        </w:rPr>
        <w:t xml:space="preserve">Wstępna ocena realizacji i efektów Regionalnego Programu Operacyjnego Województwa Śląskiego na lata 2007-2013 </w:t>
      </w:r>
      <w:r w:rsidRPr="00C65C01">
        <w:rPr>
          <w:szCs w:val="24"/>
        </w:rPr>
        <w:t xml:space="preserve">opracowany przez PSDB Sp. z o.o. obejmuje m.in. ocenę efektów stosowania zasady finansowania krzyżowego w ramach </w:t>
      </w:r>
      <w:r w:rsidRPr="00C65C01">
        <w:rPr>
          <w:i/>
          <w:szCs w:val="24"/>
        </w:rPr>
        <w:t>Programu</w:t>
      </w:r>
      <w:r w:rsidRPr="00C65C01">
        <w:rPr>
          <w:szCs w:val="24"/>
        </w:rPr>
        <w:t xml:space="preserve"> oraz rekomendacje.</w:t>
      </w:r>
      <w:r>
        <w:rPr>
          <w:szCs w:val="24"/>
        </w:rPr>
        <w:t xml:space="preserve"> </w:t>
      </w:r>
      <w:r w:rsidRPr="00C65C01">
        <w:rPr>
          <w:szCs w:val="24"/>
        </w:rPr>
        <w:t xml:space="preserve">Jak wynika z </w:t>
      </w:r>
      <w:r w:rsidRPr="00C65C01">
        <w:rPr>
          <w:i/>
          <w:szCs w:val="24"/>
        </w:rPr>
        <w:t>Wstępnej oceny realizacji i efektów Regionalnego Programu Operacyjnego Województwa Śląskiego na lata 2007-2013</w:t>
      </w:r>
      <w:r w:rsidRPr="00C65C01">
        <w:rPr>
          <w:szCs w:val="24"/>
        </w:rPr>
        <w:t xml:space="preserve">, zastosowanie </w:t>
      </w:r>
      <w:proofErr w:type="spellStart"/>
      <w:r w:rsidRPr="00C65C01">
        <w:rPr>
          <w:szCs w:val="24"/>
        </w:rPr>
        <w:t>cross-financingu</w:t>
      </w:r>
      <w:proofErr w:type="spellEnd"/>
      <w:r w:rsidRPr="00C65C01">
        <w:rPr>
          <w:szCs w:val="24"/>
        </w:rPr>
        <w:t xml:space="preserve"> może mieć wpływ na osiąganie celów </w:t>
      </w:r>
      <w:r w:rsidRPr="0032331F">
        <w:rPr>
          <w:i/>
          <w:szCs w:val="24"/>
        </w:rPr>
        <w:t>Programu</w:t>
      </w:r>
      <w:r w:rsidRPr="00C65C01">
        <w:rPr>
          <w:szCs w:val="24"/>
        </w:rPr>
        <w:t xml:space="preserve">, chociaż jest on z reguły pośredni. Analiza wykazała, że </w:t>
      </w:r>
      <w:proofErr w:type="spellStart"/>
      <w:r w:rsidRPr="00C65C01">
        <w:rPr>
          <w:szCs w:val="24"/>
        </w:rPr>
        <w:t>cross-financing</w:t>
      </w:r>
      <w:proofErr w:type="spellEnd"/>
      <w:r w:rsidRPr="00C65C01">
        <w:rPr>
          <w:szCs w:val="24"/>
        </w:rPr>
        <w:t xml:space="preserve"> może zwiększyć poziom osiąganych celów </w:t>
      </w:r>
      <w:r w:rsidRPr="00C65C01">
        <w:rPr>
          <w:i/>
          <w:szCs w:val="24"/>
        </w:rPr>
        <w:t>Programu</w:t>
      </w:r>
      <w:r w:rsidRPr="00C65C01">
        <w:rPr>
          <w:szCs w:val="24"/>
        </w:rPr>
        <w:t>. Działania miękkie powodują, że efekt realizacji jest zdecydowanie lepszy. Beneficjent nie musi już szukać z</w:t>
      </w:r>
      <w:r>
        <w:rPr>
          <w:szCs w:val="24"/>
        </w:rPr>
        <w:t> </w:t>
      </w:r>
      <w:r w:rsidRPr="00C65C01">
        <w:rPr>
          <w:szCs w:val="24"/>
        </w:rPr>
        <w:t xml:space="preserve">innych źródeł środków na sfinansowanie np. szkoleń związanych z obsługą maszyny, czy przeprowadzeniem kampanii promocyjnej, ale może to zrobić w ramach jednego projektu. Mechanizm </w:t>
      </w:r>
      <w:proofErr w:type="spellStart"/>
      <w:r w:rsidRPr="00C65C01">
        <w:rPr>
          <w:szCs w:val="24"/>
        </w:rPr>
        <w:t>cross-financingu</w:t>
      </w:r>
      <w:proofErr w:type="spellEnd"/>
      <w:r w:rsidRPr="00C65C01">
        <w:rPr>
          <w:szCs w:val="24"/>
        </w:rPr>
        <w:t xml:space="preserve"> wpływa na funkcjonowanie podmiotów beneficjentów, usprawniając ich pracę, czyniąc ją bardziej efektywną i użyteczną dla klientów, a także bezpieczną, czasami również umożliwiając wykorzystywanie produktów powstałych w</w:t>
      </w:r>
      <w:r>
        <w:rPr>
          <w:szCs w:val="24"/>
        </w:rPr>
        <w:t> </w:t>
      </w:r>
      <w:r w:rsidRPr="00C65C01">
        <w:rPr>
          <w:szCs w:val="24"/>
        </w:rPr>
        <w:t xml:space="preserve">projekcie. Na zewnętrz mechanizm służy poszerzaniu zakresu produktów, klientów, </w:t>
      </w:r>
      <w:r w:rsidR="00DC1FB6">
        <w:rPr>
          <w:szCs w:val="24"/>
        </w:rPr>
        <w:t>dostawców, poprawie wizerunku i </w:t>
      </w:r>
      <w:r w:rsidRPr="00C65C01">
        <w:rPr>
          <w:szCs w:val="24"/>
        </w:rPr>
        <w:t xml:space="preserve">świadomości otoczenia. Warto zatem wykorzystywać jego możliwości w maksymalnym zakresie. Zdecydowanie mechanizm </w:t>
      </w:r>
      <w:proofErr w:type="spellStart"/>
      <w:r w:rsidRPr="00C65C01">
        <w:rPr>
          <w:szCs w:val="24"/>
        </w:rPr>
        <w:t>cross-financingu</w:t>
      </w:r>
      <w:proofErr w:type="spellEnd"/>
      <w:r w:rsidRPr="00C65C01">
        <w:rPr>
          <w:szCs w:val="24"/>
        </w:rPr>
        <w:t xml:space="preserve"> stanie się też istotnym elementem realizacji podejścia zintegrowanego w przyszłej perspektywie.</w:t>
      </w:r>
    </w:p>
    <w:p w:rsidR="00C71AA2" w:rsidRDefault="00C71AA2" w:rsidP="00231C95">
      <w:pPr>
        <w:pStyle w:val="Nagwek1"/>
        <w:numPr>
          <w:ilvl w:val="2"/>
          <w:numId w:val="33"/>
        </w:numPr>
        <w:tabs>
          <w:tab w:val="left" w:pos="1560"/>
        </w:tabs>
        <w:spacing w:after="120"/>
        <w:ind w:left="1134" w:hanging="283"/>
        <w:jc w:val="both"/>
        <w:rPr>
          <w:szCs w:val="24"/>
          <w:lang w:eastAsia="ar-SA"/>
        </w:rPr>
      </w:pPr>
      <w:bookmarkStart w:id="209" w:name="_Toc359584884"/>
      <w:r w:rsidRPr="006D71C7">
        <w:rPr>
          <w:szCs w:val="24"/>
          <w:lang w:eastAsia="ar-SA"/>
        </w:rPr>
        <w:t>Koordynacja i komplementarność jako przedmiot badań ewaluacyjnych</w:t>
      </w:r>
      <w:bookmarkEnd w:id="206"/>
      <w:bookmarkEnd w:id="207"/>
      <w:bookmarkEnd w:id="208"/>
      <w:bookmarkEnd w:id="209"/>
    </w:p>
    <w:p w:rsidR="00DF292E" w:rsidRDefault="00DF292E" w:rsidP="00DF292E">
      <w:pPr>
        <w:jc w:val="both"/>
      </w:pPr>
      <w:r>
        <w:t xml:space="preserve">Problematyka komplementarności została poruszona w ramach badania ewaluacyjnego </w:t>
      </w:r>
      <w:r w:rsidRPr="00DF292E">
        <w:rPr>
          <w:i/>
        </w:rPr>
        <w:t>Wstępna ocena realizacji i efektów Regionalnego Programu Operacyjnego Województwa Śląskiego na lata 2007-2013</w:t>
      </w:r>
      <w:r>
        <w:t xml:space="preserve">. Wyniki badania wskazują, że zdecydowana większość (87%) inwestycji, powstałych w wyniku wystąpienia efektu mnożnikowego jest komplementarna z innym projektem beneficjenta. Otrzymane wyniki wskazują, że komplementarność zachodzi z inwestycjami z zakresu e-usług a projektami z zakresu infrastruktury społeczeństwa informacyjnego, </w:t>
      </w:r>
      <w:r w:rsidRPr="005279F9">
        <w:t>inwestycj</w:t>
      </w:r>
      <w:r>
        <w:t>ami w </w:t>
      </w:r>
      <w:r w:rsidRPr="005279F9">
        <w:t>przedsiębiorstwach, ale także inwestycj</w:t>
      </w:r>
      <w:r>
        <w:t>ami</w:t>
      </w:r>
      <w:r w:rsidRPr="005279F9">
        <w:t xml:space="preserve"> w infrastrukturę turystyczną, zdrowotną i drogową. Widać również komple</w:t>
      </w:r>
      <w:r w:rsidR="00A26D94">
        <w:t>mentarność pomiędzy turystyką i </w:t>
      </w:r>
      <w:r w:rsidRPr="005279F9">
        <w:t>kulturą oraz pomiędzy kulturą i edukacją.</w:t>
      </w:r>
      <w:r>
        <w:t xml:space="preserve"> </w:t>
      </w:r>
    </w:p>
    <w:p w:rsidR="00DF292E" w:rsidRPr="00DF292E" w:rsidRDefault="00DF292E" w:rsidP="00DC5B30">
      <w:pPr>
        <w:jc w:val="both"/>
      </w:pPr>
      <w:r>
        <w:t xml:space="preserve">Ponadto zdaniem </w:t>
      </w:r>
      <w:proofErr w:type="spellStart"/>
      <w:r>
        <w:t>ewaluatorów</w:t>
      </w:r>
      <w:proofErr w:type="spellEnd"/>
      <w:r>
        <w:t xml:space="preserve"> ścieżka pozakonkursowa – Programy Rozwoju Subregionów – jest bardziej efektywna, ze względu na fakt, że w ich ramach występuje współpraca i większa komplementarność projektów. </w:t>
      </w:r>
      <w:proofErr w:type="spellStart"/>
      <w:r>
        <w:t>Ewaluatorzy</w:t>
      </w:r>
      <w:proofErr w:type="spellEnd"/>
      <w:r>
        <w:t xml:space="preserve"> wskazali też, że projekty dużych miast w zakresie rewital</w:t>
      </w:r>
      <w:r w:rsidR="00DC5B30">
        <w:t>izacji są bardziej zintegrowane.</w:t>
      </w:r>
    </w:p>
    <w:p w:rsidR="00C71AA2" w:rsidRDefault="00C71AA2" w:rsidP="00231C95">
      <w:pPr>
        <w:pStyle w:val="Nagwek1"/>
        <w:numPr>
          <w:ilvl w:val="2"/>
          <w:numId w:val="33"/>
        </w:numPr>
        <w:tabs>
          <w:tab w:val="left" w:pos="1560"/>
        </w:tabs>
        <w:spacing w:after="120"/>
        <w:ind w:left="1134" w:hanging="283"/>
        <w:jc w:val="both"/>
        <w:rPr>
          <w:szCs w:val="24"/>
          <w:lang w:eastAsia="ar-SA"/>
        </w:rPr>
      </w:pPr>
      <w:bookmarkStart w:id="210" w:name="_Toc292793558"/>
      <w:bookmarkStart w:id="211" w:name="_Toc324853882"/>
      <w:bookmarkStart w:id="212" w:name="_Toc327259232"/>
      <w:bookmarkStart w:id="213" w:name="_Toc359584885"/>
      <w:r w:rsidRPr="006D71C7">
        <w:rPr>
          <w:szCs w:val="24"/>
          <w:lang w:eastAsia="ar-SA"/>
        </w:rPr>
        <w:t>Przykłady projektów komplementarnych</w:t>
      </w:r>
      <w:bookmarkEnd w:id="210"/>
      <w:bookmarkEnd w:id="211"/>
      <w:bookmarkEnd w:id="212"/>
      <w:bookmarkEnd w:id="213"/>
      <w:r w:rsidRPr="006D71C7">
        <w:rPr>
          <w:szCs w:val="24"/>
          <w:lang w:eastAsia="ar-SA"/>
        </w:rPr>
        <w:t xml:space="preserve"> </w:t>
      </w:r>
    </w:p>
    <w:p w:rsidR="00DC5B30" w:rsidRDefault="00DC5B30" w:rsidP="00DC5B30">
      <w:pPr>
        <w:jc w:val="both"/>
        <w:rPr>
          <w:szCs w:val="24"/>
        </w:rPr>
      </w:pPr>
      <w:r>
        <w:rPr>
          <w:szCs w:val="24"/>
        </w:rPr>
        <w:t>Przykłady projektów komplementarnych realizowanych w ramach RPO WSL i innych programów operacyjnych</w:t>
      </w:r>
      <w:r w:rsidR="00071602">
        <w:rPr>
          <w:szCs w:val="24"/>
        </w:rPr>
        <w:t xml:space="preserve"> wraz z opisem</w:t>
      </w:r>
      <w:r>
        <w:rPr>
          <w:szCs w:val="24"/>
        </w:rPr>
        <w:t xml:space="preserve"> znajdują się w </w:t>
      </w:r>
      <w:r w:rsidR="00CB54B2" w:rsidRPr="00CB54B2">
        <w:rPr>
          <w:szCs w:val="24"/>
        </w:rPr>
        <w:t>załączniku nr</w:t>
      </w:r>
      <w:r w:rsidR="00CB54B2">
        <w:rPr>
          <w:szCs w:val="24"/>
        </w:rPr>
        <w:t xml:space="preserve"> XI </w:t>
      </w:r>
      <w:r>
        <w:rPr>
          <w:szCs w:val="24"/>
        </w:rPr>
        <w:t xml:space="preserve">do niniejszego </w:t>
      </w:r>
      <w:r>
        <w:rPr>
          <w:i/>
          <w:szCs w:val="24"/>
        </w:rPr>
        <w:t>Sprawozdania</w:t>
      </w:r>
      <w:r>
        <w:rPr>
          <w:szCs w:val="24"/>
        </w:rPr>
        <w:t xml:space="preserve">. </w:t>
      </w:r>
    </w:p>
    <w:p w:rsidR="00FD7FBB" w:rsidRPr="00FD7FBB" w:rsidRDefault="00FD7FBB" w:rsidP="00FD7FBB">
      <w:pPr>
        <w:jc w:val="both"/>
        <w:rPr>
          <w:szCs w:val="24"/>
        </w:rPr>
      </w:pPr>
      <w:r w:rsidRPr="00FD7FBB">
        <w:rPr>
          <w:szCs w:val="24"/>
        </w:rPr>
        <w:t xml:space="preserve">W projekcie dot. </w:t>
      </w:r>
      <w:r w:rsidRPr="00FD7FBB">
        <w:rPr>
          <w:i/>
          <w:szCs w:val="24"/>
        </w:rPr>
        <w:t>zapewnienia odpowiednich warunków dla rozwoju edukacji na poziomie szkolnym i przedszkolnym na terenie Gminy Suszec m. in. w miejscowości Rudziczka</w:t>
      </w:r>
      <w:r w:rsidRPr="00FD7FBB">
        <w:rPr>
          <w:szCs w:val="24"/>
        </w:rPr>
        <w:t xml:space="preserve"> występuje komplementarność międzyprogramowa, tzn. działania finansowane z różnych programów operacyjnych, a mianowicie RPO WSL (EFRR) oraz PO KL (EFS). Wybudowana i wyremontowana w ramach EFRR infrastruktura zostaje uzupełniona dodatkowymi zajęciami możliwymi do realizacji dzięki równoczesnej realizacji projektu w ramach EFS. </w:t>
      </w:r>
    </w:p>
    <w:p w:rsidR="00DC5B30" w:rsidRDefault="00DC5B30" w:rsidP="00DC5B30">
      <w:pPr>
        <w:jc w:val="both"/>
        <w:rPr>
          <w:szCs w:val="24"/>
        </w:rPr>
      </w:pPr>
      <w:r>
        <w:rPr>
          <w:szCs w:val="24"/>
        </w:rPr>
        <w:t>We wszystkich pozostałych projektach mamy do czynienia z przykładami komplementarności wewnątrz-funduszowej, która charakteryzuje się tym, że podejmowane działania uzupełniają się w ramach finansowania z jednego funduszu (EFRR).</w:t>
      </w:r>
    </w:p>
    <w:p w:rsidR="00E80BE6" w:rsidRPr="00800546" w:rsidRDefault="00E80BE6" w:rsidP="00DC5B30">
      <w:pPr>
        <w:jc w:val="both"/>
        <w:rPr>
          <w:szCs w:val="24"/>
        </w:rPr>
      </w:pPr>
      <w:r w:rsidRPr="00800546">
        <w:rPr>
          <w:szCs w:val="24"/>
        </w:rPr>
        <w:t>W okresie sprawozdawczym IZ RPO WSL nie przeprowadzała szczegółowych badań dot. komplementarności i synergii interwencji w ramach RPO WSL. Jednak analizując przedstawione przykłady zaobserwowano, że projekty z obszaru transportu, w tym infrastruktury drogowej, wykazują najczęściej połączenia z projektami tego samego typu, rzadko odnoszą się do połączeń z inną infrastrukturą np. z obszaru przedsiębiorczości, czy turystyki.</w:t>
      </w:r>
      <w:r w:rsidRPr="00800546">
        <w:rPr>
          <w:rFonts w:ascii="Arial" w:hAnsi="Arial" w:cs="Arial"/>
          <w:sz w:val="20"/>
          <w:szCs w:val="20"/>
        </w:rPr>
        <w:t xml:space="preserve"> </w:t>
      </w:r>
      <w:r w:rsidRPr="00800546">
        <w:rPr>
          <w:szCs w:val="24"/>
        </w:rPr>
        <w:t>Wśród inwestycji realizowanych przez przedsiębiorstwa widoczne są efekty odnoszące się do samych podmiotów realizujących inwestycje natomiast nie do ich otoczenia. Możemy mówić przede wszystkim o wzroście konkurencyjności firm, a także ich rozwoju. Projekty komplementarne poza obszarem dotyczącym przedsiębiorczości przynosiły korzyści dla społeczności lokalnej, mieszkańców dane</w:t>
      </w:r>
      <w:r w:rsidR="000F3DFF" w:rsidRPr="00800546">
        <w:rPr>
          <w:szCs w:val="24"/>
        </w:rPr>
        <w:t>go obszaru gminy czy powiatu. O </w:t>
      </w:r>
      <w:r w:rsidRPr="00800546">
        <w:rPr>
          <w:szCs w:val="24"/>
        </w:rPr>
        <w:t>korzyściach dla większego grona odbiorców (mieszkańcy województwa, kraju) możemy mówić</w:t>
      </w:r>
      <w:r w:rsidR="000F3DFF" w:rsidRPr="00800546">
        <w:rPr>
          <w:szCs w:val="24"/>
        </w:rPr>
        <w:t xml:space="preserve"> w </w:t>
      </w:r>
      <w:r w:rsidRPr="00800546">
        <w:rPr>
          <w:szCs w:val="24"/>
        </w:rPr>
        <w:t>przypadku wybranych inwestycji drogowych, a także obszaru turystyki.</w:t>
      </w:r>
      <w:r w:rsidRPr="00800546">
        <w:rPr>
          <w:rFonts w:ascii="Arial" w:hAnsi="Arial" w:cs="Arial"/>
          <w:sz w:val="20"/>
          <w:szCs w:val="20"/>
        </w:rPr>
        <w:t xml:space="preserve"> </w:t>
      </w:r>
    </w:p>
    <w:p w:rsidR="00C71AA2" w:rsidRPr="006D71C7" w:rsidRDefault="00C71AA2" w:rsidP="00231C95">
      <w:pPr>
        <w:pStyle w:val="Nagwek1"/>
        <w:numPr>
          <w:ilvl w:val="2"/>
          <w:numId w:val="33"/>
        </w:numPr>
        <w:tabs>
          <w:tab w:val="left" w:pos="1560"/>
        </w:tabs>
        <w:spacing w:after="120"/>
        <w:ind w:left="1134" w:hanging="283"/>
        <w:jc w:val="both"/>
        <w:rPr>
          <w:szCs w:val="24"/>
          <w:lang w:eastAsia="ar-SA"/>
        </w:rPr>
      </w:pPr>
      <w:bookmarkStart w:id="214" w:name="_Toc292793559"/>
      <w:bookmarkStart w:id="215" w:name="_Toc324853888"/>
      <w:bookmarkStart w:id="216" w:name="_Toc327259238"/>
      <w:bookmarkStart w:id="217" w:name="_Toc359584886"/>
      <w:r w:rsidRPr="006D71C7">
        <w:rPr>
          <w:szCs w:val="24"/>
          <w:lang w:eastAsia="ar-SA"/>
        </w:rPr>
        <w:t>Mechanizmy unikania podwójnego finan</w:t>
      </w:r>
      <w:r w:rsidR="00BD5097" w:rsidRPr="006D71C7">
        <w:rPr>
          <w:szCs w:val="24"/>
          <w:lang w:eastAsia="ar-SA"/>
        </w:rPr>
        <w:t>sowania działań realizowanych w </w:t>
      </w:r>
      <w:r w:rsidRPr="006D71C7">
        <w:rPr>
          <w:szCs w:val="24"/>
          <w:lang w:eastAsia="ar-SA"/>
        </w:rPr>
        <w:t>ramach Polityki Spójności z działaniami realizowanymi w ramach Wspólnej Polityki Rolnej oraz Wspólnej Polityki Rybackiej</w:t>
      </w:r>
      <w:bookmarkEnd w:id="214"/>
      <w:bookmarkEnd w:id="215"/>
      <w:bookmarkEnd w:id="216"/>
      <w:bookmarkEnd w:id="217"/>
    </w:p>
    <w:p w:rsidR="00A628A4" w:rsidRPr="00C65C01" w:rsidRDefault="00A628A4" w:rsidP="00A628A4">
      <w:pPr>
        <w:jc w:val="both"/>
        <w:rPr>
          <w:szCs w:val="24"/>
        </w:rPr>
      </w:pPr>
      <w:bookmarkStart w:id="218" w:name="_Toc292793560"/>
      <w:bookmarkStart w:id="219" w:name="_Toc324853889"/>
      <w:bookmarkStart w:id="220" w:name="_Toc327259239"/>
      <w:r w:rsidRPr="00C65C01">
        <w:rPr>
          <w:szCs w:val="24"/>
        </w:rPr>
        <w:t xml:space="preserve">Ujednolicony dokument </w:t>
      </w:r>
      <w:r w:rsidRPr="00C65C01">
        <w:rPr>
          <w:i/>
          <w:szCs w:val="24"/>
        </w:rPr>
        <w:t>Linia demarkacyjna dla programów w ramach Wspólnej Polityki Rolnej, Wspólnej Polityki Rybackiej i Polityki Spójności</w:t>
      </w:r>
      <w:r w:rsidRPr="00C65C01">
        <w:rPr>
          <w:szCs w:val="24"/>
        </w:rPr>
        <w:t xml:space="preserve"> przyjęty przez Komitet Koordynujący NSRO przedstawia linię demarkacyjną pomiędzy poszczególnymi regionalnymi programami operacyjnymi a innymi programami realizowanymi w ramach Polityki Spójności, a także Wspólnej Polityki Rolnej i Wspólnej Polityki Rybackiej. Powyższy dokument stanowi tabelaryczne zestawienie zidentyfikowanych na etapie programowania wspólnych obszarów interwencji funduszy UE. Rozdziela interwencje pomiędzy programami operacyjnymi poprzez zawarte w nim kryteria demarkacyjne. Kryteria te odnoszą się do zasięgu terytorialnego /charakteru projektów, wartości (kosztów </w:t>
      </w:r>
      <w:proofErr w:type="spellStart"/>
      <w:r w:rsidRPr="00C65C01">
        <w:rPr>
          <w:szCs w:val="24"/>
        </w:rPr>
        <w:t>kwalifikowalnych</w:t>
      </w:r>
      <w:proofErr w:type="spellEnd"/>
      <w:r w:rsidRPr="00C65C01">
        <w:rPr>
          <w:szCs w:val="24"/>
        </w:rPr>
        <w:t xml:space="preserve">) projektów, rodzaju beneficjenta. W celu zapewnienia przestrzegania realizacji linii demarkacyjnej w RPO WSL zostało sformułowane i zatwierdzone przez członków KM RPO WSL kryterium podstawowe oceny formalnej: </w:t>
      </w:r>
      <w:r w:rsidRPr="00C65C01">
        <w:rPr>
          <w:i/>
          <w:szCs w:val="24"/>
        </w:rPr>
        <w:t>Zgodność z linią demarkacyjną pomiędzy Programami Operacyjnymi Polityki Spójności, Wspólnej Polityki Rolnej i Wspólnej Polityki Rybackiej</w:t>
      </w:r>
      <w:r w:rsidRPr="00C65C01">
        <w:rPr>
          <w:szCs w:val="24"/>
        </w:rPr>
        <w:t xml:space="preserve">. W okresie sprawozdawczym Instytucja Zarządzająca RPO WSL nie odnotowała problemów z zapewnieniem przestrzegania linii demarkacyjnej. </w:t>
      </w:r>
    </w:p>
    <w:p w:rsidR="00A628A4" w:rsidRDefault="00A628A4" w:rsidP="00A628A4">
      <w:pPr>
        <w:jc w:val="both"/>
        <w:rPr>
          <w:szCs w:val="24"/>
        </w:rPr>
      </w:pPr>
      <w:r w:rsidRPr="00C65C01">
        <w:rPr>
          <w:szCs w:val="24"/>
        </w:rPr>
        <w:t>W okresie sprawozdawczym</w:t>
      </w:r>
      <w:r w:rsidRPr="0086245A">
        <w:rPr>
          <w:szCs w:val="24"/>
        </w:rPr>
        <w:t xml:space="preserve"> </w:t>
      </w:r>
      <w:r>
        <w:rPr>
          <w:szCs w:val="24"/>
        </w:rPr>
        <w:t xml:space="preserve">tj. </w:t>
      </w:r>
      <w:r w:rsidRPr="00C65C01">
        <w:rPr>
          <w:szCs w:val="24"/>
        </w:rPr>
        <w:t xml:space="preserve">dnia 26 czerwca 2012 r. uchwałą nr 1759/163/IV/2012 Zarząd Województwa Śląskiego przyjął aktualizację </w:t>
      </w:r>
      <w:r>
        <w:rPr>
          <w:szCs w:val="24"/>
        </w:rPr>
        <w:t>URPO WSL, gdzie jedną ze zmian było</w:t>
      </w:r>
      <w:r w:rsidRPr="00C65C01">
        <w:rPr>
          <w:szCs w:val="24"/>
        </w:rPr>
        <w:t xml:space="preserve"> dostosowani</w:t>
      </w:r>
      <w:r>
        <w:rPr>
          <w:szCs w:val="24"/>
        </w:rPr>
        <w:t>e dokumentu</w:t>
      </w:r>
      <w:r w:rsidRPr="00C65C01">
        <w:rPr>
          <w:szCs w:val="24"/>
        </w:rPr>
        <w:t xml:space="preserve"> do obowiązujących zapisów </w:t>
      </w:r>
      <w:r w:rsidRPr="00C65C01">
        <w:rPr>
          <w:i/>
          <w:szCs w:val="24"/>
        </w:rPr>
        <w:t>Linii demarkacyjnej</w:t>
      </w:r>
      <w:r>
        <w:rPr>
          <w:i/>
          <w:szCs w:val="24"/>
        </w:rPr>
        <w:t>.</w:t>
      </w:r>
      <w:r w:rsidRPr="00C65C01">
        <w:rPr>
          <w:i/>
          <w:szCs w:val="24"/>
        </w:rPr>
        <w:t xml:space="preserve"> </w:t>
      </w:r>
      <w:r>
        <w:rPr>
          <w:szCs w:val="24"/>
        </w:rPr>
        <w:t>P</w:t>
      </w:r>
      <w:r w:rsidRPr="00C65C01">
        <w:rPr>
          <w:szCs w:val="24"/>
        </w:rPr>
        <w:t xml:space="preserve">odniesiono maksymalną wartość kosztów kwalifikowanych projektów </w:t>
      </w:r>
      <w:r>
        <w:rPr>
          <w:i/>
          <w:szCs w:val="24"/>
        </w:rPr>
        <w:t>d</w:t>
      </w:r>
      <w:r w:rsidRPr="00C65C01">
        <w:rPr>
          <w:i/>
          <w:szCs w:val="24"/>
        </w:rPr>
        <w:t xml:space="preserve">ziałania 1.3. Transfer technologii i innowacji </w:t>
      </w:r>
      <w:r w:rsidRPr="00C65C01">
        <w:rPr>
          <w:szCs w:val="24"/>
        </w:rPr>
        <w:t xml:space="preserve">do poziomu </w:t>
      </w:r>
      <w:r>
        <w:rPr>
          <w:szCs w:val="24"/>
        </w:rPr>
        <w:t>4,88 mln EUR (</w:t>
      </w:r>
      <w:r w:rsidRPr="00C65C01">
        <w:rPr>
          <w:szCs w:val="24"/>
        </w:rPr>
        <w:t>20 mln PLN</w:t>
      </w:r>
      <w:r>
        <w:rPr>
          <w:szCs w:val="24"/>
        </w:rPr>
        <w:t>)</w:t>
      </w:r>
      <w:r w:rsidRPr="00C65C01">
        <w:rPr>
          <w:szCs w:val="24"/>
        </w:rPr>
        <w:t xml:space="preserve">. </w:t>
      </w:r>
    </w:p>
    <w:p w:rsidR="00A628A4" w:rsidRPr="00430A58" w:rsidRDefault="00A628A4" w:rsidP="00A628A4">
      <w:pPr>
        <w:jc w:val="both"/>
        <w:rPr>
          <w:szCs w:val="24"/>
        </w:rPr>
      </w:pPr>
      <w:r w:rsidRPr="00430A58">
        <w:rPr>
          <w:szCs w:val="24"/>
        </w:rPr>
        <w:t>Zapewnieniu stosowania linii demarkacyjnej w RPO WSL służą następujące narzędzia/instrumenty koordynacji:</w:t>
      </w:r>
    </w:p>
    <w:p w:rsidR="00A628A4" w:rsidRPr="00430A58" w:rsidRDefault="00A628A4" w:rsidP="00E05499">
      <w:pPr>
        <w:pStyle w:val="Akapitzlist"/>
        <w:numPr>
          <w:ilvl w:val="0"/>
          <w:numId w:val="60"/>
        </w:numPr>
        <w:jc w:val="both"/>
        <w:rPr>
          <w:szCs w:val="24"/>
        </w:rPr>
      </w:pPr>
      <w:r w:rsidRPr="00430A58">
        <w:rPr>
          <w:szCs w:val="24"/>
        </w:rPr>
        <w:t>Komitet Koordynacyjny Narodowe Strategiczne Ramy Odniesienia</w:t>
      </w:r>
      <w:r w:rsidRPr="00430A58">
        <w:rPr>
          <w:b/>
          <w:szCs w:val="24"/>
        </w:rPr>
        <w:t xml:space="preserve"> </w:t>
      </w:r>
      <w:r w:rsidRPr="00430A58">
        <w:rPr>
          <w:szCs w:val="24"/>
        </w:rPr>
        <w:t>składający się m.in. z przedstawicieli IZ RPO, IK NSRO oraz Wspólnej Polityki Rolnej i Wspólnej Polityki Rybołówstwa, monitoruje i usprawnia koordynację pomiędzy instrumentami finansowymi UE (EFRR, EFS, FS, EFRROW, EFR) na poziomie krajowym</w:t>
      </w:r>
      <w:r>
        <w:rPr>
          <w:szCs w:val="24"/>
        </w:rPr>
        <w:t>,</w:t>
      </w:r>
    </w:p>
    <w:p w:rsidR="00A628A4" w:rsidRPr="00430A58" w:rsidRDefault="00A628A4" w:rsidP="00E05499">
      <w:pPr>
        <w:pStyle w:val="Akapitzlist"/>
        <w:numPr>
          <w:ilvl w:val="0"/>
          <w:numId w:val="60"/>
        </w:numPr>
        <w:jc w:val="both"/>
        <w:rPr>
          <w:szCs w:val="24"/>
        </w:rPr>
      </w:pPr>
      <w:r>
        <w:rPr>
          <w:szCs w:val="24"/>
        </w:rPr>
        <w:t>k</w:t>
      </w:r>
      <w:r w:rsidRPr="00430A58">
        <w:rPr>
          <w:szCs w:val="24"/>
        </w:rPr>
        <w:t xml:space="preserve">oordynacja na poziomie </w:t>
      </w:r>
      <w:r>
        <w:rPr>
          <w:szCs w:val="24"/>
        </w:rPr>
        <w:t>KM</w:t>
      </w:r>
      <w:r w:rsidRPr="00430A58">
        <w:rPr>
          <w:szCs w:val="24"/>
        </w:rPr>
        <w:t xml:space="preserve"> RPO WSL jednym z narzędzi zapewnienia koordynacji działań współfinansowanych z </w:t>
      </w:r>
      <w:r>
        <w:rPr>
          <w:szCs w:val="24"/>
        </w:rPr>
        <w:t>EFRR z </w:t>
      </w:r>
      <w:r w:rsidRPr="00430A58">
        <w:rPr>
          <w:szCs w:val="24"/>
        </w:rPr>
        <w:t>przedsięwzięciami współfinansowanymi z</w:t>
      </w:r>
      <w:r>
        <w:rPr>
          <w:szCs w:val="24"/>
        </w:rPr>
        <w:t> innych środków wspólnotowych w </w:t>
      </w:r>
      <w:r w:rsidRPr="00430A58">
        <w:rPr>
          <w:szCs w:val="24"/>
        </w:rPr>
        <w:t xml:space="preserve">Województwie Śląskim są prace </w:t>
      </w:r>
      <w:r>
        <w:rPr>
          <w:szCs w:val="24"/>
        </w:rPr>
        <w:t>KM</w:t>
      </w:r>
      <w:r w:rsidRPr="00430A58">
        <w:rPr>
          <w:szCs w:val="24"/>
        </w:rPr>
        <w:t xml:space="preserve"> RPO WSL, w skład którego wchodzą m.in. przedstawiciele Instytucji Wdrażającej niektóre działania PROW, a także Instytucji Pośredniczącej </w:t>
      </w:r>
      <w:r>
        <w:rPr>
          <w:szCs w:val="24"/>
        </w:rPr>
        <w:t>POKL</w:t>
      </w:r>
      <w:r w:rsidRPr="00430A58">
        <w:rPr>
          <w:szCs w:val="24"/>
        </w:rPr>
        <w:t xml:space="preserve">. Równocześnie w pracach Podkomitetu Monitorującego Instytucji Pośredniczącej </w:t>
      </w:r>
      <w:r>
        <w:rPr>
          <w:szCs w:val="24"/>
        </w:rPr>
        <w:t>POKL</w:t>
      </w:r>
      <w:r w:rsidRPr="00430A58">
        <w:rPr>
          <w:szCs w:val="24"/>
        </w:rPr>
        <w:t xml:space="preserve"> uczestniczy przedstawiciel Instytucji Zarządzającej </w:t>
      </w:r>
      <w:r>
        <w:rPr>
          <w:szCs w:val="24"/>
        </w:rPr>
        <w:t>RPO WSL</w:t>
      </w:r>
      <w:r w:rsidRPr="00430A58">
        <w:rPr>
          <w:szCs w:val="24"/>
        </w:rPr>
        <w:t>, co sprzyja ko</w:t>
      </w:r>
      <w:r>
        <w:rPr>
          <w:szCs w:val="24"/>
        </w:rPr>
        <w:t xml:space="preserve">mpleksowej koordynacji działań </w:t>
      </w:r>
      <w:r w:rsidRPr="00430A58">
        <w:rPr>
          <w:szCs w:val="24"/>
        </w:rPr>
        <w:t>w zakresie wdrażania i monitorowania projektów wybieranych oraz realizowanych w województwie śląskim</w:t>
      </w:r>
      <w:r>
        <w:rPr>
          <w:szCs w:val="24"/>
        </w:rPr>
        <w:t>,</w:t>
      </w:r>
    </w:p>
    <w:p w:rsidR="00A628A4" w:rsidRPr="00430A58" w:rsidRDefault="00A628A4" w:rsidP="00E05499">
      <w:pPr>
        <w:pStyle w:val="Akapitzlist"/>
        <w:numPr>
          <w:ilvl w:val="0"/>
          <w:numId w:val="60"/>
        </w:numPr>
        <w:jc w:val="both"/>
        <w:rPr>
          <w:szCs w:val="24"/>
        </w:rPr>
      </w:pPr>
      <w:r>
        <w:rPr>
          <w:szCs w:val="24"/>
        </w:rPr>
        <w:t>k</w:t>
      </w:r>
      <w:r w:rsidRPr="00430A58">
        <w:rPr>
          <w:szCs w:val="24"/>
        </w:rPr>
        <w:t>oncentracja instytucji zaangażowanych we wdrażanie RPO, komponentu regionalnego PO KL oraz PROW w Urzędzie Marszałkowskim Województwa Śląskiego</w:t>
      </w:r>
      <w:r>
        <w:rPr>
          <w:szCs w:val="24"/>
        </w:rPr>
        <w:t>,</w:t>
      </w:r>
      <w:r w:rsidRPr="00430A58">
        <w:rPr>
          <w:szCs w:val="24"/>
        </w:rPr>
        <w:t xml:space="preserve"> </w:t>
      </w:r>
    </w:p>
    <w:p w:rsidR="00A628A4" w:rsidRPr="00430A58" w:rsidRDefault="00A628A4" w:rsidP="00E05499">
      <w:pPr>
        <w:pStyle w:val="Akapitzlist"/>
        <w:numPr>
          <w:ilvl w:val="0"/>
          <w:numId w:val="61"/>
        </w:numPr>
        <w:ind w:left="709"/>
        <w:jc w:val="both"/>
        <w:rPr>
          <w:szCs w:val="24"/>
        </w:rPr>
      </w:pPr>
      <w:r>
        <w:rPr>
          <w:szCs w:val="24"/>
        </w:rPr>
        <w:t>o</w:t>
      </w:r>
      <w:r w:rsidRPr="00430A58">
        <w:rPr>
          <w:szCs w:val="24"/>
        </w:rPr>
        <w:t xml:space="preserve">świadczenia beneficjentów o niefinansowaniu składanych projektów z innych źródeł UE - każdy beneficjent starający się o dofinansowanie z RPO WSL ma obowiązek złożenia </w:t>
      </w:r>
      <w:r w:rsidRPr="00430A58">
        <w:rPr>
          <w:i/>
          <w:szCs w:val="24"/>
        </w:rPr>
        <w:t>Oświadczenia o nie nakładaniu się pomocy</w:t>
      </w:r>
      <w:r w:rsidRPr="00430A58">
        <w:rPr>
          <w:szCs w:val="24"/>
        </w:rPr>
        <w:t>,</w:t>
      </w:r>
    </w:p>
    <w:p w:rsidR="00A628A4" w:rsidRPr="00FE1762" w:rsidRDefault="00A628A4" w:rsidP="00E05499">
      <w:pPr>
        <w:pStyle w:val="Akapitzlist"/>
        <w:numPr>
          <w:ilvl w:val="0"/>
          <w:numId w:val="61"/>
        </w:numPr>
        <w:ind w:left="709"/>
        <w:jc w:val="both"/>
      </w:pPr>
      <w:r>
        <w:rPr>
          <w:szCs w:val="24"/>
        </w:rPr>
        <w:t>k</w:t>
      </w:r>
      <w:r w:rsidRPr="00430A58">
        <w:rPr>
          <w:szCs w:val="24"/>
        </w:rPr>
        <w:t>ontrole krzyżowe projektów są kluczowym mechanizmem unikania podwójnego finansowania. Szczegółowe informacje na temat kontroli krzyżowych przedstawione</w:t>
      </w:r>
      <w:r w:rsidRPr="00FE1762">
        <w:t xml:space="preserve"> </w:t>
      </w:r>
      <w:r w:rsidRPr="00430A58">
        <w:rPr>
          <w:szCs w:val="24"/>
        </w:rPr>
        <w:t xml:space="preserve">zostały w pkt. 2.6.7 niniejszego </w:t>
      </w:r>
      <w:r w:rsidRPr="00430A58">
        <w:rPr>
          <w:i/>
          <w:szCs w:val="24"/>
        </w:rPr>
        <w:t>Sprawozdania</w:t>
      </w:r>
      <w:r w:rsidRPr="00430A58">
        <w:rPr>
          <w:szCs w:val="24"/>
        </w:rPr>
        <w:t>.</w:t>
      </w:r>
    </w:p>
    <w:p w:rsidR="00A628A4" w:rsidRPr="00C65C01" w:rsidRDefault="00A628A4" w:rsidP="00A628A4">
      <w:pPr>
        <w:jc w:val="both"/>
        <w:rPr>
          <w:szCs w:val="24"/>
        </w:rPr>
      </w:pPr>
      <w:r w:rsidRPr="00C65C01">
        <w:rPr>
          <w:szCs w:val="24"/>
        </w:rPr>
        <w:t>Powyższe mechanizmy sprzyjają zapobieganiu podwójnemu finansowaniu oraz zapewniają optymalizację wdrażania wszystkich programów.</w:t>
      </w:r>
    </w:p>
    <w:p w:rsidR="00C71AA2" w:rsidRPr="006D71C7" w:rsidRDefault="002E7A75" w:rsidP="00231C95">
      <w:pPr>
        <w:pStyle w:val="Nagwek1"/>
        <w:numPr>
          <w:ilvl w:val="2"/>
          <w:numId w:val="33"/>
        </w:numPr>
        <w:tabs>
          <w:tab w:val="left" w:pos="1560"/>
        </w:tabs>
        <w:spacing w:after="120"/>
        <w:ind w:left="1134" w:hanging="283"/>
        <w:jc w:val="both"/>
        <w:rPr>
          <w:szCs w:val="24"/>
          <w:lang w:eastAsia="ar-SA"/>
        </w:rPr>
      </w:pPr>
      <w:bookmarkStart w:id="221" w:name="_Toc359584887"/>
      <w:r w:rsidRPr="006D71C7">
        <w:rPr>
          <w:szCs w:val="24"/>
          <w:lang w:eastAsia="ar-SA"/>
        </w:rPr>
        <w:t xml:space="preserve">Kontrole krzyżowe </w:t>
      </w:r>
      <w:bookmarkEnd w:id="218"/>
      <w:bookmarkEnd w:id="219"/>
      <w:bookmarkEnd w:id="220"/>
      <w:r w:rsidR="00F33906">
        <w:rPr>
          <w:szCs w:val="24"/>
          <w:lang w:eastAsia="ar-SA"/>
        </w:rPr>
        <w:t>w zakresie odpowiedzialności IZ</w:t>
      </w:r>
      <w:bookmarkEnd w:id="221"/>
    </w:p>
    <w:p w:rsidR="00A628A4" w:rsidRPr="00DC1FB6" w:rsidRDefault="00A628A4" w:rsidP="00A628A4">
      <w:pPr>
        <w:jc w:val="both"/>
        <w:rPr>
          <w:b/>
          <w:szCs w:val="24"/>
        </w:rPr>
      </w:pPr>
      <w:bookmarkStart w:id="222" w:name="_Toc292789269"/>
      <w:bookmarkStart w:id="223" w:name="_Toc292793561"/>
      <w:r w:rsidRPr="00DC1FB6">
        <w:rPr>
          <w:b/>
          <w:szCs w:val="24"/>
        </w:rPr>
        <w:t>W 2012 r. w IZ RPO WSL zostały podjęte następujące działan</w:t>
      </w:r>
      <w:r w:rsidR="00DC1FB6">
        <w:rPr>
          <w:b/>
          <w:szCs w:val="24"/>
        </w:rPr>
        <w:t>ia w ramach kontroli krzyżowych</w:t>
      </w:r>
    </w:p>
    <w:p w:rsidR="00A628A4" w:rsidRPr="00DC1FB6" w:rsidRDefault="00A628A4" w:rsidP="00A628A4">
      <w:pPr>
        <w:shd w:val="clear" w:color="auto" w:fill="FFFFFF"/>
        <w:spacing w:after="120"/>
        <w:jc w:val="both"/>
        <w:rPr>
          <w:i/>
          <w:szCs w:val="24"/>
        </w:rPr>
      </w:pPr>
      <w:r w:rsidRPr="00DC1FB6">
        <w:rPr>
          <w:i/>
          <w:szCs w:val="24"/>
        </w:rPr>
        <w:t>Opis sposobu prowadzenia kontroli krzyżowych programu oraz kontroli krzyżowych horyzontalnych z PROW I PO RYBY</w:t>
      </w:r>
    </w:p>
    <w:p w:rsidR="00A628A4" w:rsidRPr="00FE1762" w:rsidRDefault="00A628A4" w:rsidP="00A628A4">
      <w:pPr>
        <w:jc w:val="both"/>
        <w:rPr>
          <w:szCs w:val="24"/>
        </w:rPr>
      </w:pPr>
      <w:r w:rsidRPr="00FE1762">
        <w:rPr>
          <w:szCs w:val="24"/>
        </w:rPr>
        <w:t xml:space="preserve">Kontrola krzyżowa w ramach RPO WSL jest przeprowadzana co miesiąc (do 28 dnia każdego miesiąca) na próbie minimum 5% Beneficjentów, którzy realizowali/realizują więcej niż jeden projekt w ramach RPO WSL. </w:t>
      </w:r>
      <w:r w:rsidRPr="00800546">
        <w:rPr>
          <w:szCs w:val="24"/>
        </w:rPr>
        <w:t>Kontrole krzyżowe programu przeprowadza dwóch wskazanych pracowników Referatu ds. Kontroli Projektów, Wydziału Rozwoju Regionalnego Urzędu Marszałkowskiego Województwa Śląskiego, posiadających</w:t>
      </w:r>
      <w:r w:rsidRPr="00FE1762">
        <w:rPr>
          <w:szCs w:val="24"/>
        </w:rPr>
        <w:t xml:space="preserve"> stosowne uprawnienia do KSI (SIMIK 07-13), którzy dokonują eksportu danych z systemu informatycznego KSI (SIMIK 07-13) za pośrednictwem aplikacji Oracle </w:t>
      </w:r>
      <w:proofErr w:type="spellStart"/>
      <w:r w:rsidRPr="00FE1762">
        <w:rPr>
          <w:szCs w:val="24"/>
        </w:rPr>
        <w:t>Discoverer</w:t>
      </w:r>
      <w:proofErr w:type="spellEnd"/>
      <w:r w:rsidRPr="00FE1762">
        <w:rPr>
          <w:szCs w:val="24"/>
        </w:rPr>
        <w:t xml:space="preserve">. </w:t>
      </w:r>
    </w:p>
    <w:p w:rsidR="00A628A4" w:rsidRPr="00FE1762" w:rsidRDefault="00A628A4" w:rsidP="00A628A4">
      <w:pPr>
        <w:jc w:val="both"/>
        <w:rPr>
          <w:szCs w:val="24"/>
        </w:rPr>
      </w:pPr>
      <w:r w:rsidRPr="00FE1762">
        <w:rPr>
          <w:szCs w:val="24"/>
        </w:rPr>
        <w:t xml:space="preserve">Minimalny zakres wyeksportowanych danych zawiera numery NIP i nazwy Beneficjentów, nazwy projektów, numery umów o dofinansowanie, numery poszczególnych wniosków o płatność, numery i kwoty brutto dokumentów księgowych, kwoty wydatków </w:t>
      </w:r>
      <w:proofErr w:type="spellStart"/>
      <w:r w:rsidRPr="00FE1762">
        <w:rPr>
          <w:szCs w:val="24"/>
        </w:rPr>
        <w:t>kwalifikowalnych</w:t>
      </w:r>
      <w:proofErr w:type="spellEnd"/>
      <w:r w:rsidRPr="00FE1762">
        <w:rPr>
          <w:szCs w:val="24"/>
        </w:rPr>
        <w:t xml:space="preserve"> autoryzowanych przez IZ RPO WSL oraz IP2 (nazwy pól w KSI (SIMIK 07-13): „NIP beneficjenta”, „Nazwa beneficjenta”, „Tytuł projektu”, „Numer umowy/decyzji”, „Numer wniosku o płatność”, „Numer dokumentu”, „Numer księgowy lub ewidencyjny”, „Nazwa towaru lub usługi”, „Kwota brutto dokumentu”, „Kwota wydatków </w:t>
      </w:r>
      <w:proofErr w:type="spellStart"/>
      <w:r w:rsidRPr="00FE1762">
        <w:rPr>
          <w:szCs w:val="24"/>
        </w:rPr>
        <w:t>kwalifikowalnych</w:t>
      </w:r>
      <w:proofErr w:type="spellEnd"/>
      <w:r w:rsidRPr="00FE1762">
        <w:rPr>
          <w:szCs w:val="24"/>
        </w:rPr>
        <w:t xml:space="preserve"> po autoryzacji”). Dane te zawierają szczegółowe informacje o wydatkach poniesionych przez Beneficjentów w okresie podlegającym kontroli, tj. od początku okresu </w:t>
      </w:r>
      <w:proofErr w:type="spellStart"/>
      <w:r w:rsidRPr="00FE1762">
        <w:rPr>
          <w:szCs w:val="24"/>
        </w:rPr>
        <w:t>kwalifikowalności</w:t>
      </w:r>
      <w:proofErr w:type="spellEnd"/>
      <w:r w:rsidRPr="00FE1762">
        <w:rPr>
          <w:szCs w:val="24"/>
        </w:rPr>
        <w:t xml:space="preserve"> RPO WSL do dnia kontroli. Następnie dane te podlegają agregacji, sortowaniu i analizie w arkuszu roboczym prowadzonym w formie elektronicznej (archiwizowanym po zakończeniu kontroli). Celem przeprowadzonej analizy jest znalezienie tych wydatków beneficjenta, które mogły zostać wielokrotnie zrefundowane (lub wykazane do refundacji) w ramach funduszy UE. Analiza polega na sprawdzeniu czy Beneficjent (określony według numeru NIP) nie wykazał wielokrotnie tego samego wydatku (powtórzenie się tej samej „Kwoty brutto dokumentu” i „Numeru dokumentu” lub „Numeru księgowego lub ewidencyjnego” dla tego samego „NIP-u beneficjenta”).</w:t>
      </w:r>
    </w:p>
    <w:p w:rsidR="00A628A4" w:rsidRPr="00FE1762" w:rsidRDefault="00A628A4" w:rsidP="00A628A4">
      <w:pPr>
        <w:jc w:val="both"/>
        <w:rPr>
          <w:szCs w:val="24"/>
        </w:rPr>
      </w:pPr>
      <w:r w:rsidRPr="00FE1762">
        <w:rPr>
          <w:szCs w:val="24"/>
        </w:rPr>
        <w:t xml:space="preserve">Czynności kontrolne są dokumentowane na formularzu </w:t>
      </w:r>
      <w:r w:rsidRPr="00FE1762">
        <w:rPr>
          <w:i/>
          <w:szCs w:val="24"/>
        </w:rPr>
        <w:t>Lista sprawdzająca do kontroli krzyżowej RPO - WSL</w:t>
      </w:r>
      <w:r w:rsidRPr="00FE1762">
        <w:rPr>
          <w:szCs w:val="24"/>
        </w:rPr>
        <w:t xml:space="preserve">. W formie notatki służbowej dokumentowana jest ponadto metoda losowania próby do kontroli, zestawienie numerów NIP Beneficjentów podlegających losowaniu oraz listę Beneficjentów wylosowanych do kontroli krzyżowej. Wnioski zawarte w Liście sprawdzającej do kontroli krzyżowej stanowią podstawę do podjęcia ewentualnych dodatkowych czynności wyjaśniających i kontrolnych, z kontrolą doraźną włącznie. </w:t>
      </w:r>
    </w:p>
    <w:p w:rsidR="00A628A4" w:rsidRPr="00FE1762" w:rsidRDefault="00A628A4" w:rsidP="00A628A4">
      <w:pPr>
        <w:jc w:val="both"/>
        <w:rPr>
          <w:szCs w:val="24"/>
        </w:rPr>
      </w:pPr>
      <w:r w:rsidRPr="00FE1762">
        <w:rPr>
          <w:szCs w:val="24"/>
        </w:rPr>
        <w:t xml:space="preserve">Dla zapewnienia, że wydatki przedstawione do refundacji w ramach RPO WSL nie zostały wcześniej zrefundowane lub przedstawione do refundacji w ramach Programu Rozwoju Obszarów Wiejskich 2007-2013, Programu Operacyjnego „Zrównoważony rozwój sektora rybołówstwa i nadbrzeżnych obszarów rybackich 2007-2013” lub innych programów w ramach NSRO, czy też programów poprzedniej perspektywy finansowej – kontrolujący, w trakcie kontroli na miejscu sprawdzają, czy na oryginałach faktur (lub dokumentów o równoważnej wartości dowodowej) nie zamieszczono adnotacji innych instytucji zarządzających/wdrażających np. „Przedstawiono do refundacji w ramach Programu Rozwoju Obszarów Wiejskich na lata 2007-2013”. W przypadku stwierdzenia takiej adnotacji, kontrolujący przeprowadzają dodatkowe czynności wyjaśniające, czy wydatek ten został faktycznie zrefundowany w ramach innego programu operacyjnego – czynności te obejmują między innymi weryfikację danych zarejestrowanych w systemach OFSA PROW 2007-13 i RYBY 2007-13, a w sytuacji, gdy dane te są niewystarczające – wystąpienie do właściwej instytucji w ramach PROW 07-13 i PO RYBY 2007-13  z wnioskiem o przekazanie w możliwie najkrótszym terminie kopii wskazanych faktur lub dokumentów o równoważnej wartości dowodowej. Wydatek zrefundowany w ramach innego programu operacyjnego nie może być refundowany w ramach RPO WSL. </w:t>
      </w:r>
    </w:p>
    <w:p w:rsidR="00A628A4" w:rsidRDefault="00A628A4" w:rsidP="00A628A4">
      <w:pPr>
        <w:jc w:val="both"/>
        <w:rPr>
          <w:szCs w:val="24"/>
        </w:rPr>
      </w:pPr>
      <w:r w:rsidRPr="00FE1762">
        <w:rPr>
          <w:szCs w:val="24"/>
        </w:rPr>
        <w:t xml:space="preserve">Możliwość sfinansowania projektu RPO WSL także z PROW lub PO RYBY stanowi jeden z czynników ryzyka, który jest brany pod uwagę przy ustalaniu próby projektów do kontroli na miejscu realizacji. </w:t>
      </w:r>
    </w:p>
    <w:p w:rsidR="008548AB" w:rsidRPr="00800546" w:rsidRDefault="008548AB" w:rsidP="008548AB">
      <w:pPr>
        <w:spacing w:after="0"/>
        <w:jc w:val="both"/>
        <w:rPr>
          <w:szCs w:val="24"/>
        </w:rPr>
      </w:pPr>
      <w:r w:rsidRPr="00800546">
        <w:rPr>
          <w:szCs w:val="24"/>
        </w:rPr>
        <w:t>W 2012 roku przeprowadzono 387 kontroli z czego:</w:t>
      </w:r>
    </w:p>
    <w:p w:rsidR="008548AB" w:rsidRPr="00800546" w:rsidRDefault="008548AB" w:rsidP="008548AB">
      <w:pPr>
        <w:pStyle w:val="Akapitzlist"/>
        <w:numPr>
          <w:ilvl w:val="0"/>
          <w:numId w:val="147"/>
        </w:numPr>
        <w:spacing w:after="0"/>
        <w:jc w:val="both"/>
        <w:rPr>
          <w:szCs w:val="24"/>
        </w:rPr>
      </w:pPr>
      <w:r w:rsidRPr="00800546">
        <w:rPr>
          <w:szCs w:val="24"/>
        </w:rPr>
        <w:t>27 kontroli obejmowało również kontrolę krzyżową z PROW,</w:t>
      </w:r>
    </w:p>
    <w:p w:rsidR="008548AB" w:rsidRPr="00800546" w:rsidRDefault="008548AB" w:rsidP="008548AB">
      <w:pPr>
        <w:pStyle w:val="Akapitzlist"/>
        <w:numPr>
          <w:ilvl w:val="0"/>
          <w:numId w:val="147"/>
        </w:numPr>
        <w:spacing w:after="120"/>
        <w:ind w:left="714" w:hanging="357"/>
        <w:jc w:val="both"/>
        <w:rPr>
          <w:szCs w:val="24"/>
        </w:rPr>
      </w:pPr>
      <w:r w:rsidRPr="00800546">
        <w:rPr>
          <w:szCs w:val="24"/>
        </w:rPr>
        <w:t>4 kontrole obejmowały również kontrolę krzyżową z PO RYBY.</w:t>
      </w:r>
    </w:p>
    <w:p w:rsidR="00A628A4" w:rsidRPr="00DC1FB6" w:rsidRDefault="00A628A4" w:rsidP="00A628A4">
      <w:pPr>
        <w:shd w:val="clear" w:color="auto" w:fill="FFFFFF"/>
        <w:jc w:val="both"/>
        <w:rPr>
          <w:i/>
          <w:szCs w:val="24"/>
        </w:rPr>
      </w:pPr>
      <w:r w:rsidRPr="00DC1FB6">
        <w:rPr>
          <w:i/>
          <w:szCs w:val="24"/>
        </w:rPr>
        <w:t>Informacja dotycząca liczby przeprowadzonych kontroli krzyżowych oraz liczby podejrzeń podwójnego finansowania wydatków</w:t>
      </w:r>
    </w:p>
    <w:p w:rsidR="00A628A4" w:rsidRPr="00FE1762" w:rsidRDefault="00A628A4" w:rsidP="00A628A4">
      <w:pPr>
        <w:spacing w:before="120" w:after="120"/>
        <w:jc w:val="both"/>
        <w:rPr>
          <w:bCs/>
          <w:i/>
          <w:iCs/>
          <w:szCs w:val="24"/>
        </w:rPr>
      </w:pPr>
      <w:r w:rsidRPr="00FE1762">
        <w:rPr>
          <w:szCs w:val="24"/>
        </w:rPr>
        <w:t xml:space="preserve">W 2012 roku w trakcie comiesięcznych kontroli przeprowadzono kontrolę krzyżową wydatków przedstawionych do refundacji w ramach RPO WSL przez 279 beneficjentów. W jednym przypadku konieczne było sprawdzenie adnotacji na dokumentach źródłowych, gdyż zachodziło podejrzenie podwójnego finansowania w ramach RPO WSL – jednakże analiza dokumentów nie potwierdziła tego podejrzenia.  </w:t>
      </w:r>
    </w:p>
    <w:p w:rsidR="00A628A4" w:rsidRPr="00FE1762" w:rsidRDefault="00A628A4" w:rsidP="00A628A4">
      <w:pPr>
        <w:jc w:val="both"/>
        <w:rPr>
          <w:szCs w:val="24"/>
        </w:rPr>
      </w:pPr>
      <w:r w:rsidRPr="00FE1762">
        <w:rPr>
          <w:szCs w:val="24"/>
        </w:rPr>
        <w:t>W okresie sprawozdawczym nie wykryto przypadków podwójnego finansowania wydatków.</w:t>
      </w:r>
    </w:p>
    <w:p w:rsidR="00A628A4" w:rsidRPr="00DC1FB6" w:rsidRDefault="00A628A4" w:rsidP="00A628A4">
      <w:pPr>
        <w:jc w:val="both"/>
        <w:rPr>
          <w:b/>
          <w:szCs w:val="24"/>
        </w:rPr>
      </w:pPr>
      <w:r w:rsidRPr="00DC1FB6">
        <w:rPr>
          <w:b/>
          <w:szCs w:val="24"/>
        </w:rPr>
        <w:t>W 2012 r. w IP2 RPO WSL zostały podjęte następujące działania w ramach kontroli k</w:t>
      </w:r>
      <w:r w:rsidR="00DC1FB6">
        <w:rPr>
          <w:b/>
          <w:szCs w:val="24"/>
        </w:rPr>
        <w:t>rzyżowych</w:t>
      </w:r>
    </w:p>
    <w:p w:rsidR="00A628A4" w:rsidRPr="00DC1FB6" w:rsidRDefault="00A628A4" w:rsidP="00A628A4">
      <w:pPr>
        <w:shd w:val="clear" w:color="auto" w:fill="FFFFFF"/>
        <w:spacing w:after="120"/>
        <w:jc w:val="both"/>
        <w:rPr>
          <w:i/>
          <w:szCs w:val="24"/>
        </w:rPr>
      </w:pPr>
      <w:r w:rsidRPr="00DC1FB6">
        <w:rPr>
          <w:i/>
          <w:szCs w:val="24"/>
        </w:rPr>
        <w:t>Opis sposobu prowadzenia kontroli krzyżowych programu oraz kontroli krzyżowych horyzontalnych z PROW I PO RYBY</w:t>
      </w:r>
    </w:p>
    <w:p w:rsidR="00A628A4" w:rsidRPr="00FE1762" w:rsidRDefault="00A628A4" w:rsidP="00A628A4">
      <w:pPr>
        <w:spacing w:before="120" w:after="240"/>
        <w:jc w:val="both"/>
        <w:rPr>
          <w:szCs w:val="24"/>
          <w:lang w:eastAsia="ko-KR"/>
        </w:rPr>
      </w:pPr>
      <w:r w:rsidRPr="00FE1762">
        <w:rPr>
          <w:szCs w:val="24"/>
          <w:lang w:eastAsia="ko-KR"/>
        </w:rPr>
        <w:t xml:space="preserve">Zgodnie z </w:t>
      </w:r>
      <w:r w:rsidRPr="00FE1762">
        <w:rPr>
          <w:i/>
          <w:szCs w:val="24"/>
          <w:lang w:eastAsia="ko-KR"/>
        </w:rPr>
        <w:t>Podręcznikiem IP2 RPO WSL</w:t>
      </w:r>
      <w:r w:rsidRPr="00FE1762">
        <w:rPr>
          <w:szCs w:val="24"/>
          <w:lang w:eastAsia="ko-KR"/>
        </w:rPr>
        <w:t xml:space="preserve"> w ramach weryfikacji każdego wniosku o płatność pośrednią lub końcową na podstawie danych zamieszczonych w LSI oraz na podstawie dokumentów księgowych poświadczających poniesione wydatki załączonych do wniosku </w:t>
      </w:r>
      <w:r>
        <w:rPr>
          <w:szCs w:val="24"/>
          <w:lang w:eastAsia="ko-KR"/>
        </w:rPr>
        <w:t>o </w:t>
      </w:r>
      <w:r w:rsidRPr="00FE1762">
        <w:rPr>
          <w:szCs w:val="24"/>
          <w:lang w:eastAsia="ko-KR"/>
        </w:rPr>
        <w:t xml:space="preserve">płatność następuje identyfikacja beneficjentów realizujących więcej niż jeden projekt </w:t>
      </w:r>
      <w:r>
        <w:rPr>
          <w:szCs w:val="24"/>
          <w:lang w:eastAsia="ko-KR"/>
        </w:rPr>
        <w:t>w </w:t>
      </w:r>
      <w:r w:rsidRPr="00FE1762">
        <w:rPr>
          <w:szCs w:val="24"/>
          <w:lang w:eastAsia="ko-KR"/>
        </w:rPr>
        <w:t xml:space="preserve">ramach </w:t>
      </w:r>
      <w:proofErr w:type="spellStart"/>
      <w:r w:rsidRPr="00FE1762">
        <w:rPr>
          <w:szCs w:val="24"/>
          <w:lang w:eastAsia="ko-KR"/>
        </w:rPr>
        <w:t>poddziałań</w:t>
      </w:r>
      <w:proofErr w:type="spellEnd"/>
      <w:r w:rsidRPr="00FE1762">
        <w:rPr>
          <w:szCs w:val="24"/>
          <w:lang w:eastAsia="ko-KR"/>
        </w:rPr>
        <w:t xml:space="preserve"> wdrażanych przez IP2 RPO WSL, która dokonywana jest w oparciu o Numery Identyfikacji Podatkowej (NIP) za pomocą systemu LSI – moduł kontrole krzyżowe. System na podstawie wprowadzonego NIP wyszukuje w ramach danego beneficjenta (biorąc pod uwagę różne umowy o dofinansowanie) powtarzające się numery dokumentów księgowych wykazanych we wnioskach o płatność danego beneficjenta (na podstawie tabeli 13 wniosku o płatność kol. 1 – nr dokumentu księgowego).</w:t>
      </w:r>
    </w:p>
    <w:p w:rsidR="00A628A4" w:rsidRPr="00FE1762" w:rsidRDefault="00A628A4" w:rsidP="00A628A4">
      <w:pPr>
        <w:spacing w:before="120" w:after="240"/>
        <w:jc w:val="both"/>
        <w:rPr>
          <w:szCs w:val="24"/>
          <w:lang w:eastAsia="ko-KR"/>
        </w:rPr>
      </w:pPr>
      <w:r w:rsidRPr="00FE1762">
        <w:rPr>
          <w:szCs w:val="24"/>
          <w:lang w:eastAsia="ko-KR"/>
        </w:rPr>
        <w:t>W przypadku gdy:</w:t>
      </w:r>
    </w:p>
    <w:p w:rsidR="00A628A4" w:rsidRPr="00FE1762" w:rsidRDefault="00FD7FBB" w:rsidP="00E05499">
      <w:pPr>
        <w:pStyle w:val="Akapitzlist"/>
        <w:numPr>
          <w:ilvl w:val="0"/>
          <w:numId w:val="62"/>
        </w:numPr>
        <w:spacing w:before="120" w:after="240"/>
        <w:jc w:val="both"/>
        <w:rPr>
          <w:szCs w:val="24"/>
          <w:lang w:eastAsia="ko-KR"/>
        </w:rPr>
      </w:pPr>
      <w:r>
        <w:rPr>
          <w:szCs w:val="24"/>
          <w:lang w:eastAsia="ko-KR"/>
        </w:rPr>
        <w:t>n</w:t>
      </w:r>
      <w:r w:rsidR="00A628A4" w:rsidRPr="00FE1762">
        <w:rPr>
          <w:szCs w:val="24"/>
          <w:lang w:eastAsia="ko-KR"/>
        </w:rPr>
        <w:t xml:space="preserve">a dokumencie księgowym wystąpią zapisy, że dany wydatek został sfinansowany </w:t>
      </w:r>
      <w:r w:rsidR="00A628A4">
        <w:rPr>
          <w:szCs w:val="24"/>
          <w:lang w:eastAsia="ko-KR"/>
        </w:rPr>
        <w:t>w </w:t>
      </w:r>
      <w:r w:rsidR="000D2F4B">
        <w:rPr>
          <w:szCs w:val="24"/>
          <w:lang w:eastAsia="ko-KR"/>
        </w:rPr>
        <w:t xml:space="preserve">ramach innego </w:t>
      </w:r>
      <w:proofErr w:type="spellStart"/>
      <w:r w:rsidR="000D2F4B">
        <w:rPr>
          <w:szCs w:val="24"/>
          <w:lang w:eastAsia="ko-KR"/>
        </w:rPr>
        <w:t>p</w:t>
      </w:r>
      <w:r w:rsidR="00A628A4" w:rsidRPr="00FE1762">
        <w:rPr>
          <w:szCs w:val="24"/>
          <w:lang w:eastAsia="ko-KR"/>
        </w:rPr>
        <w:t>oddziałania</w:t>
      </w:r>
      <w:proofErr w:type="spellEnd"/>
      <w:r w:rsidR="00A628A4" w:rsidRPr="00FE1762">
        <w:rPr>
          <w:szCs w:val="24"/>
          <w:lang w:eastAsia="ko-KR"/>
        </w:rPr>
        <w:t xml:space="preserve"> RPO WSL/PROW 07-13/PO RYBY 2007-2013, </w:t>
      </w:r>
    </w:p>
    <w:p w:rsidR="00A628A4" w:rsidRPr="00FE1762" w:rsidRDefault="00FD7FBB" w:rsidP="00E05499">
      <w:pPr>
        <w:pStyle w:val="Akapitzlist"/>
        <w:numPr>
          <w:ilvl w:val="0"/>
          <w:numId w:val="62"/>
        </w:numPr>
        <w:spacing w:before="120" w:after="240"/>
        <w:jc w:val="both"/>
        <w:rPr>
          <w:szCs w:val="24"/>
          <w:lang w:eastAsia="ko-KR"/>
        </w:rPr>
      </w:pPr>
      <w:r>
        <w:rPr>
          <w:szCs w:val="24"/>
          <w:lang w:eastAsia="ko-KR"/>
        </w:rPr>
        <w:t>p</w:t>
      </w:r>
      <w:r w:rsidR="00A628A4" w:rsidRPr="00FE1762">
        <w:rPr>
          <w:szCs w:val="24"/>
          <w:lang w:eastAsia="ko-KR"/>
        </w:rPr>
        <w:t xml:space="preserve">o weryfikacji danych zamieszczonych w LSI stwierdzono ujęcie tego samego dokumentu księgowego w ramach co najmniej dwóch wniosków o płatność i jednocześnie brak wymaganych zapisów na dokumentach księgowych, które potwierdziłyby ten fakt, </w:t>
      </w:r>
    </w:p>
    <w:p w:rsidR="00A628A4" w:rsidRPr="00FE1762" w:rsidRDefault="00A628A4" w:rsidP="00A628A4">
      <w:pPr>
        <w:spacing w:before="120" w:after="240"/>
        <w:jc w:val="both"/>
        <w:rPr>
          <w:szCs w:val="24"/>
          <w:lang w:eastAsia="ko-KR"/>
        </w:rPr>
      </w:pPr>
      <w:r w:rsidRPr="00FE1762">
        <w:rPr>
          <w:szCs w:val="24"/>
          <w:lang w:eastAsia="ko-KR"/>
        </w:rPr>
        <w:t xml:space="preserve">przeprowadza się kontrolę oryginałów dokumentów księgowych przedkładanych przez beneficjenta do rozliczenia lub kontrolę projektów na miejscu realizacji w trybie doraźnym. </w:t>
      </w:r>
    </w:p>
    <w:p w:rsidR="00A628A4" w:rsidRPr="00FE1762" w:rsidRDefault="00A628A4" w:rsidP="00A628A4">
      <w:pPr>
        <w:spacing w:before="120" w:after="240"/>
        <w:jc w:val="both"/>
        <w:rPr>
          <w:szCs w:val="24"/>
          <w:lang w:eastAsia="ko-KR"/>
        </w:rPr>
      </w:pPr>
      <w:r w:rsidRPr="00FE1762">
        <w:rPr>
          <w:szCs w:val="24"/>
          <w:lang w:eastAsia="ko-KR"/>
        </w:rPr>
        <w:t xml:space="preserve">Pod kątem kontroli krzyżowych w roku 2012 przeprowadzono 1165 weryfikacji wniosków </w:t>
      </w:r>
      <w:r>
        <w:rPr>
          <w:szCs w:val="24"/>
          <w:lang w:eastAsia="ko-KR"/>
        </w:rPr>
        <w:t>o </w:t>
      </w:r>
      <w:r w:rsidRPr="00FE1762">
        <w:rPr>
          <w:szCs w:val="24"/>
          <w:lang w:eastAsia="ko-KR"/>
        </w:rPr>
        <w:t>płatność.</w:t>
      </w:r>
    </w:p>
    <w:p w:rsidR="00A628A4" w:rsidRDefault="00A628A4" w:rsidP="00A628A4">
      <w:pPr>
        <w:jc w:val="both"/>
        <w:rPr>
          <w:szCs w:val="24"/>
          <w:lang w:eastAsia="ko-KR"/>
        </w:rPr>
      </w:pPr>
      <w:r w:rsidRPr="00FE1762">
        <w:rPr>
          <w:szCs w:val="24"/>
          <w:lang w:eastAsia="ko-KR"/>
        </w:rPr>
        <w:t>W okresie sprawozdawczym nie stwierdzono przypadków, w których weryfikacja dokumentacji potwierdziłaby podwójne finansowanie tego samego wydatku.</w:t>
      </w:r>
    </w:p>
    <w:p w:rsidR="00F5398E" w:rsidRPr="00800546" w:rsidRDefault="00F5398E" w:rsidP="00A628A4">
      <w:pPr>
        <w:jc w:val="both"/>
        <w:rPr>
          <w:szCs w:val="24"/>
        </w:rPr>
      </w:pPr>
      <w:r w:rsidRPr="00800546">
        <w:rPr>
          <w:szCs w:val="24"/>
          <w:lang w:eastAsia="ko-KR"/>
        </w:rPr>
        <w:t xml:space="preserve">W IP2 RPO WSL 34 osoby prowadzi zarówno kontrole krzyżowe w ramach RPO WSL jak i horyzontalne. </w:t>
      </w:r>
    </w:p>
    <w:p w:rsidR="0005410E" w:rsidRPr="006D71C7" w:rsidRDefault="00E44009" w:rsidP="00231C95">
      <w:pPr>
        <w:pStyle w:val="Nagwek1"/>
        <w:numPr>
          <w:ilvl w:val="1"/>
          <w:numId w:val="30"/>
        </w:numPr>
        <w:tabs>
          <w:tab w:val="left" w:pos="1560"/>
        </w:tabs>
        <w:spacing w:after="120"/>
        <w:jc w:val="both"/>
        <w:rPr>
          <w:bCs w:val="0"/>
          <w:szCs w:val="24"/>
        </w:rPr>
      </w:pPr>
      <w:bookmarkStart w:id="224" w:name="_Toc359584888"/>
      <w:r w:rsidRPr="006D71C7">
        <w:rPr>
          <w:bCs w:val="0"/>
          <w:szCs w:val="24"/>
        </w:rPr>
        <w:t>MONITOROWANIE I OCENA</w:t>
      </w:r>
      <w:bookmarkEnd w:id="222"/>
      <w:bookmarkEnd w:id="223"/>
      <w:bookmarkEnd w:id="224"/>
    </w:p>
    <w:p w:rsidR="0005410E" w:rsidRPr="006D71C7" w:rsidRDefault="0005410E" w:rsidP="006D71C7">
      <w:pPr>
        <w:widowControl w:val="0"/>
        <w:autoSpaceDE w:val="0"/>
        <w:autoSpaceDN w:val="0"/>
        <w:adjustRightInd w:val="0"/>
        <w:spacing w:after="120"/>
        <w:jc w:val="both"/>
        <w:rPr>
          <w:szCs w:val="24"/>
        </w:rPr>
      </w:pPr>
      <w:r w:rsidRPr="006D71C7">
        <w:rPr>
          <w:szCs w:val="24"/>
        </w:rPr>
        <w:t xml:space="preserve">Proces monitorowania jest prowadzony przez wszystkie instytucje uczestniczące we wdrażaniu i zarządzaniu RPO WSL. Na poziomie regionalnym w proces ten włączeni są beneficjenci, IP2 RPO WSL, IZ RPO WSL oraz Komitet Monitorujący RPO WSL. </w:t>
      </w:r>
    </w:p>
    <w:p w:rsidR="0005410E" w:rsidRPr="006D71C7" w:rsidRDefault="0005410E" w:rsidP="006D71C7">
      <w:pPr>
        <w:widowControl w:val="0"/>
        <w:autoSpaceDE w:val="0"/>
        <w:autoSpaceDN w:val="0"/>
        <w:adjustRightInd w:val="0"/>
        <w:spacing w:after="120"/>
        <w:jc w:val="both"/>
        <w:rPr>
          <w:szCs w:val="24"/>
        </w:rPr>
      </w:pPr>
      <w:r w:rsidRPr="006D71C7">
        <w:rPr>
          <w:szCs w:val="24"/>
        </w:rPr>
        <w:t xml:space="preserve">Beneficjent monitoruje i sprawozdaje realizację projektu od dnia zawarcia umowy o dofinansowanie. Funkcje sprawozdania spełnia wniosek o płatność w części sprawozdawczej dot. postępu finansowego i rzeczowego, który składany jest zgodnie z harmonogramem płatności. </w:t>
      </w:r>
    </w:p>
    <w:p w:rsidR="0005410E" w:rsidRPr="006D71C7" w:rsidRDefault="006134E3" w:rsidP="006D71C7">
      <w:pPr>
        <w:widowControl w:val="0"/>
        <w:autoSpaceDE w:val="0"/>
        <w:autoSpaceDN w:val="0"/>
        <w:adjustRightInd w:val="0"/>
        <w:spacing w:before="11" w:after="120"/>
        <w:jc w:val="both"/>
        <w:rPr>
          <w:szCs w:val="24"/>
        </w:rPr>
      </w:pPr>
      <w:r w:rsidRPr="006D71C7">
        <w:rPr>
          <w:szCs w:val="24"/>
        </w:rPr>
        <w:t>W związku z realizacją w regionie PRS, istnieje oddzielny system sprawozdawczości i </w:t>
      </w:r>
      <w:r w:rsidR="0005410E" w:rsidRPr="006D71C7">
        <w:rPr>
          <w:szCs w:val="24"/>
        </w:rPr>
        <w:t xml:space="preserve">monitoringu </w:t>
      </w:r>
      <w:r w:rsidR="0005410E" w:rsidRPr="006D71C7">
        <w:rPr>
          <w:i/>
          <w:szCs w:val="24"/>
        </w:rPr>
        <w:t>Programów</w:t>
      </w:r>
      <w:r w:rsidRPr="006D71C7">
        <w:rPr>
          <w:szCs w:val="24"/>
        </w:rPr>
        <w:t>, który</w:t>
      </w:r>
      <w:r w:rsidR="0005410E" w:rsidRPr="006D71C7">
        <w:rPr>
          <w:szCs w:val="24"/>
        </w:rPr>
        <w:t xml:space="preserve"> z</w:t>
      </w:r>
      <w:r w:rsidRPr="006D71C7">
        <w:rPr>
          <w:szCs w:val="24"/>
        </w:rPr>
        <w:t>akłada przygotowanie rocznych i </w:t>
      </w:r>
      <w:r w:rsidR="0005410E" w:rsidRPr="006D71C7">
        <w:rPr>
          <w:szCs w:val="24"/>
        </w:rPr>
        <w:t>końco</w:t>
      </w:r>
      <w:r w:rsidRPr="006D71C7">
        <w:rPr>
          <w:szCs w:val="24"/>
        </w:rPr>
        <w:t>wych sprawozdań z </w:t>
      </w:r>
      <w:r w:rsidR="0005410E" w:rsidRPr="006D71C7">
        <w:rPr>
          <w:szCs w:val="24"/>
        </w:rPr>
        <w:t>realizacji projektów realizowanych w ramach poszczególnych PRS.</w:t>
      </w:r>
    </w:p>
    <w:p w:rsidR="0005410E" w:rsidRPr="006D71C7" w:rsidRDefault="0005410E" w:rsidP="006D71C7">
      <w:pPr>
        <w:widowControl w:val="0"/>
        <w:autoSpaceDE w:val="0"/>
        <w:autoSpaceDN w:val="0"/>
        <w:adjustRightInd w:val="0"/>
        <w:spacing w:before="11"/>
        <w:jc w:val="both"/>
        <w:rPr>
          <w:szCs w:val="24"/>
        </w:rPr>
      </w:pPr>
      <w:r w:rsidRPr="006D71C7">
        <w:rPr>
          <w:szCs w:val="24"/>
        </w:rPr>
        <w:t>System monitorowania wspierany jest poprzez KSI (SIMIK 07-13) oraz LSI. Głównym zadaniem LSI jest obsługa cyklu życia projektów</w:t>
      </w:r>
      <w:r w:rsidR="006479AF" w:rsidRPr="006D71C7">
        <w:rPr>
          <w:szCs w:val="24"/>
        </w:rPr>
        <w:t>: od momentu złożenia wniosku o </w:t>
      </w:r>
      <w:r w:rsidRPr="006D71C7">
        <w:rPr>
          <w:szCs w:val="24"/>
        </w:rPr>
        <w:t xml:space="preserve">dofinansowanie przez beneficjenta, aż do zakończenia jego rzeczowej i finansowej realizacji. </w:t>
      </w:r>
    </w:p>
    <w:p w:rsidR="0005410E" w:rsidRPr="006D71C7" w:rsidRDefault="0005410E" w:rsidP="006D71C7">
      <w:pPr>
        <w:widowControl w:val="0"/>
        <w:autoSpaceDE w:val="0"/>
        <w:autoSpaceDN w:val="0"/>
        <w:adjustRightInd w:val="0"/>
        <w:spacing w:after="0"/>
        <w:ind w:right="-20"/>
        <w:jc w:val="both"/>
        <w:rPr>
          <w:szCs w:val="24"/>
        </w:rPr>
      </w:pPr>
      <w:r w:rsidRPr="006D71C7">
        <w:rPr>
          <w:szCs w:val="24"/>
        </w:rPr>
        <w:t xml:space="preserve">W IZ RPO WSL jednostką odpowiedzialną za monitorowanie i sprawozdawczość </w:t>
      </w:r>
      <w:r w:rsidR="00041B94" w:rsidRPr="006D71C7">
        <w:rPr>
          <w:szCs w:val="24"/>
        </w:rPr>
        <w:t xml:space="preserve">z realizacji </w:t>
      </w:r>
      <w:r w:rsidR="00041B94" w:rsidRPr="006D71C7">
        <w:rPr>
          <w:i/>
          <w:szCs w:val="24"/>
        </w:rPr>
        <w:t>Programu</w:t>
      </w:r>
      <w:r w:rsidR="00041B94" w:rsidRPr="006D71C7">
        <w:rPr>
          <w:szCs w:val="24"/>
        </w:rPr>
        <w:t xml:space="preserve"> </w:t>
      </w:r>
      <w:r w:rsidRPr="006D71C7">
        <w:rPr>
          <w:szCs w:val="24"/>
        </w:rPr>
        <w:t>jes</w:t>
      </w:r>
      <w:r w:rsidR="002403ED" w:rsidRPr="006D71C7">
        <w:rPr>
          <w:szCs w:val="24"/>
        </w:rPr>
        <w:t>t Wydział Rozwoju Regionalnego</w:t>
      </w:r>
      <w:r w:rsidR="00041B94" w:rsidRPr="006D71C7">
        <w:rPr>
          <w:szCs w:val="24"/>
        </w:rPr>
        <w:t>,</w:t>
      </w:r>
      <w:r w:rsidR="002403ED" w:rsidRPr="006D71C7">
        <w:rPr>
          <w:szCs w:val="24"/>
        </w:rPr>
        <w:t xml:space="preserve"> R</w:t>
      </w:r>
      <w:r w:rsidRPr="006D71C7">
        <w:rPr>
          <w:szCs w:val="24"/>
        </w:rPr>
        <w:t>eferat ds. monitoringu i kontroli</w:t>
      </w:r>
      <w:r w:rsidR="00CF067A" w:rsidRPr="006D71C7">
        <w:rPr>
          <w:szCs w:val="24"/>
        </w:rPr>
        <w:t xml:space="preserve"> programu</w:t>
      </w:r>
      <w:r w:rsidRPr="006D71C7">
        <w:rPr>
          <w:szCs w:val="24"/>
        </w:rPr>
        <w:t>.</w:t>
      </w:r>
    </w:p>
    <w:p w:rsidR="009A0BE4" w:rsidRPr="006D71C7" w:rsidRDefault="009A0BE4" w:rsidP="006D71C7">
      <w:pPr>
        <w:widowControl w:val="0"/>
        <w:autoSpaceDE w:val="0"/>
        <w:autoSpaceDN w:val="0"/>
        <w:adjustRightInd w:val="0"/>
        <w:spacing w:after="0"/>
        <w:ind w:right="-20"/>
        <w:jc w:val="both"/>
        <w:rPr>
          <w:szCs w:val="24"/>
        </w:rPr>
      </w:pPr>
    </w:p>
    <w:p w:rsidR="00081212" w:rsidRDefault="009A0BE4" w:rsidP="004B131A">
      <w:pPr>
        <w:widowControl w:val="0"/>
        <w:autoSpaceDE w:val="0"/>
        <w:autoSpaceDN w:val="0"/>
        <w:adjustRightInd w:val="0"/>
        <w:spacing w:after="120"/>
        <w:ind w:right="-23"/>
        <w:jc w:val="both"/>
        <w:rPr>
          <w:szCs w:val="24"/>
        </w:rPr>
      </w:pPr>
      <w:r w:rsidRPr="006D71C7">
        <w:rPr>
          <w:szCs w:val="24"/>
        </w:rPr>
        <w:t xml:space="preserve">W okresie sprawozdawczym nie wystąpiły problemy </w:t>
      </w:r>
      <w:r w:rsidR="00E85DEA" w:rsidRPr="006D71C7">
        <w:rPr>
          <w:szCs w:val="24"/>
        </w:rPr>
        <w:t>w zakresie monitorowania i sprawozdawczości.</w:t>
      </w:r>
    </w:p>
    <w:p w:rsidR="00E50091" w:rsidRPr="006D71C7" w:rsidRDefault="00E50091" w:rsidP="004B131A">
      <w:pPr>
        <w:widowControl w:val="0"/>
        <w:autoSpaceDE w:val="0"/>
        <w:autoSpaceDN w:val="0"/>
        <w:adjustRightInd w:val="0"/>
        <w:spacing w:after="120"/>
        <w:ind w:right="-23"/>
        <w:jc w:val="both"/>
        <w:rPr>
          <w:szCs w:val="24"/>
        </w:rPr>
      </w:pPr>
      <w:r>
        <w:rPr>
          <w:szCs w:val="24"/>
        </w:rPr>
        <w:t>W okresie sprawozdawczym nie zostały wprowadzone żadne znaczące zmiany w systemie wskaźników, monitorowania, sprawozdawczości oraz ewaluacji. Ponadto nie zaobserwowano znaczących problemów z pozyskiwaniem i analizą danych.</w:t>
      </w:r>
    </w:p>
    <w:p w:rsidR="00C43B75" w:rsidRDefault="00CD54EB" w:rsidP="00C43B75">
      <w:pPr>
        <w:widowControl w:val="0"/>
        <w:autoSpaceDE w:val="0"/>
        <w:autoSpaceDN w:val="0"/>
        <w:adjustRightInd w:val="0"/>
        <w:spacing w:after="120"/>
        <w:ind w:right="-23"/>
        <w:jc w:val="both"/>
        <w:rPr>
          <w:b/>
          <w:i/>
          <w:szCs w:val="24"/>
        </w:rPr>
      </w:pPr>
      <w:r w:rsidRPr="006D71C7">
        <w:rPr>
          <w:b/>
          <w:i/>
          <w:szCs w:val="24"/>
        </w:rPr>
        <w:t>Komitet Monitorujący</w:t>
      </w:r>
    </w:p>
    <w:p w:rsidR="000B4DF2" w:rsidRPr="007721FC" w:rsidRDefault="000A49E4" w:rsidP="007721FC">
      <w:pPr>
        <w:widowControl w:val="0"/>
        <w:autoSpaceDE w:val="0"/>
        <w:autoSpaceDN w:val="0"/>
        <w:adjustRightInd w:val="0"/>
        <w:spacing w:before="11" w:after="120"/>
        <w:jc w:val="both"/>
        <w:rPr>
          <w:szCs w:val="24"/>
        </w:rPr>
      </w:pPr>
      <w:r w:rsidRPr="006D71C7">
        <w:rPr>
          <w:i/>
          <w:szCs w:val="24"/>
        </w:rPr>
        <w:t>Komitet Monitorujący Regionalny Program Operacyjny Województwa Śląskiego na lata 2007-2013</w:t>
      </w:r>
      <w:r w:rsidRPr="006D71C7">
        <w:rPr>
          <w:szCs w:val="24"/>
        </w:rPr>
        <w:t xml:space="preserve"> został powołany uchwałą Zarządu Województwa w dniu 10 października 2007 roku zgodnie z art. 63-65 Rozporządzenia Komisji (WE) nr 1083/2006 przy zachowaniu zasady partnerstwa. W okresie sprawozdawczym odbyły się </w:t>
      </w:r>
      <w:r w:rsidR="00F66151">
        <w:rPr>
          <w:szCs w:val="24"/>
        </w:rPr>
        <w:t>trzy (3</w:t>
      </w:r>
      <w:r w:rsidRPr="006D71C7">
        <w:rPr>
          <w:szCs w:val="24"/>
        </w:rPr>
        <w:t>)  posiedzenia KM RPO WSL. Szczegółowe informacje dotyczące poszczególnych posiedzeń KM RPO WSL zostały przedstawione w poniższej tabeli.</w:t>
      </w:r>
      <w:bookmarkStart w:id="225" w:name="_Toc324853707"/>
      <w:bookmarkStart w:id="226" w:name="_Toc326046365"/>
      <w:bookmarkStart w:id="227" w:name="_Toc355688725"/>
    </w:p>
    <w:p w:rsidR="00800546" w:rsidRDefault="00800546" w:rsidP="006D71C7">
      <w:pPr>
        <w:pStyle w:val="Legenda"/>
        <w:jc w:val="both"/>
        <w:rPr>
          <w:color w:val="auto"/>
          <w:sz w:val="20"/>
          <w:szCs w:val="20"/>
        </w:rPr>
      </w:pPr>
    </w:p>
    <w:p w:rsidR="001915C3" w:rsidRPr="006D71C7" w:rsidRDefault="007338BD" w:rsidP="006D71C7">
      <w:pPr>
        <w:pStyle w:val="Legenda"/>
        <w:jc w:val="both"/>
        <w:rPr>
          <w:b w:val="0"/>
          <w:i/>
          <w:color w:val="auto"/>
          <w:sz w:val="20"/>
          <w:szCs w:val="20"/>
        </w:rPr>
      </w:pPr>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19</w:t>
      </w:r>
      <w:r w:rsidR="00762F49" w:rsidRPr="006D71C7">
        <w:rPr>
          <w:color w:val="auto"/>
          <w:sz w:val="20"/>
          <w:szCs w:val="20"/>
        </w:rPr>
        <w:fldChar w:fldCharType="end"/>
      </w:r>
      <w:r w:rsidR="00EA299C" w:rsidRPr="006D71C7">
        <w:rPr>
          <w:color w:val="auto"/>
        </w:rPr>
        <w:t xml:space="preserve"> </w:t>
      </w:r>
      <w:r w:rsidR="000A49E4" w:rsidRPr="006D71C7">
        <w:rPr>
          <w:b w:val="0"/>
          <w:i/>
          <w:color w:val="auto"/>
          <w:sz w:val="20"/>
          <w:szCs w:val="20"/>
        </w:rPr>
        <w:t>Harmonogram posiedzeń Komite</w:t>
      </w:r>
      <w:r w:rsidR="00E50091">
        <w:rPr>
          <w:b w:val="0"/>
          <w:i/>
          <w:color w:val="auto"/>
          <w:sz w:val="20"/>
          <w:szCs w:val="20"/>
        </w:rPr>
        <w:t>tu Monitorującego RPO WSL w 2012</w:t>
      </w:r>
      <w:r w:rsidR="000A49E4" w:rsidRPr="006D71C7">
        <w:rPr>
          <w:b w:val="0"/>
          <w:i/>
          <w:color w:val="auto"/>
          <w:sz w:val="20"/>
          <w:szCs w:val="20"/>
        </w:rPr>
        <w:t>r.</w:t>
      </w:r>
      <w:bookmarkEnd w:id="225"/>
      <w:bookmarkEnd w:id="226"/>
      <w:bookmarkEnd w:id="227"/>
    </w:p>
    <w:tbl>
      <w:tblPr>
        <w:tblW w:w="9463" w:type="dxa"/>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4A0"/>
      </w:tblPr>
      <w:tblGrid>
        <w:gridCol w:w="1950"/>
        <w:gridCol w:w="3485"/>
        <w:gridCol w:w="4028"/>
      </w:tblGrid>
      <w:tr w:rsidR="002526BB" w:rsidRPr="00544123" w:rsidTr="00190E4C">
        <w:trPr>
          <w:trHeight w:val="1230"/>
          <w:jc w:val="center"/>
        </w:trPr>
        <w:tc>
          <w:tcPr>
            <w:tcW w:w="1950" w:type="dxa"/>
            <w:tcBorders>
              <w:top w:val="single" w:sz="8" w:space="0" w:color="FFFFFF"/>
              <w:left w:val="single" w:sz="8" w:space="0" w:color="FFFFFF"/>
              <w:bottom w:val="single" w:sz="24" w:space="0" w:color="FFFFFF"/>
              <w:right w:val="single" w:sz="8" w:space="0" w:color="FFFFFF"/>
            </w:tcBorders>
            <w:shd w:val="clear" w:color="auto" w:fill="B8CCE4"/>
            <w:vAlign w:val="center"/>
          </w:tcPr>
          <w:p w:rsidR="002526BB" w:rsidRPr="00544123" w:rsidRDefault="002526BB" w:rsidP="00DC1FB6">
            <w:pPr>
              <w:widowControl w:val="0"/>
              <w:autoSpaceDE w:val="0"/>
              <w:autoSpaceDN w:val="0"/>
              <w:adjustRightInd w:val="0"/>
              <w:spacing w:before="120" w:after="120" w:line="240" w:lineRule="auto"/>
              <w:jc w:val="center"/>
              <w:rPr>
                <w:b/>
                <w:bCs/>
                <w:szCs w:val="20"/>
              </w:rPr>
            </w:pPr>
          </w:p>
          <w:p w:rsidR="002526BB" w:rsidRPr="00544123" w:rsidRDefault="002526BB" w:rsidP="00DC1FB6">
            <w:pPr>
              <w:widowControl w:val="0"/>
              <w:autoSpaceDE w:val="0"/>
              <w:autoSpaceDN w:val="0"/>
              <w:adjustRightInd w:val="0"/>
              <w:spacing w:before="120" w:after="120" w:line="240" w:lineRule="auto"/>
              <w:jc w:val="center"/>
              <w:rPr>
                <w:b/>
                <w:bCs/>
                <w:sz w:val="20"/>
                <w:szCs w:val="20"/>
              </w:rPr>
            </w:pPr>
            <w:r w:rsidRPr="00544123">
              <w:rPr>
                <w:b/>
                <w:bCs/>
                <w:sz w:val="20"/>
                <w:szCs w:val="20"/>
              </w:rPr>
              <w:t>Posiedzenie                     KM RPO WSL</w:t>
            </w:r>
          </w:p>
        </w:tc>
        <w:tc>
          <w:tcPr>
            <w:tcW w:w="3485" w:type="dxa"/>
            <w:tcBorders>
              <w:top w:val="single" w:sz="8" w:space="0" w:color="FFFFFF"/>
              <w:left w:val="single" w:sz="8" w:space="0" w:color="FFFFFF"/>
              <w:bottom w:val="single" w:sz="24" w:space="0" w:color="FFFFFF"/>
              <w:right w:val="single" w:sz="8" w:space="0" w:color="FFFFFF"/>
            </w:tcBorders>
            <w:shd w:val="clear" w:color="auto" w:fill="B8CCE4"/>
            <w:vAlign w:val="center"/>
          </w:tcPr>
          <w:p w:rsidR="002526BB" w:rsidRPr="00544123" w:rsidRDefault="002526BB" w:rsidP="00DC1FB6">
            <w:pPr>
              <w:widowControl w:val="0"/>
              <w:autoSpaceDE w:val="0"/>
              <w:autoSpaceDN w:val="0"/>
              <w:adjustRightInd w:val="0"/>
              <w:spacing w:before="120" w:after="120" w:line="240" w:lineRule="auto"/>
              <w:jc w:val="center"/>
              <w:rPr>
                <w:b/>
                <w:bCs/>
                <w:sz w:val="20"/>
                <w:szCs w:val="20"/>
              </w:rPr>
            </w:pPr>
            <w:r w:rsidRPr="00544123">
              <w:rPr>
                <w:b/>
                <w:bCs/>
                <w:sz w:val="20"/>
                <w:szCs w:val="20"/>
              </w:rPr>
              <w:t>Zagadnienia / ważne decyzje podjęte przez KM RPO WSL</w:t>
            </w:r>
          </w:p>
        </w:tc>
        <w:tc>
          <w:tcPr>
            <w:tcW w:w="4028" w:type="dxa"/>
            <w:tcBorders>
              <w:top w:val="single" w:sz="8" w:space="0" w:color="FFFFFF"/>
              <w:left w:val="single" w:sz="8" w:space="0" w:color="FFFFFF"/>
              <w:bottom w:val="single" w:sz="24" w:space="0" w:color="FFFFFF"/>
              <w:right w:val="single" w:sz="8" w:space="0" w:color="FFFFFF"/>
            </w:tcBorders>
            <w:shd w:val="clear" w:color="auto" w:fill="B8CCE4"/>
            <w:vAlign w:val="center"/>
          </w:tcPr>
          <w:p w:rsidR="002526BB" w:rsidRPr="00544123" w:rsidRDefault="002526BB" w:rsidP="00DC1FB6">
            <w:pPr>
              <w:widowControl w:val="0"/>
              <w:autoSpaceDE w:val="0"/>
              <w:autoSpaceDN w:val="0"/>
              <w:adjustRightInd w:val="0"/>
              <w:spacing w:before="120" w:after="120" w:line="240" w:lineRule="auto"/>
              <w:jc w:val="center"/>
              <w:rPr>
                <w:b/>
                <w:bCs/>
                <w:sz w:val="20"/>
                <w:szCs w:val="20"/>
              </w:rPr>
            </w:pPr>
            <w:r w:rsidRPr="00544123">
              <w:rPr>
                <w:b/>
                <w:bCs/>
                <w:sz w:val="20"/>
                <w:szCs w:val="20"/>
              </w:rPr>
              <w:t>Uzasadnienie najważniejszych decyzji podjętych przez KM RPO WSL</w:t>
            </w:r>
          </w:p>
        </w:tc>
      </w:tr>
      <w:tr w:rsidR="002526BB" w:rsidRPr="009A33F9" w:rsidTr="002526BB">
        <w:trPr>
          <w:trHeight w:val="295"/>
          <w:jc w:val="center"/>
        </w:trPr>
        <w:tc>
          <w:tcPr>
            <w:tcW w:w="1950" w:type="dxa"/>
            <w:tcBorders>
              <w:top w:val="single" w:sz="24" w:space="0" w:color="FFFFFF"/>
              <w:left w:val="single" w:sz="8" w:space="0" w:color="FFFFFF"/>
              <w:bottom w:val="nil"/>
              <w:right w:val="single" w:sz="24" w:space="0" w:color="FFFFFF"/>
            </w:tcBorders>
            <w:shd w:val="clear" w:color="auto" w:fill="B8CCE4"/>
            <w:vAlign w:val="center"/>
          </w:tcPr>
          <w:p w:rsidR="002526BB" w:rsidRPr="00544123" w:rsidRDefault="002526BB" w:rsidP="00DC1FB6">
            <w:pPr>
              <w:widowControl w:val="0"/>
              <w:autoSpaceDE w:val="0"/>
              <w:autoSpaceDN w:val="0"/>
              <w:adjustRightInd w:val="0"/>
              <w:spacing w:before="120" w:after="120" w:line="240" w:lineRule="auto"/>
              <w:jc w:val="center"/>
              <w:rPr>
                <w:b/>
                <w:bCs/>
                <w:sz w:val="20"/>
                <w:szCs w:val="20"/>
              </w:rPr>
            </w:pPr>
            <w:r>
              <w:rPr>
                <w:b/>
                <w:bCs/>
                <w:sz w:val="20"/>
                <w:szCs w:val="20"/>
              </w:rPr>
              <w:t>XV</w:t>
            </w:r>
            <w:r w:rsidRPr="00544123">
              <w:rPr>
                <w:b/>
                <w:bCs/>
                <w:sz w:val="20"/>
                <w:szCs w:val="20"/>
              </w:rPr>
              <w:t>II KM RPO WSL (</w:t>
            </w:r>
            <w:r>
              <w:rPr>
                <w:b/>
                <w:bCs/>
                <w:sz w:val="20"/>
                <w:szCs w:val="20"/>
              </w:rPr>
              <w:t>30</w:t>
            </w:r>
            <w:r w:rsidRPr="00544123">
              <w:rPr>
                <w:b/>
                <w:bCs/>
                <w:sz w:val="20"/>
                <w:szCs w:val="20"/>
              </w:rPr>
              <w:t xml:space="preserve"> </w:t>
            </w:r>
            <w:r>
              <w:rPr>
                <w:b/>
                <w:bCs/>
                <w:sz w:val="20"/>
                <w:szCs w:val="20"/>
              </w:rPr>
              <w:t>marca</w:t>
            </w:r>
            <w:r w:rsidRPr="00544123">
              <w:rPr>
                <w:b/>
                <w:bCs/>
                <w:sz w:val="20"/>
                <w:szCs w:val="20"/>
              </w:rPr>
              <w:t xml:space="preserve"> 201</w:t>
            </w:r>
            <w:r>
              <w:rPr>
                <w:b/>
                <w:bCs/>
                <w:sz w:val="20"/>
                <w:szCs w:val="20"/>
              </w:rPr>
              <w:t xml:space="preserve">2 </w:t>
            </w:r>
            <w:r w:rsidRPr="00544123">
              <w:rPr>
                <w:b/>
                <w:bCs/>
                <w:sz w:val="20"/>
                <w:szCs w:val="20"/>
              </w:rPr>
              <w:t>r</w:t>
            </w:r>
            <w:r>
              <w:rPr>
                <w:b/>
                <w:bCs/>
                <w:sz w:val="20"/>
                <w:szCs w:val="20"/>
              </w:rPr>
              <w:t>.</w:t>
            </w:r>
            <w:r w:rsidRPr="00544123">
              <w:rPr>
                <w:b/>
                <w:bCs/>
                <w:sz w:val="20"/>
                <w:szCs w:val="20"/>
              </w:rPr>
              <w:t>)</w:t>
            </w:r>
          </w:p>
        </w:tc>
        <w:tc>
          <w:tcPr>
            <w:tcW w:w="3485" w:type="dxa"/>
            <w:tcBorders>
              <w:top w:val="single" w:sz="24" w:space="0" w:color="FFFFFF"/>
              <w:left w:val="single" w:sz="8" w:space="0" w:color="FFFFFF"/>
              <w:bottom w:val="single" w:sz="8" w:space="0" w:color="FFFFFF"/>
              <w:right w:val="single" w:sz="8" w:space="0" w:color="FFFFFF"/>
            </w:tcBorders>
            <w:shd w:val="clear" w:color="auto" w:fill="DBE5F1"/>
          </w:tcPr>
          <w:p w:rsidR="002526BB" w:rsidRPr="00544123" w:rsidRDefault="002526BB" w:rsidP="00014FEA">
            <w:pPr>
              <w:widowControl w:val="0"/>
              <w:numPr>
                <w:ilvl w:val="0"/>
                <w:numId w:val="106"/>
              </w:numPr>
              <w:autoSpaceDE w:val="0"/>
              <w:autoSpaceDN w:val="0"/>
              <w:adjustRightInd w:val="0"/>
              <w:spacing w:before="120" w:after="120" w:line="240" w:lineRule="auto"/>
              <w:rPr>
                <w:sz w:val="20"/>
                <w:szCs w:val="20"/>
              </w:rPr>
            </w:pPr>
            <w:r w:rsidRPr="00544123">
              <w:rPr>
                <w:sz w:val="20"/>
                <w:szCs w:val="20"/>
              </w:rPr>
              <w:t>Przyjęcie zmian kryteriów wyboru projektów dla konkursów prowadzonych przez Instytucję Zarządzającą RPO WSL</w:t>
            </w:r>
            <w:r>
              <w:rPr>
                <w:sz w:val="20"/>
                <w:szCs w:val="20"/>
              </w:rPr>
              <w:t xml:space="preserve"> oraz Śląskie Centrum Przedsiębiorczości</w:t>
            </w:r>
            <w:r w:rsidRPr="00544123">
              <w:rPr>
                <w:sz w:val="20"/>
                <w:szCs w:val="20"/>
              </w:rPr>
              <w:t>.</w:t>
            </w:r>
          </w:p>
          <w:p w:rsidR="002526BB" w:rsidRDefault="002526BB" w:rsidP="00014FEA">
            <w:pPr>
              <w:widowControl w:val="0"/>
              <w:numPr>
                <w:ilvl w:val="0"/>
                <w:numId w:val="106"/>
              </w:numPr>
              <w:autoSpaceDE w:val="0"/>
              <w:autoSpaceDN w:val="0"/>
              <w:adjustRightInd w:val="0"/>
              <w:spacing w:before="120" w:after="120" w:line="240" w:lineRule="auto"/>
              <w:rPr>
                <w:sz w:val="20"/>
                <w:szCs w:val="20"/>
              </w:rPr>
            </w:pPr>
            <w:r>
              <w:rPr>
                <w:sz w:val="20"/>
                <w:szCs w:val="20"/>
              </w:rPr>
              <w:t xml:space="preserve">Przyjęcie zmian </w:t>
            </w:r>
            <w:r w:rsidRPr="002526BB">
              <w:rPr>
                <w:i/>
                <w:sz w:val="20"/>
                <w:szCs w:val="20"/>
              </w:rPr>
              <w:t>Regulaminu Komitetu Monitorującego Regionalny Program Operacyjny Województwa Śląskiego na lata 2007-2013</w:t>
            </w:r>
            <w:r w:rsidRPr="00544123">
              <w:rPr>
                <w:sz w:val="20"/>
                <w:szCs w:val="20"/>
              </w:rPr>
              <w:t>.</w:t>
            </w:r>
          </w:p>
          <w:p w:rsidR="002526BB" w:rsidRPr="00544123" w:rsidRDefault="002526BB" w:rsidP="00014FEA">
            <w:pPr>
              <w:widowControl w:val="0"/>
              <w:numPr>
                <w:ilvl w:val="0"/>
                <w:numId w:val="106"/>
              </w:numPr>
              <w:autoSpaceDE w:val="0"/>
              <w:autoSpaceDN w:val="0"/>
              <w:adjustRightInd w:val="0"/>
              <w:spacing w:before="120" w:after="120" w:line="240" w:lineRule="auto"/>
              <w:rPr>
                <w:sz w:val="20"/>
                <w:szCs w:val="20"/>
              </w:rPr>
            </w:pPr>
            <w:r>
              <w:rPr>
                <w:sz w:val="20"/>
                <w:szCs w:val="20"/>
              </w:rPr>
              <w:t xml:space="preserve">Zapoznanie </w:t>
            </w:r>
            <w:r w:rsidRPr="00790EE5">
              <w:rPr>
                <w:sz w:val="20"/>
                <w:szCs w:val="20"/>
              </w:rPr>
              <w:t>członków KM z</w:t>
            </w:r>
            <w:r>
              <w:rPr>
                <w:sz w:val="20"/>
                <w:szCs w:val="20"/>
              </w:rPr>
              <w:t xml:space="preserve"> </w:t>
            </w:r>
            <w:r w:rsidRPr="0093541A">
              <w:rPr>
                <w:sz w:val="20"/>
                <w:szCs w:val="20"/>
              </w:rPr>
              <w:t xml:space="preserve">założeniami </w:t>
            </w:r>
            <w:r w:rsidRPr="00720A3A">
              <w:rPr>
                <w:i/>
                <w:sz w:val="20"/>
                <w:szCs w:val="20"/>
              </w:rPr>
              <w:t>Okresowego Planu Ewaluacji RPO WSL na rok 2012</w:t>
            </w:r>
            <w:r w:rsidRPr="00790EE5">
              <w:rPr>
                <w:sz w:val="20"/>
                <w:szCs w:val="20"/>
              </w:rPr>
              <w:t>, aktualnym stanem wdrażania RPO WSL oraz </w:t>
            </w:r>
            <w:r w:rsidRPr="0093541A">
              <w:rPr>
                <w:sz w:val="20"/>
                <w:szCs w:val="20"/>
              </w:rPr>
              <w:t>bieżąc</w:t>
            </w:r>
            <w:r>
              <w:rPr>
                <w:sz w:val="20"/>
                <w:szCs w:val="20"/>
              </w:rPr>
              <w:t>ymi</w:t>
            </w:r>
            <w:r w:rsidRPr="0093541A">
              <w:rPr>
                <w:sz w:val="20"/>
                <w:szCs w:val="20"/>
              </w:rPr>
              <w:t xml:space="preserve"> działania</w:t>
            </w:r>
            <w:r>
              <w:rPr>
                <w:sz w:val="20"/>
                <w:szCs w:val="20"/>
              </w:rPr>
              <w:t>mi</w:t>
            </w:r>
            <w:r w:rsidRPr="0093541A">
              <w:rPr>
                <w:sz w:val="20"/>
                <w:szCs w:val="20"/>
              </w:rPr>
              <w:t xml:space="preserve"> z zakresu informacji i promocji RPO WSL.</w:t>
            </w:r>
          </w:p>
        </w:tc>
        <w:tc>
          <w:tcPr>
            <w:tcW w:w="4028" w:type="dxa"/>
            <w:tcBorders>
              <w:top w:val="single" w:sz="24" w:space="0" w:color="FFFFFF"/>
              <w:left w:val="single" w:sz="8" w:space="0" w:color="FFFFFF"/>
              <w:bottom w:val="single" w:sz="8" w:space="0" w:color="FFFFFF"/>
              <w:right w:val="single" w:sz="8" w:space="0" w:color="FFFFFF"/>
            </w:tcBorders>
            <w:shd w:val="clear" w:color="auto" w:fill="DBE5F1"/>
          </w:tcPr>
          <w:p w:rsidR="002526BB" w:rsidRPr="009A33F9" w:rsidRDefault="002526BB" w:rsidP="00DC1FB6">
            <w:pPr>
              <w:pStyle w:val="Tekstpodstawowy"/>
              <w:spacing w:before="120"/>
              <w:ind w:left="96"/>
            </w:pPr>
            <w:r w:rsidRPr="00C43B75">
              <w:t>Kryteria wyboru projektów zostały  zmienione</w:t>
            </w:r>
            <w:r>
              <w:t xml:space="preserve"> w częściach dotyczących </w:t>
            </w:r>
            <w:proofErr w:type="spellStart"/>
            <w:r>
              <w:t>poddziałań</w:t>
            </w:r>
            <w:proofErr w:type="spellEnd"/>
            <w:r>
              <w:t xml:space="preserve"> </w:t>
            </w:r>
            <w:r>
              <w:rPr>
                <w:rStyle w:val="Uwydatnienie"/>
              </w:rPr>
              <w:t>1.1.1</w:t>
            </w:r>
            <w:r>
              <w:t xml:space="preserve"> </w:t>
            </w:r>
            <w:r>
              <w:rPr>
                <w:rStyle w:val="Uwydatnienie"/>
              </w:rPr>
              <w:t>Infrastruktura rozwoju gospodarczego</w:t>
            </w:r>
            <w:r>
              <w:t xml:space="preserve"> oraz </w:t>
            </w:r>
            <w:r>
              <w:rPr>
                <w:rStyle w:val="Uwydatnienie"/>
              </w:rPr>
              <w:t>1.2.3</w:t>
            </w:r>
            <w:r>
              <w:t xml:space="preserve"> </w:t>
            </w:r>
            <w:r>
              <w:rPr>
                <w:rStyle w:val="Uwydatnienie"/>
              </w:rPr>
              <w:t xml:space="preserve">Innowacje w </w:t>
            </w:r>
            <w:proofErr w:type="spellStart"/>
            <w:r>
              <w:rPr>
                <w:rStyle w:val="Uwydatnienie"/>
              </w:rPr>
              <w:t>mikroprzedsiębiorstwach</w:t>
            </w:r>
            <w:proofErr w:type="spellEnd"/>
            <w:r>
              <w:rPr>
                <w:rStyle w:val="Uwydatnienie"/>
              </w:rPr>
              <w:t xml:space="preserve"> i MŚP</w:t>
            </w:r>
            <w:r>
              <w:t>.</w:t>
            </w:r>
            <w:r w:rsidRPr="00544123">
              <w:rPr>
                <w:rFonts w:ascii="Verdana" w:hAnsi="Verdana"/>
              </w:rPr>
              <w:t xml:space="preserve"> </w:t>
            </w:r>
            <w:r w:rsidRPr="001405F7">
              <w:t xml:space="preserve">W </w:t>
            </w:r>
            <w:proofErr w:type="spellStart"/>
            <w:r w:rsidRPr="002526BB">
              <w:rPr>
                <w:i/>
              </w:rPr>
              <w:t>poddziałaniu</w:t>
            </w:r>
            <w:proofErr w:type="spellEnd"/>
            <w:r w:rsidRPr="002526BB">
              <w:rPr>
                <w:i/>
              </w:rPr>
              <w:t xml:space="preserve"> 1.1.1</w:t>
            </w:r>
            <w:r w:rsidRPr="001405F7">
              <w:t xml:space="preserve"> zmiany dokonano w kryteriach wyboru projektów w ramach oceny merytoryczno-technicznej oraz w tabeli proporcji. W </w:t>
            </w:r>
            <w:proofErr w:type="spellStart"/>
            <w:r w:rsidRPr="002526BB">
              <w:rPr>
                <w:i/>
              </w:rPr>
              <w:t>poddziałaniu</w:t>
            </w:r>
            <w:proofErr w:type="spellEnd"/>
            <w:r w:rsidRPr="002526BB">
              <w:rPr>
                <w:i/>
              </w:rPr>
              <w:t xml:space="preserve"> 1.2.3</w:t>
            </w:r>
            <w:r w:rsidRPr="001405F7">
              <w:t xml:space="preserve"> n</w:t>
            </w:r>
            <w:r w:rsidRPr="006D2F70">
              <w:t xml:space="preserve">a podstawie zaproponowanych zmian m.in. zwiększono wagę kryterium punktującego prowadzenie działalności dot. sektora </w:t>
            </w:r>
            <w:proofErr w:type="spellStart"/>
            <w:r w:rsidRPr="006D2F70">
              <w:t>B+R</w:t>
            </w:r>
            <w:proofErr w:type="spellEnd"/>
            <w:r w:rsidRPr="006D2F70">
              <w:t xml:space="preserve"> oraz wagę kryterium punktującego projekty, które dotyczą: poprawy warunków BHP, podejmowania działań marketingowych związanych z projektem, poprawy produktywności i efektywności przedsiębiorstwa poprzez zastosowanie rozwiązań informatyczno – komunikacyjnych w projekcie, wejścia na nowe rynki zbytu oraz wprowadzono kryterium oceniające, czy projekt dotyczy branż wymienionych w Programie Rozwoju Technologii Województwa Śląskiego oraz branż o wysokiej i średnio wysokiej intensywności </w:t>
            </w:r>
            <w:proofErr w:type="spellStart"/>
            <w:r w:rsidRPr="006D2F70">
              <w:t>B+R</w:t>
            </w:r>
            <w:proofErr w:type="spellEnd"/>
            <w:r w:rsidRPr="006D2F70">
              <w:t xml:space="preserve"> w związku z chęcią wsparcia projektów dot. branż </w:t>
            </w:r>
            <w:proofErr w:type="spellStart"/>
            <w:r w:rsidRPr="006D2F70">
              <w:t>B+R</w:t>
            </w:r>
            <w:proofErr w:type="spellEnd"/>
            <w:r w:rsidRPr="006D2F70">
              <w:t>.</w:t>
            </w:r>
            <w:r>
              <w:br/>
            </w:r>
            <w:r>
              <w:rPr>
                <w:rFonts w:ascii="Verdana" w:hAnsi="Verdana"/>
              </w:rPr>
              <w:t xml:space="preserve">W </w:t>
            </w:r>
            <w:r w:rsidRPr="00C87859">
              <w:rPr>
                <w:i/>
              </w:rPr>
              <w:t>Regulaminie Komitetu Monitorującego…</w:t>
            </w:r>
            <w:r w:rsidRPr="00DB367C">
              <w:t xml:space="preserve"> </w:t>
            </w:r>
            <w:r>
              <w:t xml:space="preserve">zgodnie z §8 pkt. 4 </w:t>
            </w:r>
            <w:r w:rsidRPr="00DB367C">
              <w:t>wydłużono do 14 dni kalendarzowych termin przekazywania powiadomienia o zbliżającym się posiedzeniu KM wraz z odpowiednimi dokumentami.</w:t>
            </w:r>
          </w:p>
        </w:tc>
      </w:tr>
      <w:tr w:rsidR="002526BB" w:rsidRPr="00544123" w:rsidTr="002526BB">
        <w:trPr>
          <w:trHeight w:val="2622"/>
          <w:jc w:val="center"/>
        </w:trPr>
        <w:tc>
          <w:tcPr>
            <w:tcW w:w="1950" w:type="dxa"/>
            <w:tcBorders>
              <w:left w:val="single" w:sz="8" w:space="0" w:color="FFFFFF"/>
              <w:bottom w:val="nil"/>
              <w:right w:val="single" w:sz="24" w:space="0" w:color="FFFFFF"/>
            </w:tcBorders>
            <w:shd w:val="clear" w:color="auto" w:fill="B8CCE4"/>
            <w:vAlign w:val="center"/>
          </w:tcPr>
          <w:p w:rsidR="002526BB" w:rsidRPr="00544123" w:rsidRDefault="002526BB" w:rsidP="00DC1FB6">
            <w:pPr>
              <w:widowControl w:val="0"/>
              <w:autoSpaceDE w:val="0"/>
              <w:autoSpaceDN w:val="0"/>
              <w:adjustRightInd w:val="0"/>
              <w:spacing w:before="120" w:after="120" w:line="240" w:lineRule="auto"/>
              <w:jc w:val="center"/>
              <w:rPr>
                <w:b/>
                <w:bCs/>
                <w:sz w:val="20"/>
                <w:szCs w:val="20"/>
              </w:rPr>
            </w:pPr>
            <w:r w:rsidRPr="00544123">
              <w:rPr>
                <w:b/>
                <w:bCs/>
                <w:sz w:val="20"/>
                <w:szCs w:val="20"/>
              </w:rPr>
              <w:t>XV</w:t>
            </w:r>
            <w:r>
              <w:rPr>
                <w:b/>
                <w:bCs/>
                <w:sz w:val="20"/>
                <w:szCs w:val="20"/>
              </w:rPr>
              <w:t>III</w:t>
            </w:r>
            <w:r w:rsidRPr="00544123">
              <w:rPr>
                <w:b/>
                <w:bCs/>
                <w:sz w:val="20"/>
                <w:szCs w:val="20"/>
              </w:rPr>
              <w:t xml:space="preserve"> KM RPO WSL (1</w:t>
            </w:r>
            <w:r>
              <w:rPr>
                <w:b/>
                <w:bCs/>
                <w:sz w:val="20"/>
                <w:szCs w:val="20"/>
              </w:rPr>
              <w:t>5</w:t>
            </w:r>
            <w:r w:rsidRPr="00544123">
              <w:rPr>
                <w:b/>
                <w:bCs/>
                <w:sz w:val="20"/>
                <w:szCs w:val="20"/>
              </w:rPr>
              <w:t xml:space="preserve"> </w:t>
            </w:r>
            <w:r>
              <w:rPr>
                <w:b/>
                <w:bCs/>
                <w:sz w:val="20"/>
                <w:szCs w:val="20"/>
              </w:rPr>
              <w:t>czerwca 2012</w:t>
            </w:r>
            <w:r w:rsidRPr="00544123">
              <w:rPr>
                <w:b/>
                <w:bCs/>
                <w:sz w:val="20"/>
                <w:szCs w:val="20"/>
              </w:rPr>
              <w:t xml:space="preserve"> r.)</w:t>
            </w:r>
          </w:p>
        </w:tc>
        <w:tc>
          <w:tcPr>
            <w:tcW w:w="3485" w:type="dxa"/>
            <w:tcBorders>
              <w:top w:val="single" w:sz="8" w:space="0" w:color="FFFFFF"/>
              <w:bottom w:val="single" w:sz="8" w:space="0" w:color="FFFFFF"/>
            </w:tcBorders>
            <w:shd w:val="clear" w:color="auto" w:fill="DBE5F1"/>
          </w:tcPr>
          <w:p w:rsidR="002526BB" w:rsidRPr="00827161" w:rsidRDefault="002526BB" w:rsidP="00014FEA">
            <w:pPr>
              <w:widowControl w:val="0"/>
              <w:numPr>
                <w:ilvl w:val="0"/>
                <w:numId w:val="107"/>
              </w:numPr>
              <w:autoSpaceDE w:val="0"/>
              <w:autoSpaceDN w:val="0"/>
              <w:adjustRightInd w:val="0"/>
              <w:spacing w:before="120" w:after="120" w:line="240" w:lineRule="auto"/>
              <w:ind w:left="357" w:hanging="357"/>
              <w:rPr>
                <w:rStyle w:val="Uwydatnienie"/>
                <w:i w:val="0"/>
                <w:iCs w:val="0"/>
                <w:sz w:val="20"/>
                <w:szCs w:val="20"/>
              </w:rPr>
            </w:pPr>
            <w:r w:rsidRPr="00827161">
              <w:rPr>
                <w:sz w:val="20"/>
                <w:szCs w:val="20"/>
              </w:rPr>
              <w:t xml:space="preserve">Zatwierdzenie </w:t>
            </w:r>
            <w:r w:rsidRPr="00827161">
              <w:rPr>
                <w:rStyle w:val="Uwydatnienie"/>
                <w:sz w:val="20"/>
                <w:szCs w:val="20"/>
              </w:rPr>
              <w:t>Sprawozdania rocznego z realizacji RPO WSL w 2011 roku</w:t>
            </w:r>
            <w:r>
              <w:rPr>
                <w:rStyle w:val="Uwydatnienie"/>
                <w:sz w:val="20"/>
                <w:szCs w:val="20"/>
              </w:rPr>
              <w:t>.</w:t>
            </w:r>
          </w:p>
          <w:p w:rsidR="002526BB" w:rsidRDefault="002526BB" w:rsidP="00014FEA">
            <w:pPr>
              <w:widowControl w:val="0"/>
              <w:numPr>
                <w:ilvl w:val="0"/>
                <w:numId w:val="107"/>
              </w:numPr>
              <w:autoSpaceDE w:val="0"/>
              <w:autoSpaceDN w:val="0"/>
              <w:adjustRightInd w:val="0"/>
              <w:spacing w:before="120" w:after="120" w:line="240" w:lineRule="auto"/>
              <w:ind w:left="357" w:hanging="357"/>
              <w:rPr>
                <w:sz w:val="20"/>
                <w:szCs w:val="20"/>
              </w:rPr>
            </w:pPr>
            <w:r w:rsidRPr="00827161">
              <w:rPr>
                <w:sz w:val="20"/>
                <w:szCs w:val="20"/>
              </w:rPr>
              <w:t>Przedstawienie aktualnego stanu wdrażania RPO WSL.</w:t>
            </w:r>
          </w:p>
          <w:p w:rsidR="002526BB" w:rsidRPr="00544123" w:rsidRDefault="002526BB" w:rsidP="00014FEA">
            <w:pPr>
              <w:widowControl w:val="0"/>
              <w:numPr>
                <w:ilvl w:val="0"/>
                <w:numId w:val="107"/>
              </w:numPr>
              <w:autoSpaceDE w:val="0"/>
              <w:autoSpaceDN w:val="0"/>
              <w:adjustRightInd w:val="0"/>
              <w:spacing w:before="120" w:after="120" w:line="240" w:lineRule="auto"/>
              <w:ind w:left="357" w:hanging="357"/>
              <w:rPr>
                <w:sz w:val="20"/>
                <w:szCs w:val="20"/>
              </w:rPr>
            </w:pPr>
            <w:r w:rsidRPr="00544123">
              <w:rPr>
                <w:sz w:val="20"/>
                <w:szCs w:val="20"/>
              </w:rPr>
              <w:t>Zaprezentowanie wyników bada</w:t>
            </w:r>
            <w:r>
              <w:rPr>
                <w:sz w:val="20"/>
                <w:szCs w:val="20"/>
              </w:rPr>
              <w:t xml:space="preserve">ń </w:t>
            </w:r>
            <w:r w:rsidRPr="00212E1B">
              <w:rPr>
                <w:sz w:val="20"/>
                <w:szCs w:val="20"/>
              </w:rPr>
              <w:t>ewaluacyjnych pt.</w:t>
            </w:r>
            <w:r>
              <w:t xml:space="preserve"> </w:t>
            </w:r>
            <w:r w:rsidRPr="00212E1B">
              <w:rPr>
                <w:rStyle w:val="Uwydatnienie"/>
                <w:sz w:val="20"/>
                <w:szCs w:val="20"/>
              </w:rPr>
              <w:t xml:space="preserve">Ocena wsparcia udzielanego przedsiębiorcom w ramach RPO WSL </w:t>
            </w:r>
            <w:r w:rsidRPr="00212E1B">
              <w:rPr>
                <w:rStyle w:val="Uwydatnienie"/>
                <w:i w:val="0"/>
                <w:sz w:val="20"/>
                <w:szCs w:val="20"/>
              </w:rPr>
              <w:t>oraz</w:t>
            </w:r>
            <w:r w:rsidRPr="00212E1B">
              <w:rPr>
                <w:rStyle w:val="Uwydatnienie"/>
                <w:sz w:val="20"/>
                <w:szCs w:val="20"/>
              </w:rPr>
              <w:t xml:space="preserve"> Ocena wsparcia działalności innowacyjnej w ramach RPO WSL.</w:t>
            </w:r>
          </w:p>
        </w:tc>
        <w:tc>
          <w:tcPr>
            <w:tcW w:w="4028" w:type="dxa"/>
            <w:tcBorders>
              <w:top w:val="single" w:sz="8" w:space="0" w:color="FFFFFF"/>
              <w:bottom w:val="single" w:sz="8" w:space="0" w:color="FFFFFF"/>
            </w:tcBorders>
            <w:shd w:val="clear" w:color="auto" w:fill="DBE5F1"/>
          </w:tcPr>
          <w:p w:rsidR="002526BB" w:rsidRPr="00544123" w:rsidRDefault="002526BB" w:rsidP="00DC1FB6">
            <w:pPr>
              <w:autoSpaceDE w:val="0"/>
              <w:autoSpaceDN w:val="0"/>
              <w:adjustRightInd w:val="0"/>
              <w:spacing w:before="120" w:after="120" w:line="240" w:lineRule="auto"/>
              <w:rPr>
                <w:sz w:val="20"/>
                <w:szCs w:val="20"/>
              </w:rPr>
            </w:pPr>
            <w:r>
              <w:rPr>
                <w:sz w:val="20"/>
                <w:szCs w:val="20"/>
              </w:rPr>
              <w:t xml:space="preserve">W czasie XVIII posiedzenia Komitetu Monitorującego RPO WSL przyjęto </w:t>
            </w:r>
            <w:r w:rsidRPr="00827161">
              <w:rPr>
                <w:rStyle w:val="Uwydatnienie"/>
                <w:sz w:val="20"/>
                <w:szCs w:val="20"/>
              </w:rPr>
              <w:t>Sprawozdani</w:t>
            </w:r>
            <w:r>
              <w:rPr>
                <w:rStyle w:val="Uwydatnienie"/>
                <w:sz w:val="20"/>
                <w:szCs w:val="20"/>
              </w:rPr>
              <w:t>e</w:t>
            </w:r>
            <w:r w:rsidRPr="00827161">
              <w:rPr>
                <w:rStyle w:val="Uwydatnienie"/>
                <w:sz w:val="20"/>
                <w:szCs w:val="20"/>
              </w:rPr>
              <w:t xml:space="preserve"> roczne </w:t>
            </w:r>
            <w:r>
              <w:rPr>
                <w:rStyle w:val="Uwydatnienie"/>
                <w:sz w:val="20"/>
                <w:szCs w:val="20"/>
              </w:rPr>
              <w:t>z realizacji RPO WSL w 2011 roku</w:t>
            </w:r>
            <w:r>
              <w:rPr>
                <w:rStyle w:val="Uwydatnienie"/>
                <w:i w:val="0"/>
                <w:sz w:val="20"/>
                <w:szCs w:val="20"/>
              </w:rPr>
              <w:t xml:space="preserve"> zgodnie art. 66, pkt. d </w:t>
            </w:r>
            <w:r>
              <w:rPr>
                <w:sz w:val="20"/>
                <w:szCs w:val="20"/>
              </w:rPr>
              <w:t>Rozporządzenia</w:t>
            </w:r>
            <w:r w:rsidRPr="00EE7BC6">
              <w:rPr>
                <w:sz w:val="20"/>
                <w:szCs w:val="20"/>
              </w:rPr>
              <w:t xml:space="preserve"> Rady (WE) nr 1083/2006 z dnia 11 lipca 2006 r. ustanawiające przepisy ogólne dotyczące Europejskiego Funduszu Rozwoju Regionalnego, Europejskiego Funduszu Społecznego oraz Funduszu Spójności i uchylające rozporządzenie (WE) nr 1260/1999</w:t>
            </w:r>
            <w:r w:rsidRPr="00544123">
              <w:rPr>
                <w:sz w:val="20"/>
                <w:szCs w:val="20"/>
              </w:rPr>
              <w:t>.</w:t>
            </w:r>
          </w:p>
          <w:p w:rsidR="002526BB" w:rsidRPr="00544123" w:rsidRDefault="002526BB" w:rsidP="00DC1FB6">
            <w:pPr>
              <w:pStyle w:val="Akapitzlist"/>
              <w:tabs>
                <w:tab w:val="left" w:pos="360"/>
              </w:tabs>
              <w:spacing w:before="120" w:after="120" w:line="240" w:lineRule="auto"/>
              <w:ind w:left="360"/>
              <w:rPr>
                <w:sz w:val="20"/>
                <w:szCs w:val="20"/>
              </w:rPr>
            </w:pPr>
          </w:p>
        </w:tc>
      </w:tr>
      <w:tr w:rsidR="002526BB" w:rsidRPr="00544123" w:rsidTr="00190E4C">
        <w:trPr>
          <w:jc w:val="center"/>
        </w:trPr>
        <w:tc>
          <w:tcPr>
            <w:tcW w:w="1950" w:type="dxa"/>
            <w:tcBorders>
              <w:top w:val="single" w:sz="8" w:space="0" w:color="FFFFFF"/>
              <w:left w:val="single" w:sz="8" w:space="0" w:color="FFFFFF"/>
              <w:bottom w:val="nil"/>
              <w:right w:val="single" w:sz="24" w:space="0" w:color="FFFFFF"/>
            </w:tcBorders>
            <w:shd w:val="clear" w:color="auto" w:fill="B8CCE4"/>
            <w:vAlign w:val="center"/>
          </w:tcPr>
          <w:p w:rsidR="002526BB" w:rsidRPr="00544123" w:rsidRDefault="002526BB" w:rsidP="00DC1FB6">
            <w:pPr>
              <w:widowControl w:val="0"/>
              <w:autoSpaceDE w:val="0"/>
              <w:autoSpaceDN w:val="0"/>
              <w:adjustRightInd w:val="0"/>
              <w:spacing w:before="120" w:after="120" w:line="240" w:lineRule="auto"/>
              <w:jc w:val="center"/>
              <w:rPr>
                <w:b/>
                <w:bCs/>
                <w:sz w:val="20"/>
                <w:szCs w:val="20"/>
              </w:rPr>
            </w:pPr>
            <w:r w:rsidRPr="00544123">
              <w:rPr>
                <w:b/>
                <w:bCs/>
                <w:sz w:val="20"/>
                <w:szCs w:val="20"/>
              </w:rPr>
              <w:t>X</w:t>
            </w:r>
            <w:r>
              <w:rPr>
                <w:b/>
                <w:bCs/>
                <w:sz w:val="20"/>
                <w:szCs w:val="20"/>
              </w:rPr>
              <w:t>IX</w:t>
            </w:r>
            <w:r w:rsidRPr="00544123">
              <w:rPr>
                <w:b/>
                <w:bCs/>
                <w:sz w:val="20"/>
                <w:szCs w:val="20"/>
              </w:rPr>
              <w:t xml:space="preserve"> KM RPO WSL (</w:t>
            </w:r>
            <w:r>
              <w:rPr>
                <w:b/>
                <w:bCs/>
                <w:sz w:val="20"/>
                <w:szCs w:val="20"/>
              </w:rPr>
              <w:t>10 grudnia 2012</w:t>
            </w:r>
            <w:r w:rsidRPr="00544123">
              <w:rPr>
                <w:b/>
                <w:bCs/>
                <w:sz w:val="20"/>
                <w:szCs w:val="20"/>
              </w:rPr>
              <w:t>r.)</w:t>
            </w:r>
          </w:p>
        </w:tc>
        <w:tc>
          <w:tcPr>
            <w:tcW w:w="3485" w:type="dxa"/>
            <w:tcBorders>
              <w:top w:val="single" w:sz="8" w:space="0" w:color="FFFFFF"/>
              <w:left w:val="single" w:sz="8" w:space="0" w:color="FFFFFF"/>
              <w:bottom w:val="single" w:sz="8" w:space="0" w:color="FFFFFF"/>
              <w:right w:val="single" w:sz="8" w:space="0" w:color="FFFFFF"/>
            </w:tcBorders>
            <w:shd w:val="clear" w:color="auto" w:fill="DBE5F1"/>
            <w:vAlign w:val="center"/>
          </w:tcPr>
          <w:p w:rsidR="002526BB" w:rsidRDefault="002526BB" w:rsidP="00014FEA">
            <w:pPr>
              <w:widowControl w:val="0"/>
              <w:numPr>
                <w:ilvl w:val="0"/>
                <w:numId w:val="105"/>
              </w:numPr>
              <w:autoSpaceDE w:val="0"/>
              <w:autoSpaceDN w:val="0"/>
              <w:adjustRightInd w:val="0"/>
              <w:spacing w:before="120" w:after="120" w:line="240" w:lineRule="auto"/>
              <w:rPr>
                <w:sz w:val="20"/>
                <w:szCs w:val="20"/>
              </w:rPr>
            </w:pPr>
            <w:r w:rsidRPr="00827161">
              <w:rPr>
                <w:sz w:val="20"/>
                <w:szCs w:val="20"/>
              </w:rPr>
              <w:t>Przedstawienie aktualnego stanu wdrażania RPO WSL.</w:t>
            </w:r>
          </w:p>
          <w:p w:rsidR="002526BB" w:rsidRPr="00544123" w:rsidRDefault="002526BB" w:rsidP="00014FEA">
            <w:pPr>
              <w:widowControl w:val="0"/>
              <w:numPr>
                <w:ilvl w:val="0"/>
                <w:numId w:val="105"/>
              </w:numPr>
              <w:autoSpaceDE w:val="0"/>
              <w:autoSpaceDN w:val="0"/>
              <w:adjustRightInd w:val="0"/>
              <w:spacing w:before="120" w:after="120" w:line="240" w:lineRule="auto"/>
              <w:ind w:left="357" w:hanging="357"/>
              <w:rPr>
                <w:sz w:val="20"/>
                <w:szCs w:val="20"/>
              </w:rPr>
            </w:pPr>
            <w:r w:rsidRPr="00544123">
              <w:rPr>
                <w:sz w:val="20"/>
                <w:szCs w:val="20"/>
              </w:rPr>
              <w:t xml:space="preserve">Zaprezentowanie </w:t>
            </w:r>
            <w:r>
              <w:rPr>
                <w:sz w:val="20"/>
                <w:szCs w:val="20"/>
              </w:rPr>
              <w:t xml:space="preserve">założeń </w:t>
            </w:r>
            <w:r w:rsidRPr="00DA0F0F">
              <w:rPr>
                <w:sz w:val="20"/>
                <w:szCs w:val="20"/>
              </w:rPr>
              <w:t>do przyszłego Regionalnego Programu Operacyjnego Województwa Śląskiego na lata 2014-2020, finansowanego z EFRR</w:t>
            </w:r>
            <w:r w:rsidRPr="00DA0F0F">
              <w:rPr>
                <w:i/>
                <w:iCs/>
                <w:sz w:val="20"/>
                <w:szCs w:val="20"/>
              </w:rPr>
              <w:t>.</w:t>
            </w:r>
          </w:p>
        </w:tc>
        <w:tc>
          <w:tcPr>
            <w:tcW w:w="4028" w:type="dxa"/>
            <w:tcBorders>
              <w:top w:val="single" w:sz="8" w:space="0" w:color="FFFFFF"/>
              <w:left w:val="single" w:sz="8" w:space="0" w:color="FFFFFF"/>
              <w:bottom w:val="single" w:sz="8" w:space="0" w:color="FFFFFF"/>
              <w:right w:val="single" w:sz="8" w:space="0" w:color="FFFFFF"/>
            </w:tcBorders>
            <w:shd w:val="clear" w:color="auto" w:fill="DBE5F1"/>
          </w:tcPr>
          <w:p w:rsidR="002526BB" w:rsidRDefault="002526BB" w:rsidP="00DC1FB6">
            <w:pPr>
              <w:widowControl w:val="0"/>
              <w:autoSpaceDE w:val="0"/>
              <w:autoSpaceDN w:val="0"/>
              <w:adjustRightInd w:val="0"/>
              <w:spacing w:before="120" w:after="120" w:line="240" w:lineRule="auto"/>
              <w:rPr>
                <w:sz w:val="20"/>
                <w:szCs w:val="20"/>
              </w:rPr>
            </w:pPr>
            <w:r>
              <w:rPr>
                <w:sz w:val="20"/>
                <w:szCs w:val="20"/>
              </w:rPr>
              <w:t>Podczas XIX posiedzenia Komitetu Monitorującego RPO WSL nie podjęto żadnych wiążących decyzji.</w:t>
            </w:r>
          </w:p>
          <w:p w:rsidR="002526BB" w:rsidRPr="007D46DC" w:rsidRDefault="002526BB" w:rsidP="00DC1FB6">
            <w:pPr>
              <w:pStyle w:val="Zwykytekst"/>
              <w:spacing w:before="120" w:after="120"/>
            </w:pPr>
          </w:p>
        </w:tc>
      </w:tr>
    </w:tbl>
    <w:p w:rsidR="003D6B77" w:rsidRPr="006D71C7" w:rsidRDefault="003D6B77" w:rsidP="006D71C7">
      <w:pPr>
        <w:pStyle w:val="Tekstpodstawowy21"/>
        <w:spacing w:line="276" w:lineRule="auto"/>
        <w:jc w:val="both"/>
        <w:rPr>
          <w:sz w:val="24"/>
          <w:szCs w:val="24"/>
        </w:rPr>
      </w:pPr>
    </w:p>
    <w:p w:rsidR="000A49E4" w:rsidRPr="006D71C7" w:rsidRDefault="000A49E4" w:rsidP="006D71C7">
      <w:pPr>
        <w:pStyle w:val="Tekstpodstawowy21"/>
        <w:spacing w:line="276" w:lineRule="auto"/>
        <w:jc w:val="both"/>
        <w:rPr>
          <w:iCs/>
          <w:sz w:val="24"/>
          <w:szCs w:val="24"/>
        </w:rPr>
      </w:pPr>
      <w:r w:rsidRPr="006D71C7">
        <w:rPr>
          <w:iCs/>
          <w:sz w:val="24"/>
          <w:szCs w:val="24"/>
        </w:rPr>
        <w:t xml:space="preserve">Zasada równości szans w ramach funkcjonowania </w:t>
      </w:r>
      <w:r w:rsidRPr="006D71C7">
        <w:rPr>
          <w:i/>
          <w:iCs/>
          <w:sz w:val="24"/>
          <w:szCs w:val="24"/>
        </w:rPr>
        <w:t>Komitetu Monitorujące RPO WSL</w:t>
      </w:r>
      <w:r w:rsidRPr="006D71C7">
        <w:rPr>
          <w:iCs/>
          <w:sz w:val="24"/>
          <w:szCs w:val="24"/>
        </w:rPr>
        <w:t xml:space="preserve"> realizowana jest m. in. poprzez:</w:t>
      </w:r>
    </w:p>
    <w:p w:rsidR="000A49E4" w:rsidRPr="006D71C7" w:rsidRDefault="004A359E" w:rsidP="00A83054">
      <w:pPr>
        <w:numPr>
          <w:ilvl w:val="0"/>
          <w:numId w:val="42"/>
        </w:numPr>
        <w:spacing w:after="0"/>
        <w:jc w:val="both"/>
        <w:rPr>
          <w:szCs w:val="24"/>
        </w:rPr>
      </w:pPr>
      <w:r w:rsidRPr="006D71C7">
        <w:rPr>
          <w:szCs w:val="24"/>
        </w:rPr>
        <w:t>Procedurę wyboru członków KM RPO WSL - c</w:t>
      </w:r>
      <w:r w:rsidR="000A49E4" w:rsidRPr="006D71C7">
        <w:rPr>
          <w:szCs w:val="24"/>
        </w:rPr>
        <w:t xml:space="preserve">złonkowie do </w:t>
      </w:r>
      <w:r w:rsidRPr="006D71C7">
        <w:rPr>
          <w:szCs w:val="24"/>
        </w:rPr>
        <w:t>KM</w:t>
      </w:r>
      <w:r w:rsidR="000A49E4" w:rsidRPr="006D71C7">
        <w:rPr>
          <w:szCs w:val="24"/>
        </w:rPr>
        <w:t xml:space="preserve"> RPO WSL</w:t>
      </w:r>
      <w:r w:rsidRPr="006D71C7">
        <w:rPr>
          <w:szCs w:val="24"/>
        </w:rPr>
        <w:t xml:space="preserve"> zgłoszeni zostali przez różne i</w:t>
      </w:r>
      <w:r w:rsidR="000A49E4" w:rsidRPr="006D71C7">
        <w:rPr>
          <w:szCs w:val="24"/>
        </w:rPr>
        <w:t xml:space="preserve">nstytucje, m. in.: Ministerstwo Gospodarki, jako Instytucji Koordynującej proces lizboński w Polsce, Ministerstwo Rozwoju Regionalnego jako Instytucji Koordynującej </w:t>
      </w:r>
      <w:r w:rsidRPr="006D71C7">
        <w:rPr>
          <w:szCs w:val="24"/>
        </w:rPr>
        <w:t>RPO</w:t>
      </w:r>
      <w:r w:rsidR="000A49E4" w:rsidRPr="006D71C7">
        <w:rPr>
          <w:szCs w:val="24"/>
        </w:rPr>
        <w:t xml:space="preserve">, Instytucji Koordynującej </w:t>
      </w:r>
      <w:r w:rsidRPr="006D71C7">
        <w:rPr>
          <w:szCs w:val="24"/>
        </w:rPr>
        <w:t>NSRO</w:t>
      </w:r>
      <w:r w:rsidR="000A49E4" w:rsidRPr="006D71C7">
        <w:rPr>
          <w:szCs w:val="24"/>
        </w:rPr>
        <w:t>, oraz Instytucji Certyfikującej, Śląski Związek Gmin i Powiatów, Śląską Radę Jednostek Badawczo-Rozwojowych, Regionalną Konferencję Rektorów Uczelni Akademickich, Konferencję Episkopatu Polski, Śląski Oddział Polskiej Rady Ekumenicznej, Wojewódzką Komisję Dialogu Społecznego, Radę Działalności Pożytku Publicznego.</w:t>
      </w:r>
    </w:p>
    <w:p w:rsidR="000A49E4" w:rsidRPr="006D71C7" w:rsidRDefault="000A49E4" w:rsidP="00A83054">
      <w:pPr>
        <w:pStyle w:val="Tekstpodstawowy21"/>
        <w:numPr>
          <w:ilvl w:val="0"/>
          <w:numId w:val="42"/>
        </w:numPr>
        <w:spacing w:line="276" w:lineRule="auto"/>
        <w:jc w:val="both"/>
        <w:rPr>
          <w:iCs/>
          <w:sz w:val="24"/>
          <w:szCs w:val="24"/>
        </w:rPr>
      </w:pPr>
      <w:r w:rsidRPr="006D71C7">
        <w:rPr>
          <w:iCs/>
          <w:sz w:val="24"/>
          <w:szCs w:val="24"/>
        </w:rPr>
        <w:t xml:space="preserve">Uczestnictwo w posiedzeniach </w:t>
      </w:r>
      <w:r w:rsidRPr="006D71C7">
        <w:rPr>
          <w:i/>
          <w:iCs/>
          <w:sz w:val="24"/>
          <w:szCs w:val="24"/>
        </w:rPr>
        <w:t>Komitetu Monitorującego RPO WSL</w:t>
      </w:r>
      <w:r w:rsidRPr="006D71C7">
        <w:rPr>
          <w:iCs/>
          <w:sz w:val="24"/>
          <w:szCs w:val="24"/>
        </w:rPr>
        <w:t xml:space="preserve"> przedstawicieli różnych środowisk: strony rządowej, samorządowej, partnerów społecznych i gospodarczych oraz obserwatorów.</w:t>
      </w:r>
    </w:p>
    <w:p w:rsidR="000A49E4" w:rsidRPr="006D71C7" w:rsidRDefault="000A49E4" w:rsidP="00A83054">
      <w:pPr>
        <w:pStyle w:val="Tekstpodstawowy21"/>
        <w:numPr>
          <w:ilvl w:val="0"/>
          <w:numId w:val="42"/>
        </w:numPr>
        <w:spacing w:line="276" w:lineRule="auto"/>
        <w:jc w:val="both"/>
        <w:rPr>
          <w:iCs/>
          <w:sz w:val="24"/>
          <w:szCs w:val="24"/>
        </w:rPr>
      </w:pPr>
      <w:r w:rsidRPr="006D71C7">
        <w:rPr>
          <w:iCs/>
          <w:sz w:val="24"/>
          <w:szCs w:val="24"/>
        </w:rPr>
        <w:t xml:space="preserve">Możliwość zgłaszania przez wszystkich członków </w:t>
      </w:r>
      <w:r w:rsidRPr="006D71C7">
        <w:rPr>
          <w:i/>
          <w:iCs/>
          <w:sz w:val="24"/>
          <w:szCs w:val="24"/>
        </w:rPr>
        <w:t>Komitetu Monitorującego RPO WSL</w:t>
      </w:r>
      <w:r w:rsidRPr="006D71C7">
        <w:rPr>
          <w:iCs/>
          <w:sz w:val="24"/>
          <w:szCs w:val="24"/>
        </w:rPr>
        <w:t xml:space="preserve"> uwag oraz propozycji:</w:t>
      </w:r>
    </w:p>
    <w:p w:rsidR="000A49E4" w:rsidRPr="006D71C7" w:rsidRDefault="000A49E4" w:rsidP="00A83054">
      <w:pPr>
        <w:numPr>
          <w:ilvl w:val="0"/>
          <w:numId w:val="43"/>
        </w:numPr>
        <w:autoSpaceDE w:val="0"/>
        <w:autoSpaceDN w:val="0"/>
        <w:adjustRightInd w:val="0"/>
        <w:spacing w:after="0"/>
        <w:ind w:left="993" w:hanging="284"/>
        <w:jc w:val="both"/>
        <w:rPr>
          <w:szCs w:val="24"/>
        </w:rPr>
      </w:pPr>
      <w:r w:rsidRPr="006D71C7">
        <w:rPr>
          <w:szCs w:val="24"/>
        </w:rPr>
        <w:t xml:space="preserve">członkowie KM RPO WSL mają prawo zgłaszać uwagi do dokumentów, które są przedmiotem obrad, </w:t>
      </w:r>
    </w:p>
    <w:p w:rsidR="000A49E4" w:rsidRPr="006D71C7" w:rsidRDefault="000A49E4" w:rsidP="00A83054">
      <w:pPr>
        <w:numPr>
          <w:ilvl w:val="0"/>
          <w:numId w:val="43"/>
        </w:numPr>
        <w:autoSpaceDE w:val="0"/>
        <w:autoSpaceDN w:val="0"/>
        <w:adjustRightInd w:val="0"/>
        <w:spacing w:after="0"/>
        <w:ind w:left="993" w:hanging="284"/>
        <w:jc w:val="both"/>
        <w:rPr>
          <w:szCs w:val="24"/>
        </w:rPr>
      </w:pPr>
      <w:r w:rsidRPr="006D71C7">
        <w:rPr>
          <w:szCs w:val="24"/>
        </w:rPr>
        <w:t>każdy członek Komitetu może zgłosić dodatkowy punkt do porządku obrad najpóźniej na 3 dni przed datą posiedzenia,</w:t>
      </w:r>
    </w:p>
    <w:p w:rsidR="002526BB" w:rsidRDefault="000A49E4" w:rsidP="00A83054">
      <w:pPr>
        <w:numPr>
          <w:ilvl w:val="0"/>
          <w:numId w:val="43"/>
        </w:numPr>
        <w:autoSpaceDE w:val="0"/>
        <w:autoSpaceDN w:val="0"/>
        <w:adjustRightInd w:val="0"/>
        <w:spacing w:after="240"/>
        <w:ind w:left="993" w:hanging="284"/>
        <w:jc w:val="both"/>
        <w:rPr>
          <w:szCs w:val="24"/>
        </w:rPr>
      </w:pPr>
      <w:r w:rsidRPr="006D71C7">
        <w:rPr>
          <w:szCs w:val="24"/>
        </w:rPr>
        <w:t>podczas debaty członkowie Komitetu mogą zgłaszać poprawki do projektów uchwał, które są przedmiotem głosowania.</w:t>
      </w:r>
    </w:p>
    <w:p w:rsidR="002526BB" w:rsidRDefault="002526BB" w:rsidP="002526BB">
      <w:pPr>
        <w:spacing w:after="0"/>
        <w:jc w:val="both"/>
        <w:rPr>
          <w:szCs w:val="24"/>
        </w:rPr>
      </w:pPr>
      <w:r>
        <w:rPr>
          <w:szCs w:val="24"/>
        </w:rPr>
        <w:t>W związku z zaawansowanym stanem wdrażania RPO WSL oraz ze względu na nową perspektywę 2014-2020, IZ RPO WSL powołała w 2011 roku grupę roboczą do spraw partnerstwa społeczno – gospodarczego. Poniżej szczegóło</w:t>
      </w:r>
      <w:r w:rsidR="00F66151">
        <w:rPr>
          <w:szCs w:val="24"/>
        </w:rPr>
        <w:t>we informacje dot. prac grupy w </w:t>
      </w:r>
      <w:r>
        <w:rPr>
          <w:szCs w:val="24"/>
        </w:rPr>
        <w:t>2012 roku.</w:t>
      </w:r>
    </w:p>
    <w:p w:rsidR="00DC1FB6" w:rsidRDefault="00DC1FB6" w:rsidP="002526BB">
      <w:pPr>
        <w:spacing w:after="0"/>
        <w:jc w:val="both"/>
        <w:rPr>
          <w:szCs w:val="24"/>
        </w:rPr>
      </w:pPr>
    </w:p>
    <w:p w:rsidR="000A49E4" w:rsidRPr="002526BB" w:rsidRDefault="002526BB" w:rsidP="002526BB">
      <w:pPr>
        <w:pStyle w:val="Legenda"/>
        <w:rPr>
          <w:color w:val="auto"/>
          <w:sz w:val="20"/>
          <w:szCs w:val="20"/>
        </w:rPr>
      </w:pPr>
      <w:bookmarkStart w:id="228" w:name="_Toc355688726"/>
      <w:r w:rsidRPr="002526BB">
        <w:rPr>
          <w:color w:val="auto"/>
          <w:sz w:val="20"/>
          <w:szCs w:val="20"/>
        </w:rPr>
        <w:t xml:space="preserve">Tabela </w:t>
      </w:r>
      <w:r w:rsidR="00762F49" w:rsidRPr="002526BB">
        <w:rPr>
          <w:color w:val="auto"/>
          <w:sz w:val="20"/>
          <w:szCs w:val="20"/>
        </w:rPr>
        <w:fldChar w:fldCharType="begin"/>
      </w:r>
      <w:r w:rsidRPr="002526BB">
        <w:rPr>
          <w:color w:val="auto"/>
          <w:sz w:val="20"/>
          <w:szCs w:val="20"/>
        </w:rPr>
        <w:instrText xml:space="preserve"> SEQ Tabela \* ARABIC </w:instrText>
      </w:r>
      <w:r w:rsidR="00762F49" w:rsidRPr="002526BB">
        <w:rPr>
          <w:color w:val="auto"/>
          <w:sz w:val="20"/>
          <w:szCs w:val="20"/>
        </w:rPr>
        <w:fldChar w:fldCharType="separate"/>
      </w:r>
      <w:r w:rsidR="008978E4">
        <w:rPr>
          <w:noProof/>
          <w:color w:val="auto"/>
          <w:sz w:val="20"/>
          <w:szCs w:val="20"/>
        </w:rPr>
        <w:t>20</w:t>
      </w:r>
      <w:r w:rsidR="00762F49" w:rsidRPr="002526BB">
        <w:rPr>
          <w:color w:val="auto"/>
          <w:sz w:val="20"/>
          <w:szCs w:val="20"/>
        </w:rPr>
        <w:fldChar w:fldCharType="end"/>
      </w:r>
      <w:r w:rsidRPr="002526BB">
        <w:rPr>
          <w:color w:val="auto"/>
          <w:sz w:val="20"/>
          <w:szCs w:val="20"/>
        </w:rPr>
        <w:t xml:space="preserve"> </w:t>
      </w:r>
      <w:r w:rsidRPr="002526BB">
        <w:rPr>
          <w:b w:val="0"/>
          <w:i/>
          <w:color w:val="auto"/>
          <w:sz w:val="20"/>
          <w:szCs w:val="20"/>
        </w:rPr>
        <w:t xml:space="preserve">Harmonogram posiedzeń grupy </w:t>
      </w:r>
      <w:r>
        <w:rPr>
          <w:b w:val="0"/>
          <w:i/>
          <w:color w:val="auto"/>
          <w:sz w:val="20"/>
          <w:szCs w:val="20"/>
        </w:rPr>
        <w:t>roboczej</w:t>
      </w:r>
      <w:r w:rsidRPr="002526BB">
        <w:rPr>
          <w:b w:val="0"/>
          <w:i/>
          <w:color w:val="auto"/>
          <w:sz w:val="20"/>
          <w:szCs w:val="20"/>
        </w:rPr>
        <w:t xml:space="preserve"> do spraw partnerstwa społeczno – gospodarczego w 2012 roku</w:t>
      </w:r>
      <w:bookmarkEnd w:id="228"/>
    </w:p>
    <w:tbl>
      <w:tblPr>
        <w:tblStyle w:val="redniecieniowanie1akcent5"/>
        <w:tblW w:w="9288" w:type="dxa"/>
        <w:tblLook w:val="04A0"/>
      </w:tblPr>
      <w:tblGrid>
        <w:gridCol w:w="2500"/>
        <w:gridCol w:w="6788"/>
      </w:tblGrid>
      <w:tr w:rsidR="002526BB" w:rsidRPr="002526BB" w:rsidTr="00F33906">
        <w:trPr>
          <w:cnfStyle w:val="100000000000"/>
          <w:trHeight w:val="1491"/>
        </w:trPr>
        <w:tc>
          <w:tcPr>
            <w:cnfStyle w:val="001000000000"/>
            <w:tcW w:w="2500" w:type="dxa"/>
            <w:vAlign w:val="center"/>
          </w:tcPr>
          <w:p w:rsidR="002526BB" w:rsidRPr="002526BB" w:rsidRDefault="002526BB" w:rsidP="00DC1FB6">
            <w:pPr>
              <w:widowControl w:val="0"/>
              <w:autoSpaceDE w:val="0"/>
              <w:autoSpaceDN w:val="0"/>
              <w:adjustRightInd w:val="0"/>
              <w:spacing w:before="120" w:after="120" w:line="240" w:lineRule="auto"/>
              <w:jc w:val="center"/>
              <w:rPr>
                <w:bCs w:val="0"/>
                <w:color w:val="auto"/>
                <w:sz w:val="20"/>
                <w:szCs w:val="20"/>
              </w:rPr>
            </w:pPr>
          </w:p>
          <w:p w:rsidR="002526BB" w:rsidRPr="002526BB" w:rsidRDefault="002526BB" w:rsidP="00DC1FB6">
            <w:pPr>
              <w:widowControl w:val="0"/>
              <w:autoSpaceDE w:val="0"/>
              <w:autoSpaceDN w:val="0"/>
              <w:adjustRightInd w:val="0"/>
              <w:spacing w:before="120" w:after="120" w:line="240" w:lineRule="auto"/>
              <w:jc w:val="center"/>
              <w:rPr>
                <w:bCs w:val="0"/>
                <w:color w:val="auto"/>
                <w:sz w:val="20"/>
                <w:szCs w:val="20"/>
              </w:rPr>
            </w:pPr>
            <w:r w:rsidRPr="002526BB">
              <w:rPr>
                <w:bCs w:val="0"/>
                <w:color w:val="auto"/>
                <w:sz w:val="20"/>
                <w:szCs w:val="20"/>
              </w:rPr>
              <w:t>Posiedzenie                     Grupy roboczej ds. partnerstwa społeczno-gospodarczego</w:t>
            </w:r>
          </w:p>
        </w:tc>
        <w:tc>
          <w:tcPr>
            <w:tcW w:w="6788" w:type="dxa"/>
            <w:vAlign w:val="center"/>
          </w:tcPr>
          <w:p w:rsidR="002526BB" w:rsidRPr="002526BB" w:rsidRDefault="002526BB" w:rsidP="00DC1FB6">
            <w:pPr>
              <w:widowControl w:val="0"/>
              <w:autoSpaceDE w:val="0"/>
              <w:autoSpaceDN w:val="0"/>
              <w:adjustRightInd w:val="0"/>
              <w:spacing w:before="120" w:after="120" w:line="240" w:lineRule="auto"/>
              <w:jc w:val="center"/>
              <w:cnfStyle w:val="100000000000"/>
              <w:rPr>
                <w:bCs w:val="0"/>
                <w:color w:val="auto"/>
                <w:sz w:val="20"/>
                <w:szCs w:val="20"/>
              </w:rPr>
            </w:pPr>
            <w:r w:rsidRPr="002526BB">
              <w:rPr>
                <w:bCs w:val="0"/>
                <w:color w:val="auto"/>
                <w:sz w:val="20"/>
                <w:szCs w:val="20"/>
              </w:rPr>
              <w:t>Zagadnienia podjęte przez grupę roboczą</w:t>
            </w:r>
          </w:p>
        </w:tc>
      </w:tr>
      <w:tr w:rsidR="002526BB" w:rsidRPr="002526BB" w:rsidTr="00F33906">
        <w:trPr>
          <w:cnfStyle w:val="000000100000"/>
          <w:trHeight w:val="1822"/>
        </w:trPr>
        <w:tc>
          <w:tcPr>
            <w:cnfStyle w:val="001000000000"/>
            <w:tcW w:w="2500" w:type="dxa"/>
            <w:vAlign w:val="center"/>
          </w:tcPr>
          <w:p w:rsidR="002526BB" w:rsidRPr="00D53460" w:rsidRDefault="002526BB" w:rsidP="00DC1FB6">
            <w:pPr>
              <w:widowControl w:val="0"/>
              <w:autoSpaceDE w:val="0"/>
              <w:autoSpaceDN w:val="0"/>
              <w:adjustRightInd w:val="0"/>
              <w:spacing w:before="120" w:after="120" w:line="240" w:lineRule="auto"/>
              <w:jc w:val="center"/>
              <w:rPr>
                <w:bCs w:val="0"/>
                <w:sz w:val="20"/>
                <w:szCs w:val="20"/>
              </w:rPr>
            </w:pPr>
            <w:r w:rsidRPr="00D53460">
              <w:rPr>
                <w:bCs w:val="0"/>
                <w:sz w:val="20"/>
                <w:szCs w:val="20"/>
              </w:rPr>
              <w:t>II posiedzenie</w:t>
            </w:r>
          </w:p>
          <w:p w:rsidR="002526BB" w:rsidRPr="00D53460" w:rsidRDefault="002526BB" w:rsidP="00DC1FB6">
            <w:pPr>
              <w:widowControl w:val="0"/>
              <w:autoSpaceDE w:val="0"/>
              <w:autoSpaceDN w:val="0"/>
              <w:adjustRightInd w:val="0"/>
              <w:spacing w:before="120" w:after="120" w:line="240" w:lineRule="auto"/>
              <w:jc w:val="center"/>
              <w:rPr>
                <w:bCs w:val="0"/>
                <w:sz w:val="20"/>
                <w:szCs w:val="20"/>
              </w:rPr>
            </w:pPr>
            <w:r w:rsidRPr="00D53460">
              <w:rPr>
                <w:bCs w:val="0"/>
                <w:sz w:val="20"/>
                <w:szCs w:val="20"/>
              </w:rPr>
              <w:t>(30 marca 2012 r.)</w:t>
            </w:r>
          </w:p>
        </w:tc>
        <w:tc>
          <w:tcPr>
            <w:tcW w:w="6788" w:type="dxa"/>
            <w:vAlign w:val="center"/>
          </w:tcPr>
          <w:p w:rsidR="002526BB" w:rsidRPr="002526BB" w:rsidRDefault="002526BB" w:rsidP="00014FEA">
            <w:pPr>
              <w:numPr>
                <w:ilvl w:val="0"/>
                <w:numId w:val="108"/>
              </w:numPr>
              <w:spacing w:before="120" w:after="120" w:line="240" w:lineRule="auto"/>
              <w:cnfStyle w:val="000000100000"/>
              <w:rPr>
                <w:sz w:val="20"/>
                <w:szCs w:val="20"/>
              </w:rPr>
            </w:pPr>
            <w:r w:rsidRPr="002526BB">
              <w:rPr>
                <w:sz w:val="20"/>
                <w:szCs w:val="20"/>
              </w:rPr>
              <w:t>Omówienie założeń Programów Rozwoju Subregionów jako partnerskiego sposobu rozdysponowywania środków europejskich przez przedstawiciela IZ RPO WSL</w:t>
            </w:r>
          </w:p>
          <w:p w:rsidR="002526BB" w:rsidRPr="002526BB" w:rsidRDefault="002526BB" w:rsidP="00014FEA">
            <w:pPr>
              <w:numPr>
                <w:ilvl w:val="0"/>
                <w:numId w:val="108"/>
              </w:numPr>
              <w:spacing w:before="120" w:after="120" w:line="240" w:lineRule="auto"/>
              <w:cnfStyle w:val="000000100000"/>
              <w:rPr>
                <w:sz w:val="20"/>
                <w:szCs w:val="20"/>
              </w:rPr>
            </w:pPr>
            <w:r w:rsidRPr="002526BB">
              <w:rPr>
                <w:sz w:val="20"/>
                <w:szCs w:val="20"/>
              </w:rPr>
              <w:t xml:space="preserve">Omówienie doświadczeń związanych z wdrażaniem Programów Rozwoju Subregionu przez przedstawiciela Biura Związku Gmin i Powiatów Subregionu Zachodniego </w:t>
            </w:r>
            <w:r>
              <w:rPr>
                <w:sz w:val="20"/>
                <w:szCs w:val="20"/>
              </w:rPr>
              <w:t xml:space="preserve">oraz przez Prezydenta Miasta Bielsko – Biała </w:t>
            </w:r>
            <w:r w:rsidRPr="002526BB">
              <w:rPr>
                <w:sz w:val="20"/>
                <w:szCs w:val="20"/>
              </w:rPr>
              <w:t>jako beneficjenta procedury PRS.</w:t>
            </w:r>
          </w:p>
        </w:tc>
      </w:tr>
      <w:tr w:rsidR="002526BB" w:rsidRPr="002526BB" w:rsidTr="00F33906">
        <w:trPr>
          <w:cnfStyle w:val="000000010000"/>
          <w:trHeight w:val="1395"/>
        </w:trPr>
        <w:tc>
          <w:tcPr>
            <w:cnfStyle w:val="001000000000"/>
            <w:tcW w:w="2500" w:type="dxa"/>
            <w:vAlign w:val="center"/>
          </w:tcPr>
          <w:p w:rsidR="002526BB" w:rsidRPr="00D53460" w:rsidRDefault="002526BB" w:rsidP="00DC1FB6">
            <w:pPr>
              <w:widowControl w:val="0"/>
              <w:autoSpaceDE w:val="0"/>
              <w:autoSpaceDN w:val="0"/>
              <w:adjustRightInd w:val="0"/>
              <w:spacing w:before="120" w:after="120" w:line="240" w:lineRule="auto"/>
              <w:jc w:val="center"/>
              <w:rPr>
                <w:bCs w:val="0"/>
                <w:sz w:val="20"/>
                <w:szCs w:val="20"/>
              </w:rPr>
            </w:pPr>
            <w:r w:rsidRPr="00D53460">
              <w:rPr>
                <w:bCs w:val="0"/>
                <w:sz w:val="20"/>
                <w:szCs w:val="20"/>
              </w:rPr>
              <w:t>III posiedzenie</w:t>
            </w:r>
          </w:p>
          <w:p w:rsidR="002526BB" w:rsidRPr="00D53460" w:rsidRDefault="002526BB" w:rsidP="00DC1FB6">
            <w:pPr>
              <w:widowControl w:val="0"/>
              <w:autoSpaceDE w:val="0"/>
              <w:autoSpaceDN w:val="0"/>
              <w:adjustRightInd w:val="0"/>
              <w:spacing w:before="120" w:after="120" w:line="240" w:lineRule="auto"/>
              <w:jc w:val="center"/>
              <w:rPr>
                <w:bCs w:val="0"/>
                <w:sz w:val="20"/>
                <w:szCs w:val="20"/>
              </w:rPr>
            </w:pPr>
            <w:r w:rsidRPr="00D53460">
              <w:rPr>
                <w:bCs w:val="0"/>
                <w:sz w:val="20"/>
                <w:szCs w:val="20"/>
              </w:rPr>
              <w:t>(15 czerwca 2012 r.)</w:t>
            </w:r>
          </w:p>
        </w:tc>
        <w:tc>
          <w:tcPr>
            <w:tcW w:w="6788" w:type="dxa"/>
            <w:vAlign w:val="center"/>
          </w:tcPr>
          <w:p w:rsidR="002526BB" w:rsidRPr="002526BB" w:rsidRDefault="002526BB" w:rsidP="00014FEA">
            <w:pPr>
              <w:widowControl w:val="0"/>
              <w:numPr>
                <w:ilvl w:val="0"/>
                <w:numId w:val="109"/>
              </w:numPr>
              <w:autoSpaceDE w:val="0"/>
              <w:autoSpaceDN w:val="0"/>
              <w:adjustRightInd w:val="0"/>
              <w:spacing w:before="120" w:after="120" w:line="240" w:lineRule="auto"/>
              <w:cnfStyle w:val="000000010000"/>
              <w:rPr>
                <w:sz w:val="20"/>
                <w:szCs w:val="20"/>
              </w:rPr>
            </w:pPr>
            <w:r w:rsidRPr="002526BB">
              <w:rPr>
                <w:sz w:val="20"/>
                <w:szCs w:val="20"/>
              </w:rPr>
              <w:t xml:space="preserve">Przedstawienie założeń inicjatywy </w:t>
            </w:r>
            <w:r w:rsidRPr="002526BB">
              <w:rPr>
                <w:i/>
                <w:sz w:val="20"/>
                <w:szCs w:val="20"/>
              </w:rPr>
              <w:t>Leader+</w:t>
            </w:r>
            <w:r w:rsidRPr="002526BB">
              <w:rPr>
                <w:sz w:val="20"/>
                <w:szCs w:val="20"/>
              </w:rPr>
              <w:t xml:space="preserve"> realizowanej w województwie śląskim w ramach komponentu regionalnego </w:t>
            </w:r>
            <w:r>
              <w:rPr>
                <w:sz w:val="20"/>
                <w:szCs w:val="20"/>
              </w:rPr>
              <w:t xml:space="preserve">PROW - jako partnerskiego sposobu </w:t>
            </w:r>
            <w:r w:rsidRPr="002526BB">
              <w:rPr>
                <w:sz w:val="20"/>
                <w:szCs w:val="20"/>
              </w:rPr>
              <w:t>rozdysponowywania środków europejskich przez przedstawiciela Instytucji Wdrażającej PROW w woj. śląskim</w:t>
            </w:r>
            <w:r w:rsidRPr="002526BB">
              <w:rPr>
                <w:i/>
                <w:iCs/>
                <w:sz w:val="20"/>
                <w:szCs w:val="20"/>
              </w:rPr>
              <w:t>.</w:t>
            </w:r>
          </w:p>
        </w:tc>
      </w:tr>
    </w:tbl>
    <w:p w:rsidR="00886A4C" w:rsidRDefault="00886A4C" w:rsidP="006D71C7">
      <w:pPr>
        <w:autoSpaceDE w:val="0"/>
        <w:autoSpaceDN w:val="0"/>
        <w:adjustRightInd w:val="0"/>
        <w:spacing w:after="120"/>
        <w:jc w:val="both"/>
        <w:rPr>
          <w:b/>
          <w:i/>
          <w:szCs w:val="24"/>
        </w:rPr>
      </w:pPr>
    </w:p>
    <w:p w:rsidR="00BA0E0D" w:rsidRDefault="00BA0E0D" w:rsidP="006D71C7">
      <w:pPr>
        <w:autoSpaceDE w:val="0"/>
        <w:autoSpaceDN w:val="0"/>
        <w:adjustRightInd w:val="0"/>
        <w:spacing w:after="120"/>
        <w:jc w:val="both"/>
        <w:rPr>
          <w:b/>
          <w:i/>
          <w:szCs w:val="24"/>
        </w:rPr>
      </w:pPr>
      <w:r w:rsidRPr="006D71C7">
        <w:rPr>
          <w:b/>
          <w:i/>
          <w:szCs w:val="24"/>
        </w:rPr>
        <w:t>Ewaluacja</w:t>
      </w:r>
    </w:p>
    <w:p w:rsidR="00E56BA5" w:rsidRDefault="00E56BA5" w:rsidP="00E56BA5">
      <w:pPr>
        <w:spacing w:after="0"/>
        <w:jc w:val="both"/>
      </w:pPr>
      <w:r w:rsidRPr="001475AD">
        <w:t xml:space="preserve">Zgodnie z </w:t>
      </w:r>
      <w:r w:rsidRPr="00E56BA5">
        <w:rPr>
          <w:i/>
        </w:rPr>
        <w:t>Okresowym planem ewaluacji Regionalnego Programu Operacyjnego Województwa Śląskiego na lata 2007-2013</w:t>
      </w:r>
      <w:r w:rsidRPr="001475AD">
        <w:t xml:space="preserve"> na rok 201</w:t>
      </w:r>
      <w:r>
        <w:t>2</w:t>
      </w:r>
      <w:r w:rsidRPr="001475AD">
        <w:t xml:space="preserve"> przewidziano do realizacji następujące badania:</w:t>
      </w:r>
    </w:p>
    <w:p w:rsidR="00E56BA5" w:rsidRDefault="00E56BA5" w:rsidP="00E05499">
      <w:pPr>
        <w:numPr>
          <w:ilvl w:val="0"/>
          <w:numId w:val="65"/>
        </w:numPr>
        <w:spacing w:after="0"/>
        <w:jc w:val="both"/>
      </w:pPr>
      <w:r w:rsidRPr="000947A0">
        <w:t>Wpływ Regionalnego Programu Operacyjnego Województwa Śląskiego na lata 2007-2013</w:t>
      </w:r>
      <w:r>
        <w:t xml:space="preserve"> na wzrost dostępności</w:t>
      </w:r>
      <w:r w:rsidRPr="000947A0">
        <w:t xml:space="preserve"> e-usług oraz wykorzystania rozwiązań z zakresu technologii informacyjnych w instytucjach publicznych.</w:t>
      </w:r>
    </w:p>
    <w:p w:rsidR="00E56BA5" w:rsidRDefault="00E56BA5" w:rsidP="00E05499">
      <w:pPr>
        <w:numPr>
          <w:ilvl w:val="0"/>
          <w:numId w:val="65"/>
        </w:numPr>
        <w:spacing w:after="0"/>
        <w:jc w:val="both"/>
      </w:pPr>
      <w:r w:rsidRPr="000947A0">
        <w:t>Wstępna ocena realizacji i efektów Regionalnego Programu Operacyjnego Województwa Śląskiego na lata 2007-2013</w:t>
      </w:r>
      <w:r>
        <w:t>.</w:t>
      </w:r>
    </w:p>
    <w:p w:rsidR="00E56BA5" w:rsidRDefault="00E56BA5" w:rsidP="00E05499">
      <w:pPr>
        <w:numPr>
          <w:ilvl w:val="0"/>
          <w:numId w:val="65"/>
        </w:numPr>
        <w:spacing w:after="0"/>
        <w:jc w:val="both"/>
      </w:pPr>
      <w:r w:rsidRPr="00433E9D">
        <w:t>Realizacja celów Strategii lizbońskiej oraz Strategii Europa 2020 w ramach Regionalnego Programu Operacyjnego Województwa Śląskiego na lata 2007-2013</w:t>
      </w:r>
      <w:r>
        <w:t>.</w:t>
      </w:r>
    </w:p>
    <w:p w:rsidR="00E56BA5" w:rsidRDefault="00E56BA5" w:rsidP="00E05499">
      <w:pPr>
        <w:numPr>
          <w:ilvl w:val="0"/>
          <w:numId w:val="65"/>
        </w:numPr>
        <w:spacing w:after="0"/>
        <w:jc w:val="both"/>
      </w:pPr>
      <w:r w:rsidRPr="000947A0">
        <w:t xml:space="preserve">Badanie ad hoc  </w:t>
      </w:r>
      <w:r>
        <w:t>wynikające z bieżących potrzeb.</w:t>
      </w:r>
    </w:p>
    <w:p w:rsidR="00E56BA5" w:rsidRDefault="00E56BA5" w:rsidP="00E05499">
      <w:pPr>
        <w:numPr>
          <w:ilvl w:val="0"/>
          <w:numId w:val="65"/>
        </w:numPr>
        <w:jc w:val="both"/>
      </w:pPr>
      <w:r w:rsidRPr="000947A0">
        <w:t xml:space="preserve">Badanie ad hoc  </w:t>
      </w:r>
      <w:r>
        <w:t>wynikające z bieżących potrzeb.</w:t>
      </w:r>
    </w:p>
    <w:p w:rsidR="002B5647" w:rsidRDefault="002B5647" w:rsidP="002B5647">
      <w:pPr>
        <w:numPr>
          <w:ilvl w:val="0"/>
          <w:numId w:val="68"/>
        </w:numPr>
        <w:spacing w:after="0"/>
        <w:ind w:left="425" w:hanging="425"/>
        <w:jc w:val="both"/>
      </w:pPr>
      <w:r>
        <w:t>Przewidywane w Okresowym planie ewaluacji badanie dotyczące e-usług i rozwiązań z zakresu technologii informacyjnych w instytucjach publicznych zostało ostatecznie zrealizowane pod nazwą „</w:t>
      </w:r>
      <w:r w:rsidRPr="00124875">
        <w:t>Wpływ R</w:t>
      </w:r>
      <w:r>
        <w:t xml:space="preserve">egionalnego Programu </w:t>
      </w:r>
      <w:r w:rsidRPr="00124875">
        <w:t>O</w:t>
      </w:r>
      <w:r>
        <w:t>peracyjnego</w:t>
      </w:r>
      <w:r w:rsidRPr="00124875">
        <w:t xml:space="preserve"> W</w:t>
      </w:r>
      <w:r>
        <w:t>ojewództwa Śląskiego</w:t>
      </w:r>
      <w:r w:rsidRPr="00124875">
        <w:t xml:space="preserve"> na lata 2007-2013 na rozwój społeczeństwa informacyjnego w regionie</w:t>
      </w:r>
      <w:r>
        <w:t xml:space="preserve">”. Badanie miało na celu sprawdzenie, czy realizacja projektów z zakresu usług świadczonych </w:t>
      </w:r>
      <w:proofErr w:type="spellStart"/>
      <w:r>
        <w:t>on-line</w:t>
      </w:r>
      <w:proofErr w:type="spellEnd"/>
      <w:r>
        <w:t xml:space="preserve"> oraz systemów wspomagających zarządzanie i przekształcanie informacji w ramach Programu przyczyniła się do rozwoju społeczeństwa informacyjnego w regionie. Ewaluacja została przeprowadzona pomiędzy </w:t>
      </w:r>
      <w:r w:rsidRPr="005D5A13">
        <w:t xml:space="preserve">24 lipca </w:t>
      </w:r>
      <w:r>
        <w:t>a</w:t>
      </w:r>
      <w:r w:rsidRPr="005D5A13">
        <w:t xml:space="preserve"> 28 listopada 2012 r. </w:t>
      </w:r>
      <w:r>
        <w:t>Wypracowano</w:t>
      </w:r>
      <w:r w:rsidRPr="005D5A13">
        <w:t xml:space="preserve"> następujące </w:t>
      </w:r>
      <w:r>
        <w:t xml:space="preserve">wnioski i </w:t>
      </w:r>
      <w:r w:rsidRPr="005D5A13">
        <w:t>rekomendacje (w nawiasie podano status rekomendacji):</w:t>
      </w:r>
    </w:p>
    <w:p w:rsidR="002B5647" w:rsidRDefault="002B5647" w:rsidP="002B5647">
      <w:pPr>
        <w:numPr>
          <w:ilvl w:val="0"/>
          <w:numId w:val="66"/>
        </w:numPr>
        <w:spacing w:after="0"/>
        <w:ind w:left="1077" w:hanging="357"/>
        <w:jc w:val="both"/>
      </w:pPr>
      <w:r>
        <w:t xml:space="preserve">WNIOSEK: </w:t>
      </w:r>
      <w:r w:rsidRPr="00C9442A">
        <w:t xml:space="preserve">Zakres działań (i </w:t>
      </w:r>
      <w:proofErr w:type="spellStart"/>
      <w:r w:rsidRPr="00C9442A">
        <w:t>poddziałań</w:t>
      </w:r>
      <w:proofErr w:type="spellEnd"/>
      <w:r w:rsidRPr="00C9442A">
        <w:t>) w których mo</w:t>
      </w:r>
      <w:r>
        <w:t>żliwe jest wsparcie projektów z </w:t>
      </w:r>
      <w:r w:rsidRPr="00C9442A">
        <w:t>zakresie społeczeństwa informacyjnego jest właściwy</w:t>
      </w:r>
      <w:r>
        <w:t>.</w:t>
      </w:r>
    </w:p>
    <w:p w:rsidR="002B5647" w:rsidRDefault="002B5647" w:rsidP="002B5647">
      <w:pPr>
        <w:spacing w:after="0"/>
        <w:ind w:left="1077"/>
        <w:jc w:val="both"/>
      </w:pPr>
      <w:r>
        <w:t xml:space="preserve">REKOMENDACJA: </w:t>
      </w:r>
      <w:r w:rsidRPr="005D5A13">
        <w:t>Utrzymanie w nowym okresie programowania możliwości wsparcia projektów w zakresie społeczeństwa informacyjnego zarówno w ramach wydzielonego działania, jak i działań dziedzinowych oraz umożliwienie łączenia różnych typów inwestycji w jednym projekcie (np. budynki i wyposażenie IT; budowa drogi i sieci telekomunikacyjnej</w:t>
      </w:r>
      <w:r>
        <w:t xml:space="preserve">. </w:t>
      </w:r>
    </w:p>
    <w:p w:rsidR="002B5647" w:rsidRPr="008E02DD" w:rsidRDefault="002B5647" w:rsidP="002B5647">
      <w:pPr>
        <w:spacing w:after="0"/>
        <w:ind w:left="1077"/>
        <w:jc w:val="both"/>
        <w:rPr>
          <w:i/>
        </w:rPr>
      </w:pPr>
      <w:r>
        <w:t>Adresat rekomendacji: IZ RPO WSL (</w:t>
      </w:r>
      <w:r w:rsidRPr="008E02DD">
        <w:rPr>
          <w:i/>
        </w:rPr>
        <w:t>rekomendacja w części do wdrożenia</w:t>
      </w:r>
      <w:r>
        <w:rPr>
          <w:i/>
        </w:rPr>
        <w:t>).</w:t>
      </w:r>
    </w:p>
    <w:p w:rsidR="002B5647" w:rsidRDefault="002B5647" w:rsidP="002B5647">
      <w:pPr>
        <w:numPr>
          <w:ilvl w:val="0"/>
          <w:numId w:val="66"/>
        </w:numPr>
        <w:spacing w:after="0"/>
        <w:ind w:left="1077" w:hanging="357"/>
        <w:jc w:val="both"/>
      </w:pPr>
      <w:r>
        <w:t xml:space="preserve">WNIOSEK: </w:t>
      </w:r>
      <w:r w:rsidRPr="00C9442A">
        <w:t>W większości RPO wsparcie rozwoju systemów informatycznych na potrzeby kultury i turystyki jest połączone w jednym działaniu</w:t>
      </w:r>
      <w:r>
        <w:t>.</w:t>
      </w:r>
    </w:p>
    <w:p w:rsidR="002B5647" w:rsidRDefault="002B5647" w:rsidP="002B5647">
      <w:pPr>
        <w:spacing w:after="0"/>
        <w:ind w:left="1077"/>
        <w:jc w:val="both"/>
      </w:pPr>
      <w:r>
        <w:t xml:space="preserve">REKOMENDACJA: </w:t>
      </w:r>
      <w:r w:rsidRPr="005D5A13">
        <w:t>Połączenie wsparcia rozwoju systemów informatycznych na potrzeby kultury i turystyki w jednym działaniu</w:t>
      </w:r>
      <w:r>
        <w:t>.</w:t>
      </w:r>
    </w:p>
    <w:p w:rsidR="002B5647" w:rsidRPr="008E02DD" w:rsidRDefault="002B5647" w:rsidP="002B5647">
      <w:pPr>
        <w:spacing w:after="0"/>
        <w:ind w:left="1077"/>
        <w:jc w:val="both"/>
        <w:rPr>
          <w:i/>
        </w:rPr>
      </w:pPr>
      <w:r w:rsidRPr="008E02DD">
        <w:t>Adresat rekomendacji</w:t>
      </w:r>
      <w:r>
        <w:t>:</w:t>
      </w:r>
      <w:r w:rsidRPr="008E02DD">
        <w:t xml:space="preserve"> IZ RPO WSL</w:t>
      </w:r>
      <w:r>
        <w:t xml:space="preserve">  </w:t>
      </w:r>
      <w:r w:rsidRPr="008E02DD">
        <w:rPr>
          <w:i/>
        </w:rPr>
        <w:t>(rekomendacja do wdrożenia w całości).</w:t>
      </w:r>
    </w:p>
    <w:p w:rsidR="002B5647" w:rsidRDefault="002B5647" w:rsidP="002B5647">
      <w:pPr>
        <w:numPr>
          <w:ilvl w:val="0"/>
          <w:numId w:val="66"/>
        </w:numPr>
        <w:spacing w:after="0"/>
        <w:ind w:left="1077" w:hanging="357"/>
        <w:jc w:val="both"/>
      </w:pPr>
      <w:r>
        <w:t xml:space="preserve">WNIOSEK: </w:t>
      </w:r>
      <w:r w:rsidRPr="00C9442A">
        <w:t>Podział na systemy front-office i back-office jest sztuczny</w:t>
      </w:r>
      <w:r>
        <w:t>.</w:t>
      </w:r>
    </w:p>
    <w:p w:rsidR="002B5647" w:rsidRDefault="002B5647" w:rsidP="002B5647">
      <w:pPr>
        <w:spacing w:after="0"/>
        <w:ind w:left="1077"/>
        <w:jc w:val="both"/>
      </w:pPr>
      <w:r>
        <w:t xml:space="preserve">REKOMENDACJA: </w:t>
      </w:r>
      <w:r w:rsidRPr="005D5A13">
        <w:t>Likwidacja podziału na systemy front-office i back-office w głównym działaniu dotyczącym społeczeństwa informacyjnego oraz dopuszczenie realizacji projektów zintegrowanych bez określania kategorii przeważającej</w:t>
      </w:r>
      <w:r>
        <w:t>.</w:t>
      </w:r>
    </w:p>
    <w:p w:rsidR="002B5647" w:rsidRDefault="002B5647" w:rsidP="002B5647">
      <w:pPr>
        <w:spacing w:after="0"/>
        <w:ind w:left="1077"/>
        <w:jc w:val="both"/>
      </w:pPr>
      <w:r w:rsidRPr="008E02DD">
        <w:t>Adresat rekomendacji</w:t>
      </w:r>
      <w:r>
        <w:t>:</w:t>
      </w:r>
      <w:r w:rsidRPr="008E02DD">
        <w:t xml:space="preserve"> IZ RPO WSL</w:t>
      </w:r>
      <w:r>
        <w:t xml:space="preserve">  </w:t>
      </w:r>
      <w:r w:rsidRPr="008E02DD">
        <w:rPr>
          <w:i/>
        </w:rPr>
        <w:t>(rekomendacja do wdrożenia w całości)</w:t>
      </w:r>
      <w:r>
        <w:rPr>
          <w:i/>
        </w:rPr>
        <w:t>.</w:t>
      </w:r>
    </w:p>
    <w:p w:rsidR="002B5647" w:rsidRDefault="002B5647" w:rsidP="002B5647">
      <w:pPr>
        <w:numPr>
          <w:ilvl w:val="0"/>
          <w:numId w:val="66"/>
        </w:numPr>
        <w:spacing w:after="0"/>
        <w:ind w:left="1077" w:hanging="357"/>
        <w:jc w:val="both"/>
      </w:pPr>
      <w:r>
        <w:t xml:space="preserve">WNIOSEK:  </w:t>
      </w:r>
      <w:r w:rsidRPr="00C9442A">
        <w:t>Nie ma praktycznej możliwości realizac</w:t>
      </w:r>
      <w:r>
        <w:t>ji pewnych typów projektów (np. </w:t>
      </w:r>
      <w:r w:rsidRPr="00C9442A">
        <w:t xml:space="preserve">Smart </w:t>
      </w:r>
      <w:proofErr w:type="spellStart"/>
      <w:r w:rsidRPr="00C9442A">
        <w:t>Grid</w:t>
      </w:r>
      <w:proofErr w:type="spellEnd"/>
      <w:r w:rsidRPr="00C9442A">
        <w:t>, zarządzania energią w budynkach</w:t>
      </w:r>
      <w:r>
        <w:t xml:space="preserve">, zdalne </w:t>
      </w:r>
      <w:proofErr w:type="spellStart"/>
      <w:r>
        <w:t>opomiarowanie</w:t>
      </w:r>
      <w:proofErr w:type="spellEnd"/>
      <w:r>
        <w:t xml:space="preserve"> mediów i </w:t>
      </w:r>
      <w:r w:rsidRPr="00C9442A">
        <w:t>monitoring wizyjny).</w:t>
      </w:r>
    </w:p>
    <w:p w:rsidR="002B5647" w:rsidRDefault="002B5647" w:rsidP="002B5647">
      <w:pPr>
        <w:spacing w:after="0"/>
        <w:ind w:left="1077"/>
        <w:jc w:val="both"/>
      </w:pPr>
      <w:r>
        <w:t xml:space="preserve">REKOMENDACJA: </w:t>
      </w:r>
      <w:r w:rsidRPr="009E73ED">
        <w:t>Dodanie dziedzinowych działań w zakresie zarządzania energią (lub ochrony środowiska) i bezpieczeństwa publicznego</w:t>
      </w:r>
      <w:r>
        <w:t>.</w:t>
      </w:r>
    </w:p>
    <w:p w:rsidR="002B5647" w:rsidRDefault="002B5647" w:rsidP="002B5647">
      <w:pPr>
        <w:spacing w:after="0"/>
        <w:ind w:left="1077"/>
        <w:jc w:val="both"/>
      </w:pPr>
      <w:r w:rsidRPr="008E02DD">
        <w:t>Adresat rekomendacji</w:t>
      </w:r>
      <w:r>
        <w:t>:</w:t>
      </w:r>
      <w:r w:rsidRPr="008E02DD">
        <w:t xml:space="preserve"> IZ RPO WSL</w:t>
      </w:r>
      <w:r>
        <w:t xml:space="preserve">  </w:t>
      </w:r>
      <w:r w:rsidRPr="008E02DD">
        <w:rPr>
          <w:i/>
        </w:rPr>
        <w:t>(rekomendacja w części do wdrożenia)</w:t>
      </w:r>
      <w:r>
        <w:rPr>
          <w:i/>
        </w:rPr>
        <w:t>.</w:t>
      </w:r>
    </w:p>
    <w:p w:rsidR="002B5647" w:rsidRDefault="002B5647" w:rsidP="002B5647">
      <w:pPr>
        <w:numPr>
          <w:ilvl w:val="0"/>
          <w:numId w:val="66"/>
        </w:numPr>
        <w:spacing w:after="0"/>
        <w:ind w:left="1077" w:hanging="357"/>
        <w:jc w:val="both"/>
      </w:pPr>
      <w:r>
        <w:t xml:space="preserve">WNIOSEK:  </w:t>
      </w:r>
      <w:r w:rsidRPr="00C9442A">
        <w:t>Pewne kategorie kosztów nie są kosztam</w:t>
      </w:r>
      <w:r>
        <w:t>i kwalifikowanymi (np. usługi w </w:t>
      </w:r>
      <w:r w:rsidRPr="00C9442A">
        <w:t xml:space="preserve">modelu przetwarzania w chmurze – </w:t>
      </w:r>
      <w:proofErr w:type="spellStart"/>
      <w:r w:rsidRPr="00C9442A">
        <w:t>cloud</w:t>
      </w:r>
      <w:proofErr w:type="spellEnd"/>
      <w:r w:rsidRPr="00C9442A">
        <w:t xml:space="preserve"> </w:t>
      </w:r>
      <w:proofErr w:type="spellStart"/>
      <w:r w:rsidRPr="00C9442A">
        <w:t>computing</w:t>
      </w:r>
      <w:proofErr w:type="spellEnd"/>
      <w:r w:rsidRPr="00C9442A">
        <w:t>)</w:t>
      </w:r>
      <w:r>
        <w:t>.</w:t>
      </w:r>
    </w:p>
    <w:p w:rsidR="002B5647" w:rsidRDefault="002B5647" w:rsidP="002B5647">
      <w:pPr>
        <w:spacing w:after="0"/>
        <w:ind w:left="1077"/>
        <w:jc w:val="both"/>
      </w:pPr>
      <w:r>
        <w:t xml:space="preserve">REKOMENDACJA: </w:t>
      </w:r>
      <w:r w:rsidRPr="009E73ED">
        <w:t xml:space="preserve">Dodanie w katalogu kosztów kwalifikowanych zakupu usług </w:t>
      </w:r>
      <w:proofErr w:type="spellStart"/>
      <w:r w:rsidRPr="009E73ED">
        <w:t>hostingowych</w:t>
      </w:r>
      <w:proofErr w:type="spellEnd"/>
      <w:r w:rsidRPr="009E73ED">
        <w:t xml:space="preserve"> i obliczeniowych (wyłącznie w czasie rzeczowej realizacji projektu</w:t>
      </w:r>
      <w:r>
        <w:t>.</w:t>
      </w:r>
    </w:p>
    <w:p w:rsidR="002B5647" w:rsidRDefault="002B5647" w:rsidP="002B5647">
      <w:pPr>
        <w:spacing w:after="0"/>
        <w:ind w:left="1077"/>
        <w:jc w:val="both"/>
      </w:pPr>
      <w:r w:rsidRPr="008E02DD">
        <w:t>Adresat rekomendacji</w:t>
      </w:r>
      <w:r>
        <w:t>:</w:t>
      </w:r>
      <w:r w:rsidRPr="008E02DD">
        <w:t xml:space="preserve"> IZ RPO WSL</w:t>
      </w:r>
      <w:r>
        <w:t xml:space="preserve">  </w:t>
      </w:r>
      <w:r w:rsidRPr="008E02DD">
        <w:rPr>
          <w:i/>
        </w:rPr>
        <w:t>(rekomendacja do wdrożenia w całości)</w:t>
      </w:r>
      <w:r>
        <w:rPr>
          <w:i/>
        </w:rPr>
        <w:t>.</w:t>
      </w:r>
    </w:p>
    <w:p w:rsidR="002B5647" w:rsidRDefault="002B5647" w:rsidP="002B5647">
      <w:pPr>
        <w:numPr>
          <w:ilvl w:val="0"/>
          <w:numId w:val="66"/>
        </w:numPr>
        <w:spacing w:after="0"/>
        <w:ind w:left="1077" w:hanging="357"/>
        <w:jc w:val="both"/>
      </w:pPr>
      <w:r>
        <w:t xml:space="preserve">WNIOSEK:  </w:t>
      </w:r>
      <w:r w:rsidRPr="00C9442A">
        <w:t>Komplementarność realizowanych projektów jest niedostateczna.</w:t>
      </w:r>
    </w:p>
    <w:p w:rsidR="002B5647" w:rsidRDefault="002B5647" w:rsidP="002B5647">
      <w:pPr>
        <w:spacing w:after="0"/>
        <w:ind w:left="1077"/>
        <w:jc w:val="both"/>
      </w:pPr>
      <w:r>
        <w:t xml:space="preserve">REKOMENDACJA: </w:t>
      </w:r>
      <w:r w:rsidRPr="009E73ED">
        <w:t>Przeformułowanie kryterium dotyczącego zgodności ze standardami i</w:t>
      </w:r>
      <w:r>
        <w:t> </w:t>
      </w:r>
      <w:r w:rsidRPr="009E73ED">
        <w:t>uzupełnienie go o zgodność z platformami regionalnymi i centralnymi oraz unikanie ponownego wprowadzania informacji dostępnych już w innych systemach informatycznych beneficjenta. Zwiększenie wagi tego kryterium lub wręcz nadanie mu rangi kryterium ogólnego dla projektów teleinformatycznych</w:t>
      </w:r>
      <w:r>
        <w:t>.</w:t>
      </w:r>
    </w:p>
    <w:p w:rsidR="002B5647" w:rsidRPr="008E02DD" w:rsidRDefault="002B5647" w:rsidP="002B5647">
      <w:pPr>
        <w:spacing w:after="0"/>
        <w:ind w:left="1077"/>
        <w:jc w:val="both"/>
        <w:rPr>
          <w:i/>
        </w:rPr>
      </w:pPr>
      <w:r w:rsidRPr="008E02DD">
        <w:t>Adresat rekomendacji</w:t>
      </w:r>
      <w:r>
        <w:t>:</w:t>
      </w:r>
      <w:r w:rsidRPr="008E02DD">
        <w:t xml:space="preserve"> IZ RPO WSL</w:t>
      </w:r>
      <w:r>
        <w:t xml:space="preserve">  </w:t>
      </w:r>
      <w:r w:rsidRPr="008E02DD">
        <w:rPr>
          <w:i/>
        </w:rPr>
        <w:t>(rekomendacja w części do wdrożenia</w:t>
      </w:r>
      <w:r>
        <w:rPr>
          <w:i/>
        </w:rPr>
        <w:t>).</w:t>
      </w:r>
    </w:p>
    <w:p w:rsidR="002B5647" w:rsidRDefault="002B5647" w:rsidP="002B5647">
      <w:pPr>
        <w:numPr>
          <w:ilvl w:val="0"/>
          <w:numId w:val="66"/>
        </w:numPr>
        <w:spacing w:after="0"/>
        <w:ind w:left="1077" w:hanging="357"/>
        <w:jc w:val="both"/>
      </w:pPr>
      <w:r>
        <w:t xml:space="preserve">WNIOSEK:  </w:t>
      </w:r>
      <w:r w:rsidRPr="00C9442A">
        <w:t>Komplementarność realizowanych projektów jest niedostateczna</w:t>
      </w:r>
      <w:r>
        <w:t>.</w:t>
      </w:r>
    </w:p>
    <w:p w:rsidR="002B5647" w:rsidRDefault="002B5647" w:rsidP="002B5647">
      <w:pPr>
        <w:spacing w:after="0"/>
        <w:ind w:left="1077"/>
        <w:jc w:val="both"/>
      </w:pPr>
      <w:r>
        <w:t xml:space="preserve">REKOMENDACJA: </w:t>
      </w:r>
      <w:r w:rsidRPr="009E73ED">
        <w:t>Preferencje dla projektów realizowanych przez konsorcja/porozumienia jednostek</w:t>
      </w:r>
      <w:r>
        <w:t>.</w:t>
      </w:r>
    </w:p>
    <w:p w:rsidR="002B5647" w:rsidRPr="001B527D" w:rsidRDefault="002B5647" w:rsidP="002B5647">
      <w:pPr>
        <w:spacing w:after="0"/>
        <w:ind w:left="1077"/>
        <w:jc w:val="both"/>
        <w:rPr>
          <w:i/>
        </w:rPr>
      </w:pPr>
      <w:r w:rsidRPr="008E02DD">
        <w:t>Adresat rekomendacji</w:t>
      </w:r>
      <w:r>
        <w:t>:</w:t>
      </w:r>
      <w:r w:rsidRPr="008E02DD">
        <w:t xml:space="preserve"> IZ RPO WSL</w:t>
      </w:r>
      <w:r>
        <w:t xml:space="preserve">  </w:t>
      </w:r>
      <w:r w:rsidRPr="001B527D">
        <w:rPr>
          <w:i/>
        </w:rPr>
        <w:t>(rekomendacja w części do wdrożenia</w:t>
      </w:r>
      <w:r>
        <w:rPr>
          <w:i/>
        </w:rPr>
        <w:t>).</w:t>
      </w:r>
    </w:p>
    <w:p w:rsidR="002B5647" w:rsidRDefault="002B5647" w:rsidP="002B5647">
      <w:pPr>
        <w:numPr>
          <w:ilvl w:val="0"/>
          <w:numId w:val="66"/>
        </w:numPr>
        <w:spacing w:after="0"/>
        <w:ind w:left="1077" w:hanging="357"/>
        <w:jc w:val="both"/>
      </w:pPr>
      <w:r>
        <w:t xml:space="preserve">WNIOSEK:  </w:t>
      </w:r>
      <w:r w:rsidRPr="00C9442A">
        <w:t>Poziom dojrzałości (zaawansowania) e-usług jest niski.</w:t>
      </w:r>
    </w:p>
    <w:p w:rsidR="002B5647" w:rsidRDefault="002B5647" w:rsidP="002B5647">
      <w:pPr>
        <w:spacing w:after="0"/>
        <w:ind w:left="1077"/>
        <w:jc w:val="both"/>
      </w:pPr>
      <w:r>
        <w:t xml:space="preserve">REKOMENDACJA: </w:t>
      </w:r>
      <w:r w:rsidRPr="009E73ED">
        <w:t>Preferowanie projektów dotyczących e-usług na poziomie 3. (dwustronna interakcja) i 4. (transakcyjność) oraz tworzenia systemów automatycznie komunikujących się z innymi systemami informatycznymi beneficjenta</w:t>
      </w:r>
      <w:r>
        <w:t>.</w:t>
      </w:r>
    </w:p>
    <w:p w:rsidR="002B5647" w:rsidRPr="001B527D" w:rsidRDefault="002B5647" w:rsidP="002B5647">
      <w:pPr>
        <w:ind w:left="1080"/>
        <w:jc w:val="both"/>
        <w:rPr>
          <w:i/>
        </w:rPr>
      </w:pPr>
      <w:r>
        <w:t xml:space="preserve"> </w:t>
      </w:r>
      <w:r w:rsidRPr="008E02DD">
        <w:t>Adresat rekomendacji</w:t>
      </w:r>
      <w:r>
        <w:t>:</w:t>
      </w:r>
      <w:r w:rsidRPr="008E02DD">
        <w:t xml:space="preserve"> IZ RPO WSL</w:t>
      </w:r>
      <w:r>
        <w:t xml:space="preserve">  </w:t>
      </w:r>
      <w:r w:rsidRPr="001B527D">
        <w:rPr>
          <w:i/>
        </w:rPr>
        <w:t>(rekomendacja w części do wdrożenia).</w:t>
      </w:r>
    </w:p>
    <w:p w:rsidR="002B5647" w:rsidRDefault="002B5647" w:rsidP="002B5647">
      <w:pPr>
        <w:numPr>
          <w:ilvl w:val="0"/>
          <w:numId w:val="68"/>
        </w:numPr>
        <w:spacing w:after="0"/>
        <w:ind w:left="425" w:hanging="425"/>
        <w:jc w:val="both"/>
      </w:pPr>
      <w:r>
        <w:t>Badanie „</w:t>
      </w:r>
      <w:r w:rsidRPr="00F87247">
        <w:t>Wstępna ocena realizacji i efektów Regionalnego Programu Operacyjnego  Województwa Śląskiego na lata 2007-2013</w:t>
      </w:r>
      <w:r>
        <w:t xml:space="preserve">” zostało zrealizowane w terminie </w:t>
      </w:r>
      <w:r w:rsidRPr="00F87247">
        <w:t>7 sierpnia - 12 grudnia 2012 r</w:t>
      </w:r>
      <w:r>
        <w:t xml:space="preserve">. </w:t>
      </w:r>
      <w:r w:rsidRPr="00F87247">
        <w:t>Głównym celem badania była ocena realizacji i efektów Regionalnego Programu Operacyjnego Województwa Śląskiego na lata 2007-2013 w odniesieniu do założeń Programu.</w:t>
      </w:r>
      <w:r>
        <w:t xml:space="preserve"> Wypracowano</w:t>
      </w:r>
      <w:r w:rsidRPr="005D5A13">
        <w:t xml:space="preserve"> następujące rekomendacje (w nawiasie podano status rekomendacji):</w:t>
      </w:r>
    </w:p>
    <w:p w:rsidR="002B5647" w:rsidRDefault="002B5647" w:rsidP="002B5647">
      <w:pPr>
        <w:numPr>
          <w:ilvl w:val="0"/>
          <w:numId w:val="67"/>
        </w:numPr>
        <w:spacing w:after="0"/>
        <w:ind w:left="1134" w:hanging="357"/>
        <w:jc w:val="both"/>
      </w:pPr>
      <w:r>
        <w:t xml:space="preserve">WNIOSEK:  </w:t>
      </w:r>
      <w:r w:rsidRPr="00C9442A">
        <w:t>Analiza SWOT. Analiza wykazała, że w obecnym okresie, wprawdzie widać logikę przejścia od silnych i słabych stron do celów szczegółowych Programu, niemniej jednak dla kilku elementów analizy nie określono procedur wsparcia</w:t>
      </w:r>
    </w:p>
    <w:p w:rsidR="002B5647" w:rsidRDefault="002B5647" w:rsidP="002B5647">
      <w:pPr>
        <w:spacing w:after="0"/>
        <w:ind w:left="1134"/>
        <w:jc w:val="both"/>
      </w:pPr>
      <w:r>
        <w:t xml:space="preserve">REKOMENDACJA: Należy odnosić </w:t>
      </w:r>
      <w:r w:rsidRPr="00F87247">
        <w:t>się w analizie silnych i słabych strony w ramach przyszłego Programu jedynie do tych elementów gospodarki, na które przyszłe RPO może oddziaływać</w:t>
      </w:r>
      <w:r>
        <w:t xml:space="preserve">. </w:t>
      </w:r>
      <w:r w:rsidRPr="00F87247">
        <w:t xml:space="preserve">  </w:t>
      </w:r>
    </w:p>
    <w:p w:rsidR="002B5647" w:rsidRDefault="002B5647" w:rsidP="002B5647">
      <w:pPr>
        <w:spacing w:after="0"/>
        <w:ind w:left="1134"/>
        <w:jc w:val="both"/>
      </w:pPr>
      <w:r w:rsidRPr="008E02DD">
        <w:t>Adresat rekomendacji</w:t>
      </w:r>
      <w:r>
        <w:t>:</w:t>
      </w:r>
      <w:r w:rsidRPr="008E02DD">
        <w:t xml:space="preserve"> IZ RPO WSL</w:t>
      </w:r>
      <w:r>
        <w:t xml:space="preserve">  (</w:t>
      </w:r>
      <w:r w:rsidRPr="001B527D">
        <w:rPr>
          <w:i/>
        </w:rPr>
        <w:t>rekomendacja w części do wdrożenia)</w:t>
      </w:r>
      <w:r>
        <w:rPr>
          <w:i/>
        </w:rPr>
        <w:t>.</w:t>
      </w:r>
    </w:p>
    <w:p w:rsidR="002B5647" w:rsidRDefault="002B5647" w:rsidP="002B5647">
      <w:pPr>
        <w:numPr>
          <w:ilvl w:val="0"/>
          <w:numId w:val="67"/>
        </w:numPr>
        <w:spacing w:after="0"/>
        <w:ind w:left="1134" w:hanging="357"/>
        <w:jc w:val="both"/>
      </w:pPr>
      <w:r>
        <w:t xml:space="preserve">WNIOSEK: </w:t>
      </w:r>
      <w:r w:rsidRPr="00C9442A">
        <w:t>Logika wskaźników. Analiza SWOT nie była podstawą przygotowania wskaźników – przede wszystkim kontekstowych, ale również pośrednio – programowych. Wskaźniki te bowiem bardzo nierównomiernie opisują poszczególne elementy analizy, bardzo często elementy te w ogóle nie są opisywane przez wskaźniki</w:t>
      </w:r>
      <w:r>
        <w:t>.</w:t>
      </w:r>
    </w:p>
    <w:p w:rsidR="002B5647" w:rsidRDefault="002B5647" w:rsidP="002B5647">
      <w:pPr>
        <w:spacing w:after="0"/>
        <w:ind w:left="1134"/>
        <w:jc w:val="both"/>
      </w:pPr>
      <w:r>
        <w:t>REKOMENDACJA:  Rekomendowane jest zintegrowanie</w:t>
      </w:r>
      <w:r w:rsidRPr="00F87247">
        <w:t xml:space="preserve"> proces</w:t>
      </w:r>
      <w:r>
        <w:t>u</w:t>
      </w:r>
      <w:r w:rsidRPr="00F87247">
        <w:t xml:space="preserve"> tworzenia wskaźników z</w:t>
      </w:r>
      <w:r>
        <w:t> </w:t>
      </w:r>
      <w:r w:rsidRPr="00F87247">
        <w:t>całym procesem tworzenia logiki interwencji i zaplanować również logikę zasilania wskaźników wyższego rzędu</w:t>
      </w:r>
      <w:r>
        <w:t>.</w:t>
      </w:r>
    </w:p>
    <w:p w:rsidR="002B5647" w:rsidRPr="001B527D" w:rsidRDefault="002B5647" w:rsidP="002B5647">
      <w:pPr>
        <w:spacing w:after="0"/>
        <w:ind w:left="1134"/>
        <w:jc w:val="both"/>
        <w:rPr>
          <w:i/>
        </w:rPr>
      </w:pPr>
      <w:r w:rsidRPr="008E02DD">
        <w:t>Adresat rekomendacji</w:t>
      </w:r>
      <w:r>
        <w:t>:</w:t>
      </w:r>
      <w:r w:rsidRPr="008E02DD">
        <w:t xml:space="preserve"> IZ RPO WSL</w:t>
      </w:r>
      <w:r w:rsidRPr="00F87247">
        <w:t xml:space="preserve"> </w:t>
      </w:r>
      <w:r w:rsidRPr="001B527D">
        <w:rPr>
          <w:i/>
        </w:rPr>
        <w:t>(rekomendacja w części do wdrożenia</w:t>
      </w:r>
      <w:r>
        <w:rPr>
          <w:i/>
        </w:rPr>
        <w:t>).</w:t>
      </w:r>
    </w:p>
    <w:p w:rsidR="002B5647" w:rsidRDefault="002B5647" w:rsidP="002B5647">
      <w:pPr>
        <w:numPr>
          <w:ilvl w:val="0"/>
          <w:numId w:val="67"/>
        </w:numPr>
        <w:spacing w:after="0"/>
        <w:ind w:left="1134" w:hanging="357"/>
        <w:jc w:val="both"/>
      </w:pPr>
      <w:r>
        <w:t>WNIOSEK:</w:t>
      </w:r>
      <w:r w:rsidRPr="00C9442A">
        <w:t xml:space="preserve"> Przypisanie wskaźników programowych. Wiele projektów (typów projektów) nie realizuje żadnego wskaźnika programowego. Beneficjenci mieli trudności z doborem odpowiedniego wskaźnika programowego do ich projektów</w:t>
      </w:r>
      <w:r>
        <w:t xml:space="preserve">. </w:t>
      </w:r>
    </w:p>
    <w:p w:rsidR="002B5647" w:rsidRDefault="002B5647" w:rsidP="002B5647">
      <w:pPr>
        <w:spacing w:after="0"/>
        <w:ind w:left="1134"/>
        <w:jc w:val="both"/>
      </w:pPr>
      <w:r>
        <w:t xml:space="preserve">REKOMENDACJA:  </w:t>
      </w:r>
      <w:r w:rsidRPr="00F87247">
        <w:t>Każdy typ projektu powinien mieć przynajmniej po jednym wskaźniku produktu (nie licząc wskaźnika liczby projektów) i rezultatu. Powinny one obejmować w</w:t>
      </w:r>
      <w:r>
        <w:t> </w:t>
      </w:r>
      <w:r w:rsidRPr="00F87247">
        <w:t>największym stopniu kluczowe aspekty typu projektu odnoszące się do celu danego obszaru. Jeżeli jeden wskaźnik nie może objąć wszystkich aspektów, należy dołożyć kolej</w:t>
      </w:r>
      <w:r>
        <w:t>ny wskaźnik.</w:t>
      </w:r>
    </w:p>
    <w:p w:rsidR="002B5647" w:rsidRPr="001B527D" w:rsidRDefault="002B5647" w:rsidP="002B5647">
      <w:pPr>
        <w:spacing w:after="0"/>
        <w:ind w:left="1134"/>
        <w:jc w:val="both"/>
        <w:rPr>
          <w:i/>
        </w:rPr>
      </w:pPr>
      <w:r w:rsidRPr="008E02DD">
        <w:t>Adresat rekomendacji</w:t>
      </w:r>
      <w:r>
        <w:t>:</w:t>
      </w:r>
      <w:r w:rsidRPr="008E02DD">
        <w:t xml:space="preserve"> IZ RPO WSL</w:t>
      </w:r>
      <w:r>
        <w:t xml:space="preserve">  (</w:t>
      </w:r>
      <w:r w:rsidRPr="001B527D">
        <w:rPr>
          <w:i/>
        </w:rPr>
        <w:t>rekomendacja w części do wdrożenia</w:t>
      </w:r>
      <w:r>
        <w:rPr>
          <w:i/>
        </w:rPr>
        <w:t>).</w:t>
      </w:r>
    </w:p>
    <w:p w:rsidR="002B5647" w:rsidRDefault="002B5647" w:rsidP="002B5647">
      <w:pPr>
        <w:numPr>
          <w:ilvl w:val="0"/>
          <w:numId w:val="67"/>
        </w:numPr>
        <w:spacing w:after="0"/>
        <w:ind w:left="1134" w:hanging="357"/>
        <w:jc w:val="both"/>
      </w:pPr>
      <w:r>
        <w:t>WNIOSEK:</w:t>
      </w:r>
      <w:r w:rsidRPr="00C9442A">
        <w:t xml:space="preserve"> </w:t>
      </w:r>
      <w:r w:rsidRPr="00D56624">
        <w:t>Wskaźniki oddziaływania. Brakuje umiejscowienia wskaźników oddziaływania w całej logice monitorowania. Słabą stroną wskaźników zaproponowanych w wyniku badania „Analiza systemu wskaźników Regionalnego Programu Operacyjnego Województwa Śląskiego na lata 2007-2013" jest mierzenie przez nich zmian w całej gospodarce województwa</w:t>
      </w:r>
      <w:r>
        <w:t>.</w:t>
      </w:r>
    </w:p>
    <w:p w:rsidR="002B5647" w:rsidRDefault="002B5647" w:rsidP="002B5647">
      <w:pPr>
        <w:spacing w:after="0"/>
        <w:ind w:left="1134"/>
        <w:jc w:val="both"/>
      </w:pPr>
      <w:r>
        <w:t xml:space="preserve">REKOMENDACJA: </w:t>
      </w:r>
      <w:r w:rsidRPr="00F87247">
        <w:t>W wyniku przeprowadzonej analizy wskaźników oddziaływania ustalono, że są one użyteczne w procesie monitoringu, ale logika ich konstrukcji wskazuje, że powinny one stanowić wskaźniki celu głównego, dzięki czemu wpływ RPO na realizację celu głównego będzie bardziej przejrzysty i lepiej mierzalny. Przy wskaźnikach oddziaływania Programu sfera zainteresowań powinna obracać się wokół efektów działań zapisanych w Programie, a nie całego regionu</w:t>
      </w:r>
      <w:r>
        <w:t>.</w:t>
      </w:r>
    </w:p>
    <w:p w:rsidR="002B5647" w:rsidRDefault="002B5647" w:rsidP="002B5647">
      <w:pPr>
        <w:spacing w:after="0"/>
        <w:ind w:left="1134"/>
        <w:jc w:val="both"/>
      </w:pPr>
      <w:r w:rsidRPr="008E02DD">
        <w:t>Adresat rekomendacji</w:t>
      </w:r>
      <w:r>
        <w:t>:</w:t>
      </w:r>
      <w:r w:rsidRPr="008E02DD">
        <w:t xml:space="preserve"> IZ RPO WSL</w:t>
      </w:r>
      <w:r>
        <w:t xml:space="preserve">  (</w:t>
      </w:r>
      <w:r w:rsidRPr="00720640">
        <w:t>rekomendacja w części do wdrożenia</w:t>
      </w:r>
      <w:r>
        <w:t>).</w:t>
      </w:r>
    </w:p>
    <w:p w:rsidR="002B5647" w:rsidRPr="00D56624" w:rsidRDefault="002B5647" w:rsidP="002B5647">
      <w:pPr>
        <w:numPr>
          <w:ilvl w:val="0"/>
          <w:numId w:val="67"/>
        </w:numPr>
        <w:spacing w:after="0"/>
        <w:ind w:left="1134" w:hanging="283"/>
        <w:jc w:val="both"/>
        <w:rPr>
          <w:i/>
        </w:rPr>
      </w:pPr>
      <w:r>
        <w:t xml:space="preserve">WNIOSEK: </w:t>
      </w:r>
      <w:r w:rsidRPr="00D56624">
        <w:t>Mechanizmy optymalnego osiągania celów Programu. Weryfikacja wpływu RPO WSL na obszary wskazane w analizie SWOT wykazała, że Program nie oddziałuje na wiele z nich, a te, które wspiera – w większości nie zmieniają się w znaczący sposób. Inaczej mówiąc, wpływ RPO WSL na zmiany w obrębie silnych i słabych stron jest niewielki</w:t>
      </w:r>
      <w:r>
        <w:t>.</w:t>
      </w:r>
    </w:p>
    <w:p w:rsidR="002B5647" w:rsidRPr="00D56624" w:rsidRDefault="002B5647" w:rsidP="002B5647">
      <w:pPr>
        <w:spacing w:after="0"/>
        <w:ind w:left="1134"/>
        <w:jc w:val="both"/>
        <w:rPr>
          <w:i/>
        </w:rPr>
      </w:pPr>
      <w:r>
        <w:t xml:space="preserve">REKOMENDACJA: </w:t>
      </w:r>
      <w:r w:rsidRPr="00F87247">
        <w:t>Należy dążyć do osiągnięcia jak największych efektów synergii z</w:t>
      </w:r>
      <w:r>
        <w:t> </w:t>
      </w:r>
      <w:r w:rsidRPr="00F87247">
        <w:t>realizowanych projektów (aby zwiększyć pozytywne efekty interwencji). Projekty generalnie powinny tworzyć ramy do rozwoju poszczególnych gałęzi i obszarów. Tak słabe wsparcie zmian w regionie wynika bowiem głównie z powodu zbyt małych środków, którymi dysponuje Program (w porównaniu do potrzeb). Zatem im więcej efektów synergicznych i mnożnikowych uda się wygenerowa</w:t>
      </w:r>
      <w:r>
        <w:t xml:space="preserve">ć, tym wpływ ten będzie wyższy. </w:t>
      </w:r>
    </w:p>
    <w:p w:rsidR="002B5647" w:rsidRPr="001B527D" w:rsidRDefault="002B5647" w:rsidP="002B5647">
      <w:pPr>
        <w:spacing w:after="0"/>
        <w:ind w:left="1134"/>
        <w:jc w:val="both"/>
        <w:rPr>
          <w:i/>
        </w:rPr>
      </w:pPr>
      <w:r w:rsidRPr="008E02DD">
        <w:t>Adresat rekomendacji</w:t>
      </w:r>
      <w:r>
        <w:t>:</w:t>
      </w:r>
      <w:r w:rsidRPr="008E02DD">
        <w:t xml:space="preserve"> IZ RPO WSL</w:t>
      </w:r>
      <w:r>
        <w:t xml:space="preserve">  (</w:t>
      </w:r>
      <w:r w:rsidRPr="001B527D">
        <w:rPr>
          <w:i/>
        </w:rPr>
        <w:t>rekomendacja w części do wdrożenia</w:t>
      </w:r>
      <w:r>
        <w:rPr>
          <w:i/>
        </w:rPr>
        <w:t>).</w:t>
      </w:r>
    </w:p>
    <w:p w:rsidR="002B5647" w:rsidRDefault="002B5647" w:rsidP="002B5647">
      <w:pPr>
        <w:numPr>
          <w:ilvl w:val="0"/>
          <w:numId w:val="67"/>
        </w:numPr>
        <w:spacing w:after="0"/>
        <w:ind w:left="1134" w:hanging="357"/>
        <w:jc w:val="both"/>
      </w:pPr>
      <w:r>
        <w:t xml:space="preserve">WNIOSEK: </w:t>
      </w:r>
      <w:r w:rsidRPr="00D56624">
        <w:t>Analiza efektywności typów projektów w obecnym okresie nie była obiektywna z powodu niedopasowania zestawu wskaźników programowych do poszczególnych typów projektów. Niemniej jednak udało się określić zestaw typów projektów dla każdego Działania projektowanego pod potrzeby RPO WSL 2014-2020</w:t>
      </w:r>
      <w:r>
        <w:t>.</w:t>
      </w:r>
    </w:p>
    <w:p w:rsidR="002B5647" w:rsidRDefault="002B5647" w:rsidP="002B5647">
      <w:pPr>
        <w:spacing w:after="0"/>
        <w:ind w:left="1134"/>
        <w:jc w:val="both"/>
      </w:pPr>
      <w:r>
        <w:t xml:space="preserve">REKOMENDACJA: </w:t>
      </w:r>
      <w:r w:rsidRPr="00B05A59">
        <w:t>Rekomend</w:t>
      </w:r>
      <w:r>
        <w:t>owane jest</w:t>
      </w:r>
      <w:r w:rsidRPr="00B05A59">
        <w:t xml:space="preserve"> wspiera</w:t>
      </w:r>
      <w:r>
        <w:t>nie</w:t>
      </w:r>
      <w:r w:rsidRPr="00B05A59">
        <w:t xml:space="preserve"> t</w:t>
      </w:r>
      <w:r>
        <w:t>ych</w:t>
      </w:r>
      <w:r w:rsidRPr="00B05A59">
        <w:t xml:space="preserve"> typy projektów, które są najbardziej efektywne, a więc realizują najwięcej wskaźników programowych za jak najmniejsze nakłady finansowe</w:t>
      </w:r>
      <w:r>
        <w:t xml:space="preserve">. </w:t>
      </w:r>
    </w:p>
    <w:p w:rsidR="002B5647" w:rsidRDefault="002B5647" w:rsidP="002B5647">
      <w:pPr>
        <w:spacing w:after="0"/>
        <w:ind w:left="1134"/>
        <w:jc w:val="both"/>
      </w:pPr>
      <w:r w:rsidRPr="00B05A59">
        <w:t>Należy pamiętać, że beneficjenci wolą realizować tylko te projekty, na których im bardziej zależy, przez co niektóre typy projektów mogą nie być realizowane w pierwszej fazie wdrażania. Dlatego trzeba monitorować strukturę projektów ze względu na typy i</w:t>
      </w:r>
      <w:r>
        <w:t> </w:t>
      </w:r>
      <w:r w:rsidRPr="00B05A59">
        <w:t>na bieżąco kształtować podaż środków na poszczególne rodzaje projektów</w:t>
      </w:r>
      <w:r>
        <w:t>.</w:t>
      </w:r>
      <w:r w:rsidRPr="00B05A59">
        <w:t xml:space="preserve"> </w:t>
      </w:r>
    </w:p>
    <w:p w:rsidR="002B5647" w:rsidRPr="001B527D" w:rsidRDefault="002B5647" w:rsidP="002B5647">
      <w:pPr>
        <w:spacing w:after="0"/>
        <w:ind w:left="1134"/>
        <w:jc w:val="both"/>
        <w:rPr>
          <w:i/>
        </w:rPr>
      </w:pPr>
      <w:r w:rsidRPr="008E02DD">
        <w:t>Adresat rekomendacji</w:t>
      </w:r>
      <w:r>
        <w:t>:</w:t>
      </w:r>
      <w:r w:rsidRPr="008E02DD">
        <w:t xml:space="preserve"> IZ RPO WSL</w:t>
      </w:r>
      <w:r>
        <w:t xml:space="preserve">  </w:t>
      </w:r>
      <w:r w:rsidRPr="001B527D">
        <w:rPr>
          <w:i/>
        </w:rPr>
        <w:t>(rekomendacja w części do wdrożenia).</w:t>
      </w:r>
    </w:p>
    <w:p w:rsidR="002B5647" w:rsidRDefault="002B5647" w:rsidP="002B5647">
      <w:pPr>
        <w:numPr>
          <w:ilvl w:val="0"/>
          <w:numId w:val="67"/>
        </w:numPr>
        <w:spacing w:after="0"/>
        <w:ind w:left="1134" w:hanging="357"/>
        <w:jc w:val="both"/>
      </w:pPr>
      <w:r>
        <w:t xml:space="preserve">WNIOSEK: </w:t>
      </w:r>
      <w:r w:rsidRPr="00D56624">
        <w:t xml:space="preserve">Wykorzystanie najbardziej efektywnych ścieżek wyboru projektów. Analiza wykazała, że poszczególne ścieżki wyboru (projekty kluczowe, </w:t>
      </w:r>
      <w:proofErr w:type="spellStart"/>
      <w:r w:rsidRPr="00D56624">
        <w:t>PRS-y</w:t>
      </w:r>
      <w:proofErr w:type="spellEnd"/>
      <w:r w:rsidRPr="00D56624">
        <w:t xml:space="preserve"> i projekty konkursowe) mają różną efektywność (mimo, że efektywność każdej ze ścieżek jest wyższa niż przeciętnej) i jest ona </w:t>
      </w:r>
      <w:r>
        <w:t>uzależniona od typów projektów.</w:t>
      </w:r>
    </w:p>
    <w:p w:rsidR="002B5647" w:rsidRDefault="002B5647" w:rsidP="002B5647">
      <w:pPr>
        <w:spacing w:after="0"/>
        <w:ind w:left="1134"/>
        <w:jc w:val="both"/>
      </w:pPr>
      <w:r>
        <w:t xml:space="preserve">REKOMENDACJA: </w:t>
      </w:r>
      <w:r w:rsidRPr="00B05A59">
        <w:t>Rekomend</w:t>
      </w:r>
      <w:r>
        <w:t>owane jest</w:t>
      </w:r>
      <w:r w:rsidRPr="00B05A59">
        <w:t xml:space="preserve"> </w:t>
      </w:r>
      <w:r>
        <w:t>wykorzystywanie poszczególnych</w:t>
      </w:r>
      <w:r w:rsidRPr="00B05A59">
        <w:t xml:space="preserve"> ścież</w:t>
      </w:r>
      <w:r>
        <w:t>ek</w:t>
      </w:r>
      <w:r w:rsidRPr="00B05A59">
        <w:t xml:space="preserve"> wyboru w tych typach projektów, w których są one najbardziej efektywne</w:t>
      </w:r>
      <w:r>
        <w:t>.</w:t>
      </w:r>
    </w:p>
    <w:p w:rsidR="002B5647" w:rsidRPr="001B527D" w:rsidRDefault="002B5647" w:rsidP="002B5647">
      <w:pPr>
        <w:spacing w:after="0"/>
        <w:ind w:left="1134"/>
        <w:jc w:val="both"/>
        <w:rPr>
          <w:i/>
        </w:rPr>
      </w:pPr>
      <w:r w:rsidRPr="008E02DD">
        <w:t>Adresat rekomendacji</w:t>
      </w:r>
      <w:r>
        <w:t>:</w:t>
      </w:r>
      <w:r w:rsidRPr="008E02DD">
        <w:t xml:space="preserve"> IZ RPO </w:t>
      </w:r>
      <w:r w:rsidRPr="001B527D">
        <w:t xml:space="preserve">WSL  </w:t>
      </w:r>
      <w:r w:rsidRPr="001B527D">
        <w:rPr>
          <w:i/>
        </w:rPr>
        <w:t>(rekomendacja w części do wdrożenia);</w:t>
      </w:r>
    </w:p>
    <w:p w:rsidR="002B5647" w:rsidRDefault="002B5647" w:rsidP="002B5647">
      <w:pPr>
        <w:numPr>
          <w:ilvl w:val="0"/>
          <w:numId w:val="67"/>
        </w:numPr>
        <w:spacing w:after="0"/>
        <w:ind w:left="1134" w:hanging="357"/>
        <w:jc w:val="both"/>
      </w:pPr>
      <w:r>
        <w:t xml:space="preserve">WNIOSEK: </w:t>
      </w:r>
      <w:r w:rsidRPr="00D56624">
        <w:t xml:space="preserve">W ramach RPO WSL zastosowano dwa mechanizmy do wyrównywania szans między obszarami </w:t>
      </w:r>
      <w:proofErr w:type="spellStart"/>
      <w:r w:rsidRPr="00D56624">
        <w:t>defaworyzowanymi</w:t>
      </w:r>
      <w:proofErr w:type="spellEnd"/>
      <w:r w:rsidRPr="00D56624">
        <w:t xml:space="preserve"> a lepiej rozwiniętymi. Takie założenie pojawiło się w części strategicznej Programu jako cel horyzontalny. Wykorzystane mechanizmy (wsparcie gmin poniżej 50 tys. mieszkańców oraz wsparcie subregionów o niższym poziomie PKB i wyższym poziomie bezrobocia w ramach PRS) nie do końca zdały egzamin</w:t>
      </w:r>
      <w:r>
        <w:t>.</w:t>
      </w:r>
    </w:p>
    <w:p w:rsidR="002B5647" w:rsidRDefault="002B5647" w:rsidP="002B5647">
      <w:pPr>
        <w:spacing w:after="0"/>
        <w:ind w:left="1134"/>
        <w:jc w:val="both"/>
      </w:pPr>
      <w:r>
        <w:t xml:space="preserve">REKOMENDACJA: </w:t>
      </w:r>
      <w:r w:rsidRPr="00783A35">
        <w:t xml:space="preserve">W nowej perspektywie mechanizmy </w:t>
      </w:r>
      <w:r>
        <w:t>w</w:t>
      </w:r>
      <w:r w:rsidRPr="00783A35">
        <w:t>yrównywani</w:t>
      </w:r>
      <w:r>
        <w:t>a</w:t>
      </w:r>
      <w:r w:rsidRPr="00783A35">
        <w:t xml:space="preserve"> szans pomiędzy obszarami lepiej i słabiej rozwiniętymi </w:t>
      </w:r>
      <w:r>
        <w:t xml:space="preserve">zastosowane w ramach RPO WSL </w:t>
      </w:r>
      <w:r w:rsidRPr="00783A35">
        <w:t>mogą nie mieć racji bytu, jeżeli przyjęty zostanie polaryzacyjno-dyfuzyjny model rozwoju województwa (a jest on rekomendowany w dokumencie Europa 2020). Dlatego rekomenduje się zintegrowanie mechanizmów wyrównywania szans raczej na poziomie projektów i</w:t>
      </w:r>
      <w:r>
        <w:t> </w:t>
      </w:r>
      <w:r w:rsidRPr="00783A35">
        <w:t>kryteriów wyboru niż na poziomie Działań i priorytetów</w:t>
      </w:r>
      <w:r>
        <w:t>.</w:t>
      </w:r>
      <w:r w:rsidRPr="00783A35">
        <w:t xml:space="preserve">  </w:t>
      </w:r>
    </w:p>
    <w:p w:rsidR="002B5647" w:rsidRPr="001B527D" w:rsidRDefault="002B5647" w:rsidP="002B5647">
      <w:pPr>
        <w:spacing w:after="0"/>
        <w:ind w:left="1134"/>
        <w:jc w:val="both"/>
        <w:rPr>
          <w:i/>
        </w:rPr>
      </w:pPr>
      <w:r w:rsidRPr="008E02DD">
        <w:t>Adresat rekomendacji</w:t>
      </w:r>
      <w:r>
        <w:t>:</w:t>
      </w:r>
      <w:r w:rsidRPr="008E02DD">
        <w:t xml:space="preserve"> IZ RPO WSL</w:t>
      </w:r>
      <w:r>
        <w:t xml:space="preserve">  </w:t>
      </w:r>
      <w:r w:rsidRPr="001B527D">
        <w:rPr>
          <w:i/>
        </w:rPr>
        <w:t>(rekomendacja w części do wdrożenia</w:t>
      </w:r>
      <w:r>
        <w:rPr>
          <w:i/>
        </w:rPr>
        <w:t>).</w:t>
      </w:r>
    </w:p>
    <w:p w:rsidR="002B5647" w:rsidRDefault="002B5647" w:rsidP="002B5647">
      <w:pPr>
        <w:numPr>
          <w:ilvl w:val="0"/>
          <w:numId w:val="67"/>
        </w:numPr>
        <w:spacing w:after="0"/>
        <w:ind w:left="1134" w:hanging="357"/>
        <w:jc w:val="both"/>
      </w:pPr>
      <w:r>
        <w:t xml:space="preserve">WNIOSEK: </w:t>
      </w:r>
      <w:r w:rsidRPr="007B7C41">
        <w:t>Kryterium efektywności kosztowej. W obecnej perspektywie kryteria słabo odnosiły się do efektywności osiągania wskaźników programowych. Mimo istnienia odpowiednich kryteriów pośród kryteriów zasadniczych podstawowych (punktowanych), ich waga i znaczenie rozmywała się w ogólnej liczbie i wartości pozostałych kryteriów</w:t>
      </w:r>
      <w:r>
        <w:t>.</w:t>
      </w:r>
    </w:p>
    <w:p w:rsidR="002B5647" w:rsidRDefault="002B5647" w:rsidP="002B5647">
      <w:pPr>
        <w:spacing w:after="0"/>
        <w:ind w:left="1134"/>
        <w:jc w:val="both"/>
      </w:pPr>
      <w:r>
        <w:t xml:space="preserve">REKOMENDACJA: </w:t>
      </w:r>
      <w:r w:rsidRPr="00783A35">
        <w:t>Rekomend</w:t>
      </w:r>
      <w:r>
        <w:t>owane jest powiązanie oceny</w:t>
      </w:r>
      <w:r w:rsidRPr="00783A35">
        <w:t xml:space="preserve"> projektów ze wszystkimi kryteriami ewaluacyjnymi (a szczególnie z efektywnością i skutecznością oraz użytecznością), a więc wprowadz</w:t>
      </w:r>
      <w:r>
        <w:t>enie</w:t>
      </w:r>
      <w:r w:rsidRPr="00783A35">
        <w:t xml:space="preserve"> nie tylko kryteri</w:t>
      </w:r>
      <w:r>
        <w:t>ów</w:t>
      </w:r>
      <w:r w:rsidRPr="00783A35">
        <w:t xml:space="preserve"> jakościow</w:t>
      </w:r>
      <w:r>
        <w:t>ych</w:t>
      </w:r>
      <w:r w:rsidRPr="00783A35">
        <w:t>, ale również ilościow</w:t>
      </w:r>
      <w:r>
        <w:t>ych</w:t>
      </w:r>
      <w:r w:rsidRPr="00783A35">
        <w:t>, stojąc</w:t>
      </w:r>
      <w:r>
        <w:t>ych</w:t>
      </w:r>
      <w:r w:rsidRPr="00783A35">
        <w:t xml:space="preserve"> na straży wydatkowania środków. Całość musi tworzyć równowagę pomiędzy jakością rozwiązań a ilością wydatkowych środków</w:t>
      </w:r>
      <w:r>
        <w:t xml:space="preserve">. </w:t>
      </w:r>
    </w:p>
    <w:p w:rsidR="002B5647" w:rsidRDefault="002B5647" w:rsidP="002B5647">
      <w:pPr>
        <w:spacing w:after="0"/>
        <w:ind w:left="1134"/>
        <w:jc w:val="both"/>
      </w:pPr>
      <w:r w:rsidRPr="008E02DD">
        <w:t>Adresat rekomendacji</w:t>
      </w:r>
      <w:r>
        <w:t>:</w:t>
      </w:r>
      <w:r w:rsidRPr="008E02DD">
        <w:t xml:space="preserve"> IZ RPO WSL</w:t>
      </w:r>
      <w:r>
        <w:t xml:space="preserve">  </w:t>
      </w:r>
      <w:r w:rsidRPr="001B527D">
        <w:rPr>
          <w:i/>
        </w:rPr>
        <w:t>(rekomendacja w części do wdrożenia)</w:t>
      </w:r>
      <w:r>
        <w:rPr>
          <w:i/>
        </w:rPr>
        <w:t>.</w:t>
      </w:r>
    </w:p>
    <w:p w:rsidR="002B5647" w:rsidRDefault="002B5647" w:rsidP="002B5647">
      <w:pPr>
        <w:numPr>
          <w:ilvl w:val="0"/>
          <w:numId w:val="67"/>
        </w:numPr>
        <w:spacing w:after="0"/>
        <w:ind w:left="1134" w:hanging="357"/>
        <w:jc w:val="both"/>
      </w:pPr>
      <w:r>
        <w:t xml:space="preserve">WNIOSEK: </w:t>
      </w:r>
      <w:r w:rsidRPr="007B7C41">
        <w:t xml:space="preserve">Zobiektywizowanie oceny kryteriami. Kwestia zbytniego subiektywizmu oceny dokonywanej przez KOP była poruszana przez beneficjentów podczas wywiadu zogniskowanego. Również nasza analiza kryteriów i rozmowy z członkami KOP wykazała, że nie jest możliwe precyzyjne wskazanie, ile punktów otrzyma dany projekt w określonym kryterium </w:t>
      </w:r>
      <w:r>
        <w:t>.</w:t>
      </w:r>
    </w:p>
    <w:p w:rsidR="002B5647" w:rsidRDefault="002B5647" w:rsidP="002B5647">
      <w:pPr>
        <w:spacing w:after="0"/>
        <w:ind w:left="1134"/>
        <w:jc w:val="both"/>
      </w:pPr>
      <w:r>
        <w:t xml:space="preserve">REKOMENDACJA: </w:t>
      </w:r>
      <w:r w:rsidRPr="00783A35">
        <w:t>Rekomend</w:t>
      </w:r>
      <w:r>
        <w:t>owane jest</w:t>
      </w:r>
      <w:r w:rsidRPr="00783A35">
        <w:t xml:space="preserve"> stworzenie takiego zestawu kryteriów, które będą przewidywalne tzn. które pozwolą beneficjentom na wstępną ocenę swoich projektów, a także które umożliwią dokonanie takiej samej oceny przez dwóch różnych członków KOP</w:t>
      </w:r>
      <w:r>
        <w:t xml:space="preserve">. </w:t>
      </w:r>
    </w:p>
    <w:p w:rsidR="002B5647" w:rsidRPr="001B527D" w:rsidRDefault="002B5647" w:rsidP="002B5647">
      <w:pPr>
        <w:spacing w:after="0"/>
        <w:ind w:left="1134"/>
        <w:jc w:val="both"/>
        <w:rPr>
          <w:i/>
        </w:rPr>
      </w:pPr>
      <w:r w:rsidRPr="008E02DD">
        <w:t>Adresat rekomendacji</w:t>
      </w:r>
      <w:r>
        <w:t>:</w:t>
      </w:r>
      <w:r w:rsidRPr="008E02DD">
        <w:t xml:space="preserve"> IZ RPO WSL</w:t>
      </w:r>
      <w:r>
        <w:t xml:space="preserve">  </w:t>
      </w:r>
      <w:r w:rsidRPr="001B527D">
        <w:rPr>
          <w:i/>
        </w:rPr>
        <w:t>(rekomendacja w części do wdrożenia)</w:t>
      </w:r>
      <w:r>
        <w:rPr>
          <w:i/>
        </w:rPr>
        <w:t>.</w:t>
      </w:r>
    </w:p>
    <w:p w:rsidR="002B5647" w:rsidRPr="007B7C41" w:rsidRDefault="002B5647" w:rsidP="002B5647">
      <w:pPr>
        <w:numPr>
          <w:ilvl w:val="0"/>
          <w:numId w:val="67"/>
        </w:numPr>
        <w:spacing w:after="0"/>
        <w:ind w:left="1134" w:hanging="283"/>
        <w:jc w:val="both"/>
        <w:rPr>
          <w:i/>
        </w:rPr>
      </w:pPr>
      <w:r>
        <w:t xml:space="preserve">WNIOSEK: </w:t>
      </w:r>
      <w:r w:rsidRPr="007B7C41">
        <w:t xml:space="preserve">Mechanizm </w:t>
      </w:r>
      <w:proofErr w:type="spellStart"/>
      <w:r w:rsidRPr="007B7C41">
        <w:t>cross-financingu</w:t>
      </w:r>
      <w:proofErr w:type="spellEnd"/>
      <w:r w:rsidRPr="007B7C41">
        <w:t xml:space="preserve"> został wykor</w:t>
      </w:r>
      <w:r>
        <w:t>zystany w niewielkim zakresie w </w:t>
      </w:r>
      <w:r w:rsidRPr="007B7C41">
        <w:t>obecnej perspektywie (jedynie w trzech Działaniach)</w:t>
      </w:r>
      <w:r>
        <w:t xml:space="preserve">. </w:t>
      </w:r>
    </w:p>
    <w:p w:rsidR="002B5647" w:rsidRDefault="002B5647" w:rsidP="002B5647">
      <w:pPr>
        <w:spacing w:after="0"/>
        <w:ind w:left="1134"/>
        <w:jc w:val="both"/>
      </w:pPr>
      <w:r>
        <w:t xml:space="preserve">REKOMENDACJA: </w:t>
      </w:r>
      <w:r w:rsidRPr="00783A35">
        <w:t>Rekomend</w:t>
      </w:r>
      <w:r>
        <w:t>owane jest</w:t>
      </w:r>
      <w:r w:rsidRPr="00783A35">
        <w:t xml:space="preserve"> zwiększenie zakresu i poziomu zastosowania </w:t>
      </w:r>
      <w:proofErr w:type="spellStart"/>
      <w:r w:rsidRPr="00783A35">
        <w:t>cross-financingu</w:t>
      </w:r>
      <w:proofErr w:type="spellEnd"/>
      <w:r w:rsidRPr="00783A35">
        <w:t xml:space="preserve">. Analiza wykazała, że </w:t>
      </w:r>
      <w:proofErr w:type="spellStart"/>
      <w:r w:rsidRPr="00783A35">
        <w:t>cross-financing</w:t>
      </w:r>
      <w:proofErr w:type="spellEnd"/>
      <w:r w:rsidRPr="00783A35">
        <w:t xml:space="preserve"> może zwiększyć poziom osiąganych celów Programu. Działania miękkie powodują, że efekt realizacji jest zdecydowanie lepszy</w:t>
      </w:r>
      <w:r>
        <w:t xml:space="preserve">. </w:t>
      </w:r>
    </w:p>
    <w:p w:rsidR="002B5647" w:rsidRPr="001B527D" w:rsidRDefault="002B5647" w:rsidP="002B5647">
      <w:pPr>
        <w:spacing w:after="0"/>
        <w:ind w:left="1134"/>
        <w:jc w:val="both"/>
        <w:rPr>
          <w:i/>
        </w:rPr>
      </w:pPr>
      <w:r w:rsidRPr="008E02DD">
        <w:t>Adresat rekomendacji</w:t>
      </w:r>
      <w:r>
        <w:t>:</w:t>
      </w:r>
      <w:r w:rsidRPr="008E02DD">
        <w:t xml:space="preserve"> IZ RPO WSL</w:t>
      </w:r>
      <w:r>
        <w:t xml:space="preserve">  </w:t>
      </w:r>
      <w:r w:rsidRPr="001B527D">
        <w:rPr>
          <w:i/>
        </w:rPr>
        <w:t>(rekomendacja w części do wdrożenia</w:t>
      </w:r>
      <w:r>
        <w:rPr>
          <w:i/>
        </w:rPr>
        <w:t>).</w:t>
      </w:r>
    </w:p>
    <w:p w:rsidR="002B5647" w:rsidRDefault="002B5647" w:rsidP="002B5647">
      <w:pPr>
        <w:numPr>
          <w:ilvl w:val="0"/>
          <w:numId w:val="67"/>
        </w:numPr>
        <w:spacing w:after="0"/>
        <w:ind w:left="1134" w:hanging="357"/>
        <w:jc w:val="both"/>
      </w:pPr>
      <w:r>
        <w:t xml:space="preserve">WNIOSEK: </w:t>
      </w:r>
      <w:r w:rsidRPr="007B7C41">
        <w:t>Badanie wykazało, że proces konsultacji nie był wystarczająco dobrze zakomunikowany beneficjentom. W Komitecie Monitorującym nie ma przedstawicieli organizacji kobiecych, ani organizacji osób niepełnosprawnych. Wskaźniki horyzontalne nie zawierają wszystkich możliwości, podobnie jak kryteria wyboru</w:t>
      </w:r>
      <w:r>
        <w:t xml:space="preserve">. </w:t>
      </w:r>
    </w:p>
    <w:p w:rsidR="002B5647" w:rsidRDefault="002B5647" w:rsidP="002B5647">
      <w:pPr>
        <w:spacing w:after="0"/>
        <w:ind w:left="1134"/>
        <w:jc w:val="both"/>
      </w:pPr>
      <w:r>
        <w:t xml:space="preserve">REKOMENDACJA: </w:t>
      </w:r>
      <w:r w:rsidRPr="00783A35">
        <w:t>Rekomend</w:t>
      </w:r>
      <w:r>
        <w:t>owane jest poprawienie</w:t>
      </w:r>
      <w:r w:rsidRPr="00783A35">
        <w:t xml:space="preserve"> spos</w:t>
      </w:r>
      <w:r>
        <w:t>o</w:t>
      </w:r>
      <w:r w:rsidRPr="00783A35">
        <w:t>b</w:t>
      </w:r>
      <w:r>
        <w:t>u</w:t>
      </w:r>
      <w:r w:rsidRPr="00783A35">
        <w:t xml:space="preserve"> realizacji zasady partnerstwa podczas fazy programowania: w zakresie konsultacji Programu, a także podczas fazy wdrażania: w zakresie kryteriów wyboru, a także podczas fazy monitorowania Programu: w zakresie składu Komitetu Monitorujące</w:t>
      </w:r>
      <w:r>
        <w:t xml:space="preserve">go i wskaźników horyzontalnych. </w:t>
      </w:r>
    </w:p>
    <w:p w:rsidR="002B5647" w:rsidRDefault="002B5647" w:rsidP="002B5647">
      <w:pPr>
        <w:spacing w:after="0"/>
        <w:ind w:left="1134"/>
        <w:jc w:val="both"/>
      </w:pPr>
      <w:r w:rsidRPr="008E02DD">
        <w:t>Adresat rekomendacji</w:t>
      </w:r>
      <w:r>
        <w:t>:</w:t>
      </w:r>
      <w:r w:rsidRPr="008E02DD">
        <w:t xml:space="preserve"> IZ RPO WSL</w:t>
      </w:r>
      <w:r>
        <w:t xml:space="preserve">  (</w:t>
      </w:r>
      <w:r w:rsidRPr="001B527D">
        <w:rPr>
          <w:i/>
        </w:rPr>
        <w:t>rekomendacja w części do wdrożenia);</w:t>
      </w:r>
    </w:p>
    <w:p w:rsidR="002B5647" w:rsidRDefault="002B5647" w:rsidP="002B5647">
      <w:pPr>
        <w:numPr>
          <w:ilvl w:val="0"/>
          <w:numId w:val="67"/>
        </w:numPr>
        <w:spacing w:after="0"/>
        <w:ind w:left="1134" w:hanging="357"/>
        <w:jc w:val="both"/>
      </w:pPr>
      <w:r>
        <w:t xml:space="preserve">WNIOSEK: </w:t>
      </w:r>
      <w:r w:rsidRPr="007B7C41">
        <w:t>Zakres realizacji projektów partnerskich, jak dotąd był niewielki – wyniósł jedynie 7%. Brakuje kryteriów weryfikujących spełnianie przez beneficjentów zasady partnerstwa podczas realizacji projektów. W Komitecie Monitorującym podział członków nie do końca jest równy</w:t>
      </w:r>
    </w:p>
    <w:p w:rsidR="002B5647" w:rsidRDefault="002B5647" w:rsidP="002B5647">
      <w:pPr>
        <w:spacing w:after="0"/>
        <w:ind w:left="1134"/>
        <w:jc w:val="both"/>
      </w:pPr>
      <w:r>
        <w:t xml:space="preserve">REKOMENDACJA: </w:t>
      </w:r>
      <w:r w:rsidRPr="00783A35">
        <w:t>Rekomend</w:t>
      </w:r>
      <w:r>
        <w:t>owane jest  wspieranie i premiowanie realizacji</w:t>
      </w:r>
      <w:r w:rsidRPr="00783A35">
        <w:t xml:space="preserve"> projektów w partnerstwie, a podczas realizacji projektów weryfikować stosowanie zasady partnerstwa. Mimo, iż skład Komitetu został wybrany zgodnie z Wytycznymi MRR, warto zastanowić się nad wyrównaniem podziału przynajmniej pomiędzy stroną samorządową a partnerami społeczno-gospodarczymi</w:t>
      </w:r>
      <w:r>
        <w:t xml:space="preserve"> </w:t>
      </w:r>
    </w:p>
    <w:p w:rsidR="002B5647" w:rsidRPr="001B527D" w:rsidRDefault="002B5647" w:rsidP="002B5647">
      <w:pPr>
        <w:ind w:left="1134"/>
        <w:jc w:val="both"/>
        <w:rPr>
          <w:i/>
        </w:rPr>
      </w:pPr>
      <w:r w:rsidRPr="008E02DD">
        <w:t>Adresat rekomendacji</w:t>
      </w:r>
      <w:r>
        <w:t>:</w:t>
      </w:r>
      <w:r w:rsidRPr="008E02DD">
        <w:t xml:space="preserve"> IZ RPO WSL</w:t>
      </w:r>
      <w:r>
        <w:t xml:space="preserve">  </w:t>
      </w:r>
      <w:r w:rsidRPr="001B527D">
        <w:rPr>
          <w:i/>
        </w:rPr>
        <w:t>(rekomendacja w części do wdrożenia)</w:t>
      </w:r>
      <w:r>
        <w:rPr>
          <w:i/>
        </w:rPr>
        <w:t>.</w:t>
      </w:r>
    </w:p>
    <w:p w:rsidR="002B5647" w:rsidRPr="006202CF" w:rsidRDefault="002B5647" w:rsidP="002B5647">
      <w:pPr>
        <w:numPr>
          <w:ilvl w:val="0"/>
          <w:numId w:val="68"/>
        </w:numPr>
        <w:spacing w:after="0"/>
        <w:ind w:left="425" w:hanging="425"/>
        <w:jc w:val="both"/>
        <w:rPr>
          <w:i/>
        </w:rPr>
      </w:pPr>
      <w:r>
        <w:t xml:space="preserve"> W ramach badania „</w:t>
      </w:r>
      <w:r w:rsidRPr="006202CF">
        <w:t>Realizacja celów i priorytetów Strategii Lizbońskiej oraz Strategii Europa 2020 w ramach Regionalnego Programu Operacyjnego Województwa Śląskiego na lata 2007-2013</w:t>
      </w:r>
      <w:r>
        <w:t>”</w:t>
      </w:r>
      <w:r w:rsidRPr="006202CF">
        <w:t xml:space="preserve"> </w:t>
      </w:r>
      <w:r>
        <w:t xml:space="preserve">poddano analizie i ocenie stopień wpływu projektów realizowanych w ramach RPO WSL na osiągnięcie celów i priorytetów Strategii Lizbońskiej oraz Strategii EU 2020. Badanie zostało było realizowane pomiędzy </w:t>
      </w:r>
      <w:r w:rsidRPr="006202CF">
        <w:t xml:space="preserve">10 września </w:t>
      </w:r>
      <w:r>
        <w:t>a</w:t>
      </w:r>
      <w:r w:rsidRPr="006202CF">
        <w:t xml:space="preserve"> 17 grudnia 2012 r.</w:t>
      </w:r>
      <w:r>
        <w:t xml:space="preserve"> Wypracowane zostały następujące rekomendacje:</w:t>
      </w:r>
    </w:p>
    <w:p w:rsidR="002B5647" w:rsidRDefault="002B5647" w:rsidP="002B5647">
      <w:pPr>
        <w:numPr>
          <w:ilvl w:val="0"/>
          <w:numId w:val="69"/>
        </w:numPr>
        <w:spacing w:after="0"/>
        <w:ind w:left="1134" w:hanging="357"/>
        <w:jc w:val="both"/>
      </w:pPr>
      <w:r>
        <w:t xml:space="preserve">WNIOSEK: </w:t>
      </w:r>
      <w:r w:rsidRPr="00AB6779">
        <w:t xml:space="preserve">Przykłady RPO innych województw pokazują, że często rodzajom inwestycji istotnym z punktu widzenia wdrażania SL i EU2020, które w RPO WSL funkcjonują jedynie na poziomie typu projektu, w innych województwach poświęca się odrębne </w:t>
      </w:r>
      <w:proofErr w:type="spellStart"/>
      <w:r w:rsidRPr="00AB6779">
        <w:t>poddziałanie</w:t>
      </w:r>
      <w:proofErr w:type="spellEnd"/>
      <w:r w:rsidRPr="00AB6779">
        <w:t>. Dotyczy to m.in.:</w:t>
      </w:r>
      <w:r>
        <w:t xml:space="preserve"> </w:t>
      </w:r>
      <w:r w:rsidRPr="00AB6779">
        <w:t>technologii informacyjnych i komunikacyjnych dla MŚP, inteligentnych systemów transportu, odn</w:t>
      </w:r>
      <w:r>
        <w:t>awialnych źródeł energii</w:t>
      </w:r>
      <w:r w:rsidRPr="00AB6779">
        <w:t>.</w:t>
      </w:r>
    </w:p>
    <w:p w:rsidR="002B5647" w:rsidRDefault="002B5647" w:rsidP="002B5647">
      <w:pPr>
        <w:spacing w:after="0"/>
        <w:ind w:left="1134"/>
        <w:jc w:val="both"/>
      </w:pPr>
      <w:r>
        <w:t xml:space="preserve">REKOMENDACJA: </w:t>
      </w:r>
      <w:r w:rsidRPr="006202CF">
        <w:t>Jako alternatywę dla dedykowanych naborów proponuje się, w</w:t>
      </w:r>
      <w:r>
        <w:t> </w:t>
      </w:r>
      <w:r w:rsidRPr="006202CF">
        <w:t xml:space="preserve">przypadku rodzajów inwestycji, które zostaną uznane za kluczowe ze względu na priorytety województwa i EU2020, utworzenie odrębnych </w:t>
      </w:r>
      <w:proofErr w:type="spellStart"/>
      <w:r w:rsidRPr="006202CF">
        <w:t>poddziałań</w:t>
      </w:r>
      <w:proofErr w:type="spellEnd"/>
      <w:r>
        <w:t xml:space="preserve">. </w:t>
      </w:r>
      <w:r w:rsidRPr="006202CF">
        <w:t>Rozwiązanie takie poza większą kontrolą nad typami wspieranych inwestycji pełni rolę informacyjną, tzn. wyróżnia dany rodzaj inwestycji i komunikuje potencjalnym beneficjentom, że jest to priorytet IZ</w:t>
      </w:r>
      <w:r>
        <w:t>.</w:t>
      </w:r>
    </w:p>
    <w:p w:rsidR="002B5647" w:rsidRPr="001B527D" w:rsidRDefault="002B5647" w:rsidP="002B5647">
      <w:pPr>
        <w:spacing w:after="0"/>
        <w:ind w:left="1134"/>
        <w:jc w:val="both"/>
        <w:rPr>
          <w:i/>
        </w:rPr>
      </w:pPr>
      <w:r w:rsidRPr="008E02DD">
        <w:t>Adresat rekomendacji</w:t>
      </w:r>
      <w:r>
        <w:t>:</w:t>
      </w:r>
      <w:r w:rsidRPr="008E02DD">
        <w:t xml:space="preserve"> IZ RPO WSL</w:t>
      </w:r>
      <w:r>
        <w:t xml:space="preserve">  </w:t>
      </w:r>
      <w:r w:rsidRPr="001B527D">
        <w:rPr>
          <w:i/>
        </w:rPr>
        <w:t>(rekomendacja w części do wdrożenia);</w:t>
      </w:r>
    </w:p>
    <w:p w:rsidR="002B5647" w:rsidRDefault="002B5647" w:rsidP="002B5647">
      <w:pPr>
        <w:numPr>
          <w:ilvl w:val="0"/>
          <w:numId w:val="69"/>
        </w:numPr>
        <w:spacing w:after="0"/>
        <w:ind w:left="1134" w:hanging="357"/>
        <w:jc w:val="both"/>
      </w:pPr>
      <w:r>
        <w:t xml:space="preserve">WNIOSEK: </w:t>
      </w:r>
      <w:r w:rsidRPr="00AB6779">
        <w:t>Tylko w przypadku kilku (pod)działań RPO WSL kryteria punktowe powiązane z SL/EU2020 mają dominujący wpływ na ocenę końcową. W pozostałych (pod)działaniach to inne kryteria – niespójne z SL czy EU2020 – mają większe znaczenie.</w:t>
      </w:r>
      <w:r>
        <w:t xml:space="preserve"> </w:t>
      </w:r>
      <w:r w:rsidRPr="00AB6779">
        <w:t xml:space="preserve">Klasyfikowanie kryteriów jako spójne z SL i EU2020 ma charakter mocno uznaniowy i jest mocno osadzone w kontekście badania. Nie ma gwarancji, że interpretacja kryteriów przez KOP jest zgodna z interpretacją </w:t>
      </w:r>
      <w:proofErr w:type="spellStart"/>
      <w:r w:rsidRPr="00AB6779">
        <w:t>ewaluatorów</w:t>
      </w:r>
      <w:proofErr w:type="spellEnd"/>
      <w:r w:rsidRPr="00AB6779">
        <w:t>.</w:t>
      </w:r>
    </w:p>
    <w:p w:rsidR="002B5647" w:rsidRDefault="002B5647" w:rsidP="002B5647">
      <w:pPr>
        <w:spacing w:after="0"/>
        <w:ind w:left="1134"/>
        <w:jc w:val="both"/>
      </w:pPr>
      <w:r>
        <w:t xml:space="preserve">REKOMENDACJA: </w:t>
      </w:r>
      <w:r w:rsidRPr="00C6491A">
        <w:t>Jeżeli wolą IZ w kontekście nowego RPO byłoby większe wspieranie EU2020, to należałoby rozważyć przede wszystkim uwzględnienie w kryteriach merytorycznych bezpośrednio wpływu projektów na osiągnięcie skwantyfikowanych celów, które sformułowano w Strategii, czyli powiązanie kryteriów wyboru (odpowiednich działań) ze wskaźnikami korelującymi z celami EU2020</w:t>
      </w:r>
      <w:r>
        <w:t xml:space="preserve"> </w:t>
      </w:r>
    </w:p>
    <w:p w:rsidR="002B5647" w:rsidRPr="001B527D" w:rsidRDefault="002B5647" w:rsidP="002B5647">
      <w:pPr>
        <w:spacing w:after="0"/>
        <w:ind w:left="1134"/>
        <w:jc w:val="both"/>
        <w:rPr>
          <w:i/>
        </w:rPr>
      </w:pPr>
      <w:r w:rsidRPr="008E02DD">
        <w:t>Adresat rekomendacji</w:t>
      </w:r>
      <w:r>
        <w:t>:</w:t>
      </w:r>
      <w:r w:rsidRPr="008E02DD">
        <w:t xml:space="preserve"> IZ RPO WSL</w:t>
      </w:r>
      <w:r>
        <w:t xml:space="preserve">  </w:t>
      </w:r>
      <w:r w:rsidRPr="001B527D">
        <w:rPr>
          <w:i/>
        </w:rPr>
        <w:t>(rekomendacja w części do wdrożenia);</w:t>
      </w:r>
    </w:p>
    <w:p w:rsidR="002B5647" w:rsidRDefault="002B5647" w:rsidP="002B5647">
      <w:pPr>
        <w:numPr>
          <w:ilvl w:val="0"/>
          <w:numId w:val="69"/>
        </w:numPr>
        <w:spacing w:after="0"/>
        <w:ind w:left="1134" w:hanging="357"/>
        <w:jc w:val="both"/>
      </w:pPr>
      <w:r>
        <w:t xml:space="preserve">WNIOSEK: </w:t>
      </w:r>
      <w:r w:rsidRPr="00AB6779">
        <w:t>Bardzo ogólnie sformułowane kryteria pozostawiają szerokie pole indywidualnej interpretacji dla członków KOP i rodzą ryzyko, że interpretacja ta będzie zgoła odmienna od tej zakładanej przez IZ .</w:t>
      </w:r>
    </w:p>
    <w:p w:rsidR="002B5647" w:rsidRDefault="002B5647" w:rsidP="002B5647">
      <w:pPr>
        <w:spacing w:after="0"/>
        <w:ind w:left="1134"/>
        <w:jc w:val="both"/>
      </w:pPr>
      <w:r>
        <w:t xml:space="preserve">REKOMENDACJA: </w:t>
      </w:r>
      <w:r w:rsidRPr="00C6491A">
        <w:t>Na potrzeby systemu wyboru projektów przyszłego RPO należałoby rozważyć stworzenie podręcznika kryteriów, obejmującego wszystkie (pod)działania Programu, zawierającego szersze definicje, najlepiej z opisem stanów uzasadniających przyznanie poszczególnych punktów w danym kryterium. Przy takich szerszych definicjach możliwe jest zaznaczenie związku z EU2020, w tych kryteriach w których jest to uzasadnione</w:t>
      </w:r>
      <w:r>
        <w:t xml:space="preserve">. </w:t>
      </w:r>
    </w:p>
    <w:p w:rsidR="002B5647" w:rsidRPr="001B527D" w:rsidRDefault="002B5647" w:rsidP="002B5647">
      <w:pPr>
        <w:spacing w:after="0"/>
        <w:ind w:left="1134"/>
        <w:jc w:val="both"/>
        <w:rPr>
          <w:i/>
        </w:rPr>
      </w:pPr>
      <w:r w:rsidRPr="008E02DD">
        <w:t>Adresat rekomendacji</w:t>
      </w:r>
      <w:r>
        <w:t>:</w:t>
      </w:r>
      <w:r w:rsidRPr="008E02DD">
        <w:t xml:space="preserve"> IZ RPO WSL</w:t>
      </w:r>
      <w:r>
        <w:t xml:space="preserve">  </w:t>
      </w:r>
      <w:r w:rsidRPr="001B527D">
        <w:rPr>
          <w:i/>
        </w:rPr>
        <w:t>(rekomendacja w części do wdrożenia)</w:t>
      </w:r>
      <w:r>
        <w:rPr>
          <w:i/>
        </w:rPr>
        <w:t>.</w:t>
      </w:r>
    </w:p>
    <w:p w:rsidR="002B5647" w:rsidRDefault="002B5647" w:rsidP="002B5647">
      <w:pPr>
        <w:numPr>
          <w:ilvl w:val="0"/>
          <w:numId w:val="69"/>
        </w:numPr>
        <w:spacing w:after="0"/>
        <w:ind w:left="1134"/>
        <w:jc w:val="both"/>
      </w:pPr>
      <w:r>
        <w:t xml:space="preserve">WNIOSEK: </w:t>
      </w:r>
      <w:r w:rsidRPr="00CD18AD">
        <w:t xml:space="preserve">Tylko część z celów EU2020 wdrażanych przez RPO WSL da się powiązać ze wskaźnikami i wykazać wpływ Programu na ich realizację. Brakuje wskaźników skorelowanych z celami „3% PKB - wydatki Unii na inwestycje w </w:t>
      </w:r>
      <w:proofErr w:type="spellStart"/>
      <w:r w:rsidRPr="00CD18AD">
        <w:t>B+R</w:t>
      </w:r>
      <w:proofErr w:type="spellEnd"/>
      <w:r w:rsidRPr="00CD18AD">
        <w:t>” oraz „10% - maksymalny odsetek osób przedwcześnie kończących naukę szkolną”. Natomiast dla celów „20% redukcja emisji dwutlenku węgla” i „20% udział OZE w konsumpcji energii” powiązane wskaźniki można znaleźć jedynie na poziomie URPO – nie są więc one agregowane i nie mają wartości docelowej.</w:t>
      </w:r>
    </w:p>
    <w:p w:rsidR="002B5647" w:rsidRDefault="002B5647" w:rsidP="002B5647">
      <w:pPr>
        <w:spacing w:after="0"/>
        <w:ind w:left="1134"/>
        <w:jc w:val="both"/>
      </w:pPr>
      <w:r>
        <w:t xml:space="preserve">REKOMENDACJA: </w:t>
      </w:r>
      <w:r w:rsidRPr="00C6491A">
        <w:rPr>
          <w:iCs/>
        </w:rPr>
        <w:t xml:space="preserve">Jeżeli IZ uzna, że system monitoringu RPO WSL powinien w większym stopniu odzwierciedlać wpływ Programu na cele EU2020, to wskazane będzie uzupełnienie wskaźników programowych </w:t>
      </w:r>
      <w:r>
        <w:rPr>
          <w:iCs/>
        </w:rPr>
        <w:t>m.in. o:</w:t>
      </w:r>
    </w:p>
    <w:p w:rsidR="002B5647" w:rsidRDefault="002B5647" w:rsidP="002B5647">
      <w:pPr>
        <w:numPr>
          <w:ilvl w:val="0"/>
          <w:numId w:val="70"/>
        </w:numPr>
        <w:spacing w:after="0"/>
        <w:ind w:left="1701" w:hanging="283"/>
        <w:jc w:val="both"/>
      </w:pPr>
      <w:r w:rsidRPr="00C6491A">
        <w:t xml:space="preserve">Dodatkowe wydatki na </w:t>
      </w:r>
      <w:proofErr w:type="spellStart"/>
      <w:r w:rsidRPr="00C6491A">
        <w:t>B+R</w:t>
      </w:r>
      <w:proofErr w:type="spellEnd"/>
      <w:r w:rsidRPr="00C6491A">
        <w:t xml:space="preserve"> podmiotów wspartych dzięki RPO WSL</w:t>
      </w:r>
      <w:r>
        <w:t>,</w:t>
      </w:r>
    </w:p>
    <w:p w:rsidR="002B5647" w:rsidRDefault="002B5647" w:rsidP="002B5647">
      <w:pPr>
        <w:numPr>
          <w:ilvl w:val="0"/>
          <w:numId w:val="70"/>
        </w:numPr>
        <w:spacing w:after="0"/>
        <w:ind w:left="1701" w:hanging="283"/>
        <w:jc w:val="both"/>
      </w:pPr>
      <w:r w:rsidRPr="00C6491A">
        <w:t>Liczba dodatkowych studentów korzystających ze wspartej infrastruktury edukacyjnej</w:t>
      </w:r>
      <w:r>
        <w:t>;</w:t>
      </w:r>
    </w:p>
    <w:p w:rsidR="002B5647" w:rsidRDefault="002B5647" w:rsidP="002B5647">
      <w:pPr>
        <w:spacing w:after="0"/>
        <w:ind w:left="1418"/>
        <w:jc w:val="both"/>
      </w:pPr>
      <w:r w:rsidRPr="00C6491A">
        <w:t>oraz przeniesienie na poziom Programu wskaźników</w:t>
      </w:r>
      <w:r>
        <w:t>:</w:t>
      </w:r>
    </w:p>
    <w:p w:rsidR="002B5647" w:rsidRDefault="002B5647" w:rsidP="002B5647">
      <w:pPr>
        <w:numPr>
          <w:ilvl w:val="0"/>
          <w:numId w:val="71"/>
        </w:numPr>
        <w:spacing w:after="0"/>
        <w:ind w:left="1701" w:hanging="283"/>
        <w:jc w:val="both"/>
      </w:pPr>
      <w:r w:rsidRPr="00C6491A">
        <w:t>Zmniejszenie emisji do atmosfery CO2</w:t>
      </w:r>
      <w:r>
        <w:t>,</w:t>
      </w:r>
    </w:p>
    <w:p w:rsidR="002B5647" w:rsidRDefault="002B5647" w:rsidP="002B5647">
      <w:pPr>
        <w:numPr>
          <w:ilvl w:val="0"/>
          <w:numId w:val="71"/>
        </w:numPr>
        <w:spacing w:after="0"/>
        <w:ind w:left="1701" w:hanging="283"/>
        <w:jc w:val="both"/>
      </w:pPr>
      <w:r w:rsidRPr="00C6491A">
        <w:t>Ilość energii wytworzonej przy wykorzystaniu energii promieniowania słonecznego / z biomasy / z energii wodnej, geotermicznej i pozostałych</w:t>
      </w:r>
      <w:r>
        <w:t>.</w:t>
      </w:r>
    </w:p>
    <w:p w:rsidR="002B5647" w:rsidRPr="001B527D" w:rsidRDefault="002B5647" w:rsidP="002B5647">
      <w:pPr>
        <w:ind w:left="1418"/>
        <w:jc w:val="both"/>
        <w:rPr>
          <w:i/>
        </w:rPr>
      </w:pPr>
      <w:r w:rsidRPr="008E02DD">
        <w:t>Adresat rekomendacji</w:t>
      </w:r>
      <w:r>
        <w:t>:</w:t>
      </w:r>
      <w:r w:rsidRPr="008E02DD">
        <w:t xml:space="preserve"> IZ RPO WSL</w:t>
      </w:r>
      <w:r>
        <w:t xml:space="preserve">  (</w:t>
      </w:r>
      <w:r w:rsidRPr="001B527D">
        <w:rPr>
          <w:i/>
        </w:rPr>
        <w:t>rekomendacja w części do wdrożenia)</w:t>
      </w:r>
      <w:r>
        <w:rPr>
          <w:i/>
        </w:rPr>
        <w:t>.</w:t>
      </w:r>
    </w:p>
    <w:p w:rsidR="002B5647" w:rsidRDefault="002B5647" w:rsidP="002B5647">
      <w:pPr>
        <w:numPr>
          <w:ilvl w:val="0"/>
          <w:numId w:val="72"/>
        </w:numPr>
        <w:spacing w:after="0"/>
        <w:ind w:left="714" w:hanging="357"/>
        <w:jc w:val="both"/>
      </w:pPr>
      <w:r>
        <w:t>Badanie „</w:t>
      </w:r>
      <w:r w:rsidRPr="00C6491A">
        <w:t>Analiza potrzeb infrastrukturalnych w ramach środowiska w województwie śląskim</w:t>
      </w:r>
      <w:r>
        <w:t xml:space="preserve">” zostało zrealizowane jako ewaluacja wynikająca z bieżących potrzeb. Celem było określenie optymalnych zasad wsparcia inwestycji w obszarze środowiska w okresie programowania 2014-2020. Ewaluacja była prowadzona między </w:t>
      </w:r>
      <w:r w:rsidRPr="00D43B12">
        <w:t xml:space="preserve">8 października </w:t>
      </w:r>
      <w:r>
        <w:t xml:space="preserve">a </w:t>
      </w:r>
      <w:r w:rsidRPr="00D43B12">
        <w:t>18 grudnia 2012 r</w:t>
      </w:r>
      <w:r>
        <w:t>. Wypracowane zostały następujące rekomendacje:</w:t>
      </w:r>
    </w:p>
    <w:p w:rsidR="002B5647" w:rsidRDefault="002B5647" w:rsidP="002B5647">
      <w:pPr>
        <w:numPr>
          <w:ilvl w:val="0"/>
          <w:numId w:val="73"/>
        </w:numPr>
        <w:spacing w:after="0"/>
        <w:ind w:left="1134" w:hanging="357"/>
        <w:jc w:val="both"/>
      </w:pPr>
      <w:r>
        <w:t xml:space="preserve">WNIOSEK: </w:t>
      </w:r>
      <w:r w:rsidRPr="00763BBD">
        <w:t xml:space="preserve">W przyszłym programie regionalnym powinny być ujmowane działania, które są zgodne z założeniami legislacyjnymi oraz strategicznymi, a jednocześnie istnieje duże prawdopodobieństwo wygenerowania przez potencjalnych beneficjentów projektów, które zostaną zrealizowane w perspektywie do roku 2020. Lista obszarów powinna zostać uzupełniona o działania cieszące się mniejszym zainteresowaniem wnioskodawców, które jednak są kluczowe z punktu widzenia realizacji celów przyszłego programu lub spełnienia założeń systemowych dotyczących m.in. </w:t>
      </w:r>
      <w:proofErr w:type="spellStart"/>
      <w:r w:rsidRPr="00763BBD">
        <w:t>ring-fencingu</w:t>
      </w:r>
      <w:proofErr w:type="spellEnd"/>
      <w:r w:rsidRPr="00763BBD">
        <w:t>, jednak zawsze jako element dodatkowych.</w:t>
      </w:r>
    </w:p>
    <w:p w:rsidR="002B5647" w:rsidRDefault="002B5647" w:rsidP="002B5647">
      <w:pPr>
        <w:spacing w:after="0"/>
        <w:ind w:left="1134"/>
        <w:jc w:val="both"/>
      </w:pPr>
      <w:r>
        <w:t>REKOMENDACJA: W ramach Celu 4: Wspieranie przejścia na gospodarkę niskoemisyjną we wszystkich sektorach (wskazanego w projekcie rozporządzenia ogólnego PE I Rady wsparciem powinny zostać objęte:</w:t>
      </w:r>
    </w:p>
    <w:p w:rsidR="002B5647" w:rsidRDefault="002B5647" w:rsidP="002B5647">
      <w:pPr>
        <w:spacing w:after="0"/>
        <w:ind w:left="1134"/>
        <w:jc w:val="both"/>
      </w:pPr>
      <w:r>
        <w:t>Działania podstawowe:</w:t>
      </w:r>
    </w:p>
    <w:p w:rsidR="002B5647" w:rsidRDefault="002B5647" w:rsidP="002B5647">
      <w:pPr>
        <w:numPr>
          <w:ilvl w:val="0"/>
          <w:numId w:val="74"/>
        </w:numPr>
        <w:spacing w:after="0"/>
        <w:ind w:left="1560" w:hanging="425"/>
        <w:jc w:val="both"/>
      </w:pPr>
      <w:r>
        <w:t>Wdrażanie zintegrowanych strategii niskoemisyjnych na obszarach miejskich oraz terenach uzdrowiskowych;</w:t>
      </w:r>
    </w:p>
    <w:p w:rsidR="002B5647" w:rsidRDefault="002B5647" w:rsidP="002B5647">
      <w:pPr>
        <w:numPr>
          <w:ilvl w:val="0"/>
          <w:numId w:val="74"/>
        </w:numPr>
        <w:spacing w:after="0"/>
        <w:ind w:left="1560" w:hanging="425"/>
        <w:jc w:val="both"/>
      </w:pPr>
      <w:r>
        <w:t>Promowanie zrównoważonej mobilności miejskiej.</w:t>
      </w:r>
    </w:p>
    <w:p w:rsidR="002B5647" w:rsidRDefault="002B5647" w:rsidP="002B5647">
      <w:pPr>
        <w:spacing w:after="0"/>
        <w:ind w:left="1134"/>
        <w:jc w:val="both"/>
      </w:pPr>
      <w:r>
        <w:t>Działania dodatkowe:</w:t>
      </w:r>
    </w:p>
    <w:p w:rsidR="002B5647" w:rsidRDefault="002B5647" w:rsidP="002B5647">
      <w:pPr>
        <w:numPr>
          <w:ilvl w:val="0"/>
          <w:numId w:val="75"/>
        </w:numPr>
        <w:spacing w:after="0"/>
        <w:ind w:left="1418" w:hanging="284"/>
        <w:jc w:val="both"/>
      </w:pPr>
      <w:r>
        <w:t>Promowanie produkcji i dystrybucji energii ze źródeł odnawialnych.</w:t>
      </w:r>
    </w:p>
    <w:p w:rsidR="002B5647" w:rsidRDefault="002B5647" w:rsidP="002B5647">
      <w:pPr>
        <w:spacing w:after="0"/>
        <w:ind w:left="1134"/>
        <w:jc w:val="both"/>
      </w:pPr>
      <w:r>
        <w:t>W ramach Celu 6: Ochrona środowiska naturalnego i wspieranie efektywności wykorzystania zasobów wsparciem powinny zostać objęte:</w:t>
      </w:r>
    </w:p>
    <w:p w:rsidR="002B5647" w:rsidRDefault="002B5647" w:rsidP="002B5647">
      <w:pPr>
        <w:spacing w:after="0"/>
        <w:ind w:left="1134"/>
        <w:jc w:val="both"/>
      </w:pPr>
      <w:r>
        <w:t>Działania podstawowe:</w:t>
      </w:r>
    </w:p>
    <w:p w:rsidR="002B5647" w:rsidRDefault="002B5647" w:rsidP="002B5647">
      <w:pPr>
        <w:numPr>
          <w:ilvl w:val="0"/>
          <w:numId w:val="75"/>
        </w:numPr>
        <w:spacing w:after="0"/>
        <w:ind w:left="1418" w:hanging="284"/>
        <w:jc w:val="both"/>
      </w:pPr>
      <w:r>
        <w:t>Gospodarka ściekowa i wodna w aglomeracjach KPOŚK;</w:t>
      </w:r>
    </w:p>
    <w:p w:rsidR="002B5647" w:rsidRDefault="002B5647" w:rsidP="002B5647">
      <w:pPr>
        <w:numPr>
          <w:ilvl w:val="0"/>
          <w:numId w:val="75"/>
        </w:numPr>
        <w:spacing w:after="0"/>
        <w:ind w:left="1418" w:hanging="284"/>
        <w:jc w:val="both"/>
      </w:pPr>
      <w:r>
        <w:t>Gospodarka odpadami komunalnymi oraz wdrażanie kompleksowych programów usuwania azbestu.</w:t>
      </w:r>
    </w:p>
    <w:p w:rsidR="002B5647" w:rsidRDefault="002B5647" w:rsidP="002B5647">
      <w:pPr>
        <w:spacing w:after="0"/>
        <w:ind w:left="1134"/>
        <w:jc w:val="both"/>
      </w:pPr>
      <w:r>
        <w:t>Działania dodatkowe:</w:t>
      </w:r>
    </w:p>
    <w:p w:rsidR="002B5647" w:rsidRDefault="002B5647" w:rsidP="002B5647">
      <w:pPr>
        <w:numPr>
          <w:ilvl w:val="0"/>
          <w:numId w:val="76"/>
        </w:numPr>
        <w:spacing w:after="0"/>
        <w:ind w:left="1418" w:hanging="284"/>
        <w:jc w:val="both"/>
      </w:pPr>
      <w:r>
        <w:t xml:space="preserve">Rekultywacja terenów zdegradowanych (poprzemysłowych, powojskowych, </w:t>
      </w:r>
      <w:proofErr w:type="spellStart"/>
      <w:r>
        <w:t>pokolejowych</w:t>
      </w:r>
      <w:proofErr w:type="spellEnd"/>
      <w:r>
        <w:t xml:space="preserve"> lub popegeerowskich) na cele inwestycyjne lub przyrodnicze;</w:t>
      </w:r>
    </w:p>
    <w:p w:rsidR="002B5647" w:rsidRDefault="002B5647" w:rsidP="002B5647">
      <w:pPr>
        <w:numPr>
          <w:ilvl w:val="0"/>
          <w:numId w:val="76"/>
        </w:numPr>
        <w:spacing w:after="0"/>
        <w:ind w:left="1418" w:hanging="284"/>
        <w:jc w:val="both"/>
      </w:pPr>
      <w:r>
        <w:t>Ochrona różnorodności biologicznej i edukacja ekologiczna;</w:t>
      </w:r>
    </w:p>
    <w:p w:rsidR="002B5647" w:rsidRDefault="002B5647" w:rsidP="002B5647">
      <w:pPr>
        <w:numPr>
          <w:ilvl w:val="0"/>
          <w:numId w:val="76"/>
        </w:numPr>
        <w:spacing w:after="0"/>
        <w:ind w:left="1418" w:hanging="284"/>
        <w:jc w:val="both"/>
      </w:pPr>
      <w:r>
        <w:t>Efektywne wykorzystanie zasobów w przedsiębiorstwach – projekty o wysokim potencjale innowacyjnym i demonstracyjnym.</w:t>
      </w:r>
    </w:p>
    <w:p w:rsidR="002B5647" w:rsidRPr="001B527D" w:rsidRDefault="002B5647" w:rsidP="002B5647">
      <w:pPr>
        <w:spacing w:after="0"/>
        <w:ind w:left="1134"/>
        <w:jc w:val="both"/>
        <w:rPr>
          <w:i/>
        </w:rPr>
      </w:pPr>
      <w:r w:rsidRPr="008E02DD">
        <w:t>Adresat rekomendacji</w:t>
      </w:r>
      <w:r>
        <w:t>:</w:t>
      </w:r>
      <w:r w:rsidRPr="008E02DD">
        <w:t xml:space="preserve"> IZ RPO WSL</w:t>
      </w:r>
      <w:r>
        <w:t xml:space="preserve">  </w:t>
      </w:r>
      <w:r w:rsidRPr="001B527D">
        <w:rPr>
          <w:i/>
        </w:rPr>
        <w:t>(rekomendacja w części do wdrożenia</w:t>
      </w:r>
      <w:r>
        <w:rPr>
          <w:i/>
        </w:rPr>
        <w:t>.</w:t>
      </w:r>
      <w:r w:rsidRPr="001B527D">
        <w:rPr>
          <w:i/>
        </w:rPr>
        <w:t>)</w:t>
      </w:r>
    </w:p>
    <w:p w:rsidR="002B5647" w:rsidRDefault="002B5647" w:rsidP="002B5647">
      <w:pPr>
        <w:numPr>
          <w:ilvl w:val="0"/>
          <w:numId w:val="73"/>
        </w:numPr>
        <w:spacing w:after="0"/>
        <w:ind w:left="1134" w:hanging="425"/>
        <w:jc w:val="both"/>
      </w:pPr>
      <w:r>
        <w:t xml:space="preserve">WNIOSEK: </w:t>
      </w:r>
      <w:r w:rsidRPr="00763BBD">
        <w:t>Zasadnicze utrudnienie procesu aplikowan</w:t>
      </w:r>
      <w:r>
        <w:t>ia stanowi znaczne obciążenie w </w:t>
      </w:r>
      <w:r w:rsidRPr="00763BBD">
        <w:t>zakresie ilości dokumentacji, dublowania treści wniosku w różnych częściach oraz liczby załączników. Wszystko to generuje koszty i zniechęca część podmiotów do aplikowania.</w:t>
      </w:r>
    </w:p>
    <w:p w:rsidR="002B5647" w:rsidRDefault="002B5647" w:rsidP="002B5647">
      <w:pPr>
        <w:spacing w:after="0"/>
        <w:ind w:left="1134"/>
        <w:jc w:val="both"/>
      </w:pPr>
      <w:r>
        <w:t xml:space="preserve">REKOMENDACJA: </w:t>
      </w:r>
      <w:r w:rsidRPr="009A64A8">
        <w:t>Modyfikacja</w:t>
      </w:r>
      <w:r>
        <w:t xml:space="preserve"> zasad prowadzenia naboru:</w:t>
      </w:r>
      <w:r w:rsidRPr="009A64A8">
        <w:t xml:space="preserve"> wydłużenie czasu na przygotowanie dokumentacji konkursowej</w:t>
      </w:r>
    </w:p>
    <w:p w:rsidR="002B5647" w:rsidRDefault="002B5647" w:rsidP="002B5647">
      <w:pPr>
        <w:numPr>
          <w:ilvl w:val="0"/>
          <w:numId w:val="77"/>
        </w:numPr>
        <w:spacing w:after="0"/>
        <w:ind w:left="1418" w:hanging="284"/>
        <w:jc w:val="both"/>
      </w:pPr>
      <w:r w:rsidRPr="009A64A8">
        <w:t>Częściowe ograniczenie liczby załączników, szczególnie w zakresie wymogów na etapie oceny formalnej</w:t>
      </w:r>
      <w:r>
        <w:t>;</w:t>
      </w:r>
    </w:p>
    <w:p w:rsidR="002B5647" w:rsidRDefault="002B5647" w:rsidP="002B5647">
      <w:pPr>
        <w:numPr>
          <w:ilvl w:val="0"/>
          <w:numId w:val="77"/>
        </w:numPr>
        <w:spacing w:after="0"/>
        <w:ind w:left="1418" w:hanging="284"/>
        <w:jc w:val="both"/>
      </w:pPr>
      <w:r w:rsidRPr="009A64A8">
        <w:t xml:space="preserve">Modyfikacja etapów oceny: przesunięcie głównego ciężaru dostarczania </w:t>
      </w:r>
      <w:proofErr w:type="spellStart"/>
      <w:r w:rsidRPr="009A64A8">
        <w:t>czaso</w:t>
      </w:r>
      <w:proofErr w:type="spellEnd"/>
      <w:r w:rsidRPr="009A64A8">
        <w:t>- i</w:t>
      </w:r>
      <w:r>
        <w:t> </w:t>
      </w:r>
      <w:r w:rsidRPr="009A64A8">
        <w:t>kosztochłonnych załączników oraz ich aktualizacji na etap oceny gotowości</w:t>
      </w:r>
      <w:r>
        <w:t>.</w:t>
      </w:r>
    </w:p>
    <w:p w:rsidR="002B5647" w:rsidRDefault="002B5647" w:rsidP="002B5647">
      <w:pPr>
        <w:spacing w:after="0"/>
        <w:ind w:left="1134"/>
        <w:jc w:val="both"/>
      </w:pPr>
      <w:r w:rsidRPr="009A64A8">
        <w:t>Należy rozważyć przesunięcie na etap oceny gotowości wymogu przedłożenia dokumentów potwierdzających zapewnienie minimalnego wkładu własnego, jak również wymogu przedłożenia szczegółowej dokumentacji technicznej, specyficznej dla poszczególnych typów projektów (działań). Ponadto żądane decyzje administracyjne, warunkujące realizację inwestycji, można (przynajmniej w części) zastąpić na wczesnym etapie procesu aplikacyjnego oświadczeniami wnioskodawcy o złożeniu wniosków o</w:t>
      </w:r>
      <w:r>
        <w:t> </w:t>
      </w:r>
      <w:r w:rsidRPr="009A64A8">
        <w:t>uzyskanie wymaganych postanowień, decyzji lub pozwoleń</w:t>
      </w:r>
      <w:r>
        <w:t>.</w:t>
      </w:r>
    </w:p>
    <w:p w:rsidR="002B5647" w:rsidRPr="001B527D" w:rsidRDefault="002B5647" w:rsidP="002B5647">
      <w:pPr>
        <w:spacing w:after="0"/>
        <w:ind w:left="1134"/>
        <w:jc w:val="both"/>
        <w:rPr>
          <w:i/>
        </w:rPr>
      </w:pPr>
      <w:r w:rsidRPr="008E02DD">
        <w:t>Adresat rekomendacji</w:t>
      </w:r>
      <w:r>
        <w:t>:</w:t>
      </w:r>
      <w:r w:rsidRPr="008E02DD">
        <w:t xml:space="preserve"> IZ RPO WSL</w:t>
      </w:r>
      <w:r>
        <w:t xml:space="preserve">  </w:t>
      </w:r>
      <w:r w:rsidRPr="001B527D">
        <w:rPr>
          <w:i/>
        </w:rPr>
        <w:t>(rekomendacja w części do wdrożenia).</w:t>
      </w:r>
    </w:p>
    <w:p w:rsidR="002B5647" w:rsidRDefault="002B5647" w:rsidP="002B5647">
      <w:pPr>
        <w:numPr>
          <w:ilvl w:val="0"/>
          <w:numId w:val="73"/>
        </w:numPr>
        <w:spacing w:after="0"/>
        <w:ind w:left="1134" w:hanging="357"/>
        <w:jc w:val="both"/>
      </w:pPr>
      <w:r>
        <w:t xml:space="preserve">WNIOSEK: </w:t>
      </w:r>
      <w:r w:rsidRPr="00763BBD">
        <w:t>Mimo prowadzenia działań informacy</w:t>
      </w:r>
      <w:r>
        <w:t>jnych nadal istnieją problemy z </w:t>
      </w:r>
      <w:r w:rsidRPr="00763BBD">
        <w:t>przygotowaniem i słabą jakością dokumentacji na etapie aplikowania i realizacji projektów, szczególnie w obszarze OOŚ i analizy finansowej i rozliczenia finansowego projektów. Niższą jakością charakteryzują się dokumen</w:t>
      </w:r>
      <w:r>
        <w:t>ty projektów wdrażanych w </w:t>
      </w:r>
      <w:r w:rsidRPr="00763BBD">
        <w:t>trybie pozakonkursowym.</w:t>
      </w:r>
    </w:p>
    <w:p w:rsidR="002B5647" w:rsidRDefault="002B5647" w:rsidP="002B5647">
      <w:pPr>
        <w:spacing w:after="0"/>
        <w:ind w:left="1134"/>
        <w:jc w:val="both"/>
      </w:pPr>
      <w:r>
        <w:t>REKOMENDACJA: Postulowane jest:</w:t>
      </w:r>
    </w:p>
    <w:p w:rsidR="002B5647" w:rsidRDefault="002B5647" w:rsidP="002B5647">
      <w:pPr>
        <w:numPr>
          <w:ilvl w:val="0"/>
          <w:numId w:val="78"/>
        </w:numPr>
        <w:spacing w:after="0"/>
        <w:ind w:left="1418" w:hanging="284"/>
        <w:jc w:val="both"/>
      </w:pPr>
      <w:r w:rsidRPr="009A64A8">
        <w:t>Wzmocnienie wsparcia merytorycznego i praktycznego wnioskodawców i</w:t>
      </w:r>
      <w:r>
        <w:t> </w:t>
      </w:r>
      <w:r w:rsidRPr="009A64A8">
        <w:t>beneficjentów</w:t>
      </w:r>
      <w:r>
        <w:t>;</w:t>
      </w:r>
    </w:p>
    <w:p w:rsidR="002B5647" w:rsidRDefault="002B5647" w:rsidP="002B5647">
      <w:pPr>
        <w:numPr>
          <w:ilvl w:val="0"/>
          <w:numId w:val="78"/>
        </w:numPr>
        <w:spacing w:after="0"/>
        <w:ind w:left="1418" w:hanging="284"/>
        <w:jc w:val="both"/>
      </w:pPr>
      <w:r w:rsidRPr="009A64A8">
        <w:t>Dalszy rozwój narzędzi elektronicznych, ułatwiających pracę i umożliwiających uniknięcie powielania informacji, np. w zakresie załączników do wniosków o</w:t>
      </w:r>
      <w:r>
        <w:t> </w:t>
      </w:r>
      <w:r w:rsidRPr="009A64A8">
        <w:t xml:space="preserve">dofinansowanie na etapie oceny formalnej, załączników do wniosków o płatność, jak również wymiany części korespondencji pomiędzy beneficjentem a IZ w formie np. </w:t>
      </w:r>
      <w:proofErr w:type="spellStart"/>
      <w:r w:rsidRPr="009A64A8">
        <w:t>skanów</w:t>
      </w:r>
      <w:proofErr w:type="spellEnd"/>
      <w:r w:rsidRPr="009A64A8">
        <w:t xml:space="preserve"> pism i dokumentów. Warto rozważyć możliwość rezygnacji z 2 wersji papierowych wniosku o płatność (obok wersji elektronicznej) i usprawnić system uzupełnień i korekt wniosków, tak aby maksymalizować wykorzystanie wersji elektronicznych z pominięciem papierowych</w:t>
      </w:r>
      <w:r>
        <w:t>;</w:t>
      </w:r>
    </w:p>
    <w:p w:rsidR="002B5647" w:rsidRDefault="002B5647" w:rsidP="002B5647">
      <w:pPr>
        <w:numPr>
          <w:ilvl w:val="0"/>
          <w:numId w:val="78"/>
        </w:numPr>
        <w:spacing w:after="0"/>
        <w:ind w:left="1418" w:hanging="284"/>
        <w:jc w:val="both"/>
      </w:pPr>
      <w:r w:rsidRPr="009A64A8">
        <w:t xml:space="preserve">Zwiększenie wymogów w stosunku do projektów wdrażanych w trybie pozakonkursowym (bardziej rygorystyczne podejście do terminowości i jakości dokumentacji – ze względu na performance </w:t>
      </w:r>
      <w:proofErr w:type="spellStart"/>
      <w:r w:rsidRPr="009A64A8">
        <w:t>review</w:t>
      </w:r>
      <w:proofErr w:type="spellEnd"/>
      <w:r w:rsidRPr="009A64A8">
        <w:t xml:space="preserve">. W przypadku projektów kluczowych z punktu widzenia performance </w:t>
      </w:r>
      <w:proofErr w:type="spellStart"/>
      <w:r w:rsidRPr="009A64A8">
        <w:t>review</w:t>
      </w:r>
      <w:proofErr w:type="spellEnd"/>
      <w:r w:rsidRPr="009A64A8">
        <w:t>, wdrażanych w trybie pozakonkursowym, należy rozważyć wprowadzenie elementu konkurowania o środki – większa wartość projektów na listach indywidualnych niż alokacja przeznaczona na ich realizację. Ewentualne opóźnienia wiążą się z ryzykiem nie otrzymania wsparcia i</w:t>
      </w:r>
      <w:r>
        <w:t> </w:t>
      </w:r>
      <w:r w:rsidRPr="009A64A8">
        <w:t>konieczności ubiegania się o środki w konkursie.</w:t>
      </w:r>
    </w:p>
    <w:p w:rsidR="002B5647" w:rsidRPr="001B527D" w:rsidRDefault="002B5647" w:rsidP="002B5647">
      <w:pPr>
        <w:spacing w:after="0"/>
        <w:ind w:left="1134"/>
        <w:jc w:val="both"/>
        <w:rPr>
          <w:i/>
        </w:rPr>
      </w:pPr>
      <w:r w:rsidRPr="008E02DD">
        <w:t>Adresat rekomendacji</w:t>
      </w:r>
      <w:r>
        <w:t>:</w:t>
      </w:r>
      <w:r w:rsidRPr="008E02DD">
        <w:t xml:space="preserve"> IZ RPO WSL</w:t>
      </w:r>
      <w:r>
        <w:t xml:space="preserve">  </w:t>
      </w:r>
      <w:r w:rsidRPr="001B527D">
        <w:rPr>
          <w:i/>
        </w:rPr>
        <w:t>(rekomendacja w części do wdrożenia)</w:t>
      </w:r>
      <w:r>
        <w:rPr>
          <w:i/>
        </w:rPr>
        <w:t>.</w:t>
      </w:r>
    </w:p>
    <w:p w:rsidR="002B5647" w:rsidRDefault="002B5647" w:rsidP="002B5647">
      <w:pPr>
        <w:numPr>
          <w:ilvl w:val="0"/>
          <w:numId w:val="73"/>
        </w:numPr>
        <w:spacing w:after="0"/>
        <w:ind w:left="1134" w:hanging="357"/>
        <w:jc w:val="both"/>
      </w:pPr>
      <w:r>
        <w:t xml:space="preserve">WNIOSEK: </w:t>
      </w:r>
      <w:r w:rsidRPr="00763BBD">
        <w:t xml:space="preserve">Ze względu na ograniczenia finansowe wskazany jest rozwój mechanizmów ułatwiających uzyskanie współfinansowania na realizację projektów. </w:t>
      </w:r>
    </w:p>
    <w:p w:rsidR="002B5647" w:rsidRDefault="002B5647" w:rsidP="002B5647">
      <w:pPr>
        <w:spacing w:after="0"/>
        <w:ind w:left="1134"/>
        <w:jc w:val="both"/>
      </w:pPr>
      <w:r>
        <w:t>REKOMENDACJA: Rekomendowane jest:</w:t>
      </w:r>
    </w:p>
    <w:p w:rsidR="002B5647" w:rsidRDefault="002B5647" w:rsidP="002B5647">
      <w:pPr>
        <w:numPr>
          <w:ilvl w:val="0"/>
          <w:numId w:val="79"/>
        </w:numPr>
        <w:spacing w:after="0"/>
        <w:ind w:left="1418" w:hanging="284"/>
        <w:jc w:val="both"/>
      </w:pPr>
      <w:r w:rsidRPr="009A64A8">
        <w:t xml:space="preserve">Wzmocnienie współpracy z </w:t>
      </w:r>
      <w:proofErr w:type="spellStart"/>
      <w:r w:rsidRPr="009A64A8">
        <w:t>WFOŚiGW</w:t>
      </w:r>
      <w:proofErr w:type="spellEnd"/>
      <w:r w:rsidRPr="009A64A8">
        <w:t xml:space="preserve"> w zakresie współfinansowania projektów środowiskach planowanych od realizacji w perspektywie 2014-2020. Optymalne byłoby wypracowanie spójnych zasad aplikowania (synchronizacja naborów wniosków o dofinansowanie, wspólna ocena projektów), kwalifikowania wydatków, rozliczenia i kontroli projektów (wspólny wniosek o płatność, respektowanie wyników kontroli)</w:t>
      </w:r>
      <w:r>
        <w:t>;</w:t>
      </w:r>
    </w:p>
    <w:p w:rsidR="002B5647" w:rsidRDefault="002B5647" w:rsidP="002B5647">
      <w:pPr>
        <w:numPr>
          <w:ilvl w:val="0"/>
          <w:numId w:val="79"/>
        </w:numPr>
        <w:spacing w:after="0"/>
        <w:ind w:left="1418" w:hanging="284"/>
        <w:jc w:val="both"/>
      </w:pPr>
      <w:r w:rsidRPr="009A64A8">
        <w:t>uproszczenia procedur związanych z uzyskaniem i rozliczaniem zaliczek, np.</w:t>
      </w:r>
      <w:r>
        <w:t> </w:t>
      </w:r>
      <w:r w:rsidRPr="009A64A8">
        <w:t>wydłużenie czasu na rozliczenie zaliczki dla podmiotów spoza sektora finansów publicznych, uniezależnienie możliwości otrzymania zaliczki od podpisania umowy z</w:t>
      </w:r>
      <w:r>
        <w:t> </w:t>
      </w:r>
      <w:r w:rsidRPr="009A64A8">
        <w:t>wykonawcą, uznanie wniosku za złożony w terminie w dniu jego nadania w</w:t>
      </w:r>
      <w:r>
        <w:t> </w:t>
      </w:r>
      <w:r w:rsidRPr="009A64A8">
        <w:t>placówce pocztowej</w:t>
      </w:r>
      <w:r>
        <w:t>.</w:t>
      </w:r>
    </w:p>
    <w:p w:rsidR="002B5647" w:rsidRPr="001B527D" w:rsidRDefault="002B5647" w:rsidP="002B5647">
      <w:pPr>
        <w:spacing w:after="0"/>
        <w:ind w:left="1418"/>
        <w:jc w:val="both"/>
        <w:rPr>
          <w:i/>
        </w:rPr>
      </w:pPr>
      <w:r w:rsidRPr="008E02DD">
        <w:t>Adresat rekomendacji</w:t>
      </w:r>
      <w:r>
        <w:t>:</w:t>
      </w:r>
      <w:r w:rsidRPr="008E02DD">
        <w:t xml:space="preserve"> IZ RPO WSL</w:t>
      </w:r>
      <w:r>
        <w:t xml:space="preserve">  </w:t>
      </w:r>
      <w:r w:rsidRPr="001B527D">
        <w:rPr>
          <w:i/>
        </w:rPr>
        <w:t>(rekomendacja w części do wdrożenia)</w:t>
      </w:r>
      <w:r>
        <w:rPr>
          <w:i/>
        </w:rPr>
        <w:t>.</w:t>
      </w:r>
    </w:p>
    <w:p w:rsidR="002B5647" w:rsidRDefault="002B5647" w:rsidP="002B5647">
      <w:pPr>
        <w:numPr>
          <w:ilvl w:val="0"/>
          <w:numId w:val="73"/>
        </w:numPr>
        <w:spacing w:after="0"/>
        <w:ind w:left="1434" w:hanging="357"/>
        <w:jc w:val="both"/>
      </w:pPr>
      <w:r>
        <w:t xml:space="preserve">WNIOSEK: </w:t>
      </w:r>
      <w:r w:rsidRPr="00763BBD">
        <w:t>Niektóre projekty środowiskowe c</w:t>
      </w:r>
      <w:r>
        <w:t>harakteryzują się dość długim i </w:t>
      </w:r>
      <w:r w:rsidRPr="00763BBD">
        <w:t>złożonym etapem przygotowawczym. Wpływ na przyśpieszenie procesu przygotowania projektów oraz dokumentacji aplikacyjnej miałoby uruchomienie systemu współfinansowania działań przygotowawczych.</w:t>
      </w:r>
    </w:p>
    <w:p w:rsidR="002B5647" w:rsidRDefault="002B5647" w:rsidP="002B5647">
      <w:pPr>
        <w:spacing w:after="0"/>
        <w:ind w:left="1434"/>
        <w:jc w:val="both"/>
      </w:pPr>
      <w:r>
        <w:t>REKOMENDACJA: Rekomendowane jest:</w:t>
      </w:r>
    </w:p>
    <w:p w:rsidR="002B5647" w:rsidRDefault="002B5647" w:rsidP="002B5647">
      <w:pPr>
        <w:numPr>
          <w:ilvl w:val="0"/>
          <w:numId w:val="81"/>
        </w:numPr>
        <w:spacing w:after="0"/>
        <w:ind w:left="1418" w:hanging="284"/>
        <w:jc w:val="both"/>
      </w:pPr>
      <w:r w:rsidRPr="00C2648C">
        <w:t>Wskazane wydaje się uruchomienie mechanizmu wsparcia finansowego na rzecz przygotowania projektów</w:t>
      </w:r>
      <w:r>
        <w:t>;</w:t>
      </w:r>
    </w:p>
    <w:p w:rsidR="002B5647" w:rsidRDefault="002B5647" w:rsidP="002B5647">
      <w:pPr>
        <w:numPr>
          <w:ilvl w:val="0"/>
          <w:numId w:val="81"/>
        </w:numPr>
        <w:spacing w:after="0"/>
        <w:ind w:left="1418" w:hanging="284"/>
        <w:jc w:val="both"/>
      </w:pPr>
      <w:r w:rsidRPr="00C2648C">
        <w:t>Wskazana jest również promocja inicjatywy JASPERS lub wdrożenie analogicznych mechanizmów na poziomie regionu</w:t>
      </w:r>
    </w:p>
    <w:p w:rsidR="002B5647" w:rsidRPr="001B527D" w:rsidRDefault="002B5647" w:rsidP="002B5647">
      <w:pPr>
        <w:ind w:left="1134"/>
        <w:jc w:val="both"/>
        <w:rPr>
          <w:i/>
        </w:rPr>
      </w:pPr>
      <w:r w:rsidRPr="008E02DD">
        <w:t>Adresat rekomendacji</w:t>
      </w:r>
      <w:r>
        <w:t>:</w:t>
      </w:r>
      <w:r w:rsidRPr="008E02DD">
        <w:t xml:space="preserve"> IZ RPO WSL</w:t>
      </w:r>
      <w:r>
        <w:t xml:space="preserve">  </w:t>
      </w:r>
      <w:r w:rsidRPr="001B527D">
        <w:rPr>
          <w:i/>
        </w:rPr>
        <w:t>(rekomendacja w części do wdrożenia).</w:t>
      </w:r>
    </w:p>
    <w:p w:rsidR="002B5647" w:rsidRPr="00C2648C" w:rsidRDefault="002B5647" w:rsidP="002B5647">
      <w:pPr>
        <w:numPr>
          <w:ilvl w:val="0"/>
          <w:numId w:val="80"/>
        </w:numPr>
        <w:spacing w:after="0"/>
        <w:ind w:left="714" w:hanging="357"/>
        <w:jc w:val="both"/>
      </w:pPr>
      <w:r w:rsidRPr="005F46EF">
        <w:t>Kolejnym badaniem zrealizowanym w wyniku bieżących potrzeb była „</w:t>
      </w:r>
      <w:r w:rsidRPr="005F46EF">
        <w:rPr>
          <w:color w:val="000000"/>
        </w:rPr>
        <w:t>Analiza możliwości zastosowania zwrotnych mechanizmów finansowania inwestycji w perspektywie 2014-2020 w województwie śląskim</w:t>
      </w:r>
      <w:r>
        <w:rPr>
          <w:color w:val="000000"/>
        </w:rPr>
        <w:t xml:space="preserve">”. </w:t>
      </w:r>
      <w:r>
        <w:t xml:space="preserve">Głównym celem ewaluacji było dokonanie analizy zastosowania instrumentów zwrotnych w realizacji inwestycji finansowanych z funduszy unijnych. Badanie było realizowane w terminie </w:t>
      </w:r>
      <w:r w:rsidRPr="005F46EF">
        <w:t>10 października - 19 grudnia 2012</w:t>
      </w:r>
      <w:r>
        <w:t xml:space="preserve"> r. W ramach badania ustalono następujące rekomendacje:</w:t>
      </w:r>
    </w:p>
    <w:p w:rsidR="002B5647" w:rsidRDefault="002B5647" w:rsidP="002B5647">
      <w:pPr>
        <w:numPr>
          <w:ilvl w:val="0"/>
          <w:numId w:val="82"/>
        </w:numPr>
        <w:spacing w:after="0"/>
        <w:ind w:left="1434" w:hanging="357"/>
        <w:jc w:val="both"/>
      </w:pPr>
      <w:r>
        <w:t xml:space="preserve">WNIOSEK: </w:t>
      </w:r>
      <w:r w:rsidRPr="00763BBD">
        <w:t>Nie ma pełnej wymienności mię</w:t>
      </w:r>
      <w:r>
        <w:t>dzy instrumentami dotacyjnymi i </w:t>
      </w:r>
      <w:r w:rsidRPr="00763BBD">
        <w:t>instrumentami zwrotnymi. Istnieją obszary, w których instrumenty zwrotne są zdecydowanie bardziej właściwe i takie, w których wsparcie powinno mieć charakter bezzwrotny</w:t>
      </w:r>
    </w:p>
    <w:p w:rsidR="002B5647" w:rsidRDefault="002B5647" w:rsidP="002B5647">
      <w:pPr>
        <w:spacing w:after="0"/>
        <w:ind w:left="1434"/>
        <w:jc w:val="both"/>
      </w:pPr>
      <w:r>
        <w:t xml:space="preserve">REKOMENDACJA: </w:t>
      </w:r>
      <w:r w:rsidRPr="00C2648C">
        <w:t xml:space="preserve">Pożyczki rynkowe należy kierować do MSP o ograniczonej zdolności kredytowej w ramach wsparcia inwestycji, względnie na cele obrotowe, a także do MSP jako uzupełnienie wsparcia dotacyjnego, ze względu na konieczny wkład własny, w projektach </w:t>
      </w:r>
      <w:proofErr w:type="spellStart"/>
      <w:r w:rsidRPr="00C2648C">
        <w:t>B+R</w:t>
      </w:r>
      <w:proofErr w:type="spellEnd"/>
      <w:r w:rsidRPr="00C2648C">
        <w:t xml:space="preserve"> lub innowacyjnych o dużym ryzyku</w:t>
      </w:r>
      <w:r>
        <w:t>;</w:t>
      </w:r>
    </w:p>
    <w:p w:rsidR="002B5647" w:rsidRDefault="002B5647" w:rsidP="002B5647">
      <w:pPr>
        <w:spacing w:after="0"/>
        <w:ind w:left="1440"/>
        <w:jc w:val="both"/>
      </w:pPr>
      <w:r w:rsidRPr="00C2648C">
        <w:t>Pożyczki preferencyjne tworzą efekt zachęty i w związku z tym (podobnie jak dotychczas dotacje)  powinny być kierowane do MSP (a w ramach rewitalizacji – także do podmiotów nierynkowych, w szczególności JST) i skłaniać odbiorców do zwiększenia aktywności inwestycyjnej w określonych obszarach (np. inwestycje w</w:t>
      </w:r>
      <w:r>
        <w:t> </w:t>
      </w:r>
      <w:r w:rsidRPr="00C2648C">
        <w:t>innowacje czy turystykę)</w:t>
      </w:r>
      <w:r>
        <w:t>;</w:t>
      </w:r>
    </w:p>
    <w:p w:rsidR="002B5647" w:rsidRDefault="002B5647" w:rsidP="002B5647">
      <w:pPr>
        <w:spacing w:after="0"/>
        <w:ind w:left="1440"/>
        <w:jc w:val="both"/>
      </w:pPr>
      <w:r w:rsidRPr="00D634F5">
        <w:t>Poręczenia umożliwiają zaciąganie kredytów podmiotom o niewystarczających zabezpieczeniach (ale posiadających zdolność kredytową) i powinny być kierowane na zabezpieczenie kredytów inwestycyjnych i obrotowych firm sektora MSP</w:t>
      </w:r>
      <w:r>
        <w:t>;</w:t>
      </w:r>
    </w:p>
    <w:p w:rsidR="002B5647" w:rsidRDefault="002B5647" w:rsidP="002B5647">
      <w:pPr>
        <w:spacing w:after="0"/>
        <w:ind w:left="1440"/>
        <w:jc w:val="both"/>
      </w:pPr>
      <w:r w:rsidRPr="00D634F5">
        <w:t>Wejścia kapitałowe skierowane są do MSP (w szczególności nowopowstałych lub na wczesnych etapach rozwoju) realizujących najbardziej ryzykownych projekty (przy braku zdolności i zabezpieczeń)</w:t>
      </w:r>
      <w:r>
        <w:t>;</w:t>
      </w:r>
    </w:p>
    <w:p w:rsidR="002B5647" w:rsidRDefault="002B5647" w:rsidP="002B5647">
      <w:pPr>
        <w:spacing w:after="0"/>
        <w:ind w:left="1440"/>
        <w:jc w:val="both"/>
      </w:pPr>
      <w:r w:rsidRPr="00D634F5">
        <w:t xml:space="preserve">Dotacje są najwłaściwszym instrumentem realizacji projektów niegenerujących przychodów, ryzykownych (w tym także związanych z ryzykiem gospodarczym, np. </w:t>
      </w:r>
      <w:proofErr w:type="spellStart"/>
      <w:r w:rsidRPr="00D634F5">
        <w:t>B+R</w:t>
      </w:r>
      <w:proofErr w:type="spellEnd"/>
      <w:r w:rsidRPr="00D634F5">
        <w:t xml:space="preserve"> przedsiębiorstw), powodujących istotne pozytywne efekty zewnętrzne lub dostarczających dóbr publicznych</w:t>
      </w:r>
      <w:r>
        <w:t>.</w:t>
      </w:r>
    </w:p>
    <w:p w:rsidR="002B5647" w:rsidRDefault="002B5647" w:rsidP="002B5647">
      <w:pPr>
        <w:spacing w:after="0"/>
        <w:ind w:left="1440"/>
        <w:jc w:val="both"/>
      </w:pPr>
      <w:r w:rsidRPr="008E02DD">
        <w:t>Adresat rekomendacji</w:t>
      </w:r>
      <w:r>
        <w:t>:</w:t>
      </w:r>
      <w:r w:rsidRPr="008E02DD">
        <w:t xml:space="preserve"> IZ RPO WSL</w:t>
      </w:r>
      <w:r>
        <w:t xml:space="preserve">  </w:t>
      </w:r>
      <w:r w:rsidRPr="001B527D">
        <w:rPr>
          <w:i/>
        </w:rPr>
        <w:t>(rekomendacja w części do wdrożenia).</w:t>
      </w:r>
    </w:p>
    <w:p w:rsidR="002B5647" w:rsidRDefault="002B5647" w:rsidP="002B5647">
      <w:pPr>
        <w:numPr>
          <w:ilvl w:val="0"/>
          <w:numId w:val="82"/>
        </w:numPr>
        <w:spacing w:after="0"/>
        <w:ind w:left="1434" w:hanging="357"/>
        <w:jc w:val="both"/>
      </w:pPr>
      <w:r>
        <w:t xml:space="preserve">WNIOSEK: </w:t>
      </w:r>
      <w:r w:rsidRPr="00763BBD">
        <w:t>Znaczny wzrost środków na instrumenty zwrotne w przyszłej pespektywie oznacza konieczność refleksji nad modelem wdra</w:t>
      </w:r>
      <w:r>
        <w:t>żania. Obecny model stosowany w </w:t>
      </w:r>
      <w:proofErr w:type="spellStart"/>
      <w:r w:rsidRPr="00763BBD">
        <w:t>poddziałaniu</w:t>
      </w:r>
      <w:proofErr w:type="spellEnd"/>
      <w:r w:rsidRPr="00763BBD">
        <w:t xml:space="preserve"> 1.1.1. (tj. bezpośrednia współpraca IZ z pośrednikami finansowymi) będzie trudny do realizacji w kolejnej perspektywie. Model wdrażania inicjatywy JESSICA sprawdził się, a występujące w niej problemy są raczej niezależne od samego modelu.</w:t>
      </w:r>
    </w:p>
    <w:p w:rsidR="002B5647" w:rsidRDefault="002B5647" w:rsidP="002B5647">
      <w:pPr>
        <w:spacing w:after="0"/>
        <w:ind w:left="1434"/>
        <w:jc w:val="both"/>
      </w:pPr>
      <w:r>
        <w:t xml:space="preserve">REKOMENDACJA: </w:t>
      </w:r>
      <w:r w:rsidRPr="00D634F5">
        <w:t>W obszarze wsparcia przedsiębiorstw rekomenduje się powołanie jednego menadżera funduszu powierniczego, który będzie realizować wsparcie (poprzez pośredników finansowych) zwrotne skierowane do przedsiębiorstw w</w:t>
      </w:r>
      <w:r>
        <w:t> </w:t>
      </w:r>
      <w:r w:rsidRPr="00D634F5">
        <w:t>obszarach przewidzianych celami tematycznymi I. Wzmacnianie nowoczesnej gospodarki do III., Wzmocnienie konkurencyjność MSP oraz w celu tematycznym IV. Gospodarka niskoemisyjna i odnawialne źródła energii, przy czym wsparcie przewidziane obecnie w ramach celów tematycznych I. Wzmacnianie nowoczesnej gospodarki do III. Wzmocnienie konkurencyjność MSP powinno być zblokowane w</w:t>
      </w:r>
      <w:r>
        <w:t> </w:t>
      </w:r>
      <w:r w:rsidRPr="00D634F5">
        <w:t>jednym priorytecie (poświęconym wsparciu MSP), co umożliwi większą elastyczność wdrażania.</w:t>
      </w:r>
    </w:p>
    <w:p w:rsidR="002B5647" w:rsidRDefault="002B5647" w:rsidP="002B5647">
      <w:pPr>
        <w:spacing w:after="0"/>
        <w:ind w:left="1440"/>
        <w:jc w:val="both"/>
      </w:pPr>
      <w:r w:rsidRPr="00D634F5">
        <w:t>Interwencja w ramach celu tematycznego IV. Gospodarka niskoemisyjna i</w:t>
      </w:r>
      <w:r>
        <w:t> </w:t>
      </w:r>
      <w:r w:rsidRPr="00D634F5">
        <w:t xml:space="preserve">odnawialne źródła energii  skierowana do podmiotów niekomercyjnych (termomodernizacja, rozproszone OZE) powinna być realizowana we współpracy IZ bezpośrednio z pośrednikiem finansowym – oczywistym kandydatem jest tu </w:t>
      </w:r>
      <w:proofErr w:type="spellStart"/>
      <w:r w:rsidRPr="00D634F5">
        <w:t>WFOŚiGW</w:t>
      </w:r>
      <w:proofErr w:type="spellEnd"/>
      <w:r w:rsidRPr="00D634F5">
        <w:t>.</w:t>
      </w:r>
    </w:p>
    <w:p w:rsidR="002B5647" w:rsidRDefault="002B5647" w:rsidP="002B5647">
      <w:pPr>
        <w:spacing w:after="0"/>
        <w:ind w:left="1440"/>
        <w:jc w:val="both"/>
      </w:pPr>
      <w:r w:rsidRPr="00D634F5">
        <w:t xml:space="preserve">W obszarze wsparcia rewitalizacji rekomenduje się zastosowanie modelu post-JESSICA, rozszerzając go o wsparcie na rekultywację na cele komercyjne prowadzoną przez duże firmy (cel tematyczny VI. Transport), ewentualnie także wsparcia podmiotów niekomercyjnych w ramach celu tematycznego IV. Gospodarka niskoemisyjna i odnawialne źródła energii (o ile realizacja tych zadań nie zostanie powierzona </w:t>
      </w:r>
      <w:proofErr w:type="spellStart"/>
      <w:r w:rsidRPr="00D634F5">
        <w:t>WFOŚiGW</w:t>
      </w:r>
      <w:proofErr w:type="spellEnd"/>
      <w:r w:rsidRPr="00D634F5">
        <w:t xml:space="preserve"> w modelu bezpośrednim)</w:t>
      </w:r>
      <w:r>
        <w:t>.</w:t>
      </w:r>
    </w:p>
    <w:p w:rsidR="002B5647" w:rsidRDefault="002B5647" w:rsidP="002B5647">
      <w:pPr>
        <w:spacing w:after="0"/>
        <w:ind w:left="1440"/>
        <w:jc w:val="both"/>
      </w:pPr>
      <w:r w:rsidRPr="00D634F5">
        <w:t>Wsparcie zwrotne na zakupy taboru transportu publicznego (cel tematyczny VI. Transport) może być realizowane poprzez pożyczki udzielane przez IZ bezpośrednio spółkom transportowym JST.</w:t>
      </w:r>
    </w:p>
    <w:p w:rsidR="002B5647" w:rsidRPr="001B527D" w:rsidRDefault="002B5647" w:rsidP="002B5647">
      <w:pPr>
        <w:spacing w:after="0"/>
        <w:ind w:left="1440"/>
        <w:jc w:val="both"/>
        <w:rPr>
          <w:i/>
        </w:rPr>
      </w:pPr>
      <w:r w:rsidRPr="008E02DD">
        <w:t>Adresat rekomendacji</w:t>
      </w:r>
      <w:r>
        <w:t>:</w:t>
      </w:r>
      <w:r w:rsidRPr="008E02DD">
        <w:t xml:space="preserve"> IZ RPO </w:t>
      </w:r>
      <w:r w:rsidRPr="001B527D">
        <w:t>WSL</w:t>
      </w:r>
      <w:r w:rsidRPr="001B527D">
        <w:rPr>
          <w:i/>
        </w:rPr>
        <w:t xml:space="preserve">  (rekomendacja w części do wdrożenia)</w:t>
      </w:r>
      <w:r>
        <w:rPr>
          <w:i/>
        </w:rPr>
        <w:t>.</w:t>
      </w:r>
    </w:p>
    <w:p w:rsidR="002B5647" w:rsidRDefault="002B5647" w:rsidP="002B5647">
      <w:pPr>
        <w:numPr>
          <w:ilvl w:val="0"/>
          <w:numId w:val="82"/>
        </w:numPr>
        <w:spacing w:after="0"/>
        <w:ind w:left="1434" w:hanging="357"/>
        <w:jc w:val="both"/>
      </w:pPr>
      <w:r>
        <w:t xml:space="preserve">WNIOSEK: </w:t>
      </w:r>
      <w:r w:rsidRPr="00763BBD">
        <w:t>Zaproponowane w Założeniach alokacje na instrumenty zwrotne są wysokie, bo ponad trzykrotnie wyższe niż w perspektywie 2007-2013. Jednocześnie środki na wsparcie MSP są ok. 12 razy wyższe, na rewitalizację – zb</w:t>
      </w:r>
      <w:r>
        <w:t>liżone do tych w </w:t>
      </w:r>
      <w:r w:rsidRPr="00763BBD">
        <w:t>obecnym programie; ponadto zaproponowano wykorzystanie instrumentów zwrotnych w celu tematycznym IV. i celu tematycznym VI. Nie we wszystkich obszarach, gdzie istnieje potencjał do wykorzystania finansowania zwrotnego, zaproponowano jego wykorzystanie</w:t>
      </w:r>
      <w:r>
        <w:t>.</w:t>
      </w:r>
    </w:p>
    <w:p w:rsidR="002B5647" w:rsidRDefault="002B5647" w:rsidP="002B5647">
      <w:pPr>
        <w:spacing w:after="0"/>
        <w:ind w:left="1434"/>
        <w:jc w:val="both"/>
      </w:pPr>
      <w:r>
        <w:t>REKOMENDACJA: Postulowane jest</w:t>
      </w:r>
      <w:r w:rsidRPr="00D634F5">
        <w:t xml:space="preserve"> szersze stosowania </w:t>
      </w:r>
      <w:r>
        <w:t xml:space="preserve">środków zwrotnych </w:t>
      </w:r>
      <w:r w:rsidRPr="00D634F5">
        <w:t xml:space="preserve">dla wybranych obszarów w ramach celu tematycznego I. Wzmacnianie nowoczesnej gospodarki , II. Cyfrowe </w:t>
      </w:r>
      <w:proofErr w:type="spellStart"/>
      <w:r w:rsidRPr="00D634F5">
        <w:t>Śl@skie</w:t>
      </w:r>
      <w:proofErr w:type="spellEnd"/>
      <w:r w:rsidRPr="00D634F5">
        <w:t xml:space="preserve"> i VI Transport. Spowod</w:t>
      </w:r>
      <w:r>
        <w:t>uje</w:t>
      </w:r>
      <w:r w:rsidRPr="00D634F5">
        <w:t xml:space="preserve"> to wzrost udziału instrumentów zwrotnych w całym programie do 17,4 proc. alokacji (w stosunku do 14,4 proc. w programie). Jednocześnie </w:t>
      </w:r>
      <w:r>
        <w:t>należy podkreślić</w:t>
      </w:r>
      <w:r w:rsidRPr="00D634F5">
        <w:t>, że w niektórych wypadkach (co do zasady we wsparciu kierowanym do podmiotów nierynkowych) stosowanie instrumentów zwrotnych nie jest jednoznacznie rekomendowane, bo przy nieco innych oczekiwanych rezultatach można stosować instrumenty zwrotne lub dotacje</w:t>
      </w:r>
      <w:r>
        <w:t>.</w:t>
      </w:r>
    </w:p>
    <w:p w:rsidR="002B5647" w:rsidRPr="001B527D" w:rsidRDefault="002B5647" w:rsidP="002B5647">
      <w:pPr>
        <w:spacing w:after="0"/>
        <w:ind w:left="1440"/>
        <w:jc w:val="both"/>
        <w:rPr>
          <w:i/>
        </w:rPr>
      </w:pPr>
      <w:r w:rsidRPr="008E02DD">
        <w:t>Adresat rekomendacji</w:t>
      </w:r>
      <w:r>
        <w:t>:</w:t>
      </w:r>
      <w:r w:rsidRPr="008E02DD">
        <w:t xml:space="preserve"> IZ RPO WSL</w:t>
      </w:r>
      <w:r>
        <w:t xml:space="preserve">  </w:t>
      </w:r>
      <w:r w:rsidRPr="001B527D">
        <w:rPr>
          <w:i/>
        </w:rPr>
        <w:t>(rekomendacja w części do wdrożenia)</w:t>
      </w:r>
      <w:r>
        <w:rPr>
          <w:i/>
        </w:rPr>
        <w:t>.</w:t>
      </w:r>
    </w:p>
    <w:p w:rsidR="002B5647" w:rsidRPr="00763BBD" w:rsidRDefault="002B5647" w:rsidP="002B5647">
      <w:pPr>
        <w:numPr>
          <w:ilvl w:val="0"/>
          <w:numId w:val="82"/>
        </w:numPr>
        <w:spacing w:after="0"/>
        <w:ind w:left="1434" w:hanging="357"/>
        <w:jc w:val="both"/>
        <w:rPr>
          <w:i/>
        </w:rPr>
      </w:pPr>
      <w:r>
        <w:t xml:space="preserve">WNIOSEK: </w:t>
      </w:r>
      <w:r w:rsidRPr="00FC062E">
        <w:t xml:space="preserve">Zasady współpracy IZ z pośrednikami finansowymi </w:t>
      </w:r>
      <w:proofErr w:type="spellStart"/>
      <w:r w:rsidRPr="00FC062E">
        <w:t>poddziałania</w:t>
      </w:r>
      <w:proofErr w:type="spellEnd"/>
      <w:r w:rsidRPr="00FC062E">
        <w:t xml:space="preserve"> 1.1.1. prowadzą do pewnych problemów w pozyskiwaniu i realizacji projektów. W zakresie uczestnictwa pośredników finansowych w naborze projektów </w:t>
      </w:r>
      <w:proofErr w:type="spellStart"/>
      <w:r w:rsidRPr="00FC062E">
        <w:t>poddziałania</w:t>
      </w:r>
      <w:proofErr w:type="spellEnd"/>
      <w:r w:rsidRPr="00FC062E">
        <w:t xml:space="preserve"> 1.1.1. kluczowe były wysokie wymagania IZ co do przedstawianego zabezpieczenia – akceptowano wyłącznie gwarancje bankowe i zabezpieczenie na nieruchomościach. Dla części potencjalnych projektodawców oznaczało to zamknięcie możliwości udziału w konkursie, dla instytucji realizujących projekty – ograniczenie wielkości środków, o jakie wnioskowali lub istotne podniesienie kosztów zarządzania (koszt gwarancji bankowej). Ponadto problematyczny jest sposób rozliczania kosztów zarządu (znacznie mniej elastyczny niż w wypadku np. zasad obow</w:t>
      </w:r>
      <w:r>
        <w:t>iązujących w </w:t>
      </w:r>
      <w:r w:rsidRPr="00FC062E">
        <w:t xml:space="preserve">inicjatywie JEREMIE), powodujący wysoką nieelastyczność kosztów osobowych (co utrudnia politykę kadrową pośredników finansowych) oraz wątpliwości co </w:t>
      </w:r>
      <w:proofErr w:type="spellStart"/>
      <w:r w:rsidRPr="00FC062E">
        <w:t>kwalifikowalności</w:t>
      </w:r>
      <w:proofErr w:type="spellEnd"/>
      <w:r w:rsidRPr="00FC062E">
        <w:t xml:space="preserve"> niektórych kosztów</w:t>
      </w:r>
      <w:r>
        <w:t>.</w:t>
      </w:r>
    </w:p>
    <w:p w:rsidR="002B5647" w:rsidRPr="001B527D" w:rsidRDefault="002B5647" w:rsidP="002B5647">
      <w:pPr>
        <w:spacing w:after="0"/>
        <w:ind w:left="1434"/>
        <w:jc w:val="both"/>
        <w:rPr>
          <w:i/>
        </w:rPr>
      </w:pPr>
      <w:r>
        <w:t xml:space="preserve">REKOMENDACJA: </w:t>
      </w:r>
      <w:r w:rsidRPr="00D634F5">
        <w:t>W przyszłej perspektywie finansowej, w związku z proponowanym modelem wdrażania, problem zabezpieczeń i kosztów zarządzania pośredników finansowych będzie w znacznym stopniu po stronie menadżera funduszu – jednak w</w:t>
      </w:r>
      <w:r>
        <w:t> </w:t>
      </w:r>
      <w:r w:rsidRPr="00D634F5">
        <w:t>ustaleniach na poziomie IZ – menadżer należy dopuścić szerszy katalog akceptowanych zabezpieczeń oraz możliwie elastyczny sposób rozliczania kosztów zarządzania</w:t>
      </w:r>
      <w:r>
        <w:t xml:space="preserve">. </w:t>
      </w:r>
      <w:r w:rsidRPr="008E02DD">
        <w:t>Adresat rekomendacji</w:t>
      </w:r>
      <w:r>
        <w:t>:</w:t>
      </w:r>
      <w:r w:rsidRPr="008E02DD">
        <w:t xml:space="preserve"> IZ RPO WSL</w:t>
      </w:r>
      <w:r>
        <w:t xml:space="preserve">  </w:t>
      </w:r>
      <w:r w:rsidRPr="001B527D">
        <w:rPr>
          <w:i/>
        </w:rPr>
        <w:t>(rekomendacja w części do wdrożenia)</w:t>
      </w:r>
      <w:r>
        <w:rPr>
          <w:i/>
        </w:rPr>
        <w:t>.</w:t>
      </w:r>
    </w:p>
    <w:p w:rsidR="002B5647" w:rsidRDefault="002B5647" w:rsidP="002B5647">
      <w:pPr>
        <w:numPr>
          <w:ilvl w:val="0"/>
          <w:numId w:val="82"/>
        </w:numPr>
        <w:spacing w:after="0"/>
        <w:ind w:left="1434" w:hanging="357"/>
        <w:jc w:val="both"/>
      </w:pPr>
      <w:r>
        <w:t xml:space="preserve">WNIOSEK: </w:t>
      </w:r>
      <w:r w:rsidRPr="00FC062E">
        <w:t>Dotychczasowe wdrażanie inicjatywy JESSICA, tak w województwie śląskim, jak i poza nim, wskazuje na znacznie wyższe zainteresowanie jej ofertą przedsiębiorstw, niż JST, co nie jest zgodne z pierwotnymi założeniami tego instrumentu. Jako przyczyny ograniczonego zainteresowania JST wskazuje się niechęć do zwiększania zadłużenia zewnętrznego, problemy z wystarczającą rentownością przedsięwzięć rewitalizacyjnych oraz problemy z wkładem własnym. Jednocześnie zainteresowanie inicjatywą w województwie (w porównaniu z innymi regionami) jest wysokie, a potrzeby w ramach rewitalizacji – duże</w:t>
      </w:r>
      <w:r>
        <w:t>.</w:t>
      </w:r>
    </w:p>
    <w:p w:rsidR="002B5647" w:rsidRDefault="002B5647" w:rsidP="002B5647">
      <w:pPr>
        <w:spacing w:after="0"/>
        <w:ind w:left="1434"/>
        <w:jc w:val="both"/>
      </w:pPr>
      <w:r>
        <w:t xml:space="preserve">REKOMENDACJA: </w:t>
      </w:r>
      <w:r w:rsidRPr="00D634F5">
        <w:t>Ze względu na niejednoznaczne doświadczenia wdrażania inicjatywy JESSICA, zasadne jest niezwiększanie (w stosunku do obecnej perspektywy) środków na wsparcie zwrotne w tym obszarze</w:t>
      </w:r>
      <w:r>
        <w:t>.</w:t>
      </w:r>
    </w:p>
    <w:p w:rsidR="002B5647" w:rsidRDefault="002B5647" w:rsidP="002B5647">
      <w:pPr>
        <w:spacing w:after="0"/>
        <w:ind w:left="1434"/>
        <w:jc w:val="both"/>
      </w:pPr>
      <w:r w:rsidRPr="008E02DD">
        <w:t>Adresat rekomendacji</w:t>
      </w:r>
      <w:r>
        <w:t>:</w:t>
      </w:r>
      <w:r w:rsidRPr="008E02DD">
        <w:t xml:space="preserve"> IZ RPO WSL</w:t>
      </w:r>
      <w:r>
        <w:t xml:space="preserve">  (</w:t>
      </w:r>
      <w:r w:rsidRPr="00D634F5">
        <w:t>rekomendacja w części do wdrożenia</w:t>
      </w:r>
      <w:r>
        <w:t>).</w:t>
      </w:r>
    </w:p>
    <w:p w:rsidR="002B5647" w:rsidRDefault="002B5647" w:rsidP="002B5647">
      <w:pPr>
        <w:numPr>
          <w:ilvl w:val="0"/>
          <w:numId w:val="82"/>
        </w:numPr>
        <w:spacing w:after="0"/>
        <w:ind w:left="1434" w:hanging="357"/>
        <w:jc w:val="both"/>
      </w:pPr>
      <w:r>
        <w:t xml:space="preserve">WNIOSEK: </w:t>
      </w:r>
      <w:r w:rsidRPr="00FC062E">
        <w:t>Województwo śląskie dysponuje wystarczającym potencjałem instytucji profesjonalnie oferujących instrumenty zwrotne (podmiotów mogących pełnić funkcję pośredników finansowych) do realizacji interwencji w przyszłej perspektywie, jednak problemem może być po pierwsze, sam potencjał pośredników, nastawionych obecnie na działalność na mniejszą skalę, po drugie, brak podmiotów o większym doświadczeniu w realizacji wsparcia kapitałowego.</w:t>
      </w:r>
    </w:p>
    <w:p w:rsidR="002B5647" w:rsidRDefault="002B5647" w:rsidP="002B5647">
      <w:pPr>
        <w:spacing w:after="0"/>
        <w:ind w:left="1434"/>
        <w:jc w:val="both"/>
      </w:pPr>
      <w:r>
        <w:t xml:space="preserve">REKOMENDACJA: </w:t>
      </w:r>
      <w:r w:rsidRPr="00D634F5">
        <w:t>Przyszła perspektywa powinna przewidywać wynagradzanie za zarządzanie umożliwiające pośrednikom finansowym zwiększenie potencjału instytucjonalnego, w szczególności w zakresie osobowym. Ze względu na brak wyspecjalizowanych instytucji we wsparciu kapitałowym, powinno być ono realizowane stopniowo, przy n</w:t>
      </w:r>
      <w:r>
        <w:t xml:space="preserve">iewielkiej początkowej alokacji </w:t>
      </w:r>
    </w:p>
    <w:p w:rsidR="002B5647" w:rsidRDefault="002B5647" w:rsidP="002B5647">
      <w:pPr>
        <w:spacing w:after="0"/>
        <w:ind w:left="1434"/>
        <w:jc w:val="both"/>
      </w:pPr>
      <w:r w:rsidRPr="008E02DD">
        <w:t>Adresat rekomendacji</w:t>
      </w:r>
      <w:r>
        <w:t>:</w:t>
      </w:r>
      <w:r w:rsidRPr="008E02DD">
        <w:t xml:space="preserve"> IZ RPO WSL</w:t>
      </w:r>
      <w:r>
        <w:t xml:space="preserve">  </w:t>
      </w:r>
      <w:r w:rsidRPr="001B527D">
        <w:rPr>
          <w:i/>
        </w:rPr>
        <w:t>(rekomendacja w części do wdrożenia);</w:t>
      </w:r>
    </w:p>
    <w:p w:rsidR="002B5647" w:rsidRDefault="002B5647" w:rsidP="002B5647">
      <w:pPr>
        <w:numPr>
          <w:ilvl w:val="0"/>
          <w:numId w:val="82"/>
        </w:numPr>
        <w:spacing w:after="0"/>
        <w:ind w:left="1434" w:hanging="357"/>
        <w:jc w:val="both"/>
      </w:pPr>
      <w:r>
        <w:t xml:space="preserve">WNIOSEK: </w:t>
      </w:r>
      <w:r w:rsidRPr="00FC062E">
        <w:t>Świadomość przedsiębiorców nt. oferty funduszy pożyczkowych</w:t>
      </w:r>
      <w:r>
        <w:t xml:space="preserve"> i </w:t>
      </w:r>
      <w:proofErr w:type="spellStart"/>
      <w:r w:rsidRPr="00FC062E">
        <w:t>poręczeniowych</w:t>
      </w:r>
      <w:proofErr w:type="spellEnd"/>
      <w:r w:rsidRPr="00FC062E">
        <w:t xml:space="preserve"> jest niska, dodatkowo wsparcie z funduszy UE jest przez nich kojarzone z instrumentami bezzwrotnymi. Również ogólna wiedza przedsiębiorców nt. finansowania zwrotnego (niezależnie od jego źródła) jest niewielka. W sytuacji istotnego wzrostu dostępnych środków m</w:t>
      </w:r>
      <w:r>
        <w:t>oże to prowadzić do problemów z </w:t>
      </w:r>
      <w:r w:rsidRPr="00FC062E">
        <w:t>wykorzystaniem alokacji</w:t>
      </w:r>
      <w:r>
        <w:t>.</w:t>
      </w:r>
    </w:p>
    <w:p w:rsidR="002B5647" w:rsidRDefault="002B5647" w:rsidP="002B5647">
      <w:pPr>
        <w:spacing w:after="0"/>
        <w:ind w:left="1434"/>
        <w:jc w:val="both"/>
      </w:pPr>
      <w:r>
        <w:t xml:space="preserve">REKOMENDACJA: </w:t>
      </w:r>
      <w:r w:rsidRPr="00D634F5">
        <w:t>Kampania informacyjno-promocyjna skierowana do MSP na temat instrumentów zwrotnych powinna być przewidziana jako jedno z działań promocyjnych RPO WSL 2014-2020</w:t>
      </w:r>
      <w:r>
        <w:t xml:space="preserve">. </w:t>
      </w:r>
    </w:p>
    <w:p w:rsidR="002B5647" w:rsidRPr="001B527D" w:rsidRDefault="002B5647" w:rsidP="002B5647">
      <w:pPr>
        <w:spacing w:after="0"/>
        <w:ind w:left="1434"/>
        <w:jc w:val="both"/>
        <w:rPr>
          <w:i/>
        </w:rPr>
      </w:pPr>
      <w:r w:rsidRPr="008E02DD">
        <w:t>Adresat rekomendacji</w:t>
      </w:r>
      <w:r>
        <w:t>:</w:t>
      </w:r>
      <w:r w:rsidRPr="008E02DD">
        <w:t xml:space="preserve"> IZ RPO WSL</w:t>
      </w:r>
      <w:r>
        <w:t xml:space="preserve">  (</w:t>
      </w:r>
      <w:r w:rsidRPr="001B527D">
        <w:rPr>
          <w:i/>
        </w:rPr>
        <w:t>rekomendacja do wdrożenia w całości).</w:t>
      </w:r>
    </w:p>
    <w:p w:rsidR="002B5647" w:rsidRDefault="002B5647" w:rsidP="002B5647">
      <w:pPr>
        <w:spacing w:after="0"/>
        <w:jc w:val="both"/>
      </w:pPr>
    </w:p>
    <w:p w:rsidR="002B5647" w:rsidRPr="008E02DD" w:rsidRDefault="002B5647" w:rsidP="002B5647">
      <w:pPr>
        <w:spacing w:after="0"/>
        <w:jc w:val="both"/>
      </w:pPr>
      <w:r>
        <w:t xml:space="preserve">Zgodnie z Okresowym planem ewaluacji RPO WSL na rok 2013 zaplanowano następujące badania: </w:t>
      </w:r>
    </w:p>
    <w:p w:rsidR="002B5647" w:rsidRPr="00D634F5" w:rsidRDefault="002B5647" w:rsidP="002B5647">
      <w:pPr>
        <w:numPr>
          <w:ilvl w:val="0"/>
          <w:numId w:val="83"/>
        </w:numPr>
        <w:spacing w:after="0"/>
        <w:jc w:val="both"/>
      </w:pPr>
      <w:r w:rsidRPr="00022B95">
        <w:t xml:space="preserve">Ewaluacja </w:t>
      </w:r>
      <w:proofErr w:type="spellStart"/>
      <w:r w:rsidRPr="00022B95">
        <w:t>ex-ante</w:t>
      </w:r>
      <w:proofErr w:type="spellEnd"/>
      <w:r w:rsidRPr="00022B95">
        <w:t xml:space="preserve"> Regionalnego Programu Operacyjnego na lata 2014-2020</w:t>
      </w:r>
    </w:p>
    <w:p w:rsidR="002B5647" w:rsidRPr="00D634F5" w:rsidRDefault="002B5647" w:rsidP="002B5647">
      <w:pPr>
        <w:numPr>
          <w:ilvl w:val="0"/>
          <w:numId w:val="83"/>
        </w:numPr>
        <w:spacing w:after="0"/>
        <w:jc w:val="both"/>
      </w:pPr>
      <w:r w:rsidRPr="00022B95">
        <w:t xml:space="preserve">Wpływ realizacji </w:t>
      </w:r>
      <w:r w:rsidRPr="001B1EB3">
        <w:t xml:space="preserve">Regionalnego Programu Operacyjnego </w:t>
      </w:r>
      <w:r>
        <w:t xml:space="preserve">Województwa Śląskiego </w:t>
      </w:r>
      <w:r w:rsidRPr="001B1EB3">
        <w:t xml:space="preserve">na lata </w:t>
      </w:r>
      <w:r w:rsidRPr="00022B95">
        <w:t>2007-2013 na zmianę PKB oraz liczbę utworzonych miejsc pracy, z wykorzystaniem modelu Hermin</w:t>
      </w:r>
    </w:p>
    <w:p w:rsidR="002B5647" w:rsidRPr="00D634F5" w:rsidRDefault="002B5647" w:rsidP="002B5647">
      <w:pPr>
        <w:numPr>
          <w:ilvl w:val="0"/>
          <w:numId w:val="83"/>
        </w:numPr>
        <w:spacing w:after="0"/>
        <w:jc w:val="both"/>
      </w:pPr>
      <w:r w:rsidRPr="00022B95">
        <w:t>Ocena działań informacyjno-promocyjnych Regionalnego Programu Operacyjnego na lata 2007-2013</w:t>
      </w:r>
    </w:p>
    <w:p w:rsidR="002B5647" w:rsidRPr="00D634F5" w:rsidRDefault="002B5647" w:rsidP="002B5647">
      <w:pPr>
        <w:numPr>
          <w:ilvl w:val="0"/>
          <w:numId w:val="83"/>
        </w:numPr>
        <w:spacing w:after="0"/>
        <w:jc w:val="both"/>
      </w:pPr>
      <w:r w:rsidRPr="000F6586">
        <w:t xml:space="preserve">Ocena wsparcia udzielanego </w:t>
      </w:r>
      <w:proofErr w:type="spellStart"/>
      <w:r w:rsidRPr="000F6586">
        <w:t>klastrom</w:t>
      </w:r>
      <w:proofErr w:type="spellEnd"/>
      <w:r w:rsidRPr="000F6586">
        <w:t xml:space="preserve"> </w:t>
      </w:r>
      <w:r>
        <w:t xml:space="preserve">oraz instytucjom otoczenia biznesu </w:t>
      </w:r>
      <w:r w:rsidRPr="000F6586">
        <w:t>w ramach Regionalnego Programu Operacyjnego Województwa Śląskiego na lata 2007-2013</w:t>
      </w:r>
    </w:p>
    <w:p w:rsidR="002B5647" w:rsidRDefault="002B5647" w:rsidP="002B5647">
      <w:pPr>
        <w:numPr>
          <w:ilvl w:val="0"/>
          <w:numId w:val="83"/>
        </w:numPr>
        <w:spacing w:after="0"/>
        <w:jc w:val="both"/>
      </w:pPr>
      <w:r>
        <w:t>Doświadczenia</w:t>
      </w:r>
      <w:r w:rsidRPr="000F6586">
        <w:t xml:space="preserve"> z realizacji projektów partnerskich w ramach Regionalnego Programu Operacyjnego Województwa Śląskiego na lata 2007-2013 w kontekście zastosowania w przyszłym regionalnym programie operacyjnym Zintegrowanych Inwestycji Terytorialnych</w:t>
      </w:r>
    </w:p>
    <w:p w:rsidR="002B5647" w:rsidRDefault="002B5647" w:rsidP="00E56BA5">
      <w:pPr>
        <w:spacing w:after="0"/>
        <w:jc w:val="both"/>
      </w:pPr>
    </w:p>
    <w:p w:rsidR="00E56BA5" w:rsidRPr="008E02DD" w:rsidRDefault="00E56BA5" w:rsidP="00E56BA5">
      <w:pPr>
        <w:spacing w:after="0"/>
        <w:jc w:val="both"/>
      </w:pPr>
      <w:r>
        <w:t xml:space="preserve">Zgodnie z </w:t>
      </w:r>
      <w:r w:rsidRPr="00E56BA5">
        <w:rPr>
          <w:i/>
        </w:rPr>
        <w:t>Okresowym planem ewaluacji RPO WSL na rok 2013</w:t>
      </w:r>
      <w:r>
        <w:t xml:space="preserve"> zaplanowano następujące badania: </w:t>
      </w:r>
    </w:p>
    <w:p w:rsidR="00E56BA5" w:rsidRPr="00D634F5" w:rsidRDefault="00E56BA5" w:rsidP="00E05499">
      <w:pPr>
        <w:numPr>
          <w:ilvl w:val="0"/>
          <w:numId w:val="83"/>
        </w:numPr>
        <w:spacing w:after="0"/>
        <w:jc w:val="both"/>
      </w:pPr>
      <w:r w:rsidRPr="00022B95">
        <w:t xml:space="preserve">Ewaluacja </w:t>
      </w:r>
      <w:proofErr w:type="spellStart"/>
      <w:r w:rsidRPr="00022B95">
        <w:t>ex-ante</w:t>
      </w:r>
      <w:proofErr w:type="spellEnd"/>
      <w:r w:rsidRPr="00022B95">
        <w:t xml:space="preserve"> Regionalnego Programu Operacyjnego na lata 2014-2020</w:t>
      </w:r>
    </w:p>
    <w:p w:rsidR="00E56BA5" w:rsidRPr="00D634F5" w:rsidRDefault="00E56BA5" w:rsidP="00E05499">
      <w:pPr>
        <w:numPr>
          <w:ilvl w:val="0"/>
          <w:numId w:val="83"/>
        </w:numPr>
        <w:spacing w:after="0"/>
        <w:jc w:val="both"/>
      </w:pPr>
      <w:r w:rsidRPr="00022B95">
        <w:t xml:space="preserve">Wpływ realizacji </w:t>
      </w:r>
      <w:r w:rsidRPr="001B1EB3">
        <w:t xml:space="preserve">Regionalnego Programu Operacyjnego </w:t>
      </w:r>
      <w:r>
        <w:t>Województwa Śląskiego na </w:t>
      </w:r>
      <w:r w:rsidRPr="001B1EB3">
        <w:t xml:space="preserve">lata </w:t>
      </w:r>
      <w:r w:rsidRPr="00022B95">
        <w:t>2007-2013 na zmianę PKB oraz liczbę ut</w:t>
      </w:r>
      <w:r>
        <w:t>worzonych miejsc pracy, z </w:t>
      </w:r>
      <w:r w:rsidRPr="00022B95">
        <w:t>wykorzystaniem modelu Hermin</w:t>
      </w:r>
    </w:p>
    <w:p w:rsidR="00E56BA5" w:rsidRPr="00D634F5" w:rsidRDefault="00E56BA5" w:rsidP="00E05499">
      <w:pPr>
        <w:numPr>
          <w:ilvl w:val="0"/>
          <w:numId w:val="83"/>
        </w:numPr>
        <w:spacing w:after="0"/>
        <w:jc w:val="both"/>
      </w:pPr>
      <w:r w:rsidRPr="00022B95">
        <w:t>Ocena działań informacyjno-promocyjnych Region</w:t>
      </w:r>
      <w:r>
        <w:t>alnego Programu Operacyjnego na </w:t>
      </w:r>
      <w:r w:rsidRPr="00022B95">
        <w:t>lata 2007-2013</w:t>
      </w:r>
    </w:p>
    <w:p w:rsidR="00E56BA5" w:rsidRPr="00D634F5" w:rsidRDefault="00E56BA5" w:rsidP="00E05499">
      <w:pPr>
        <w:numPr>
          <w:ilvl w:val="0"/>
          <w:numId w:val="83"/>
        </w:numPr>
        <w:spacing w:after="0"/>
        <w:jc w:val="both"/>
      </w:pPr>
      <w:r w:rsidRPr="000F6586">
        <w:t xml:space="preserve">Ocena wsparcia udzielanego </w:t>
      </w:r>
      <w:proofErr w:type="spellStart"/>
      <w:r w:rsidRPr="000F6586">
        <w:t>klastrom</w:t>
      </w:r>
      <w:proofErr w:type="spellEnd"/>
      <w:r w:rsidRPr="000F6586">
        <w:t xml:space="preserve"> </w:t>
      </w:r>
      <w:r>
        <w:t xml:space="preserve">oraz instytucjom otoczenia biznesu </w:t>
      </w:r>
      <w:r w:rsidRPr="000F6586">
        <w:t>w ramach Regionalnego Programu Operacyjnego Województwa Śląskiego na lata 2007-2013</w:t>
      </w:r>
    </w:p>
    <w:p w:rsidR="00E56BA5" w:rsidRPr="001A53CC" w:rsidRDefault="00E56BA5" w:rsidP="00E05499">
      <w:pPr>
        <w:numPr>
          <w:ilvl w:val="0"/>
          <w:numId w:val="83"/>
        </w:numPr>
        <w:spacing w:after="0"/>
        <w:jc w:val="both"/>
      </w:pPr>
      <w:r>
        <w:t>Doświadczenia</w:t>
      </w:r>
      <w:r w:rsidRPr="000F6586">
        <w:t xml:space="preserve"> z realizacji projektów partnerskich w ramach Regionalnego Programu Operacyjnego Województwa Śląskiego na lata 2007-2013 w kontekście zastosowania w przyszłym regionalnym programie operacyjnym Zintegrowanych Inwestycji Terytorialnych</w:t>
      </w:r>
      <w:r w:rsidR="001A53CC">
        <w:t>.</w:t>
      </w:r>
    </w:p>
    <w:p w:rsidR="0005410E" w:rsidRPr="006D71C7" w:rsidRDefault="00613F08" w:rsidP="00231C95">
      <w:pPr>
        <w:pStyle w:val="Nagwek1"/>
        <w:numPr>
          <w:ilvl w:val="0"/>
          <w:numId w:val="28"/>
        </w:numPr>
        <w:tabs>
          <w:tab w:val="left" w:pos="1560"/>
        </w:tabs>
        <w:spacing w:after="120"/>
        <w:jc w:val="both"/>
        <w:rPr>
          <w:bCs w:val="0"/>
          <w:szCs w:val="24"/>
        </w:rPr>
      </w:pPr>
      <w:bookmarkStart w:id="229" w:name="_Toc292789271"/>
      <w:bookmarkStart w:id="230" w:name="_Toc292793563"/>
      <w:bookmarkStart w:id="231" w:name="_Toc359584889"/>
      <w:r w:rsidRPr="006D71C7">
        <w:rPr>
          <w:bCs w:val="0"/>
          <w:spacing w:val="-3"/>
          <w:szCs w:val="24"/>
        </w:rPr>
        <w:t>REALIZACJA W PODZIALE NA PRIORYTETY, POSTĘP WDRAŻANIA PROGRAMU WG PRIORYTETÓW/OSI</w:t>
      </w:r>
      <w:bookmarkEnd w:id="229"/>
      <w:bookmarkEnd w:id="230"/>
      <w:bookmarkEnd w:id="231"/>
    </w:p>
    <w:p w:rsidR="0005410E" w:rsidRPr="006D71C7" w:rsidRDefault="0005410E" w:rsidP="006D71C7">
      <w:pPr>
        <w:spacing w:after="120"/>
        <w:jc w:val="both"/>
      </w:pPr>
      <w:r w:rsidRPr="006D71C7">
        <w:t xml:space="preserve">Poniżej został przedstawiony postęp wdrażania RPO WSL w podziale na </w:t>
      </w:r>
      <w:r w:rsidR="003515EE" w:rsidRPr="006D71C7">
        <w:t>osie priorytetowe</w:t>
      </w:r>
      <w:r w:rsidRPr="006D71C7">
        <w:t xml:space="preserve">. </w:t>
      </w:r>
      <w:r w:rsidRPr="006D71C7">
        <w:rPr>
          <w:szCs w:val="24"/>
        </w:rPr>
        <w:t xml:space="preserve">Wszystkie dane finansowe przedstawione poniżej zostały zaprezentowane w </w:t>
      </w:r>
      <w:r w:rsidR="009F7E89" w:rsidRPr="006D71C7">
        <w:rPr>
          <w:szCs w:val="24"/>
        </w:rPr>
        <w:t>EUR</w:t>
      </w:r>
      <w:r w:rsidRPr="006D71C7">
        <w:rPr>
          <w:szCs w:val="24"/>
        </w:rPr>
        <w:t xml:space="preserve"> (</w:t>
      </w:r>
      <w:r w:rsidRPr="006D71C7">
        <w:t xml:space="preserve">1 </w:t>
      </w:r>
      <w:r w:rsidR="00EA299C" w:rsidRPr="006D71C7">
        <w:t xml:space="preserve">EUR </w:t>
      </w:r>
      <w:r w:rsidRPr="006D71C7">
        <w:t xml:space="preserve">= </w:t>
      </w:r>
      <w:r w:rsidR="003515EE" w:rsidRPr="006D71C7">
        <w:t>4,</w:t>
      </w:r>
      <w:r w:rsidR="00F66151">
        <w:t>0968</w:t>
      </w:r>
      <w:r w:rsidR="009F7E89" w:rsidRPr="006D71C7">
        <w:t xml:space="preserve"> PLN</w:t>
      </w:r>
      <w:r w:rsidRPr="006D71C7">
        <w:t>).</w:t>
      </w:r>
    </w:p>
    <w:p w:rsidR="0005410E" w:rsidRPr="006D71C7" w:rsidRDefault="0005410E" w:rsidP="006D71C7">
      <w:pPr>
        <w:spacing w:after="120"/>
        <w:jc w:val="both"/>
      </w:pPr>
      <w:r w:rsidRPr="006D71C7">
        <w:t>Zaprezentowane dane dotyczą postępów rzeczowych</w:t>
      </w:r>
      <w:r w:rsidR="003515EE" w:rsidRPr="006D71C7">
        <w:t xml:space="preserve"> i finansowych w ramach każdej osi priorytetowej </w:t>
      </w:r>
      <w:r w:rsidRPr="006D71C7">
        <w:t xml:space="preserve">w okresie sprawozdawczym i od uruchomienia </w:t>
      </w:r>
      <w:r w:rsidRPr="006D71C7">
        <w:rPr>
          <w:i/>
        </w:rPr>
        <w:t>Programu</w:t>
      </w:r>
      <w:r w:rsidRPr="006D71C7">
        <w:t xml:space="preserve">. </w:t>
      </w:r>
    </w:p>
    <w:p w:rsidR="003515EE" w:rsidRPr="006D71C7" w:rsidRDefault="00F66151" w:rsidP="006D71C7">
      <w:pPr>
        <w:autoSpaceDE w:val="0"/>
        <w:autoSpaceDN w:val="0"/>
        <w:adjustRightInd w:val="0"/>
        <w:spacing w:after="0"/>
        <w:jc w:val="both"/>
        <w:rPr>
          <w:rFonts w:eastAsia="CenturyGothic"/>
          <w:szCs w:val="24"/>
        </w:rPr>
      </w:pPr>
      <w:r>
        <w:rPr>
          <w:szCs w:val="24"/>
        </w:rPr>
        <w:t xml:space="preserve">W poniższej analizie </w:t>
      </w:r>
      <w:r w:rsidRPr="00F66151">
        <w:rPr>
          <w:i/>
          <w:szCs w:val="24"/>
        </w:rPr>
        <w:t>wartość dofinansowania</w:t>
      </w:r>
      <w:r w:rsidR="003515EE" w:rsidRPr="006D71C7">
        <w:rPr>
          <w:rFonts w:eastAsia="CenturyGothic"/>
          <w:szCs w:val="24"/>
        </w:rPr>
        <w:t xml:space="preserve"> dotyczy dofinansowania ogółem (środki UE +dofinansowanie z budżetu państwa dla projektów w ramach pomocy publicznej). </w:t>
      </w:r>
    </w:p>
    <w:p w:rsidR="008F1FC2" w:rsidRPr="006D71C7" w:rsidRDefault="008F1FC2" w:rsidP="006D71C7">
      <w:pPr>
        <w:widowControl w:val="0"/>
        <w:autoSpaceDE w:val="0"/>
        <w:autoSpaceDN w:val="0"/>
        <w:adjustRightInd w:val="0"/>
        <w:spacing w:before="1" w:after="240"/>
        <w:jc w:val="both"/>
        <w:rPr>
          <w:szCs w:val="24"/>
        </w:rPr>
      </w:pPr>
      <w:r w:rsidRPr="006D71C7">
        <w:rPr>
          <w:szCs w:val="24"/>
        </w:rPr>
        <w:t xml:space="preserve">Informacje dotyczące postępu rzeczowego </w:t>
      </w:r>
      <w:r w:rsidR="00F66151">
        <w:rPr>
          <w:i/>
          <w:szCs w:val="24"/>
        </w:rPr>
        <w:t>p</w:t>
      </w:r>
      <w:r w:rsidRPr="006D71C7">
        <w:rPr>
          <w:i/>
          <w:szCs w:val="24"/>
        </w:rPr>
        <w:t>riorytetów</w:t>
      </w:r>
      <w:r w:rsidRPr="006D71C7">
        <w:rPr>
          <w:szCs w:val="24"/>
        </w:rPr>
        <w:t xml:space="preserve"> czyli wskaźniki programowe w podziale na działania i </w:t>
      </w:r>
      <w:proofErr w:type="spellStart"/>
      <w:r w:rsidRPr="006D71C7">
        <w:rPr>
          <w:szCs w:val="24"/>
        </w:rPr>
        <w:t>poddzi</w:t>
      </w:r>
      <w:r w:rsidR="00B30BCA">
        <w:rPr>
          <w:szCs w:val="24"/>
        </w:rPr>
        <w:t>ałania</w:t>
      </w:r>
      <w:proofErr w:type="spellEnd"/>
      <w:r w:rsidR="00B30BCA">
        <w:rPr>
          <w:szCs w:val="24"/>
        </w:rPr>
        <w:t xml:space="preserve"> zostały przedstawione w </w:t>
      </w:r>
      <w:r w:rsidRPr="006D71C7">
        <w:rPr>
          <w:szCs w:val="24"/>
        </w:rPr>
        <w:t>załączniku I</w:t>
      </w:r>
      <w:r w:rsidR="00F66151">
        <w:rPr>
          <w:szCs w:val="24"/>
        </w:rPr>
        <w:t>V</w:t>
      </w:r>
      <w:r w:rsidRPr="006D71C7">
        <w:rPr>
          <w:szCs w:val="24"/>
        </w:rPr>
        <w:t xml:space="preserve"> do niniejszego </w:t>
      </w:r>
      <w:r w:rsidRPr="006D71C7">
        <w:rPr>
          <w:i/>
          <w:szCs w:val="24"/>
        </w:rPr>
        <w:t>Sprawozdania</w:t>
      </w:r>
      <w:r w:rsidRPr="006D71C7">
        <w:rPr>
          <w:szCs w:val="24"/>
        </w:rPr>
        <w:t>. W treści opracowania została przedstawiona analiza wskaźnikowa.</w:t>
      </w:r>
    </w:p>
    <w:p w:rsidR="00682C29" w:rsidRPr="006D71C7" w:rsidRDefault="00682C29" w:rsidP="004E5716">
      <w:pPr>
        <w:pStyle w:val="Akapitzlist"/>
        <w:spacing w:after="120"/>
        <w:ind w:left="0"/>
        <w:jc w:val="both"/>
        <w:rPr>
          <w:szCs w:val="24"/>
          <w:lang w:eastAsia="ar-SA"/>
        </w:rPr>
      </w:pPr>
      <w:r w:rsidRPr="006D71C7">
        <w:rPr>
          <w:szCs w:val="24"/>
          <w:lang w:eastAsia="ar-SA"/>
        </w:rPr>
        <w:t xml:space="preserve">W ramach RPO WSL nie zostały określone obszary </w:t>
      </w:r>
      <w:proofErr w:type="spellStart"/>
      <w:r w:rsidRPr="006D71C7">
        <w:rPr>
          <w:szCs w:val="24"/>
          <w:lang w:eastAsia="ar-SA"/>
        </w:rPr>
        <w:t>defaworyzowane</w:t>
      </w:r>
      <w:proofErr w:type="spellEnd"/>
      <w:r w:rsidRPr="006D71C7">
        <w:rPr>
          <w:szCs w:val="24"/>
          <w:lang w:eastAsia="ar-SA"/>
        </w:rPr>
        <w:t xml:space="preserve">, w związku z powyższym nie ma możliwości zaprezentowania w </w:t>
      </w:r>
      <w:r w:rsidRPr="006D71C7">
        <w:rPr>
          <w:i/>
          <w:szCs w:val="24"/>
          <w:lang w:eastAsia="ar-SA"/>
        </w:rPr>
        <w:t xml:space="preserve">Sprawozdaniu </w:t>
      </w:r>
      <w:r w:rsidRPr="006D71C7">
        <w:rPr>
          <w:szCs w:val="24"/>
          <w:lang w:eastAsia="ar-SA"/>
        </w:rPr>
        <w:t>danych w tym zakresie.</w:t>
      </w:r>
    </w:p>
    <w:p w:rsidR="00C72988" w:rsidRPr="004E5716" w:rsidRDefault="007338BD" w:rsidP="004E5716">
      <w:pPr>
        <w:pStyle w:val="Nagwek1"/>
        <w:numPr>
          <w:ilvl w:val="1"/>
          <w:numId w:val="28"/>
        </w:numPr>
        <w:shd w:val="clear" w:color="auto" w:fill="B1E389" w:themeFill="accent1" w:themeFillTint="99"/>
        <w:spacing w:before="360" w:after="360"/>
        <w:ind w:right="57"/>
        <w:jc w:val="both"/>
        <w:rPr>
          <w:i/>
        </w:rPr>
      </w:pPr>
      <w:bookmarkStart w:id="232" w:name="_Toc359584890"/>
      <w:r w:rsidRPr="004E5716">
        <w:t xml:space="preserve">PRIORYTET I </w:t>
      </w:r>
      <w:r w:rsidR="004E5716">
        <w:t xml:space="preserve"> </w:t>
      </w:r>
      <w:r w:rsidR="004E5716" w:rsidRPr="004E5716">
        <w:rPr>
          <w:i/>
        </w:rPr>
        <w:t>Badania i rozwój technologiczny (</w:t>
      </w:r>
      <w:proofErr w:type="spellStart"/>
      <w:r w:rsidR="004E5716" w:rsidRPr="004E5716">
        <w:rPr>
          <w:i/>
        </w:rPr>
        <w:t>B+R</w:t>
      </w:r>
      <w:proofErr w:type="spellEnd"/>
      <w:r w:rsidR="004E5716" w:rsidRPr="004E5716">
        <w:rPr>
          <w:i/>
        </w:rPr>
        <w:t>), innowacje i przedsiębiorczość</w:t>
      </w:r>
      <w:bookmarkEnd w:id="232"/>
      <w:r w:rsidR="004E5716" w:rsidRPr="004E5716">
        <w:rPr>
          <w:i/>
        </w:rPr>
        <w:t xml:space="preserve"> </w:t>
      </w:r>
    </w:p>
    <w:p w:rsidR="004A2760" w:rsidRPr="006D71C7" w:rsidRDefault="004A2760" w:rsidP="00231C95">
      <w:pPr>
        <w:pStyle w:val="Nagwek1"/>
        <w:numPr>
          <w:ilvl w:val="2"/>
          <w:numId w:val="40"/>
        </w:numPr>
        <w:tabs>
          <w:tab w:val="left" w:pos="567"/>
        </w:tabs>
        <w:spacing w:before="120" w:after="120"/>
        <w:ind w:left="426" w:hanging="426"/>
        <w:jc w:val="both"/>
      </w:pPr>
      <w:bookmarkStart w:id="233" w:name="_Toc292793565"/>
      <w:bookmarkStart w:id="234" w:name="_Toc327259243"/>
      <w:bookmarkStart w:id="235" w:name="_Toc359584891"/>
      <w:r w:rsidRPr="006D71C7">
        <w:t>Osiągnięcie celów i analiza postępów</w:t>
      </w:r>
      <w:bookmarkEnd w:id="233"/>
      <w:bookmarkEnd w:id="234"/>
      <w:bookmarkEnd w:id="235"/>
    </w:p>
    <w:p w:rsidR="003854F3" w:rsidRPr="006D71C7" w:rsidRDefault="003854F3" w:rsidP="00231C95">
      <w:pPr>
        <w:pStyle w:val="Nagwek1"/>
        <w:numPr>
          <w:ilvl w:val="3"/>
          <w:numId w:val="28"/>
        </w:numPr>
        <w:tabs>
          <w:tab w:val="left" w:pos="1560"/>
        </w:tabs>
        <w:spacing w:before="120" w:after="120"/>
        <w:jc w:val="both"/>
      </w:pPr>
      <w:bookmarkStart w:id="236" w:name="_Toc324853894"/>
      <w:bookmarkStart w:id="237" w:name="_Toc327259244"/>
      <w:bookmarkStart w:id="238" w:name="_Toc359584892"/>
      <w:r w:rsidRPr="006D71C7">
        <w:t>Informacja na temat fizycznych i finansowych postępów priorytetu</w:t>
      </w:r>
      <w:bookmarkEnd w:id="236"/>
      <w:bookmarkEnd w:id="237"/>
      <w:bookmarkEnd w:id="238"/>
    </w:p>
    <w:p w:rsidR="00311663" w:rsidRDefault="00311663" w:rsidP="00311663">
      <w:pPr>
        <w:tabs>
          <w:tab w:val="left" w:pos="1276"/>
        </w:tabs>
        <w:autoSpaceDE w:val="0"/>
        <w:autoSpaceDN w:val="0"/>
        <w:adjustRightInd w:val="0"/>
        <w:spacing w:after="120"/>
        <w:jc w:val="both"/>
        <w:rPr>
          <w:b/>
          <w:i/>
          <w:szCs w:val="24"/>
        </w:rPr>
      </w:pPr>
      <w:r w:rsidRPr="006C36A2">
        <w:rPr>
          <w:b/>
          <w:i/>
          <w:szCs w:val="24"/>
        </w:rPr>
        <w:t xml:space="preserve">Analiza </w:t>
      </w:r>
      <w:r>
        <w:rPr>
          <w:b/>
          <w:i/>
          <w:szCs w:val="24"/>
        </w:rPr>
        <w:t>wskaźnikowa</w:t>
      </w:r>
    </w:p>
    <w:p w:rsidR="00311663" w:rsidRDefault="00311663" w:rsidP="00311663">
      <w:pPr>
        <w:pStyle w:val="Nagwek2"/>
        <w:numPr>
          <w:ilvl w:val="0"/>
          <w:numId w:val="0"/>
        </w:numPr>
        <w:spacing w:before="0" w:beforeAutospacing="0" w:after="120" w:afterAutospacing="0" w:line="276" w:lineRule="auto"/>
        <w:jc w:val="both"/>
        <w:rPr>
          <w:b w:val="0"/>
          <w:sz w:val="24"/>
          <w:szCs w:val="24"/>
        </w:rPr>
      </w:pPr>
      <w:bookmarkStart w:id="239" w:name="_Toc292789278"/>
      <w:bookmarkStart w:id="240" w:name="_Toc292793571"/>
      <w:bookmarkStart w:id="241" w:name="_Toc292888953"/>
      <w:bookmarkStart w:id="242" w:name="_Toc354998104"/>
      <w:bookmarkStart w:id="243" w:name="_Toc355688564"/>
      <w:bookmarkStart w:id="244" w:name="_Toc359584893"/>
      <w:r>
        <w:rPr>
          <w:b w:val="0"/>
          <w:sz w:val="24"/>
          <w:szCs w:val="24"/>
        </w:rPr>
        <w:t>W załącznik</w:t>
      </w:r>
      <w:r w:rsidR="001C229F">
        <w:rPr>
          <w:b w:val="0"/>
          <w:sz w:val="24"/>
          <w:szCs w:val="24"/>
        </w:rPr>
        <w:t>u</w:t>
      </w:r>
      <w:r>
        <w:rPr>
          <w:b w:val="0"/>
          <w:sz w:val="24"/>
          <w:szCs w:val="24"/>
        </w:rPr>
        <w:t xml:space="preserve"> IV do niniejszego </w:t>
      </w:r>
      <w:r w:rsidRPr="00A52097">
        <w:rPr>
          <w:b w:val="0"/>
          <w:i/>
          <w:sz w:val="24"/>
          <w:szCs w:val="24"/>
        </w:rPr>
        <w:t>Sprawozdania</w:t>
      </w:r>
      <w:r w:rsidRPr="00D50323">
        <w:rPr>
          <w:b w:val="0"/>
          <w:sz w:val="24"/>
          <w:szCs w:val="24"/>
        </w:rPr>
        <w:t xml:space="preserve"> zostały przedstawione </w:t>
      </w:r>
      <w:r>
        <w:rPr>
          <w:b w:val="0"/>
          <w:sz w:val="24"/>
          <w:szCs w:val="24"/>
        </w:rPr>
        <w:t xml:space="preserve">programowe </w:t>
      </w:r>
      <w:r w:rsidRPr="00D50323">
        <w:rPr>
          <w:b w:val="0"/>
          <w:sz w:val="24"/>
          <w:szCs w:val="24"/>
        </w:rPr>
        <w:t xml:space="preserve">wskaźniki produktu i rezultatu </w:t>
      </w:r>
      <w:r>
        <w:rPr>
          <w:b w:val="0"/>
          <w:sz w:val="24"/>
          <w:szCs w:val="24"/>
        </w:rPr>
        <w:t xml:space="preserve">dla priorytetu I, dla kolejnych lat w ujęciu kumulatywnym. Przedstawione informacje prezentowane są według stanu na koniec 2012 roku oparte na danych dotyczących operacji zakończonych. Określone zostały wartości docelowe dla 2010, 2013 i 2015 roku oraz zaprezentowano szacowaną wartość na podstawie podpisanych umów o dofinansowanie. Przedstawiono także wskaźniki przedmiotowego priorytetu w podziale na działania i </w:t>
      </w:r>
      <w:proofErr w:type="spellStart"/>
      <w:r>
        <w:rPr>
          <w:b w:val="0"/>
          <w:sz w:val="24"/>
          <w:szCs w:val="24"/>
        </w:rPr>
        <w:t>poddziałania</w:t>
      </w:r>
      <w:proofErr w:type="spellEnd"/>
      <w:r>
        <w:rPr>
          <w:b w:val="0"/>
          <w:sz w:val="24"/>
          <w:szCs w:val="24"/>
        </w:rPr>
        <w:t>.</w:t>
      </w:r>
      <w:bookmarkEnd w:id="239"/>
      <w:bookmarkEnd w:id="240"/>
      <w:bookmarkEnd w:id="241"/>
      <w:bookmarkEnd w:id="242"/>
      <w:bookmarkEnd w:id="243"/>
      <w:bookmarkEnd w:id="244"/>
    </w:p>
    <w:p w:rsidR="00311663" w:rsidRDefault="00311663" w:rsidP="00311663">
      <w:pPr>
        <w:jc w:val="both"/>
      </w:pPr>
      <w:r>
        <w:t xml:space="preserve">Poziom realizacji wskaźników w ramach priorytetu I jest bardzo zróżnicowany. Występują wskaźniki takie, których realizacja pod koniec okresu sprawozdawczego przekroczyła oczekiwaną wartość docelową, ale są także takie których wartości docelowe nie zostaną osiągnięte. </w:t>
      </w:r>
    </w:p>
    <w:p w:rsidR="00311663" w:rsidRPr="00DD7643" w:rsidRDefault="00311663" w:rsidP="00DD7643">
      <w:pPr>
        <w:jc w:val="both"/>
      </w:pPr>
      <w:r>
        <w:t xml:space="preserve">Przykładem wskaźników z niską realizacją są wskaźniki produktu z zakresu </w:t>
      </w:r>
      <w:proofErr w:type="spellStart"/>
      <w:r>
        <w:t>B+R</w:t>
      </w:r>
      <w:proofErr w:type="spellEnd"/>
      <w:r>
        <w:t xml:space="preserve"> czyli </w:t>
      </w:r>
      <w:r w:rsidRPr="00ED7D3C">
        <w:rPr>
          <w:i/>
        </w:rPr>
        <w:t xml:space="preserve">Liczba projektów z zakresu </w:t>
      </w:r>
      <w:proofErr w:type="spellStart"/>
      <w:r w:rsidRPr="00ED7D3C">
        <w:rPr>
          <w:i/>
        </w:rPr>
        <w:t>B+R</w:t>
      </w:r>
      <w:proofErr w:type="spellEnd"/>
      <w:r>
        <w:rPr>
          <w:i/>
        </w:rPr>
        <w:t xml:space="preserve">, </w:t>
      </w:r>
      <w:r w:rsidRPr="00ED7D3C">
        <w:rPr>
          <w:i/>
        </w:rPr>
        <w:t xml:space="preserve">Liczba instytucji </w:t>
      </w:r>
      <w:proofErr w:type="spellStart"/>
      <w:r w:rsidRPr="00ED7D3C">
        <w:rPr>
          <w:i/>
        </w:rPr>
        <w:t>B+R</w:t>
      </w:r>
      <w:proofErr w:type="spellEnd"/>
      <w:r w:rsidRPr="00ED7D3C">
        <w:rPr>
          <w:i/>
        </w:rPr>
        <w:t xml:space="preserve"> wspartych w ramach RPO</w:t>
      </w:r>
      <w:r>
        <w:rPr>
          <w:i/>
        </w:rPr>
        <w:t xml:space="preserve">. </w:t>
      </w:r>
      <w:r>
        <w:t>Zakładane, na etapie programowania, wartości z pewnością nie zostaną osiągnięte z dwóch powodów. P</w:t>
      </w:r>
      <w:r w:rsidRPr="00D44EDA">
        <w:t xml:space="preserve">rojekty z zakresu </w:t>
      </w:r>
      <w:proofErr w:type="spellStart"/>
      <w:r w:rsidRPr="00D44EDA">
        <w:t>B+R</w:t>
      </w:r>
      <w:proofErr w:type="spellEnd"/>
      <w:r w:rsidRPr="00D44EDA">
        <w:t xml:space="preserve"> są projektami o wysokiej wartości dofinansowania. Początkowe założenia przewidywały, iż w ramach 2</w:t>
      </w:r>
      <w:r>
        <w:t>.</w:t>
      </w:r>
      <w:r w:rsidRPr="00D44EDA">
        <w:t xml:space="preserve"> typu projektu </w:t>
      </w:r>
      <w:r w:rsidRPr="00311663">
        <w:rPr>
          <w:rFonts w:eastAsia="Calibri"/>
          <w:i/>
        </w:rPr>
        <w:t xml:space="preserve">Wsparcie w zakresie podjęcia lub rozwoju działalności </w:t>
      </w:r>
      <w:proofErr w:type="spellStart"/>
      <w:r w:rsidRPr="00311663">
        <w:rPr>
          <w:rFonts w:eastAsia="Calibri"/>
          <w:i/>
        </w:rPr>
        <w:t>B+R</w:t>
      </w:r>
      <w:proofErr w:type="spellEnd"/>
      <w:r w:rsidRPr="00311663">
        <w:rPr>
          <w:rFonts w:eastAsia="Calibri"/>
          <w:i/>
        </w:rPr>
        <w:t xml:space="preserve"> w mikro, małych i średnich przedsiębiorstwach </w:t>
      </w:r>
      <w:r w:rsidRPr="00311663">
        <w:rPr>
          <w:i/>
        </w:rPr>
        <w:t>w działaniu 1.2.3,</w:t>
      </w:r>
      <w:r w:rsidRPr="00D44EDA">
        <w:t xml:space="preserve"> maksymalna kwota wsparcia to </w:t>
      </w:r>
      <w:r>
        <w:t>189</w:t>
      </w:r>
      <w:r w:rsidRPr="00D44EDA">
        <w:t xml:space="preserve"> </w:t>
      </w:r>
      <w:r>
        <w:t>155</w:t>
      </w:r>
      <w:r w:rsidRPr="00D44EDA">
        <w:t xml:space="preserve"> </w:t>
      </w:r>
      <w:r>
        <w:t>EUR.</w:t>
      </w:r>
      <w:r w:rsidRPr="00D44EDA">
        <w:t xml:space="preserve"> </w:t>
      </w:r>
      <w:r>
        <w:t>Jednakże</w:t>
      </w:r>
      <w:r w:rsidRPr="00D44EDA">
        <w:t xml:space="preserve"> </w:t>
      </w:r>
      <w:r>
        <w:t xml:space="preserve">wprowadzony przez MRR dokument </w:t>
      </w:r>
      <w:r w:rsidRPr="00274014">
        <w:rPr>
          <w:i/>
        </w:rPr>
        <w:t>Linia demarkacyjna</w:t>
      </w:r>
      <w:r w:rsidRPr="00D44EDA">
        <w:t xml:space="preserve"> określa maksymalną wartość projektu realizowanych w ramach</w:t>
      </w:r>
      <w:r>
        <w:t xml:space="preserve"> RPO z zakresu </w:t>
      </w:r>
      <w:proofErr w:type="spellStart"/>
      <w:r>
        <w:t>B+R</w:t>
      </w:r>
      <w:proofErr w:type="spellEnd"/>
      <w:r>
        <w:t xml:space="preserve"> na poziomie 1</w:t>
      </w:r>
      <w:r w:rsidRPr="00D44EDA">
        <w:t xml:space="preserve">00 000 </w:t>
      </w:r>
      <w:r>
        <w:t>EUR,</w:t>
      </w:r>
      <w:r w:rsidRPr="00D44EDA">
        <w:t xml:space="preserve"> co daje maksymalne dofinansowanie w wysokości </w:t>
      </w:r>
      <w:r>
        <w:t>60 529 EUR.</w:t>
      </w:r>
      <w:r w:rsidRPr="00D44EDA">
        <w:t xml:space="preserve"> Spowodowało to rezygnację </w:t>
      </w:r>
      <w:r>
        <w:t>przedsiębiorców</w:t>
      </w:r>
      <w:r w:rsidRPr="00D44EDA">
        <w:t xml:space="preserve"> z realizacji projektów w ramach drugiego typu na korzyść pierwszego bądź aplikowanie w ramach </w:t>
      </w:r>
      <w:r w:rsidRPr="00311663">
        <w:rPr>
          <w:i/>
        </w:rPr>
        <w:t>Programu Operacyjnego Innowacyjna Gospodarka</w:t>
      </w:r>
      <w:r w:rsidRPr="00D44EDA">
        <w:t>.</w:t>
      </w:r>
      <w:r w:rsidRPr="000D6F01">
        <w:t xml:space="preserve"> </w:t>
      </w:r>
    </w:p>
    <w:p w:rsidR="00311663" w:rsidRDefault="004F2787" w:rsidP="00311663">
      <w:pPr>
        <w:spacing w:after="0"/>
        <w:jc w:val="both"/>
      </w:pPr>
      <w:r>
        <w:t>Założone wartości wskaźników</w:t>
      </w:r>
      <w:r w:rsidR="00311663" w:rsidRPr="000D6F01">
        <w:t xml:space="preserve"> na etapie programowania nie uwzględniały </w:t>
      </w:r>
      <w:r w:rsidR="00311663">
        <w:t xml:space="preserve">także </w:t>
      </w:r>
      <w:r w:rsidR="00311663" w:rsidRPr="000D6F01">
        <w:t>trudności wynikających z kwestii udzielania pomocy publicznej, ponieważ nie zakładano na tym etapie udzielania pomocy publicznej dla m.in. instytucji otoczenia biznesu czy jednostek nauko</w:t>
      </w:r>
      <w:r w:rsidR="00311663">
        <w:t>wych, które są beneficjentami w </w:t>
      </w:r>
      <w:r w:rsidR="00311663" w:rsidRPr="000D6F01">
        <w:t xml:space="preserve">ramach działania </w:t>
      </w:r>
      <w:r w:rsidR="00311663" w:rsidRPr="006C36A2">
        <w:rPr>
          <w:i/>
        </w:rPr>
        <w:t>1.3.Transfer technologii i innowacji</w:t>
      </w:r>
      <w:r w:rsidR="00311663">
        <w:t>. Natomiast w </w:t>
      </w:r>
      <w:r w:rsidR="00311663" w:rsidRPr="000D6F01">
        <w:t>trakcie programowania metodologia</w:t>
      </w:r>
      <w:r w:rsidR="00B30BCA">
        <w:t xml:space="preserve"> podejścia uległa zmianie, co </w:t>
      </w:r>
      <w:r w:rsidR="004E5716">
        <w:t>w </w:t>
      </w:r>
      <w:r w:rsidR="00311663" w:rsidRPr="000D6F01">
        <w:t>konsekwe</w:t>
      </w:r>
      <w:r w:rsidR="00311663">
        <w:t>ncji spowodowało oczekiwanie na </w:t>
      </w:r>
      <w:r w:rsidR="00311663" w:rsidRPr="000D6F01">
        <w:t>wejście w życie stosownych rozporządzeń, które ur</w:t>
      </w:r>
      <w:r w:rsidR="00311663">
        <w:t>egulowały by kwestię związane z </w:t>
      </w:r>
      <w:r w:rsidR="00311663" w:rsidRPr="000D6F01">
        <w:t>pomocą publiczną dla IOB oraz jednostek naukowych.</w:t>
      </w:r>
      <w:r w:rsidR="00311663">
        <w:t xml:space="preserve"> </w:t>
      </w:r>
      <w:r w:rsidR="00311663" w:rsidRPr="006C36A2">
        <w:rPr>
          <w:i/>
        </w:rPr>
        <w:t>Rozporządzenia Ministerstwa Rozwoju Regionalnego w sprawie udzielania pomocy na wzmacnianie potencjału instytucji otoczenia biznesu w ramach region</w:t>
      </w:r>
      <w:r w:rsidR="00311663">
        <w:rPr>
          <w:i/>
        </w:rPr>
        <w:t>alnych programów operacyjnych z </w:t>
      </w:r>
      <w:r w:rsidR="00311663" w:rsidRPr="006C36A2">
        <w:rPr>
          <w:i/>
        </w:rPr>
        <w:t>dnia 20 maja 2009r</w:t>
      </w:r>
      <w:r w:rsidR="00311663" w:rsidRPr="000D6F01">
        <w:t xml:space="preserve"> oraz </w:t>
      </w:r>
      <w:r w:rsidR="00311663" w:rsidRPr="006C36A2">
        <w:rPr>
          <w:i/>
        </w:rPr>
        <w:t xml:space="preserve">rozporządzenie </w:t>
      </w:r>
      <w:r w:rsidR="00311663">
        <w:rPr>
          <w:i/>
        </w:rPr>
        <w:t>Ministra Rozwoju Regionalnego w </w:t>
      </w:r>
      <w:r w:rsidR="00311663" w:rsidRPr="006C36A2">
        <w:rPr>
          <w:i/>
        </w:rPr>
        <w:t>sprawie udzielania pomocy na inwestycje w zakresie: energetyki, infrastruktury telekomunikacyjnej, infrastruktury sfery badawczo-rozwojow</w:t>
      </w:r>
      <w:r w:rsidR="00311663">
        <w:rPr>
          <w:i/>
        </w:rPr>
        <w:t>ej, lecznictwa uzdrowiskowego w </w:t>
      </w:r>
      <w:r w:rsidR="00311663" w:rsidRPr="006C36A2">
        <w:rPr>
          <w:i/>
        </w:rPr>
        <w:t>ramach regionalnych programów operacyjnych z dnia 7 grudnia 2009r</w:t>
      </w:r>
      <w:r w:rsidR="00311663">
        <w:t>. weszły w życie z </w:t>
      </w:r>
      <w:r w:rsidR="00311663" w:rsidRPr="000D6F01">
        <w:t>końcem 2009r. W związku z powyższym nie było możliwości ogłoszenia konkursu</w:t>
      </w:r>
      <w:r w:rsidR="00311663">
        <w:t xml:space="preserve"> w </w:t>
      </w:r>
      <w:r w:rsidR="00311663" w:rsidRPr="000D6F01">
        <w:t xml:space="preserve">ramach całego </w:t>
      </w:r>
      <w:r w:rsidR="00311663">
        <w:t xml:space="preserve">działania 1.3. przed rokiem 2009 ze względu na brak regulacji w zakresie udzielania pomocy publicznej uwzględniających specyfikę wszystkich potencjalnych beneficjentów. Dlatego </w:t>
      </w:r>
      <w:r w:rsidR="00311663" w:rsidRPr="000D6F01">
        <w:t>pierw</w:t>
      </w:r>
      <w:r w:rsidR="00311663">
        <w:t>szy konkurs ogłoszono dopiero w sierpniu 2010</w:t>
      </w:r>
      <w:r w:rsidR="00311663" w:rsidRPr="000D6F01">
        <w:t xml:space="preserve">r. </w:t>
      </w:r>
    </w:p>
    <w:p w:rsidR="00311663" w:rsidRDefault="00311663" w:rsidP="00311663">
      <w:pPr>
        <w:jc w:val="both"/>
      </w:pPr>
      <w:r w:rsidRPr="000D6F01">
        <w:t>Zainteresowanie dofinansowaniem w ramach działania 1.3. oraz ilość złożonych wniosków związana jest ściśle z ograniczonym dofinansowaniem wynikającym z regulacji w zakresie udzielania pomocy publicznej. Większość jednostek naukowych, szkół wyższych jak i IOB nie jest w stanie wnieść wkładu własnego w wysokości 60% co automatycznie przekłada się na</w:t>
      </w:r>
      <w:r>
        <w:t xml:space="preserve"> niewielką </w:t>
      </w:r>
      <w:r w:rsidRPr="000D6F01">
        <w:t>ilość wybranych wniosków do dofinansowania</w:t>
      </w:r>
      <w:r w:rsidR="004F2787">
        <w:t>,</w:t>
      </w:r>
      <w:r w:rsidRPr="000D6F01">
        <w:t xml:space="preserve"> a co za tym idzie</w:t>
      </w:r>
      <w:r>
        <w:t xml:space="preserve"> z</w:t>
      </w:r>
      <w:r w:rsidRPr="000D6F01">
        <w:t xml:space="preserve"> </w:t>
      </w:r>
      <w:r>
        <w:t xml:space="preserve">niską </w:t>
      </w:r>
      <w:r w:rsidRPr="000D6F01">
        <w:t xml:space="preserve">realizacją wskaźników. Ponadto spore ograniczenia </w:t>
      </w:r>
      <w:r>
        <w:t>związane są/wynikają</w:t>
      </w:r>
      <w:r w:rsidRPr="000D6F01">
        <w:t xml:space="preserve"> z </w:t>
      </w:r>
      <w:r>
        <w:t>zapisów</w:t>
      </w:r>
      <w:r w:rsidRPr="000D6F01">
        <w:t xml:space="preserve"> linii demarkacyjnej: szczególnie zapisu dotyczącego wspierania powiązań koope</w:t>
      </w:r>
      <w:r>
        <w:t xml:space="preserve">racyjnych leżących na terenie </w:t>
      </w:r>
      <w:r w:rsidRPr="000D6F01">
        <w:t>województwa. W praktyce wspie</w:t>
      </w:r>
      <w:r>
        <w:t>ranie powiązań kooperacyjnych w </w:t>
      </w:r>
      <w:r w:rsidRPr="000D6F01">
        <w:t>województwie śląskim stosując przesłaną interpretację MRR</w:t>
      </w:r>
      <w:r>
        <w:t xml:space="preserve"> jest mocno utrudnione. W </w:t>
      </w:r>
      <w:r w:rsidRPr="000D6F01">
        <w:t xml:space="preserve">związku z powyższym pomimo zainteresowania </w:t>
      </w:r>
      <w:proofErr w:type="spellStart"/>
      <w:r w:rsidRPr="000D6F01">
        <w:t>klastry</w:t>
      </w:r>
      <w:proofErr w:type="spellEnd"/>
      <w:r w:rsidRPr="000D6F01">
        <w:t xml:space="preserve"> już istniejące często nie m</w:t>
      </w:r>
      <w:r>
        <w:t>iały możliwości ubiegania się o </w:t>
      </w:r>
      <w:r w:rsidRPr="000D6F01">
        <w:t xml:space="preserve">wsparcie w RPO </w:t>
      </w:r>
      <w:r w:rsidR="004F2787">
        <w:t xml:space="preserve">WSL ze względu na zapis: </w:t>
      </w:r>
      <w:r w:rsidRPr="004F2787">
        <w:rPr>
          <w:i/>
        </w:rPr>
        <w:t>w ramach RPO wspierane będą powiązania kooperacyjne leżące na terenie 1. województwa</w:t>
      </w:r>
      <w:r w:rsidRPr="000D6F01">
        <w:t>, który do tej pory budzi wątpl</w:t>
      </w:r>
      <w:r>
        <w:t xml:space="preserve">iwości interpretacyjne. </w:t>
      </w:r>
    </w:p>
    <w:p w:rsidR="00311663" w:rsidRPr="00695A87" w:rsidRDefault="00311663" w:rsidP="00311663">
      <w:pPr>
        <w:jc w:val="both"/>
      </w:pPr>
      <w:r>
        <w:t xml:space="preserve">Wskaźnik </w:t>
      </w:r>
      <w:r w:rsidRPr="00695A87">
        <w:rPr>
          <w:i/>
        </w:rPr>
        <w:t>Powierzchnia inkubatorów/ parków technologicznych</w:t>
      </w:r>
      <w:r>
        <w:t xml:space="preserve"> mimo braku realizacji, która spowodowana jest brakiem zakończonych projektów, zostanie zrealizowany w 80% co pokazuje szacowana realizacja. Analogicznie sytuacja wygląda ze wskaźnikami </w:t>
      </w:r>
      <w:r w:rsidRPr="00D140F7">
        <w:rPr>
          <w:i/>
        </w:rPr>
        <w:t>Liczba projektów współpracy pomiędzy przedsiębio</w:t>
      </w:r>
      <w:r>
        <w:rPr>
          <w:i/>
        </w:rPr>
        <w:t xml:space="preserve">rstwami a jednostkami badawczym, </w:t>
      </w:r>
      <w:r w:rsidRPr="00D140F7">
        <w:rPr>
          <w:i/>
        </w:rPr>
        <w:t>Liczba przedsiębiorstw zlokalizowanych we wspartych inkubatorach, parkach biznesowych, technologicznych</w:t>
      </w:r>
      <w:r>
        <w:rPr>
          <w:i/>
        </w:rPr>
        <w:t>.</w:t>
      </w:r>
      <w:r>
        <w:t xml:space="preserve"> Ponadto dla wskaźnika </w:t>
      </w:r>
      <w:r w:rsidRPr="00695A87">
        <w:rPr>
          <w:i/>
        </w:rPr>
        <w:t xml:space="preserve">Liczba projektów z zakresu społeczeństwa informacyjnego </w:t>
      </w:r>
      <w:r>
        <w:t>nie został wybrany wskaźnik mapujący sie przez żadnego z beneficjentów realizującyc</w:t>
      </w:r>
      <w:r w:rsidR="004F2787">
        <w:t>h projekty w ramach priorytetu, stąd brak jego realizacji.</w:t>
      </w:r>
    </w:p>
    <w:p w:rsidR="00311663" w:rsidRDefault="004F2787" w:rsidP="00311663">
      <w:pPr>
        <w:jc w:val="both"/>
      </w:pPr>
      <w:r>
        <w:t xml:space="preserve">Realizacja pozostałych wskaźników </w:t>
      </w:r>
      <w:r w:rsidR="00DD7643">
        <w:t xml:space="preserve">postępuje </w:t>
      </w:r>
      <w:r>
        <w:t>bardzo sprawnie m.in. wskaźniki</w:t>
      </w:r>
      <w:r w:rsidR="00311663">
        <w:t xml:space="preserve"> </w:t>
      </w:r>
      <w:r w:rsidR="00311663" w:rsidRPr="009B0635">
        <w:rPr>
          <w:i/>
        </w:rPr>
        <w:t>Liczba projektów z zakresu bezpośredniego wsparcia inwestycyjnego dla MSP</w:t>
      </w:r>
      <w:r w:rsidR="00311663">
        <w:t xml:space="preserve"> oraz </w:t>
      </w:r>
      <w:r w:rsidR="00311663">
        <w:rPr>
          <w:i/>
        </w:rPr>
        <w:t>Liczba wspartych przedsiębiorstw.</w:t>
      </w:r>
      <w:r w:rsidR="00311663">
        <w:t xml:space="preserve"> Realizacja wartości docelowej pierwszego ze wskaźników, na koniec okresu sprawozdawczego, osiągnęła 91%</w:t>
      </w:r>
      <w:r>
        <w:t>,</w:t>
      </w:r>
      <w:r w:rsidR="00311663">
        <w:t xml:space="preserve"> a szacowana realizacja dla 2015 roku na podstawie zakontraktowanych do końca 2012r. środków jest na poziomie 114%</w:t>
      </w:r>
      <w:r w:rsidR="00311663" w:rsidRPr="00682C29">
        <w:t xml:space="preserve"> </w:t>
      </w:r>
      <w:r w:rsidR="00311663">
        <w:t xml:space="preserve">wartości docelowej wskaźnika. Realizacja drugiego ze wskaźników na koniec 2012 roku wynosiła 70% natomiast szacowana realizacja na poziomie 84% wartości docelowej dla roku 2015. </w:t>
      </w:r>
    </w:p>
    <w:p w:rsidR="00311663" w:rsidRDefault="00311663" w:rsidP="00311663">
      <w:pPr>
        <w:jc w:val="both"/>
      </w:pPr>
      <w:r>
        <w:t>Odnosząc się do analizy SWOT zawartej w RPO WSL realizacja w</w:t>
      </w:r>
      <w:r w:rsidRPr="0059045F">
        <w:t>skaźnik</w:t>
      </w:r>
      <w:r>
        <w:t>ów</w:t>
      </w:r>
      <w:r>
        <w:rPr>
          <w:i/>
        </w:rPr>
        <w:t xml:space="preserve"> </w:t>
      </w:r>
      <w:r w:rsidRPr="009B0635">
        <w:rPr>
          <w:i/>
        </w:rPr>
        <w:t>Liczba projektów z zakresu bezpośredniego wsparcia inwestycyjnego dla MSP</w:t>
      </w:r>
      <w:r>
        <w:t xml:space="preserve"> oraz </w:t>
      </w:r>
      <w:r>
        <w:rPr>
          <w:i/>
        </w:rPr>
        <w:t>Liczba wspartych przedsiębiorstw</w:t>
      </w:r>
      <w:r>
        <w:t xml:space="preserve"> stanowi odpowiedź na słabą stronę przedstawioną w ww. analizie taką jak spadek nakładów inwestycyjnych w sektorze MSP czy niski potencjał rozwojowy mikro przedsiębiorstw, które są większością wśród podmiotów gospodarczych. </w:t>
      </w:r>
      <w:r w:rsidRPr="00651827">
        <w:rPr>
          <w:i/>
        </w:rPr>
        <w:t>Liczba przedsiębiorstw objętych wsparciem w zakresie innowacji</w:t>
      </w:r>
      <w:r>
        <w:rPr>
          <w:i/>
        </w:rPr>
        <w:t xml:space="preserve"> </w:t>
      </w:r>
      <w:r>
        <w:t>wpływa natomiast na malejący poziom wdrożeń innowacyjnych w MSP, a dzięki ogólnej realizacja projektów targowych przez przedsiębiorstwa wzrasta niski udział eksportu w ogólnej sprzedaży MSP.</w:t>
      </w:r>
    </w:p>
    <w:p w:rsidR="001224E0" w:rsidRDefault="00311663" w:rsidP="001224E0">
      <w:pPr>
        <w:autoSpaceDE w:val="0"/>
        <w:autoSpaceDN w:val="0"/>
        <w:adjustRightInd w:val="0"/>
        <w:spacing w:after="0"/>
        <w:jc w:val="both"/>
        <w:rPr>
          <w:rFonts w:eastAsia="Calibri"/>
          <w:color w:val="FF0000"/>
          <w:szCs w:val="24"/>
        </w:rPr>
      </w:pPr>
      <w:r>
        <w:t xml:space="preserve">Realizacja wskaźnika </w:t>
      </w:r>
      <w:r>
        <w:rPr>
          <w:i/>
          <w:iCs/>
        </w:rPr>
        <w:t>Liczba bezpośrednio</w:t>
      </w:r>
      <w:r w:rsidR="004F2787">
        <w:rPr>
          <w:i/>
          <w:iCs/>
        </w:rPr>
        <w:t xml:space="preserve"> </w:t>
      </w:r>
      <w:r w:rsidR="001C229F">
        <w:rPr>
          <w:i/>
          <w:iCs/>
        </w:rPr>
        <w:t>utworzonych nowych miejsc</w:t>
      </w:r>
      <w:r>
        <w:rPr>
          <w:i/>
          <w:iCs/>
        </w:rPr>
        <w:t xml:space="preserve"> pracy (EPC) </w:t>
      </w:r>
      <w:r w:rsidR="004F2787">
        <w:t>w </w:t>
      </w:r>
      <w:r>
        <w:t>podziale na kobiety i mężczyzn w omawianym priorytecie wskazuje na większą liczbę utworzonych miejsc prac</w:t>
      </w:r>
      <w:r w:rsidR="004F2787">
        <w:t>y</w:t>
      </w:r>
      <w:r>
        <w:t xml:space="preserve"> dla mężczyzn. Równość szans kobiet i mężczyzn jest ważnym elementem szerszej kwestii równości szans, której</w:t>
      </w:r>
      <w:r w:rsidR="004F2787">
        <w:t xml:space="preserve"> przestrzeganie stanowi jedną z </w:t>
      </w:r>
      <w:r>
        <w:t xml:space="preserve">podstawowych zasad RPO WSL. Przy programowaniu zostały założone </w:t>
      </w:r>
      <w:proofErr w:type="spellStart"/>
      <w:r>
        <w:t>podwskaźniki</w:t>
      </w:r>
      <w:proofErr w:type="spellEnd"/>
      <w:r>
        <w:t xml:space="preserve">: miejsca pracy w podziale na </w:t>
      </w:r>
      <w:r w:rsidR="00DD7643">
        <w:t>kobiety i mężczyzn</w:t>
      </w:r>
      <w:r>
        <w:t>, b</w:t>
      </w:r>
      <w:r w:rsidR="004F2787">
        <w:t>eneficjenci składając wnioski o </w:t>
      </w:r>
      <w:r>
        <w:t xml:space="preserve">dofinansowanie nie deklarują kogo zatrudnią, gdyż zostałaby zaburzona omawiana zasada, każdy </w:t>
      </w:r>
      <w:r w:rsidR="006A5F15">
        <w:t xml:space="preserve">powinien </w:t>
      </w:r>
      <w:r>
        <w:t xml:space="preserve">mieć równy dostęp do zatrudnienia. </w:t>
      </w:r>
      <w:r w:rsidR="00B124AF">
        <w:t xml:space="preserve">Liczba miejsc pracy w podziale na płeć prezentowana jest dopiero we wnioskach o płatność. </w:t>
      </w:r>
      <w:r w:rsidR="001224E0" w:rsidRPr="00800546">
        <w:rPr>
          <w:rFonts w:eastAsia="Calibri"/>
          <w:szCs w:val="24"/>
        </w:rPr>
        <w:t>Dysproporcje w tworzeniu miejsc pracy dla kobiet i mężczyzn wynikają przede wszystkim ze struktury wspartych beneficjentów (rodzaju działalności przedsiębiorstw). W ramach priorytetu I projekty realizowane są</w:t>
      </w:r>
      <w:r w:rsidR="007721FC" w:rsidRPr="00800546">
        <w:rPr>
          <w:rFonts w:eastAsia="Calibri"/>
          <w:szCs w:val="24"/>
        </w:rPr>
        <w:t xml:space="preserve"> w </w:t>
      </w:r>
      <w:r w:rsidR="001224E0" w:rsidRPr="00800546">
        <w:rPr>
          <w:rFonts w:eastAsia="Calibri"/>
          <w:szCs w:val="24"/>
        </w:rPr>
        <w:t xml:space="preserve">branżach, w których zatrudnienie zdominowane jest przez mężczyzn, m.in.: przetwórstwo przemysłowe, budownictwo. </w:t>
      </w:r>
      <w:r w:rsidR="007721FC" w:rsidRPr="00800546">
        <w:rPr>
          <w:rFonts w:eastAsia="Calibri"/>
          <w:szCs w:val="24"/>
        </w:rPr>
        <w:t xml:space="preserve">W ramach priorytetu w okresie sprawozdawczym trwały jeszcze nabory i nie podpisano wszystkich umów o dofinansowanie. </w:t>
      </w:r>
      <w:r w:rsidR="001224E0" w:rsidRPr="00800546">
        <w:rPr>
          <w:rFonts w:eastAsia="Calibri"/>
          <w:szCs w:val="24"/>
        </w:rPr>
        <w:t xml:space="preserve">W związku z powyższym </w:t>
      </w:r>
      <w:r w:rsidR="007721FC" w:rsidRPr="00800546">
        <w:rPr>
          <w:rFonts w:eastAsia="Calibri"/>
          <w:szCs w:val="24"/>
        </w:rPr>
        <w:t xml:space="preserve">wartość wskaźnika w kolejnym okresie znacznie wzrośnie i dlatego </w:t>
      </w:r>
      <w:r w:rsidR="001224E0" w:rsidRPr="00800546">
        <w:rPr>
          <w:rFonts w:eastAsia="Calibri"/>
          <w:szCs w:val="24"/>
        </w:rPr>
        <w:t>IZ RPO WSL w okresie sprawozdawczym nie podjęła żadnych działań zaradczych.</w:t>
      </w:r>
    </w:p>
    <w:p w:rsidR="001224E0" w:rsidRPr="003045A2" w:rsidRDefault="001224E0" w:rsidP="001224E0">
      <w:pPr>
        <w:autoSpaceDE w:val="0"/>
        <w:autoSpaceDN w:val="0"/>
        <w:adjustRightInd w:val="0"/>
        <w:spacing w:after="0"/>
        <w:jc w:val="both"/>
        <w:rPr>
          <w:rFonts w:eastAsia="Calibri"/>
          <w:color w:val="FF0000"/>
          <w:szCs w:val="24"/>
        </w:rPr>
      </w:pPr>
    </w:p>
    <w:p w:rsidR="00311663" w:rsidRDefault="00311663" w:rsidP="00311663">
      <w:pPr>
        <w:jc w:val="both"/>
      </w:pPr>
      <w:r>
        <w:t>Korelację pomiędzy wskaźnikami w ramach RPO a Strategią</w:t>
      </w:r>
      <w:r w:rsidR="006A5F15">
        <w:t xml:space="preserve"> EUROPA</w:t>
      </w:r>
      <w:r>
        <w:t xml:space="preserve"> 2020 przedstawia poniższa tabela</w:t>
      </w:r>
      <w:r w:rsidR="006A5F15">
        <w:t>.</w:t>
      </w:r>
    </w:p>
    <w:p w:rsidR="006A5F15" w:rsidRPr="006A5F15" w:rsidRDefault="006A5F15" w:rsidP="006A5F15">
      <w:pPr>
        <w:pStyle w:val="Legenda"/>
        <w:rPr>
          <w:color w:val="auto"/>
          <w:sz w:val="20"/>
          <w:szCs w:val="20"/>
        </w:rPr>
      </w:pPr>
      <w:bookmarkStart w:id="245" w:name="_Toc355688727"/>
      <w:r w:rsidRPr="006A5F15">
        <w:rPr>
          <w:color w:val="auto"/>
          <w:sz w:val="20"/>
          <w:szCs w:val="20"/>
        </w:rPr>
        <w:t xml:space="preserve">Tabela </w:t>
      </w:r>
      <w:r w:rsidR="00762F49" w:rsidRPr="006A5F15">
        <w:rPr>
          <w:color w:val="auto"/>
          <w:sz w:val="20"/>
          <w:szCs w:val="20"/>
        </w:rPr>
        <w:fldChar w:fldCharType="begin"/>
      </w:r>
      <w:r w:rsidRPr="006A5F15">
        <w:rPr>
          <w:color w:val="auto"/>
          <w:sz w:val="20"/>
          <w:szCs w:val="20"/>
        </w:rPr>
        <w:instrText xml:space="preserve"> SEQ Tabela \* ARABIC </w:instrText>
      </w:r>
      <w:r w:rsidR="00762F49" w:rsidRPr="006A5F15">
        <w:rPr>
          <w:color w:val="auto"/>
          <w:sz w:val="20"/>
          <w:szCs w:val="20"/>
        </w:rPr>
        <w:fldChar w:fldCharType="separate"/>
      </w:r>
      <w:r w:rsidR="008978E4">
        <w:rPr>
          <w:noProof/>
          <w:color w:val="auto"/>
          <w:sz w:val="20"/>
          <w:szCs w:val="20"/>
        </w:rPr>
        <w:t>21</w:t>
      </w:r>
      <w:r w:rsidR="00762F49" w:rsidRPr="006A5F15">
        <w:rPr>
          <w:color w:val="auto"/>
          <w:sz w:val="20"/>
          <w:szCs w:val="20"/>
        </w:rPr>
        <w:fldChar w:fldCharType="end"/>
      </w:r>
      <w:r w:rsidRPr="006A5F15">
        <w:rPr>
          <w:color w:val="auto"/>
          <w:sz w:val="20"/>
          <w:szCs w:val="20"/>
        </w:rPr>
        <w:t xml:space="preserve"> </w:t>
      </w:r>
      <w:r w:rsidRPr="006A5F15">
        <w:rPr>
          <w:b w:val="0"/>
          <w:i/>
          <w:color w:val="auto"/>
          <w:sz w:val="20"/>
          <w:szCs w:val="20"/>
        </w:rPr>
        <w:t>Korelacje pomiędzy wskaźnikami w ramach RPO WSL a Strategią</w:t>
      </w:r>
      <w:r w:rsidRPr="006A5F15">
        <w:rPr>
          <w:color w:val="auto"/>
          <w:sz w:val="20"/>
          <w:szCs w:val="20"/>
        </w:rPr>
        <w:t xml:space="preserve"> </w:t>
      </w:r>
      <w:r w:rsidRPr="006A5F15">
        <w:rPr>
          <w:b w:val="0"/>
          <w:color w:val="auto"/>
          <w:sz w:val="20"/>
          <w:szCs w:val="20"/>
        </w:rPr>
        <w:t>EU</w:t>
      </w:r>
      <w:r>
        <w:rPr>
          <w:b w:val="0"/>
          <w:color w:val="auto"/>
          <w:sz w:val="20"/>
          <w:szCs w:val="20"/>
        </w:rPr>
        <w:t>ROPA</w:t>
      </w:r>
      <w:r w:rsidRPr="006A5F15">
        <w:rPr>
          <w:b w:val="0"/>
          <w:color w:val="auto"/>
          <w:sz w:val="20"/>
          <w:szCs w:val="20"/>
        </w:rPr>
        <w:t xml:space="preserve"> 2020</w:t>
      </w:r>
      <w:bookmarkEnd w:id="245"/>
    </w:p>
    <w:tbl>
      <w:tblPr>
        <w:tblStyle w:val="Tabela-Siatka"/>
        <w:tblW w:w="0" w:type="auto"/>
        <w:jc w:val="center"/>
        <w:tblLook w:val="04A0"/>
      </w:tblPr>
      <w:tblGrid>
        <w:gridCol w:w="3407"/>
        <w:gridCol w:w="5879"/>
      </w:tblGrid>
      <w:tr w:rsidR="00311663" w:rsidRPr="006A5F15" w:rsidTr="006A5F15">
        <w:trPr>
          <w:jc w:val="center"/>
        </w:trPr>
        <w:tc>
          <w:tcPr>
            <w:tcW w:w="0" w:type="auto"/>
            <w:shd w:val="clear" w:color="auto" w:fill="FFC000"/>
            <w:vAlign w:val="center"/>
          </w:tcPr>
          <w:p w:rsidR="00311663" w:rsidRPr="006A5F15" w:rsidRDefault="00311663" w:rsidP="004E5716">
            <w:pPr>
              <w:spacing w:before="120" w:after="120"/>
              <w:jc w:val="center"/>
              <w:rPr>
                <w:b/>
                <w:sz w:val="20"/>
                <w:szCs w:val="20"/>
              </w:rPr>
            </w:pPr>
            <w:r w:rsidRPr="006A5F15">
              <w:rPr>
                <w:b/>
                <w:sz w:val="20"/>
                <w:szCs w:val="20"/>
              </w:rPr>
              <w:t>Inicjatywa flagowa</w:t>
            </w:r>
          </w:p>
        </w:tc>
        <w:tc>
          <w:tcPr>
            <w:tcW w:w="0" w:type="auto"/>
            <w:shd w:val="clear" w:color="auto" w:fill="FFC000"/>
            <w:vAlign w:val="center"/>
          </w:tcPr>
          <w:p w:rsidR="00311663" w:rsidRPr="006A5F15" w:rsidRDefault="00311663" w:rsidP="004E5716">
            <w:pPr>
              <w:spacing w:before="120" w:after="120"/>
              <w:jc w:val="center"/>
              <w:rPr>
                <w:b/>
                <w:sz w:val="20"/>
                <w:szCs w:val="20"/>
              </w:rPr>
            </w:pPr>
            <w:r w:rsidRPr="006A5F15">
              <w:rPr>
                <w:b/>
                <w:sz w:val="20"/>
                <w:szCs w:val="20"/>
              </w:rPr>
              <w:t>Wskaźnik</w:t>
            </w:r>
          </w:p>
        </w:tc>
      </w:tr>
      <w:tr w:rsidR="00311663" w:rsidRPr="006A5F15" w:rsidTr="006A5F15">
        <w:trPr>
          <w:jc w:val="center"/>
        </w:trPr>
        <w:tc>
          <w:tcPr>
            <w:tcW w:w="0" w:type="auto"/>
            <w:vMerge w:val="restart"/>
            <w:vAlign w:val="center"/>
          </w:tcPr>
          <w:p w:rsidR="00311663" w:rsidRPr="006A5F15" w:rsidRDefault="00311663" w:rsidP="004E5716">
            <w:pPr>
              <w:spacing w:before="120" w:after="120"/>
              <w:jc w:val="center"/>
              <w:rPr>
                <w:b/>
                <w:sz w:val="20"/>
                <w:szCs w:val="20"/>
              </w:rPr>
            </w:pPr>
            <w:r w:rsidRPr="006A5F15">
              <w:rPr>
                <w:b/>
                <w:sz w:val="20"/>
                <w:szCs w:val="20"/>
              </w:rPr>
              <w:t>Unia Innowacji</w:t>
            </w:r>
          </w:p>
        </w:tc>
        <w:tc>
          <w:tcPr>
            <w:tcW w:w="0" w:type="auto"/>
            <w:vAlign w:val="center"/>
          </w:tcPr>
          <w:p w:rsidR="00311663" w:rsidRPr="006A5F15" w:rsidRDefault="00311663" w:rsidP="004E5716">
            <w:pPr>
              <w:spacing w:before="120" w:after="120"/>
              <w:rPr>
                <w:sz w:val="20"/>
                <w:szCs w:val="20"/>
              </w:rPr>
            </w:pPr>
            <w:r w:rsidRPr="006A5F15">
              <w:rPr>
                <w:sz w:val="20"/>
                <w:szCs w:val="20"/>
              </w:rPr>
              <w:t>Liczba przedsiębiorstw objętych wsparciem w zakresie innowacji</w:t>
            </w:r>
          </w:p>
        </w:tc>
      </w:tr>
      <w:tr w:rsidR="00311663" w:rsidRPr="006A5F15" w:rsidTr="006A5F15">
        <w:trPr>
          <w:jc w:val="center"/>
        </w:trPr>
        <w:tc>
          <w:tcPr>
            <w:tcW w:w="0" w:type="auto"/>
            <w:vMerge/>
            <w:vAlign w:val="center"/>
          </w:tcPr>
          <w:p w:rsidR="00311663" w:rsidRPr="006A5F15" w:rsidRDefault="00311663" w:rsidP="004E5716">
            <w:pPr>
              <w:spacing w:before="120" w:after="120"/>
              <w:jc w:val="center"/>
              <w:rPr>
                <w:sz w:val="20"/>
                <w:szCs w:val="20"/>
              </w:rPr>
            </w:pPr>
          </w:p>
        </w:tc>
        <w:tc>
          <w:tcPr>
            <w:tcW w:w="0" w:type="auto"/>
            <w:vAlign w:val="center"/>
          </w:tcPr>
          <w:p w:rsidR="00311663" w:rsidRPr="006A5F15" w:rsidRDefault="00311663" w:rsidP="004E5716">
            <w:pPr>
              <w:spacing w:before="120" w:after="120"/>
              <w:rPr>
                <w:sz w:val="20"/>
                <w:szCs w:val="20"/>
              </w:rPr>
            </w:pPr>
            <w:r w:rsidRPr="006A5F15">
              <w:rPr>
                <w:sz w:val="20"/>
                <w:szCs w:val="20"/>
              </w:rPr>
              <w:t xml:space="preserve">Liczba projektów z zakresu </w:t>
            </w:r>
            <w:proofErr w:type="spellStart"/>
            <w:r w:rsidRPr="006A5F15">
              <w:rPr>
                <w:sz w:val="20"/>
                <w:szCs w:val="20"/>
              </w:rPr>
              <w:t>B+R</w:t>
            </w:r>
            <w:proofErr w:type="spellEnd"/>
          </w:p>
        </w:tc>
      </w:tr>
      <w:tr w:rsidR="00311663" w:rsidRPr="006A5F15" w:rsidTr="006A5F15">
        <w:trPr>
          <w:jc w:val="center"/>
        </w:trPr>
        <w:tc>
          <w:tcPr>
            <w:tcW w:w="0" w:type="auto"/>
            <w:vMerge/>
            <w:vAlign w:val="center"/>
          </w:tcPr>
          <w:p w:rsidR="00311663" w:rsidRPr="006A5F15" w:rsidRDefault="00311663" w:rsidP="004E5716">
            <w:pPr>
              <w:spacing w:before="120" w:after="120"/>
              <w:jc w:val="center"/>
              <w:rPr>
                <w:sz w:val="20"/>
                <w:szCs w:val="20"/>
              </w:rPr>
            </w:pPr>
          </w:p>
        </w:tc>
        <w:tc>
          <w:tcPr>
            <w:tcW w:w="0" w:type="auto"/>
            <w:vAlign w:val="center"/>
          </w:tcPr>
          <w:p w:rsidR="00311663" w:rsidRPr="006A5F15" w:rsidRDefault="00311663" w:rsidP="004E5716">
            <w:pPr>
              <w:spacing w:before="120" w:after="120"/>
              <w:rPr>
                <w:sz w:val="20"/>
                <w:szCs w:val="20"/>
              </w:rPr>
            </w:pPr>
            <w:r w:rsidRPr="006A5F15">
              <w:rPr>
                <w:sz w:val="20"/>
                <w:szCs w:val="20"/>
              </w:rPr>
              <w:t xml:space="preserve">Liczba instytucji </w:t>
            </w:r>
            <w:proofErr w:type="spellStart"/>
            <w:r w:rsidRPr="006A5F15">
              <w:rPr>
                <w:sz w:val="20"/>
                <w:szCs w:val="20"/>
              </w:rPr>
              <w:t>B+R</w:t>
            </w:r>
            <w:proofErr w:type="spellEnd"/>
            <w:r w:rsidRPr="006A5F15">
              <w:rPr>
                <w:sz w:val="20"/>
                <w:szCs w:val="20"/>
              </w:rPr>
              <w:t xml:space="preserve"> wspartych w ramach RPO</w:t>
            </w:r>
          </w:p>
        </w:tc>
      </w:tr>
      <w:tr w:rsidR="00311663" w:rsidRPr="006A5F15" w:rsidTr="006A5F15">
        <w:trPr>
          <w:trHeight w:val="533"/>
          <w:jc w:val="center"/>
        </w:trPr>
        <w:tc>
          <w:tcPr>
            <w:tcW w:w="0" w:type="auto"/>
            <w:vMerge w:val="restart"/>
            <w:vAlign w:val="center"/>
          </w:tcPr>
          <w:p w:rsidR="00311663" w:rsidRPr="006A5F15" w:rsidRDefault="00311663" w:rsidP="004E5716">
            <w:pPr>
              <w:spacing w:before="120" w:after="120"/>
              <w:jc w:val="center"/>
              <w:rPr>
                <w:b/>
                <w:sz w:val="20"/>
                <w:szCs w:val="20"/>
              </w:rPr>
            </w:pPr>
            <w:r w:rsidRPr="006A5F15">
              <w:rPr>
                <w:b/>
                <w:sz w:val="20"/>
                <w:szCs w:val="20"/>
              </w:rPr>
              <w:t>Polityka przemysłowa w erze globalizacji</w:t>
            </w:r>
          </w:p>
        </w:tc>
        <w:tc>
          <w:tcPr>
            <w:tcW w:w="0" w:type="auto"/>
            <w:vAlign w:val="center"/>
          </w:tcPr>
          <w:p w:rsidR="00311663" w:rsidRPr="006A5F15" w:rsidRDefault="00311663" w:rsidP="004E5716">
            <w:pPr>
              <w:spacing w:before="120" w:after="120"/>
              <w:rPr>
                <w:sz w:val="20"/>
                <w:szCs w:val="20"/>
              </w:rPr>
            </w:pPr>
            <w:r w:rsidRPr="006A5F15">
              <w:rPr>
                <w:sz w:val="20"/>
                <w:szCs w:val="20"/>
              </w:rPr>
              <w:t>Liczba projektów z zakresu bezpośredniego wsparcia inwestycyjnego dla MSP</w:t>
            </w:r>
          </w:p>
        </w:tc>
      </w:tr>
      <w:tr w:rsidR="00311663" w:rsidRPr="006A5F15" w:rsidTr="006A5F15">
        <w:trPr>
          <w:trHeight w:val="455"/>
          <w:jc w:val="center"/>
        </w:trPr>
        <w:tc>
          <w:tcPr>
            <w:tcW w:w="0" w:type="auto"/>
            <w:vMerge/>
            <w:vAlign w:val="center"/>
          </w:tcPr>
          <w:p w:rsidR="00311663" w:rsidRPr="006A5F15" w:rsidRDefault="00311663" w:rsidP="004E5716">
            <w:pPr>
              <w:spacing w:before="120" w:after="120"/>
              <w:jc w:val="center"/>
              <w:rPr>
                <w:sz w:val="20"/>
                <w:szCs w:val="20"/>
              </w:rPr>
            </w:pPr>
          </w:p>
        </w:tc>
        <w:tc>
          <w:tcPr>
            <w:tcW w:w="0" w:type="auto"/>
            <w:vAlign w:val="center"/>
          </w:tcPr>
          <w:p w:rsidR="00311663" w:rsidRPr="006A5F15" w:rsidRDefault="00311663" w:rsidP="004E5716">
            <w:pPr>
              <w:spacing w:before="120" w:after="120"/>
              <w:rPr>
                <w:sz w:val="20"/>
                <w:szCs w:val="20"/>
              </w:rPr>
            </w:pPr>
            <w:r w:rsidRPr="006A5F15">
              <w:rPr>
                <w:sz w:val="20"/>
                <w:szCs w:val="20"/>
              </w:rPr>
              <w:t>Liczba wspartych przedsiębiorstw</w:t>
            </w:r>
          </w:p>
        </w:tc>
      </w:tr>
      <w:tr w:rsidR="00311663" w:rsidRPr="006A5F15" w:rsidTr="006A5F15">
        <w:trPr>
          <w:trHeight w:val="561"/>
          <w:jc w:val="center"/>
        </w:trPr>
        <w:tc>
          <w:tcPr>
            <w:tcW w:w="0" w:type="auto"/>
            <w:vMerge/>
            <w:vAlign w:val="center"/>
          </w:tcPr>
          <w:p w:rsidR="00311663" w:rsidRPr="006A5F15" w:rsidRDefault="00311663" w:rsidP="004E5716">
            <w:pPr>
              <w:spacing w:before="120" w:after="120"/>
              <w:jc w:val="center"/>
              <w:rPr>
                <w:sz w:val="20"/>
                <w:szCs w:val="20"/>
              </w:rPr>
            </w:pPr>
          </w:p>
        </w:tc>
        <w:tc>
          <w:tcPr>
            <w:tcW w:w="0" w:type="auto"/>
            <w:vAlign w:val="center"/>
          </w:tcPr>
          <w:p w:rsidR="00311663" w:rsidRPr="006A5F15" w:rsidRDefault="00311663" w:rsidP="004E5716">
            <w:pPr>
              <w:spacing w:before="120" w:after="120"/>
              <w:rPr>
                <w:sz w:val="20"/>
                <w:szCs w:val="20"/>
              </w:rPr>
            </w:pPr>
            <w:r w:rsidRPr="006A5F15">
              <w:rPr>
                <w:sz w:val="20"/>
                <w:szCs w:val="20"/>
              </w:rPr>
              <w:t>Dodatkowe inwestycje wykreowane dzięki wsparciu</w:t>
            </w:r>
          </w:p>
        </w:tc>
      </w:tr>
      <w:tr w:rsidR="00311663" w:rsidRPr="006A5F15" w:rsidTr="006A5F15">
        <w:trPr>
          <w:jc w:val="center"/>
        </w:trPr>
        <w:tc>
          <w:tcPr>
            <w:tcW w:w="0" w:type="auto"/>
            <w:vMerge/>
            <w:vAlign w:val="center"/>
          </w:tcPr>
          <w:p w:rsidR="00311663" w:rsidRPr="006A5F15" w:rsidRDefault="00311663" w:rsidP="004E5716">
            <w:pPr>
              <w:spacing w:before="120" w:after="120"/>
              <w:jc w:val="center"/>
              <w:rPr>
                <w:sz w:val="20"/>
                <w:szCs w:val="20"/>
              </w:rPr>
            </w:pPr>
          </w:p>
        </w:tc>
        <w:tc>
          <w:tcPr>
            <w:tcW w:w="0" w:type="auto"/>
            <w:vAlign w:val="center"/>
          </w:tcPr>
          <w:p w:rsidR="00311663" w:rsidRPr="006A5F15" w:rsidRDefault="00311663" w:rsidP="004E5716">
            <w:pPr>
              <w:spacing w:before="120" w:after="120"/>
              <w:rPr>
                <w:sz w:val="20"/>
                <w:szCs w:val="20"/>
              </w:rPr>
            </w:pPr>
            <w:r w:rsidRPr="006A5F15">
              <w:rPr>
                <w:sz w:val="20"/>
                <w:szCs w:val="20"/>
              </w:rPr>
              <w:t>Powierzchnia przygotowanych terenów inwestycyjnych</w:t>
            </w:r>
          </w:p>
        </w:tc>
      </w:tr>
      <w:tr w:rsidR="00311663" w:rsidRPr="006A5F15" w:rsidTr="006A5F15">
        <w:trPr>
          <w:trHeight w:val="425"/>
          <w:jc w:val="center"/>
        </w:trPr>
        <w:tc>
          <w:tcPr>
            <w:tcW w:w="0" w:type="auto"/>
            <w:vMerge/>
            <w:vAlign w:val="center"/>
          </w:tcPr>
          <w:p w:rsidR="00311663" w:rsidRPr="006A5F15" w:rsidRDefault="00311663" w:rsidP="004E5716">
            <w:pPr>
              <w:spacing w:before="120" w:after="120"/>
              <w:jc w:val="center"/>
              <w:rPr>
                <w:sz w:val="20"/>
                <w:szCs w:val="20"/>
              </w:rPr>
            </w:pPr>
          </w:p>
        </w:tc>
        <w:tc>
          <w:tcPr>
            <w:tcW w:w="0" w:type="auto"/>
            <w:vAlign w:val="center"/>
          </w:tcPr>
          <w:p w:rsidR="00311663" w:rsidRPr="006A5F15" w:rsidRDefault="00311663" w:rsidP="004E5716">
            <w:pPr>
              <w:spacing w:before="120" w:after="120"/>
              <w:rPr>
                <w:sz w:val="20"/>
                <w:szCs w:val="20"/>
              </w:rPr>
            </w:pPr>
            <w:r w:rsidRPr="006A5F15">
              <w:rPr>
                <w:sz w:val="20"/>
                <w:szCs w:val="20"/>
              </w:rPr>
              <w:t>Powierzchnia inkubatorów/ parków technologicznych</w:t>
            </w:r>
          </w:p>
        </w:tc>
      </w:tr>
      <w:tr w:rsidR="00311663" w:rsidRPr="006A5F15" w:rsidTr="006A5F15">
        <w:trPr>
          <w:jc w:val="center"/>
        </w:trPr>
        <w:tc>
          <w:tcPr>
            <w:tcW w:w="0" w:type="auto"/>
            <w:vAlign w:val="center"/>
          </w:tcPr>
          <w:p w:rsidR="00311663" w:rsidRPr="006A5F15" w:rsidRDefault="00311663" w:rsidP="004E5716">
            <w:pPr>
              <w:spacing w:before="120" w:after="120"/>
              <w:jc w:val="center"/>
              <w:rPr>
                <w:b/>
                <w:sz w:val="20"/>
                <w:szCs w:val="20"/>
              </w:rPr>
            </w:pPr>
            <w:r w:rsidRPr="006A5F15">
              <w:rPr>
                <w:b/>
                <w:sz w:val="20"/>
                <w:szCs w:val="20"/>
              </w:rPr>
              <w:t>Europejska Agenda Cyfrowa</w:t>
            </w:r>
          </w:p>
        </w:tc>
        <w:tc>
          <w:tcPr>
            <w:tcW w:w="0" w:type="auto"/>
            <w:vAlign w:val="center"/>
          </w:tcPr>
          <w:p w:rsidR="00311663" w:rsidRPr="006A5F15" w:rsidRDefault="00311663" w:rsidP="004E5716">
            <w:pPr>
              <w:spacing w:before="120" w:after="120"/>
              <w:rPr>
                <w:sz w:val="20"/>
                <w:szCs w:val="20"/>
              </w:rPr>
            </w:pPr>
            <w:r w:rsidRPr="006A5F15">
              <w:rPr>
                <w:sz w:val="20"/>
                <w:szCs w:val="20"/>
              </w:rPr>
              <w:t>Liczba projektów dot. infrastruktury społeczeństwa informacyjnego</w:t>
            </w:r>
          </w:p>
        </w:tc>
      </w:tr>
    </w:tbl>
    <w:p w:rsidR="00886A4C" w:rsidRDefault="00886A4C" w:rsidP="00886A4C">
      <w:pPr>
        <w:spacing w:after="240"/>
        <w:jc w:val="both"/>
      </w:pPr>
    </w:p>
    <w:p w:rsidR="00311663" w:rsidRDefault="00F66151" w:rsidP="00886A4C">
      <w:pPr>
        <w:spacing w:after="240"/>
        <w:jc w:val="both"/>
      </w:pPr>
      <w:r>
        <w:t>W ramach p</w:t>
      </w:r>
      <w:r w:rsidR="00311663">
        <w:t xml:space="preserve">riorytetu realizowane są wskaźniki Komisji Europejskiej tzw. </w:t>
      </w:r>
      <w:proofErr w:type="spellStart"/>
      <w:r w:rsidR="004E5716">
        <w:rPr>
          <w:i/>
        </w:rPr>
        <w:t>core</w:t>
      </w:r>
      <w:proofErr w:type="spellEnd"/>
      <w:r w:rsidR="004E5716">
        <w:rPr>
          <w:i/>
        </w:rPr>
        <w:t xml:space="preserve"> </w:t>
      </w:r>
      <w:proofErr w:type="spellStart"/>
      <w:r w:rsidR="004E5716">
        <w:rPr>
          <w:i/>
        </w:rPr>
        <w:t>i</w:t>
      </w:r>
      <w:r w:rsidR="00311663" w:rsidRPr="00274014">
        <w:rPr>
          <w:i/>
        </w:rPr>
        <w:t>ndicators</w:t>
      </w:r>
      <w:proofErr w:type="spellEnd"/>
      <w:r w:rsidR="00311663">
        <w:t>, są nimi:</w:t>
      </w:r>
    </w:p>
    <w:p w:rsidR="00311663" w:rsidRPr="00022BBA" w:rsidRDefault="00311663" w:rsidP="00014FEA">
      <w:pPr>
        <w:pStyle w:val="Akapitzlist"/>
        <w:numPr>
          <w:ilvl w:val="0"/>
          <w:numId w:val="118"/>
        </w:numPr>
        <w:jc w:val="both"/>
        <w:rPr>
          <w:i/>
        </w:rPr>
      </w:pPr>
      <w:r w:rsidRPr="00022BBA">
        <w:rPr>
          <w:i/>
        </w:rPr>
        <w:t xml:space="preserve">Liczba projektów z dziedziny </w:t>
      </w:r>
      <w:proofErr w:type="spellStart"/>
      <w:r w:rsidRPr="00022BBA">
        <w:rPr>
          <w:i/>
        </w:rPr>
        <w:t>B+R</w:t>
      </w:r>
      <w:proofErr w:type="spellEnd"/>
    </w:p>
    <w:p w:rsidR="00311663" w:rsidRDefault="00311663" w:rsidP="00014FEA">
      <w:pPr>
        <w:pStyle w:val="Akapitzlist"/>
        <w:numPr>
          <w:ilvl w:val="0"/>
          <w:numId w:val="118"/>
        </w:numPr>
        <w:jc w:val="both"/>
        <w:rPr>
          <w:i/>
        </w:rPr>
      </w:pPr>
      <w:r w:rsidRPr="00E978DD">
        <w:rPr>
          <w:i/>
        </w:rPr>
        <w:t>Liczba projektów z zakresu społeczeństwa informacyjnego</w:t>
      </w:r>
      <w:r w:rsidRPr="00022BBA">
        <w:rPr>
          <w:i/>
        </w:rPr>
        <w:t xml:space="preserve"> </w:t>
      </w:r>
    </w:p>
    <w:p w:rsidR="00311663" w:rsidRPr="00752465" w:rsidRDefault="00311663" w:rsidP="00014FEA">
      <w:pPr>
        <w:pStyle w:val="Akapitzlist"/>
        <w:numPr>
          <w:ilvl w:val="0"/>
          <w:numId w:val="118"/>
        </w:numPr>
        <w:jc w:val="both"/>
        <w:rPr>
          <w:i/>
        </w:rPr>
      </w:pPr>
      <w:r w:rsidRPr="00E978DD">
        <w:rPr>
          <w:i/>
        </w:rPr>
        <w:t>Liczba projektów dotyczących współprac</w:t>
      </w:r>
      <w:r>
        <w:rPr>
          <w:i/>
        </w:rPr>
        <w:t>y pomiędzy przedsiębiorstwami a </w:t>
      </w:r>
      <w:r w:rsidRPr="00E978DD">
        <w:rPr>
          <w:i/>
        </w:rPr>
        <w:t>jednostkami badawczymi</w:t>
      </w:r>
    </w:p>
    <w:p w:rsidR="00311663" w:rsidRDefault="00311663" w:rsidP="00014FEA">
      <w:pPr>
        <w:pStyle w:val="Akapitzlist"/>
        <w:numPr>
          <w:ilvl w:val="0"/>
          <w:numId w:val="118"/>
        </w:numPr>
        <w:jc w:val="both"/>
        <w:rPr>
          <w:i/>
        </w:rPr>
      </w:pPr>
      <w:r w:rsidRPr="00022BBA">
        <w:rPr>
          <w:i/>
        </w:rPr>
        <w:t>Liczba bezpośrednio</w:t>
      </w:r>
      <w:r>
        <w:rPr>
          <w:i/>
        </w:rPr>
        <w:t xml:space="preserve"> </w:t>
      </w:r>
      <w:r w:rsidRPr="00022BBA">
        <w:rPr>
          <w:i/>
        </w:rPr>
        <w:t>utworzonych nowych miejsc pracy (EPC)w tym:</w:t>
      </w:r>
    </w:p>
    <w:p w:rsidR="00311663" w:rsidRDefault="00670B70" w:rsidP="00014FEA">
      <w:pPr>
        <w:pStyle w:val="Akapitzlist"/>
        <w:numPr>
          <w:ilvl w:val="0"/>
          <w:numId w:val="134"/>
        </w:numPr>
        <w:ind w:left="1134"/>
        <w:jc w:val="both"/>
        <w:rPr>
          <w:i/>
        </w:rPr>
      </w:pPr>
      <w:r>
        <w:rPr>
          <w:i/>
        </w:rPr>
        <w:t>k</w:t>
      </w:r>
      <w:r w:rsidR="00311663">
        <w:rPr>
          <w:i/>
        </w:rPr>
        <w:t>obiety</w:t>
      </w:r>
      <w:r>
        <w:rPr>
          <w:i/>
        </w:rPr>
        <w:t>,</w:t>
      </w:r>
    </w:p>
    <w:p w:rsidR="00311663" w:rsidRPr="00C400F5" w:rsidRDefault="00670B70" w:rsidP="00014FEA">
      <w:pPr>
        <w:pStyle w:val="Akapitzlist"/>
        <w:numPr>
          <w:ilvl w:val="0"/>
          <w:numId w:val="134"/>
        </w:numPr>
        <w:ind w:left="1134"/>
        <w:jc w:val="both"/>
        <w:rPr>
          <w:i/>
        </w:rPr>
      </w:pPr>
      <w:r>
        <w:rPr>
          <w:i/>
        </w:rPr>
        <w:t>m</w:t>
      </w:r>
      <w:r w:rsidR="00311663">
        <w:rPr>
          <w:i/>
        </w:rPr>
        <w:t>ężczyźni</w:t>
      </w:r>
    </w:p>
    <w:p w:rsidR="006B32F1" w:rsidRPr="006D71C7" w:rsidRDefault="001F15D4" w:rsidP="00231C95">
      <w:pPr>
        <w:pStyle w:val="Nagwek1"/>
        <w:numPr>
          <w:ilvl w:val="4"/>
          <w:numId w:val="28"/>
        </w:numPr>
        <w:tabs>
          <w:tab w:val="left" w:pos="709"/>
        </w:tabs>
        <w:spacing w:before="120" w:after="120"/>
        <w:jc w:val="both"/>
      </w:pPr>
      <w:bookmarkStart w:id="246" w:name="_Toc292789275"/>
      <w:bookmarkStart w:id="247" w:name="_Toc292793568"/>
      <w:bookmarkStart w:id="248" w:name="_Toc292888950"/>
      <w:bookmarkStart w:id="249" w:name="_Toc324853896"/>
      <w:bookmarkStart w:id="250" w:name="_Toc327259246"/>
      <w:bookmarkStart w:id="251" w:name="_Toc359584894"/>
      <w:r w:rsidRPr="006D71C7">
        <w:t>Analiza jakościowa</w:t>
      </w:r>
      <w:bookmarkEnd w:id="246"/>
      <w:bookmarkEnd w:id="247"/>
      <w:bookmarkEnd w:id="248"/>
      <w:r w:rsidR="003854F3" w:rsidRPr="006D71C7">
        <w:t xml:space="preserve"> (poziom priorytetu)</w:t>
      </w:r>
      <w:bookmarkEnd w:id="249"/>
      <w:bookmarkEnd w:id="250"/>
      <w:bookmarkEnd w:id="251"/>
    </w:p>
    <w:p w:rsidR="0028774B" w:rsidRPr="006D71C7" w:rsidRDefault="0028774B" w:rsidP="006D71C7">
      <w:pPr>
        <w:jc w:val="both"/>
        <w:rPr>
          <w:b/>
          <w:i/>
        </w:rPr>
      </w:pPr>
      <w:r w:rsidRPr="006D71C7">
        <w:rPr>
          <w:b/>
          <w:i/>
        </w:rPr>
        <w:t>Informacje ogólne</w:t>
      </w:r>
    </w:p>
    <w:p w:rsidR="00245F70" w:rsidRPr="006D71C7" w:rsidRDefault="00097C7F" w:rsidP="006D71C7">
      <w:pPr>
        <w:pStyle w:val="Akapitzlist"/>
        <w:ind w:left="0"/>
        <w:jc w:val="both"/>
      </w:pPr>
      <w:bookmarkStart w:id="252" w:name="_Toc292789276"/>
      <w:bookmarkStart w:id="253" w:name="_Toc292793569"/>
      <w:bookmarkStart w:id="254" w:name="_Toc292888951"/>
      <w:r w:rsidRPr="006D71C7">
        <w:t xml:space="preserve">Celem głównym przedmiotowego priorytetu jest wzrost konkurencyjności regionalnej gospodarki opartej na wiedzy. </w:t>
      </w:r>
      <w:bookmarkEnd w:id="252"/>
      <w:bookmarkEnd w:id="253"/>
      <w:bookmarkEnd w:id="254"/>
    </w:p>
    <w:p w:rsidR="00097C7F" w:rsidRPr="006D71C7" w:rsidRDefault="00097C7F" w:rsidP="006D71C7">
      <w:pPr>
        <w:spacing w:after="0"/>
        <w:jc w:val="both"/>
        <w:rPr>
          <w:szCs w:val="24"/>
        </w:rPr>
      </w:pPr>
      <w:r w:rsidRPr="006D71C7">
        <w:rPr>
          <w:szCs w:val="24"/>
        </w:rPr>
        <w:t>Realizacji priorytetu służyć mają trzy działania:</w:t>
      </w:r>
    </w:p>
    <w:p w:rsidR="00097C7F" w:rsidRPr="006D71C7" w:rsidRDefault="00CB4635" w:rsidP="006D71C7">
      <w:pPr>
        <w:pStyle w:val="Akapitzlist"/>
        <w:numPr>
          <w:ilvl w:val="1"/>
          <w:numId w:val="5"/>
        </w:numPr>
        <w:spacing w:after="0"/>
        <w:ind w:left="851"/>
        <w:jc w:val="both"/>
        <w:rPr>
          <w:i/>
          <w:szCs w:val="24"/>
        </w:rPr>
      </w:pPr>
      <w:r w:rsidRPr="006D71C7">
        <w:rPr>
          <w:i/>
          <w:szCs w:val="24"/>
        </w:rPr>
        <w:t xml:space="preserve">1.1 </w:t>
      </w:r>
      <w:r w:rsidR="00097C7F" w:rsidRPr="006D71C7">
        <w:rPr>
          <w:i/>
          <w:szCs w:val="24"/>
        </w:rPr>
        <w:t>Wzmocnienie atrakcyjności inwestycyjnej regionu</w:t>
      </w:r>
      <w:r w:rsidRPr="006D71C7">
        <w:rPr>
          <w:i/>
          <w:szCs w:val="24"/>
        </w:rPr>
        <w:t>,</w:t>
      </w:r>
    </w:p>
    <w:p w:rsidR="00097C7F" w:rsidRPr="006D71C7" w:rsidRDefault="00097C7F" w:rsidP="006D71C7">
      <w:pPr>
        <w:pStyle w:val="Akapitzlist"/>
        <w:numPr>
          <w:ilvl w:val="1"/>
          <w:numId w:val="5"/>
        </w:numPr>
        <w:spacing w:after="0"/>
        <w:ind w:left="851"/>
        <w:jc w:val="both"/>
        <w:rPr>
          <w:i/>
          <w:szCs w:val="24"/>
        </w:rPr>
      </w:pPr>
      <w:r w:rsidRPr="006D71C7">
        <w:rPr>
          <w:i/>
          <w:szCs w:val="24"/>
        </w:rPr>
        <w:t xml:space="preserve">1.2 </w:t>
      </w:r>
      <w:proofErr w:type="spellStart"/>
      <w:r w:rsidRPr="006D71C7">
        <w:rPr>
          <w:i/>
          <w:szCs w:val="24"/>
        </w:rPr>
        <w:t>Mikroprzedsiębiorstwa</w:t>
      </w:r>
      <w:proofErr w:type="spellEnd"/>
      <w:r w:rsidRPr="006D71C7">
        <w:rPr>
          <w:i/>
          <w:szCs w:val="24"/>
        </w:rPr>
        <w:t xml:space="preserve"> i MSP</w:t>
      </w:r>
      <w:r w:rsidR="00CB4635" w:rsidRPr="006D71C7">
        <w:rPr>
          <w:i/>
          <w:szCs w:val="24"/>
        </w:rPr>
        <w:t>,</w:t>
      </w:r>
    </w:p>
    <w:p w:rsidR="00097C7F" w:rsidRPr="006D71C7" w:rsidRDefault="00097C7F" w:rsidP="006D71C7">
      <w:pPr>
        <w:pStyle w:val="Akapitzlist"/>
        <w:numPr>
          <w:ilvl w:val="1"/>
          <w:numId w:val="5"/>
        </w:numPr>
        <w:spacing w:after="120"/>
        <w:ind w:left="850" w:hanging="357"/>
        <w:jc w:val="both"/>
        <w:rPr>
          <w:i/>
          <w:szCs w:val="24"/>
        </w:rPr>
      </w:pPr>
      <w:r w:rsidRPr="006D71C7">
        <w:rPr>
          <w:i/>
          <w:szCs w:val="24"/>
        </w:rPr>
        <w:t>1.3 Transfer technologii i innowacji</w:t>
      </w:r>
      <w:r w:rsidR="00CB4635" w:rsidRPr="006D71C7">
        <w:rPr>
          <w:i/>
          <w:szCs w:val="24"/>
        </w:rPr>
        <w:t>.</w:t>
      </w:r>
    </w:p>
    <w:p w:rsidR="00097C7F" w:rsidRPr="006D71C7" w:rsidRDefault="00BA7091" w:rsidP="006D71C7">
      <w:pPr>
        <w:spacing w:after="120"/>
        <w:jc w:val="both"/>
        <w:rPr>
          <w:szCs w:val="24"/>
        </w:rPr>
      </w:pPr>
      <w:r w:rsidRPr="006D71C7">
        <w:rPr>
          <w:szCs w:val="24"/>
        </w:rPr>
        <w:t>Na realizację p</w:t>
      </w:r>
      <w:r w:rsidR="00097C7F" w:rsidRPr="006D71C7">
        <w:rPr>
          <w:szCs w:val="24"/>
        </w:rPr>
        <w:t xml:space="preserve">riorytetu I alokowano 296 238 553 EUR pochodzących z EFRR, co stanowi </w:t>
      </w:r>
      <w:r w:rsidR="00F67EB1" w:rsidRPr="006D71C7">
        <w:rPr>
          <w:szCs w:val="24"/>
        </w:rPr>
        <w:t>16,96</w:t>
      </w:r>
      <w:r w:rsidR="00097C7F" w:rsidRPr="006D71C7">
        <w:rPr>
          <w:szCs w:val="24"/>
        </w:rPr>
        <w:t xml:space="preserve">% wartości </w:t>
      </w:r>
      <w:r w:rsidR="00097C7F" w:rsidRPr="006D71C7">
        <w:rPr>
          <w:i/>
          <w:szCs w:val="24"/>
        </w:rPr>
        <w:t>Programu</w:t>
      </w:r>
      <w:r w:rsidR="00097C7F" w:rsidRPr="006D71C7">
        <w:rPr>
          <w:szCs w:val="24"/>
        </w:rPr>
        <w:t>.</w:t>
      </w:r>
    </w:p>
    <w:p w:rsidR="00EA7FA3" w:rsidRPr="006D71C7" w:rsidRDefault="00057A69" w:rsidP="006D71C7">
      <w:pPr>
        <w:jc w:val="both"/>
        <w:rPr>
          <w:b/>
          <w:i/>
          <w:szCs w:val="24"/>
        </w:rPr>
      </w:pPr>
      <w:r>
        <w:rPr>
          <w:b/>
          <w:i/>
          <w:szCs w:val="24"/>
        </w:rPr>
        <w:t>Analiza jakościowa</w:t>
      </w:r>
    </w:p>
    <w:p w:rsidR="00DD7643" w:rsidRPr="001A37AD" w:rsidRDefault="00DD7643" w:rsidP="00DD7643">
      <w:pPr>
        <w:pStyle w:val="Legenda"/>
        <w:spacing w:line="276" w:lineRule="auto"/>
        <w:jc w:val="both"/>
        <w:rPr>
          <w:rFonts w:eastAsia="Calibri"/>
          <w:b w:val="0"/>
          <w:color w:val="auto"/>
          <w:sz w:val="24"/>
          <w:szCs w:val="24"/>
        </w:rPr>
      </w:pPr>
      <w:r w:rsidRPr="006D71C7">
        <w:rPr>
          <w:b w:val="0"/>
          <w:color w:val="auto"/>
          <w:sz w:val="24"/>
          <w:szCs w:val="24"/>
        </w:rPr>
        <w:t xml:space="preserve">Wszystkie zmienne przedstawione na poniższym wykresie wykazują dodatnią dynamikę wzrostu. W okresie sprawozdawczym szczególnie widoczne było to na poziomie </w:t>
      </w:r>
      <w:r>
        <w:rPr>
          <w:b w:val="0"/>
          <w:color w:val="auto"/>
          <w:sz w:val="24"/>
          <w:szCs w:val="24"/>
        </w:rPr>
        <w:t>zatwierdzonych wniosków do dofinansowania</w:t>
      </w:r>
      <w:r w:rsidRPr="006D71C7">
        <w:rPr>
          <w:b w:val="0"/>
          <w:color w:val="auto"/>
          <w:sz w:val="24"/>
          <w:szCs w:val="24"/>
        </w:rPr>
        <w:t xml:space="preserve"> </w:t>
      </w:r>
      <w:r>
        <w:rPr>
          <w:b w:val="0"/>
          <w:color w:val="auto"/>
          <w:sz w:val="24"/>
          <w:szCs w:val="24"/>
        </w:rPr>
        <w:t>- tylko w 2012</w:t>
      </w:r>
      <w:r w:rsidR="00886A4C">
        <w:rPr>
          <w:b w:val="0"/>
          <w:color w:val="auto"/>
          <w:sz w:val="24"/>
          <w:szCs w:val="24"/>
        </w:rPr>
        <w:t xml:space="preserve"> r. </w:t>
      </w:r>
      <w:r w:rsidRPr="006D71C7">
        <w:rPr>
          <w:b w:val="0"/>
          <w:color w:val="auto"/>
          <w:sz w:val="24"/>
          <w:szCs w:val="24"/>
        </w:rPr>
        <w:t xml:space="preserve">wyniósł ponad </w:t>
      </w:r>
      <w:r>
        <w:rPr>
          <w:b w:val="0"/>
          <w:color w:val="auto"/>
          <w:sz w:val="24"/>
          <w:szCs w:val="24"/>
        </w:rPr>
        <w:t>22</w:t>
      </w:r>
      <w:r w:rsidRPr="006D71C7">
        <w:rPr>
          <w:b w:val="0"/>
          <w:color w:val="auto"/>
          <w:sz w:val="24"/>
          <w:szCs w:val="24"/>
        </w:rPr>
        <w:t xml:space="preserve">%. Głównie wynika to z faktu, że </w:t>
      </w:r>
      <w:r>
        <w:rPr>
          <w:b w:val="0"/>
          <w:color w:val="auto"/>
          <w:sz w:val="24"/>
          <w:szCs w:val="24"/>
        </w:rPr>
        <w:t>w okresie sprawozdawczym</w:t>
      </w:r>
      <w:r w:rsidRPr="006D71C7">
        <w:rPr>
          <w:b w:val="0"/>
          <w:color w:val="auto"/>
          <w:sz w:val="24"/>
          <w:szCs w:val="24"/>
        </w:rPr>
        <w:t xml:space="preserve"> ogłoszone </w:t>
      </w:r>
      <w:r>
        <w:rPr>
          <w:b w:val="0"/>
          <w:color w:val="auto"/>
          <w:sz w:val="24"/>
          <w:szCs w:val="24"/>
        </w:rPr>
        <w:t xml:space="preserve">zostały ostatnie </w:t>
      </w:r>
      <w:r w:rsidRPr="006D71C7">
        <w:rPr>
          <w:b w:val="0"/>
          <w:color w:val="auto"/>
          <w:sz w:val="24"/>
          <w:szCs w:val="24"/>
        </w:rPr>
        <w:t>konkursy</w:t>
      </w:r>
      <w:r>
        <w:rPr>
          <w:color w:val="auto"/>
          <w:szCs w:val="24"/>
        </w:rPr>
        <w:t xml:space="preserve"> </w:t>
      </w:r>
      <w:r w:rsidRPr="006D71C7">
        <w:rPr>
          <w:b w:val="0"/>
          <w:color w:val="auto"/>
          <w:sz w:val="24"/>
          <w:szCs w:val="24"/>
        </w:rPr>
        <w:t xml:space="preserve">na 16% łącznej alokacji przeznaczonej na </w:t>
      </w:r>
      <w:r>
        <w:rPr>
          <w:b w:val="0"/>
          <w:color w:val="auto"/>
          <w:sz w:val="24"/>
          <w:szCs w:val="24"/>
        </w:rPr>
        <w:t xml:space="preserve">przedmiotowy </w:t>
      </w:r>
      <w:r w:rsidRPr="006D71C7">
        <w:rPr>
          <w:b w:val="0"/>
          <w:color w:val="auto"/>
          <w:sz w:val="24"/>
          <w:szCs w:val="24"/>
        </w:rPr>
        <w:t>priorytet</w:t>
      </w:r>
      <w:r>
        <w:rPr>
          <w:b w:val="0"/>
          <w:color w:val="auto"/>
          <w:sz w:val="24"/>
          <w:szCs w:val="24"/>
        </w:rPr>
        <w:t xml:space="preserve">. </w:t>
      </w:r>
      <w:r w:rsidRPr="006D71C7">
        <w:rPr>
          <w:rFonts w:eastAsia="Calibri"/>
          <w:b w:val="0"/>
          <w:color w:val="auto"/>
          <w:sz w:val="24"/>
          <w:szCs w:val="24"/>
        </w:rPr>
        <w:t>Istotny wpływ na</w:t>
      </w:r>
      <w:r w:rsidR="00B30BCA">
        <w:rPr>
          <w:rFonts w:eastAsia="Calibri"/>
          <w:b w:val="0"/>
          <w:color w:val="auto"/>
          <w:sz w:val="24"/>
          <w:szCs w:val="24"/>
        </w:rPr>
        <w:t> </w:t>
      </w:r>
      <w:r>
        <w:rPr>
          <w:rFonts w:eastAsia="Calibri"/>
          <w:b w:val="0"/>
          <w:color w:val="auto"/>
          <w:sz w:val="24"/>
          <w:szCs w:val="24"/>
        </w:rPr>
        <w:t>średni</w:t>
      </w:r>
      <w:r w:rsidRPr="006D71C7">
        <w:rPr>
          <w:rFonts w:eastAsia="Calibri"/>
          <w:b w:val="0"/>
          <w:color w:val="auto"/>
          <w:sz w:val="24"/>
          <w:szCs w:val="24"/>
        </w:rPr>
        <w:t> </w:t>
      </w:r>
      <w:r>
        <w:rPr>
          <w:rFonts w:eastAsia="Calibri"/>
          <w:b w:val="0"/>
          <w:color w:val="auto"/>
          <w:sz w:val="24"/>
          <w:szCs w:val="24"/>
        </w:rPr>
        <w:t>poziom kontraktacji ma fakt, ż</w:t>
      </w:r>
      <w:r w:rsidRPr="006D71C7">
        <w:rPr>
          <w:rFonts w:eastAsia="Calibri"/>
          <w:b w:val="0"/>
          <w:color w:val="auto"/>
          <w:sz w:val="24"/>
          <w:szCs w:val="24"/>
        </w:rPr>
        <w:t xml:space="preserve">e dla części projektów wyłonionych w procedurze konkursowej nie zostały jeszcze zawarte umowy o dofinansowanie. </w:t>
      </w:r>
      <w:r>
        <w:rPr>
          <w:rFonts w:eastAsia="Garamond"/>
          <w:b w:val="0"/>
          <w:color w:val="000000"/>
          <w:sz w:val="24"/>
          <w:szCs w:val="24"/>
        </w:rPr>
        <w:t>Wpływa</w:t>
      </w:r>
      <w:r>
        <w:rPr>
          <w:rFonts w:eastAsia="Calibri"/>
          <w:b w:val="0"/>
          <w:color w:val="auto"/>
          <w:sz w:val="24"/>
          <w:szCs w:val="24"/>
        </w:rPr>
        <w:t xml:space="preserve"> na to częste</w:t>
      </w:r>
      <w:r w:rsidRPr="001A37AD">
        <w:rPr>
          <w:rFonts w:eastAsia="Garamond"/>
          <w:b w:val="0"/>
          <w:color w:val="000000"/>
          <w:sz w:val="24"/>
          <w:szCs w:val="24"/>
        </w:rPr>
        <w:t xml:space="preserve"> rozwiązywanie umów bądź też odstąpienie od ich podpisania – zarówno z inicjatywy przedsiębiorcy, jak i Śląskiego Centrum Przedsiębiorc</w:t>
      </w:r>
      <w:r>
        <w:rPr>
          <w:rFonts w:eastAsia="Garamond"/>
          <w:b w:val="0"/>
          <w:color w:val="000000"/>
          <w:sz w:val="24"/>
          <w:szCs w:val="24"/>
        </w:rPr>
        <w:t>zości. Główną tego przyczyną są </w:t>
      </w:r>
      <w:r w:rsidRPr="001A37AD">
        <w:rPr>
          <w:rFonts w:eastAsia="Garamond"/>
          <w:b w:val="0"/>
          <w:color w:val="000000"/>
          <w:sz w:val="24"/>
          <w:szCs w:val="24"/>
        </w:rPr>
        <w:t>problemy ze zgromadzeniem właściwej dokumentacji, błędy podczas realizacji projektu</w:t>
      </w:r>
      <w:r>
        <w:rPr>
          <w:rFonts w:eastAsia="Garamond"/>
          <w:b w:val="0"/>
          <w:color w:val="000000"/>
          <w:sz w:val="24"/>
          <w:szCs w:val="24"/>
        </w:rPr>
        <w:t xml:space="preserve"> lub</w:t>
      </w:r>
      <w:r w:rsidRPr="001A37AD">
        <w:rPr>
          <w:rFonts w:eastAsia="Garamond"/>
          <w:b w:val="0"/>
          <w:color w:val="000000"/>
          <w:sz w:val="24"/>
          <w:szCs w:val="24"/>
        </w:rPr>
        <w:t xml:space="preserve"> niezłożenie wniosków o płatność przez beneficjenta</w:t>
      </w:r>
      <w:r>
        <w:rPr>
          <w:rFonts w:eastAsia="Garamond"/>
          <w:b w:val="0"/>
          <w:color w:val="000000"/>
          <w:sz w:val="24"/>
          <w:szCs w:val="24"/>
        </w:rPr>
        <w:t xml:space="preserve"> (szczegółowe informacje zawarte zostały w załączniku </w:t>
      </w:r>
      <w:r w:rsidRPr="00F66151">
        <w:rPr>
          <w:rFonts w:eastAsia="Garamond"/>
          <w:b w:val="0"/>
          <w:color w:val="000000"/>
          <w:sz w:val="24"/>
          <w:szCs w:val="24"/>
        </w:rPr>
        <w:t>nr</w:t>
      </w:r>
      <w:r>
        <w:rPr>
          <w:rFonts w:eastAsia="Garamond"/>
          <w:b w:val="0"/>
          <w:color w:val="000000"/>
          <w:sz w:val="24"/>
          <w:szCs w:val="24"/>
        </w:rPr>
        <w:t xml:space="preserve"> XII do </w:t>
      </w:r>
      <w:r w:rsidRPr="001A37AD">
        <w:rPr>
          <w:rFonts w:eastAsia="Garamond"/>
          <w:b w:val="0"/>
          <w:i/>
          <w:color w:val="000000"/>
          <w:sz w:val="24"/>
          <w:szCs w:val="24"/>
        </w:rPr>
        <w:t>Sprawozdania</w:t>
      </w:r>
      <w:r>
        <w:rPr>
          <w:rFonts w:eastAsia="Garamond"/>
          <w:b w:val="0"/>
          <w:color w:val="000000"/>
          <w:sz w:val="24"/>
          <w:szCs w:val="24"/>
        </w:rPr>
        <w:t>).</w:t>
      </w:r>
    </w:p>
    <w:p w:rsidR="0090141E" w:rsidRPr="0090141E" w:rsidRDefault="0090141E" w:rsidP="0090141E">
      <w:pPr>
        <w:ind w:left="-567"/>
      </w:pPr>
      <w:r w:rsidRPr="0090141E">
        <w:rPr>
          <w:noProof/>
        </w:rPr>
        <w:drawing>
          <wp:inline distT="0" distB="0" distL="0" distR="0">
            <wp:extent cx="6334125" cy="2743200"/>
            <wp:effectExtent l="38100" t="19050" r="28575" b="19050"/>
            <wp:docPr id="31"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1915C3" w:rsidRPr="006D71C7" w:rsidRDefault="007338BD" w:rsidP="006D71C7">
      <w:pPr>
        <w:pStyle w:val="Legenda"/>
        <w:jc w:val="both"/>
        <w:rPr>
          <w:b w:val="0"/>
          <w:color w:val="auto"/>
          <w:sz w:val="20"/>
          <w:szCs w:val="20"/>
        </w:rPr>
      </w:pPr>
      <w:bookmarkStart w:id="255" w:name="_Toc292793712"/>
      <w:bookmarkStart w:id="256" w:name="_Toc292796299"/>
      <w:bookmarkStart w:id="257" w:name="_Toc292796793"/>
      <w:bookmarkStart w:id="258" w:name="_Toc292889103"/>
      <w:bookmarkStart w:id="259" w:name="_Toc295293406"/>
      <w:bookmarkStart w:id="260" w:name="_Toc324853708"/>
      <w:bookmarkStart w:id="261" w:name="_Toc326055341"/>
      <w:bookmarkStart w:id="262" w:name="_Toc355688676"/>
      <w:r w:rsidRPr="006D71C7">
        <w:rPr>
          <w:color w:val="auto"/>
          <w:sz w:val="20"/>
          <w:szCs w:val="20"/>
        </w:rPr>
        <w:t xml:space="preserve">Rysunek </w:t>
      </w:r>
      <w:r w:rsidR="00762F49">
        <w:rPr>
          <w:color w:val="auto"/>
          <w:sz w:val="20"/>
          <w:szCs w:val="20"/>
        </w:rPr>
        <w:fldChar w:fldCharType="begin"/>
      </w:r>
      <w:r w:rsidR="00942E6B">
        <w:rPr>
          <w:color w:val="auto"/>
          <w:sz w:val="20"/>
          <w:szCs w:val="20"/>
        </w:rPr>
        <w:instrText xml:space="preserve"> SEQ Rysunek \* ARABIC </w:instrText>
      </w:r>
      <w:r w:rsidR="00762F49">
        <w:rPr>
          <w:color w:val="auto"/>
          <w:sz w:val="20"/>
          <w:szCs w:val="20"/>
        </w:rPr>
        <w:fldChar w:fldCharType="separate"/>
      </w:r>
      <w:r w:rsidR="008978E4">
        <w:rPr>
          <w:noProof/>
          <w:color w:val="auto"/>
          <w:sz w:val="20"/>
          <w:szCs w:val="20"/>
        </w:rPr>
        <w:t>28</w:t>
      </w:r>
      <w:r w:rsidR="00762F49">
        <w:rPr>
          <w:color w:val="auto"/>
          <w:sz w:val="20"/>
          <w:szCs w:val="20"/>
        </w:rPr>
        <w:fldChar w:fldCharType="end"/>
      </w:r>
      <w:r w:rsidR="00EA299C" w:rsidRPr="006D71C7">
        <w:rPr>
          <w:color w:val="auto"/>
        </w:rPr>
        <w:t xml:space="preserve"> </w:t>
      </w:r>
      <w:r w:rsidR="00D776DB" w:rsidRPr="006D71C7">
        <w:rPr>
          <w:b w:val="0"/>
          <w:i/>
          <w:color w:val="auto"/>
          <w:sz w:val="20"/>
          <w:szCs w:val="20"/>
        </w:rPr>
        <w:t xml:space="preserve">Realizacja </w:t>
      </w:r>
      <w:r w:rsidR="00FD6299" w:rsidRPr="006D71C7">
        <w:rPr>
          <w:b w:val="0"/>
          <w:i/>
          <w:color w:val="auto"/>
          <w:sz w:val="20"/>
          <w:szCs w:val="20"/>
        </w:rPr>
        <w:t>p</w:t>
      </w:r>
      <w:r w:rsidR="00EA7FA3" w:rsidRPr="006D71C7">
        <w:rPr>
          <w:b w:val="0"/>
          <w:i/>
          <w:color w:val="auto"/>
          <w:sz w:val="20"/>
          <w:szCs w:val="20"/>
        </w:rPr>
        <w:t xml:space="preserve">riorytetu I </w:t>
      </w:r>
      <w:bookmarkEnd w:id="255"/>
      <w:bookmarkEnd w:id="256"/>
      <w:bookmarkEnd w:id="257"/>
      <w:r w:rsidR="00D776DB" w:rsidRPr="006D71C7">
        <w:rPr>
          <w:b w:val="0"/>
          <w:i/>
          <w:color w:val="auto"/>
          <w:sz w:val="20"/>
          <w:szCs w:val="20"/>
        </w:rPr>
        <w:t>od uruchomienia Programu</w:t>
      </w:r>
      <w:bookmarkEnd w:id="258"/>
      <w:bookmarkEnd w:id="259"/>
      <w:r w:rsidR="00C22E27" w:rsidRPr="006D71C7">
        <w:rPr>
          <w:b w:val="0"/>
          <w:i/>
          <w:color w:val="auto"/>
          <w:sz w:val="20"/>
          <w:szCs w:val="20"/>
        </w:rPr>
        <w:t xml:space="preserve"> i w okresie sprawozdawczym</w:t>
      </w:r>
      <w:bookmarkEnd w:id="260"/>
      <w:bookmarkEnd w:id="261"/>
      <w:bookmarkEnd w:id="262"/>
    </w:p>
    <w:p w:rsidR="009161BC" w:rsidRDefault="009B73C4" w:rsidP="009B73C4">
      <w:pPr>
        <w:pStyle w:val="Default"/>
        <w:spacing w:line="276" w:lineRule="auto"/>
        <w:jc w:val="both"/>
        <w:rPr>
          <w:rFonts w:eastAsia="Calibri"/>
        </w:rPr>
      </w:pPr>
      <w:r w:rsidRPr="009B73C4">
        <w:t xml:space="preserve">W okresie sprawozdawczym </w:t>
      </w:r>
      <w:r w:rsidRPr="009B73C4">
        <w:rPr>
          <w:rFonts w:eastAsia="Calibri"/>
        </w:rPr>
        <w:t xml:space="preserve">w związku z trwającym procesem wdrażania </w:t>
      </w:r>
      <w:r>
        <w:rPr>
          <w:rFonts w:eastAsia="Calibri"/>
        </w:rPr>
        <w:t>RPO WSL</w:t>
      </w:r>
      <w:r w:rsidRPr="009B73C4">
        <w:rPr>
          <w:rFonts w:eastAsia="Calibri"/>
        </w:rPr>
        <w:t xml:space="preserve">, a także mając na uwadze efektywne wydatkowanie dostępnych środków w ramach alokacji, zaistniała konieczność zmiany zapisów URPO WSL w zakresie przesunięć środków pomiędzy działaniami w ramach </w:t>
      </w:r>
      <w:r>
        <w:rPr>
          <w:rFonts w:eastAsia="Calibri"/>
        </w:rPr>
        <w:t xml:space="preserve">przedmiotowego </w:t>
      </w:r>
      <w:r w:rsidRPr="009B73C4">
        <w:rPr>
          <w:rFonts w:eastAsia="Calibri"/>
        </w:rPr>
        <w:t>priorytet</w:t>
      </w:r>
      <w:r>
        <w:rPr>
          <w:rFonts w:eastAsia="Calibri"/>
        </w:rPr>
        <w:t xml:space="preserve">u. </w:t>
      </w:r>
    </w:p>
    <w:p w:rsidR="009161BC" w:rsidRDefault="00FE0DF1" w:rsidP="00C76B13">
      <w:pPr>
        <w:pStyle w:val="Default"/>
        <w:spacing w:after="120" w:line="276" w:lineRule="auto"/>
        <w:jc w:val="both"/>
        <w:rPr>
          <w:rFonts w:eastAsia="Calibri"/>
        </w:rPr>
      </w:pPr>
      <w:r>
        <w:rPr>
          <w:rFonts w:eastAsia="Calibri"/>
        </w:rPr>
        <w:t xml:space="preserve">We wszystkich działaniach % wykorzystania alokacji na poziomie zatwierdzonych wniosków o dofinansowanie jest wysoki. </w:t>
      </w:r>
      <w:r w:rsidR="00752AB2">
        <w:rPr>
          <w:rFonts w:eastAsia="Calibri"/>
        </w:rPr>
        <w:t xml:space="preserve">W ramach </w:t>
      </w:r>
      <w:r w:rsidR="00752AB2" w:rsidRPr="00752AB2">
        <w:rPr>
          <w:rFonts w:eastAsia="Calibri"/>
          <w:i/>
        </w:rPr>
        <w:t>działania 1.</w:t>
      </w:r>
      <w:r w:rsidR="00752AB2">
        <w:rPr>
          <w:rFonts w:eastAsia="Calibri"/>
          <w:i/>
        </w:rPr>
        <w:t xml:space="preserve">1 </w:t>
      </w:r>
      <w:r w:rsidR="00752AB2">
        <w:rPr>
          <w:rFonts w:eastAsia="Calibri"/>
        </w:rPr>
        <w:t xml:space="preserve">w okresie sprawozdawczym został ogłoszony nabór na kwotę 43 mln EUR, i do końca okresu sprawozdawczego nie zostały zakontraktowane </w:t>
      </w:r>
      <w:r w:rsidR="009161BC">
        <w:rPr>
          <w:rFonts w:eastAsia="Calibri"/>
        </w:rPr>
        <w:t xml:space="preserve">wszystkie </w:t>
      </w:r>
      <w:r w:rsidR="00752AB2">
        <w:rPr>
          <w:rFonts w:eastAsia="Calibri"/>
        </w:rPr>
        <w:t xml:space="preserve">środki. W związku z powyższym poziom kontraktacji </w:t>
      </w:r>
      <w:r w:rsidR="00DD7643">
        <w:rPr>
          <w:rFonts w:eastAsia="Calibri"/>
        </w:rPr>
        <w:t>przekracza niewiele ponad</w:t>
      </w:r>
      <w:r w:rsidR="009161BC">
        <w:rPr>
          <w:rFonts w:eastAsia="Calibri"/>
        </w:rPr>
        <w:t xml:space="preserve"> 50%. Podobna sytuacja jest z </w:t>
      </w:r>
      <w:r w:rsidR="009161BC" w:rsidRPr="009161BC">
        <w:rPr>
          <w:rFonts w:eastAsia="Calibri"/>
          <w:i/>
        </w:rPr>
        <w:t>działaniem 1.3,</w:t>
      </w:r>
      <w:r w:rsidR="009161BC">
        <w:rPr>
          <w:rFonts w:eastAsia="Calibri"/>
        </w:rPr>
        <w:t xml:space="preserve"> gdzie w 2012 roku ogłoszono nabory na łączną kwotę 12,75 mln EUR i do końca okresu sprawozdawczego nie zostały podpisane wszystkie umowy.</w:t>
      </w:r>
    </w:p>
    <w:p w:rsidR="009B73C4" w:rsidRPr="008E7AE0" w:rsidRDefault="009161BC" w:rsidP="00C76B13">
      <w:pPr>
        <w:pStyle w:val="Default"/>
        <w:spacing w:after="120" w:line="276" w:lineRule="auto"/>
        <w:jc w:val="both"/>
        <w:rPr>
          <w:rFonts w:eastAsia="Calibri"/>
        </w:rPr>
      </w:pPr>
      <w:r>
        <w:rPr>
          <w:rFonts w:eastAsia="Calibri"/>
        </w:rPr>
        <w:t xml:space="preserve">W związku z wdrażaniem przez Śląskie Centrum Przedsiębiorczości </w:t>
      </w:r>
      <w:r w:rsidRPr="009161BC">
        <w:rPr>
          <w:rFonts w:eastAsia="Calibri"/>
          <w:i/>
        </w:rPr>
        <w:t>działania 1.2,</w:t>
      </w:r>
      <w:r>
        <w:rPr>
          <w:rFonts w:eastAsia="Calibri"/>
        </w:rPr>
        <w:t xml:space="preserve"> szczegółowa analiza przedmiotowego działania została zamieszczona w </w:t>
      </w:r>
      <w:r w:rsidRPr="00387897">
        <w:rPr>
          <w:rFonts w:eastAsia="Calibri"/>
        </w:rPr>
        <w:t>załączniku nr</w:t>
      </w:r>
      <w:r w:rsidR="00387897">
        <w:rPr>
          <w:rFonts w:eastAsia="Calibri"/>
        </w:rPr>
        <w:t xml:space="preserve"> XII</w:t>
      </w:r>
      <w:r>
        <w:rPr>
          <w:rFonts w:eastAsia="Calibri"/>
        </w:rPr>
        <w:t xml:space="preserve"> do </w:t>
      </w:r>
      <w:r w:rsidRPr="009161BC">
        <w:rPr>
          <w:rFonts w:eastAsia="Calibri"/>
          <w:i/>
        </w:rPr>
        <w:t>Sprawozdania.</w:t>
      </w:r>
      <w:r w:rsidR="00752AB2">
        <w:rPr>
          <w:rFonts w:eastAsia="Calibri"/>
        </w:rPr>
        <w:t xml:space="preserve"> </w:t>
      </w:r>
    </w:p>
    <w:p w:rsidR="00D94090" w:rsidRPr="00D94090" w:rsidRDefault="00D94090" w:rsidP="00D94090">
      <w:pPr>
        <w:spacing w:after="0"/>
        <w:jc w:val="both"/>
        <w:rPr>
          <w:szCs w:val="24"/>
        </w:rPr>
      </w:pPr>
      <w:r w:rsidRPr="00D94090">
        <w:rPr>
          <w:szCs w:val="24"/>
        </w:rPr>
        <w:t>W ramach badania</w:t>
      </w:r>
      <w:r w:rsidRPr="00D94090">
        <w:rPr>
          <w:i/>
        </w:rPr>
        <w:t xml:space="preserve"> </w:t>
      </w:r>
      <w:r>
        <w:rPr>
          <w:i/>
        </w:rPr>
        <w:t>Wstępna ocena realizacji i </w:t>
      </w:r>
      <w:r w:rsidRPr="002B0159">
        <w:rPr>
          <w:i/>
        </w:rPr>
        <w:t>efektów Regionalnego Programu Operacyjnego Województwa Śląskiego na lata 2007-2013</w:t>
      </w:r>
      <w:r w:rsidRPr="00D94090">
        <w:rPr>
          <w:szCs w:val="24"/>
        </w:rPr>
        <w:t xml:space="preserve"> przeprowadzono analizę wykazywanych przez beneficjentów w dokumentacji aplikacyjnej typów projektów. Przyczyny braku zainteresowania określonymi typami projektów zostały wyznaczone za pomocą analizy dokumentacji konkursowych, wywiadów z beneficjentami i</w:t>
      </w:r>
      <w:r>
        <w:rPr>
          <w:szCs w:val="24"/>
        </w:rPr>
        <w:t xml:space="preserve"> przedstawicielami IZ RPO WSL i </w:t>
      </w:r>
      <w:r w:rsidRPr="00D94090">
        <w:rPr>
          <w:szCs w:val="24"/>
        </w:rPr>
        <w:t>IP2.</w:t>
      </w:r>
    </w:p>
    <w:p w:rsidR="00D94090" w:rsidRPr="00D94090" w:rsidRDefault="00D94090" w:rsidP="00D94090">
      <w:pPr>
        <w:autoSpaceDE w:val="0"/>
        <w:autoSpaceDN w:val="0"/>
        <w:adjustRightInd w:val="0"/>
        <w:spacing w:after="0"/>
        <w:jc w:val="both"/>
        <w:rPr>
          <w:rFonts w:eastAsia="Calibri"/>
          <w:color w:val="000000"/>
          <w:szCs w:val="24"/>
        </w:rPr>
      </w:pPr>
      <w:r w:rsidRPr="00D94090">
        <w:rPr>
          <w:rFonts w:eastAsia="Calibri"/>
          <w:color w:val="000000"/>
          <w:szCs w:val="24"/>
        </w:rPr>
        <w:t xml:space="preserve">W ramach </w:t>
      </w:r>
      <w:proofErr w:type="spellStart"/>
      <w:r>
        <w:rPr>
          <w:rFonts w:eastAsia="Calibri"/>
          <w:bCs/>
          <w:i/>
          <w:color w:val="000000"/>
          <w:szCs w:val="24"/>
        </w:rPr>
        <w:t>p</w:t>
      </w:r>
      <w:r w:rsidRPr="00D94090">
        <w:rPr>
          <w:rFonts w:eastAsia="Calibri"/>
          <w:bCs/>
          <w:i/>
          <w:color w:val="000000"/>
          <w:szCs w:val="24"/>
        </w:rPr>
        <w:t>oddziałania</w:t>
      </w:r>
      <w:proofErr w:type="spellEnd"/>
      <w:r w:rsidRPr="00D94090">
        <w:rPr>
          <w:rFonts w:eastAsia="Calibri"/>
          <w:bCs/>
          <w:i/>
          <w:color w:val="000000"/>
          <w:szCs w:val="24"/>
        </w:rPr>
        <w:t xml:space="preserve"> 1.2.1</w:t>
      </w:r>
      <w:r w:rsidRPr="00D94090">
        <w:rPr>
          <w:rFonts w:eastAsia="Calibri"/>
          <w:b/>
          <w:bCs/>
          <w:color w:val="000000"/>
          <w:szCs w:val="24"/>
        </w:rPr>
        <w:t xml:space="preserve"> </w:t>
      </w:r>
      <w:r w:rsidRPr="00D94090">
        <w:rPr>
          <w:rFonts w:eastAsia="Calibri"/>
          <w:color w:val="000000"/>
          <w:szCs w:val="24"/>
        </w:rPr>
        <w:t>(„</w:t>
      </w:r>
      <w:proofErr w:type="spellStart"/>
      <w:r w:rsidRPr="00D94090">
        <w:rPr>
          <w:rFonts w:eastAsia="Calibri"/>
          <w:color w:val="000000"/>
          <w:szCs w:val="24"/>
        </w:rPr>
        <w:t>Mikroprzedsiębiorstwa</w:t>
      </w:r>
      <w:proofErr w:type="spellEnd"/>
      <w:r w:rsidRPr="00D94090">
        <w:rPr>
          <w:rFonts w:eastAsia="MS Mincho" w:hAnsi="MS Mincho"/>
          <w:color w:val="000000"/>
          <w:szCs w:val="24"/>
        </w:rPr>
        <w:t>‟</w:t>
      </w:r>
      <w:r w:rsidRPr="00D94090">
        <w:rPr>
          <w:rFonts w:eastAsia="Calibri"/>
          <w:color w:val="000000"/>
          <w:szCs w:val="24"/>
        </w:rPr>
        <w:t xml:space="preserve">) nie odnotowano zainteresowania typami projektów dotyczącymi: </w:t>
      </w:r>
    </w:p>
    <w:p w:rsidR="00D94090" w:rsidRPr="00D94090" w:rsidRDefault="00D94090" w:rsidP="00014FEA">
      <w:pPr>
        <w:pStyle w:val="Akapitzlist"/>
        <w:numPr>
          <w:ilvl w:val="0"/>
          <w:numId w:val="97"/>
        </w:numPr>
        <w:autoSpaceDE w:val="0"/>
        <w:autoSpaceDN w:val="0"/>
        <w:adjustRightInd w:val="0"/>
        <w:spacing w:after="0"/>
        <w:jc w:val="both"/>
        <w:rPr>
          <w:rFonts w:eastAsia="Calibri"/>
          <w:color w:val="000000"/>
          <w:szCs w:val="24"/>
        </w:rPr>
      </w:pPr>
      <w:r w:rsidRPr="00D94090">
        <w:rPr>
          <w:rFonts w:eastAsia="Calibri"/>
          <w:color w:val="000000"/>
          <w:szCs w:val="24"/>
        </w:rPr>
        <w:t xml:space="preserve">dostosowywania technologii i produktów do wymagań dyrektyw unijnych, </w:t>
      </w:r>
    </w:p>
    <w:p w:rsidR="00D94090" w:rsidRPr="00D94090" w:rsidRDefault="00D94090" w:rsidP="00014FEA">
      <w:pPr>
        <w:pStyle w:val="Akapitzlist"/>
        <w:numPr>
          <w:ilvl w:val="0"/>
          <w:numId w:val="97"/>
        </w:numPr>
        <w:autoSpaceDE w:val="0"/>
        <w:autoSpaceDN w:val="0"/>
        <w:adjustRightInd w:val="0"/>
        <w:spacing w:after="0"/>
        <w:jc w:val="both"/>
        <w:rPr>
          <w:rFonts w:eastAsia="Calibri"/>
          <w:color w:val="000000"/>
          <w:szCs w:val="24"/>
        </w:rPr>
      </w:pPr>
      <w:r w:rsidRPr="00D94090">
        <w:rPr>
          <w:rFonts w:eastAsia="Calibri"/>
          <w:color w:val="000000"/>
          <w:szCs w:val="24"/>
        </w:rPr>
        <w:t xml:space="preserve">zastosowania i wykorzystania technologii gospodarki elektronicznej (e-biznesu), </w:t>
      </w:r>
    </w:p>
    <w:p w:rsidR="00D94090" w:rsidRPr="00D94090" w:rsidRDefault="00D94090" w:rsidP="00014FEA">
      <w:pPr>
        <w:pStyle w:val="Akapitzlist"/>
        <w:numPr>
          <w:ilvl w:val="0"/>
          <w:numId w:val="97"/>
        </w:numPr>
        <w:autoSpaceDE w:val="0"/>
        <w:autoSpaceDN w:val="0"/>
        <w:adjustRightInd w:val="0"/>
        <w:spacing w:after="0"/>
        <w:jc w:val="both"/>
        <w:rPr>
          <w:rFonts w:eastAsia="Calibri"/>
          <w:color w:val="000000"/>
          <w:szCs w:val="24"/>
        </w:rPr>
      </w:pPr>
      <w:r w:rsidRPr="00D94090">
        <w:rPr>
          <w:rFonts w:eastAsia="Calibri"/>
          <w:color w:val="000000"/>
          <w:szCs w:val="24"/>
        </w:rPr>
        <w:t xml:space="preserve">zastosowania i wykorzystania technologii informatycznych i komunikacyjnych (ICT) w procesach zarządzania przedsiębiorstwem. </w:t>
      </w:r>
    </w:p>
    <w:p w:rsidR="00DD7643" w:rsidRPr="00D94090" w:rsidRDefault="00DD7643" w:rsidP="00DD7643">
      <w:pPr>
        <w:autoSpaceDE w:val="0"/>
        <w:autoSpaceDN w:val="0"/>
        <w:adjustRightInd w:val="0"/>
        <w:spacing w:after="0"/>
        <w:jc w:val="both"/>
        <w:rPr>
          <w:rFonts w:eastAsia="Calibri"/>
          <w:color w:val="000000"/>
          <w:szCs w:val="24"/>
        </w:rPr>
      </w:pPr>
      <w:r w:rsidRPr="00D94090">
        <w:rPr>
          <w:rFonts w:eastAsia="Calibri"/>
          <w:color w:val="000000"/>
          <w:szCs w:val="24"/>
        </w:rPr>
        <w:t xml:space="preserve">Powyższe typy projektów były objęte konkursami, niemniej jednak złożono niewiele takich projektów (w przypadku usług doradczych nie złożono żadnych wniosków). Beneficjenci wskazują na zbyt wysokie koszty przygotowania tego typu projektów wobec korzyści (dotacji) jakie mogą uzyskać. </w:t>
      </w:r>
      <w:r>
        <w:rPr>
          <w:rFonts w:eastAsia="Calibri"/>
          <w:color w:val="000000"/>
          <w:szCs w:val="24"/>
        </w:rPr>
        <w:t>Wskazuje</w:t>
      </w:r>
      <w:r w:rsidR="00670B70">
        <w:rPr>
          <w:rFonts w:eastAsia="Calibri"/>
          <w:color w:val="000000"/>
          <w:szCs w:val="24"/>
        </w:rPr>
        <w:t xml:space="preserve"> </w:t>
      </w:r>
      <w:r w:rsidRPr="00D94090">
        <w:rPr>
          <w:rFonts w:eastAsia="Calibri"/>
          <w:color w:val="000000"/>
          <w:szCs w:val="24"/>
        </w:rPr>
        <w:t xml:space="preserve">się tu również </w:t>
      </w:r>
      <w:r>
        <w:rPr>
          <w:rFonts w:eastAsia="Calibri"/>
          <w:color w:val="000000"/>
          <w:szCs w:val="24"/>
        </w:rPr>
        <w:t>na</w:t>
      </w:r>
      <w:r w:rsidRPr="00D94090">
        <w:rPr>
          <w:rFonts w:eastAsia="Calibri"/>
          <w:color w:val="000000"/>
          <w:szCs w:val="24"/>
        </w:rPr>
        <w:t xml:space="preserve"> zbyt zawił</w:t>
      </w:r>
      <w:r>
        <w:rPr>
          <w:rFonts w:eastAsia="Calibri"/>
          <w:color w:val="000000"/>
          <w:szCs w:val="24"/>
        </w:rPr>
        <w:t>e</w:t>
      </w:r>
      <w:r w:rsidRPr="00D94090">
        <w:rPr>
          <w:rFonts w:eastAsia="Calibri"/>
          <w:color w:val="000000"/>
          <w:szCs w:val="24"/>
        </w:rPr>
        <w:t xml:space="preserve"> i czasochłonn</w:t>
      </w:r>
      <w:r>
        <w:rPr>
          <w:rFonts w:eastAsia="Calibri"/>
          <w:color w:val="000000"/>
          <w:szCs w:val="24"/>
        </w:rPr>
        <w:t>e</w:t>
      </w:r>
      <w:r w:rsidRPr="00D94090">
        <w:rPr>
          <w:rFonts w:eastAsia="Calibri"/>
          <w:color w:val="000000"/>
          <w:szCs w:val="24"/>
        </w:rPr>
        <w:t xml:space="preserve"> procedur</w:t>
      </w:r>
      <w:r>
        <w:rPr>
          <w:rFonts w:eastAsia="Calibri"/>
          <w:color w:val="000000"/>
          <w:szCs w:val="24"/>
        </w:rPr>
        <w:t>y</w:t>
      </w:r>
      <w:r w:rsidRPr="00D94090">
        <w:rPr>
          <w:rFonts w:eastAsia="Calibri"/>
          <w:color w:val="000000"/>
          <w:szCs w:val="24"/>
        </w:rPr>
        <w:t xml:space="preserve"> i zbyt skomplikow</w:t>
      </w:r>
      <w:r w:rsidR="00670B70">
        <w:rPr>
          <w:rFonts w:eastAsia="Calibri"/>
          <w:color w:val="000000"/>
          <w:szCs w:val="24"/>
        </w:rPr>
        <w:t>aną</w:t>
      </w:r>
      <w:r w:rsidRPr="00D94090">
        <w:rPr>
          <w:rFonts w:eastAsia="Calibri"/>
          <w:color w:val="000000"/>
          <w:szCs w:val="24"/>
        </w:rPr>
        <w:t xml:space="preserve"> dokumentacj</w:t>
      </w:r>
      <w:r>
        <w:rPr>
          <w:rFonts w:eastAsia="Calibri"/>
          <w:color w:val="000000"/>
          <w:szCs w:val="24"/>
        </w:rPr>
        <w:t>ę</w:t>
      </w:r>
      <w:r w:rsidRPr="00D94090">
        <w:rPr>
          <w:rFonts w:eastAsia="Calibri"/>
          <w:color w:val="000000"/>
          <w:szCs w:val="24"/>
        </w:rPr>
        <w:t>. Dlatego takie projekty, a szczególnie e-usługi i usługi doradcze beneficjenci wolą prowadzić we własnym zakresie</w:t>
      </w:r>
      <w:r>
        <w:rPr>
          <w:rFonts w:eastAsia="Calibri"/>
          <w:color w:val="000000"/>
          <w:szCs w:val="24"/>
        </w:rPr>
        <w:t>.</w:t>
      </w:r>
      <w:r w:rsidRPr="00D94090">
        <w:rPr>
          <w:rFonts w:eastAsia="Calibri"/>
          <w:color w:val="000000"/>
          <w:szCs w:val="24"/>
        </w:rPr>
        <w:t>. Przedsiębiorc</w:t>
      </w:r>
      <w:r>
        <w:rPr>
          <w:rFonts w:eastAsia="Calibri"/>
          <w:color w:val="000000"/>
          <w:szCs w:val="24"/>
        </w:rPr>
        <w:t>y</w:t>
      </w:r>
      <w:r w:rsidRPr="00D94090">
        <w:rPr>
          <w:rFonts w:eastAsia="Calibri"/>
          <w:color w:val="000000"/>
          <w:szCs w:val="24"/>
        </w:rPr>
        <w:t xml:space="preserve"> </w:t>
      </w:r>
      <w:r>
        <w:rPr>
          <w:rFonts w:eastAsia="Calibri"/>
          <w:color w:val="000000"/>
          <w:szCs w:val="24"/>
        </w:rPr>
        <w:t xml:space="preserve">zainteresowani są </w:t>
      </w:r>
      <w:r w:rsidRPr="00D94090">
        <w:rPr>
          <w:rFonts w:eastAsia="Calibri"/>
          <w:color w:val="000000"/>
          <w:szCs w:val="24"/>
        </w:rPr>
        <w:t xml:space="preserve">głównie </w:t>
      </w:r>
      <w:r>
        <w:rPr>
          <w:rFonts w:eastAsia="Calibri"/>
          <w:color w:val="000000"/>
          <w:szCs w:val="24"/>
        </w:rPr>
        <w:t>realizacją</w:t>
      </w:r>
      <w:r w:rsidRPr="00D94090">
        <w:rPr>
          <w:rFonts w:eastAsia="Calibri"/>
          <w:color w:val="000000"/>
          <w:szCs w:val="24"/>
        </w:rPr>
        <w:t xml:space="preserve"> projekt</w:t>
      </w:r>
      <w:r>
        <w:rPr>
          <w:rFonts w:eastAsia="Calibri"/>
          <w:color w:val="000000"/>
          <w:szCs w:val="24"/>
        </w:rPr>
        <w:t>ów</w:t>
      </w:r>
      <w:r w:rsidRPr="00D94090">
        <w:rPr>
          <w:rFonts w:eastAsia="Calibri"/>
          <w:color w:val="000000"/>
          <w:szCs w:val="24"/>
        </w:rPr>
        <w:t xml:space="preserve"> inwestycyjn</w:t>
      </w:r>
      <w:r>
        <w:rPr>
          <w:rFonts w:eastAsia="Calibri"/>
          <w:color w:val="000000"/>
          <w:szCs w:val="24"/>
        </w:rPr>
        <w:t>ych</w:t>
      </w:r>
      <w:r w:rsidRPr="00D94090">
        <w:rPr>
          <w:rFonts w:eastAsia="Calibri"/>
          <w:color w:val="000000"/>
          <w:szCs w:val="24"/>
        </w:rPr>
        <w:t xml:space="preserve">, które wymagają znaczących środków finansowych. W ramach </w:t>
      </w:r>
      <w:proofErr w:type="spellStart"/>
      <w:r>
        <w:rPr>
          <w:rFonts w:eastAsia="Calibri"/>
          <w:bCs/>
          <w:i/>
          <w:color w:val="000000"/>
          <w:szCs w:val="24"/>
        </w:rPr>
        <w:t>p</w:t>
      </w:r>
      <w:r w:rsidRPr="00D94090">
        <w:rPr>
          <w:rFonts w:eastAsia="Calibri"/>
          <w:bCs/>
          <w:i/>
          <w:color w:val="000000"/>
          <w:szCs w:val="24"/>
        </w:rPr>
        <w:t>oddziałania</w:t>
      </w:r>
      <w:proofErr w:type="spellEnd"/>
      <w:r w:rsidRPr="00D94090">
        <w:rPr>
          <w:rFonts w:eastAsia="Calibri"/>
          <w:bCs/>
          <w:i/>
          <w:color w:val="000000"/>
          <w:szCs w:val="24"/>
        </w:rPr>
        <w:t xml:space="preserve"> 1.2.3</w:t>
      </w:r>
      <w:r w:rsidRPr="00D94090">
        <w:rPr>
          <w:rFonts w:eastAsia="Calibri"/>
          <w:b/>
          <w:bCs/>
          <w:color w:val="000000"/>
          <w:szCs w:val="24"/>
        </w:rPr>
        <w:t xml:space="preserve"> </w:t>
      </w:r>
      <w:r w:rsidRPr="00D94090">
        <w:rPr>
          <w:rFonts w:eastAsia="Calibri"/>
          <w:color w:val="000000"/>
          <w:szCs w:val="24"/>
        </w:rPr>
        <w:t xml:space="preserve">(„Innowacje w </w:t>
      </w:r>
      <w:proofErr w:type="spellStart"/>
      <w:r w:rsidRPr="00D94090">
        <w:rPr>
          <w:rFonts w:eastAsia="Calibri"/>
          <w:color w:val="000000"/>
          <w:szCs w:val="24"/>
        </w:rPr>
        <w:t>mikroprzedsiębiorstwach</w:t>
      </w:r>
      <w:proofErr w:type="spellEnd"/>
      <w:r w:rsidRPr="00D94090">
        <w:rPr>
          <w:rFonts w:eastAsia="Calibri"/>
          <w:color w:val="000000"/>
          <w:szCs w:val="24"/>
        </w:rPr>
        <w:t xml:space="preserve"> i MŚP</w:t>
      </w:r>
      <w:r w:rsidRPr="00D94090">
        <w:rPr>
          <w:rFonts w:eastAsia="MS Mincho" w:hAnsi="MS Mincho"/>
          <w:color w:val="000000"/>
          <w:szCs w:val="24"/>
        </w:rPr>
        <w:t>‟</w:t>
      </w:r>
      <w:r w:rsidRPr="00D94090">
        <w:rPr>
          <w:rFonts w:eastAsia="Calibri"/>
          <w:color w:val="000000"/>
          <w:szCs w:val="24"/>
        </w:rPr>
        <w:t xml:space="preserve">) nie odnotowano zainteresowania typami projektów dotyczącymi: </w:t>
      </w:r>
    </w:p>
    <w:p w:rsidR="00DD7643" w:rsidRPr="00D94090" w:rsidRDefault="00DD7643" w:rsidP="00014FEA">
      <w:pPr>
        <w:pStyle w:val="Akapitzlist"/>
        <w:numPr>
          <w:ilvl w:val="0"/>
          <w:numId w:val="98"/>
        </w:numPr>
        <w:autoSpaceDE w:val="0"/>
        <w:autoSpaceDN w:val="0"/>
        <w:adjustRightInd w:val="0"/>
        <w:spacing w:after="0"/>
        <w:jc w:val="both"/>
        <w:rPr>
          <w:rFonts w:eastAsia="Calibri"/>
          <w:color w:val="000000"/>
          <w:szCs w:val="24"/>
        </w:rPr>
      </w:pPr>
      <w:r w:rsidRPr="00D94090">
        <w:rPr>
          <w:rFonts w:eastAsia="Calibri"/>
          <w:color w:val="000000"/>
          <w:szCs w:val="24"/>
        </w:rPr>
        <w:t xml:space="preserve">rozwoju działalności </w:t>
      </w:r>
      <w:proofErr w:type="spellStart"/>
      <w:r w:rsidRPr="00D94090">
        <w:rPr>
          <w:rFonts w:eastAsia="Calibri"/>
          <w:color w:val="000000"/>
          <w:szCs w:val="24"/>
        </w:rPr>
        <w:t>B+R</w:t>
      </w:r>
      <w:proofErr w:type="spellEnd"/>
      <w:r w:rsidRPr="00D94090">
        <w:rPr>
          <w:rFonts w:eastAsia="Calibri"/>
          <w:color w:val="000000"/>
          <w:szCs w:val="24"/>
        </w:rPr>
        <w:t xml:space="preserve"> w przedsiębiorstwach, </w:t>
      </w:r>
    </w:p>
    <w:p w:rsidR="00DD7643" w:rsidRPr="00D94090" w:rsidRDefault="00DD7643" w:rsidP="00014FEA">
      <w:pPr>
        <w:pStyle w:val="Akapitzlist"/>
        <w:numPr>
          <w:ilvl w:val="0"/>
          <w:numId w:val="98"/>
        </w:numPr>
        <w:autoSpaceDE w:val="0"/>
        <w:autoSpaceDN w:val="0"/>
        <w:adjustRightInd w:val="0"/>
        <w:spacing w:after="0"/>
        <w:jc w:val="both"/>
        <w:rPr>
          <w:rFonts w:eastAsia="Calibri"/>
          <w:color w:val="000000"/>
          <w:szCs w:val="24"/>
        </w:rPr>
      </w:pPr>
      <w:r w:rsidRPr="00D94090">
        <w:rPr>
          <w:rFonts w:eastAsia="Calibri"/>
          <w:color w:val="000000"/>
          <w:szCs w:val="24"/>
        </w:rPr>
        <w:t>usług doradczych związanych z wdrażaniem strat</w:t>
      </w:r>
      <w:r w:rsidR="00670B70">
        <w:rPr>
          <w:rFonts w:eastAsia="Calibri"/>
          <w:color w:val="000000"/>
          <w:szCs w:val="24"/>
        </w:rPr>
        <w:t>egii rozwoju przedsiębiorstwa w </w:t>
      </w:r>
      <w:r w:rsidRPr="00D94090">
        <w:rPr>
          <w:rFonts w:eastAsia="Calibri"/>
          <w:color w:val="000000"/>
          <w:szCs w:val="24"/>
        </w:rPr>
        <w:t xml:space="preserve">oparciu o nowe technologie i rozwiązania innowacyjne, </w:t>
      </w:r>
    </w:p>
    <w:p w:rsidR="00DD7643" w:rsidRPr="00D94090" w:rsidRDefault="00DD7643" w:rsidP="00014FEA">
      <w:pPr>
        <w:pStyle w:val="Akapitzlist"/>
        <w:numPr>
          <w:ilvl w:val="0"/>
          <w:numId w:val="98"/>
        </w:numPr>
        <w:autoSpaceDE w:val="0"/>
        <w:autoSpaceDN w:val="0"/>
        <w:adjustRightInd w:val="0"/>
        <w:spacing w:after="0"/>
        <w:jc w:val="both"/>
        <w:rPr>
          <w:rFonts w:eastAsia="Calibri"/>
          <w:color w:val="000000"/>
          <w:szCs w:val="24"/>
        </w:rPr>
      </w:pPr>
      <w:r w:rsidRPr="00D94090">
        <w:rPr>
          <w:rFonts w:eastAsia="Calibri"/>
          <w:color w:val="000000"/>
          <w:szCs w:val="24"/>
        </w:rPr>
        <w:t xml:space="preserve">usług doradczych w zakresie powstawania firm opartych na wysokich technologiach lub zamierzających rozpocząć wytwarzanie wyrobów lub usług nowych na rynku polskim. </w:t>
      </w:r>
    </w:p>
    <w:p w:rsidR="00DD7643" w:rsidRPr="00D94090" w:rsidRDefault="00DD7643" w:rsidP="00DD7643">
      <w:pPr>
        <w:autoSpaceDE w:val="0"/>
        <w:autoSpaceDN w:val="0"/>
        <w:adjustRightInd w:val="0"/>
        <w:spacing w:after="0"/>
        <w:jc w:val="both"/>
        <w:rPr>
          <w:rFonts w:eastAsia="Calibri"/>
          <w:color w:val="000000"/>
          <w:szCs w:val="24"/>
        </w:rPr>
      </w:pPr>
      <w:r w:rsidRPr="00D94090">
        <w:rPr>
          <w:rFonts w:eastAsia="Calibri"/>
          <w:color w:val="000000"/>
          <w:szCs w:val="24"/>
        </w:rPr>
        <w:t xml:space="preserve">Powyższe typy projektów były objęte konkursami. Jeżeli chodzi o usługi doradcze, to zostały one omówione wyżej, natomiast w przypadku rozwoju działalności </w:t>
      </w:r>
      <w:proofErr w:type="spellStart"/>
      <w:r w:rsidRPr="00D94090">
        <w:rPr>
          <w:rFonts w:eastAsia="Calibri"/>
          <w:color w:val="000000"/>
          <w:szCs w:val="24"/>
        </w:rPr>
        <w:t>B+R</w:t>
      </w:r>
      <w:proofErr w:type="spellEnd"/>
      <w:r w:rsidRPr="00D94090">
        <w:rPr>
          <w:rFonts w:eastAsia="Calibri"/>
          <w:color w:val="000000"/>
          <w:szCs w:val="24"/>
        </w:rPr>
        <w:t xml:space="preserve"> powodów jest kilka. Po pierwsze, przedsiębiorstwa nie są zainteresowane rozwijaniem takiej działalności, jest ona dla nich zbyt skomplikowana na etapie przygotowania, jak i realizacji</w:t>
      </w:r>
      <w:r>
        <w:rPr>
          <w:rFonts w:eastAsia="Calibri"/>
          <w:color w:val="000000"/>
          <w:szCs w:val="24"/>
        </w:rPr>
        <w:t>,</w:t>
      </w:r>
      <w:r w:rsidR="00670B70">
        <w:rPr>
          <w:rFonts w:eastAsia="Calibri"/>
          <w:color w:val="000000"/>
          <w:szCs w:val="24"/>
        </w:rPr>
        <w:t xml:space="preserve"> </w:t>
      </w:r>
      <w:r w:rsidRPr="00D94090">
        <w:rPr>
          <w:rFonts w:eastAsia="Calibri"/>
          <w:color w:val="000000"/>
          <w:szCs w:val="24"/>
        </w:rPr>
        <w:t xml:space="preserve">wolą </w:t>
      </w:r>
      <w:r w:rsidR="00670B70">
        <w:rPr>
          <w:rFonts w:eastAsia="Calibri"/>
          <w:color w:val="000000"/>
          <w:szCs w:val="24"/>
        </w:rPr>
        <w:t>wdrażać i </w:t>
      </w:r>
      <w:r w:rsidRPr="00D94090">
        <w:rPr>
          <w:rFonts w:eastAsia="Calibri"/>
          <w:color w:val="000000"/>
          <w:szCs w:val="24"/>
        </w:rPr>
        <w:t xml:space="preserve">komercjalizować technologię i produkty innowacyjne. Po drugie, tego typu projekty wymagają bardziej strategicznego i długofalowego określenia celów. Po trzecie, </w:t>
      </w:r>
      <w:r>
        <w:rPr>
          <w:rFonts w:eastAsia="Calibri"/>
          <w:color w:val="000000"/>
          <w:szCs w:val="24"/>
        </w:rPr>
        <w:t xml:space="preserve">coraz trudniejsza </w:t>
      </w:r>
      <w:r w:rsidRPr="00D94090">
        <w:rPr>
          <w:rFonts w:eastAsia="Calibri"/>
          <w:color w:val="000000"/>
          <w:szCs w:val="24"/>
        </w:rPr>
        <w:t>sytuacj</w:t>
      </w:r>
      <w:r>
        <w:rPr>
          <w:rFonts w:eastAsia="Calibri"/>
          <w:color w:val="000000"/>
          <w:szCs w:val="24"/>
        </w:rPr>
        <w:t>a</w:t>
      </w:r>
      <w:r w:rsidRPr="00D94090">
        <w:rPr>
          <w:rFonts w:eastAsia="Calibri"/>
          <w:color w:val="000000"/>
          <w:szCs w:val="24"/>
        </w:rPr>
        <w:t xml:space="preserve"> na rynku</w:t>
      </w:r>
      <w:r>
        <w:rPr>
          <w:rFonts w:eastAsia="Calibri"/>
          <w:color w:val="000000"/>
          <w:szCs w:val="24"/>
        </w:rPr>
        <w:t xml:space="preserve"> nie sprzyja realizowaniu projektów </w:t>
      </w:r>
      <w:r w:rsidRPr="00D94090">
        <w:rPr>
          <w:rFonts w:eastAsia="Calibri"/>
          <w:color w:val="000000"/>
          <w:szCs w:val="24"/>
        </w:rPr>
        <w:t>kosztown</w:t>
      </w:r>
      <w:r>
        <w:rPr>
          <w:rFonts w:eastAsia="Calibri"/>
          <w:color w:val="000000"/>
          <w:szCs w:val="24"/>
        </w:rPr>
        <w:t>ych</w:t>
      </w:r>
      <w:r w:rsidRPr="00D94090">
        <w:rPr>
          <w:rFonts w:eastAsia="Calibri"/>
          <w:color w:val="000000"/>
          <w:szCs w:val="24"/>
        </w:rPr>
        <w:t xml:space="preserve"> i niepewn</w:t>
      </w:r>
      <w:r>
        <w:rPr>
          <w:rFonts w:eastAsia="Calibri"/>
          <w:color w:val="000000"/>
          <w:szCs w:val="24"/>
        </w:rPr>
        <w:t>ych</w:t>
      </w:r>
      <w:r w:rsidRPr="00D94090">
        <w:rPr>
          <w:rFonts w:eastAsia="Calibri"/>
          <w:color w:val="000000"/>
          <w:szCs w:val="24"/>
        </w:rPr>
        <w:t xml:space="preserve"> co do zysków</w:t>
      </w:r>
      <w:r>
        <w:rPr>
          <w:rFonts w:eastAsia="Calibri"/>
          <w:color w:val="000000"/>
          <w:szCs w:val="24"/>
        </w:rPr>
        <w:t>.</w:t>
      </w:r>
      <w:r w:rsidRPr="00D94090">
        <w:rPr>
          <w:rFonts w:eastAsia="Calibri"/>
          <w:color w:val="000000"/>
          <w:szCs w:val="24"/>
        </w:rPr>
        <w:t xml:space="preserve"> Podkreślano tutaj również brak </w:t>
      </w:r>
      <w:r>
        <w:rPr>
          <w:rFonts w:eastAsia="Calibri"/>
          <w:color w:val="000000"/>
          <w:szCs w:val="24"/>
        </w:rPr>
        <w:t>„</w:t>
      </w:r>
      <w:r w:rsidRPr="00D94090">
        <w:rPr>
          <w:rFonts w:eastAsia="Calibri"/>
          <w:color w:val="000000"/>
          <w:szCs w:val="24"/>
        </w:rPr>
        <w:t>namacalnych</w:t>
      </w:r>
      <w:r>
        <w:rPr>
          <w:rFonts w:eastAsia="Calibri"/>
          <w:color w:val="000000"/>
          <w:szCs w:val="24"/>
        </w:rPr>
        <w:t>”</w:t>
      </w:r>
      <w:r w:rsidR="00670B70">
        <w:rPr>
          <w:rFonts w:eastAsia="Calibri"/>
          <w:color w:val="000000"/>
          <w:szCs w:val="24"/>
        </w:rPr>
        <w:t xml:space="preserve"> efektów takich projektów. W </w:t>
      </w:r>
      <w:r w:rsidRPr="00D94090">
        <w:rPr>
          <w:rFonts w:eastAsia="Calibri"/>
          <w:color w:val="000000"/>
          <w:szCs w:val="24"/>
        </w:rPr>
        <w:t xml:space="preserve">ramach </w:t>
      </w:r>
      <w:r>
        <w:rPr>
          <w:rFonts w:eastAsia="Calibri"/>
          <w:bCs/>
          <w:i/>
          <w:color w:val="000000"/>
          <w:szCs w:val="24"/>
        </w:rPr>
        <w:t>d</w:t>
      </w:r>
      <w:r w:rsidRPr="00D94090">
        <w:rPr>
          <w:rFonts w:eastAsia="Calibri"/>
          <w:bCs/>
          <w:i/>
          <w:color w:val="000000"/>
          <w:szCs w:val="24"/>
        </w:rPr>
        <w:t>ziałania 1.3</w:t>
      </w:r>
      <w:r w:rsidRPr="00D94090">
        <w:rPr>
          <w:rFonts w:eastAsia="Calibri"/>
          <w:b/>
          <w:bCs/>
          <w:color w:val="000000"/>
          <w:szCs w:val="24"/>
        </w:rPr>
        <w:t xml:space="preserve"> </w:t>
      </w:r>
      <w:r w:rsidRPr="00D94090">
        <w:rPr>
          <w:rFonts w:eastAsia="Calibri"/>
          <w:color w:val="000000"/>
          <w:szCs w:val="24"/>
        </w:rPr>
        <w:t>(„Transfer technologii i innowacji</w:t>
      </w:r>
      <w:r w:rsidRPr="00D94090">
        <w:rPr>
          <w:rFonts w:eastAsia="MS Mincho" w:hAnsi="MS Mincho"/>
          <w:color w:val="000000"/>
          <w:szCs w:val="24"/>
        </w:rPr>
        <w:t>‟</w:t>
      </w:r>
      <w:r w:rsidRPr="00D94090">
        <w:rPr>
          <w:rFonts w:eastAsia="Calibri"/>
          <w:color w:val="000000"/>
          <w:szCs w:val="24"/>
        </w:rPr>
        <w:t xml:space="preserve">) beneficjenci złożyli najmniej wniosków dotyczących: </w:t>
      </w:r>
    </w:p>
    <w:p w:rsidR="00DD7643" w:rsidRPr="00D94090" w:rsidRDefault="00DD7643" w:rsidP="00014FEA">
      <w:pPr>
        <w:pStyle w:val="Akapitzlist"/>
        <w:numPr>
          <w:ilvl w:val="0"/>
          <w:numId w:val="99"/>
        </w:numPr>
        <w:autoSpaceDE w:val="0"/>
        <w:autoSpaceDN w:val="0"/>
        <w:adjustRightInd w:val="0"/>
        <w:spacing w:after="0"/>
        <w:jc w:val="both"/>
        <w:rPr>
          <w:rFonts w:eastAsia="Calibri"/>
          <w:color w:val="000000"/>
          <w:szCs w:val="24"/>
        </w:rPr>
      </w:pPr>
      <w:r w:rsidRPr="00D94090">
        <w:rPr>
          <w:rFonts w:eastAsia="Calibri"/>
          <w:color w:val="000000"/>
          <w:szCs w:val="24"/>
        </w:rPr>
        <w:t xml:space="preserve">zakupu usług doradczych w zakresie usprawnienia innowacji i/lub transferu technologii, w tym związanych z tworzeniem i rozwojem sieci współpracy pomiędzy sektorem badawczo-rozwojowym a przedsiębiorcami (nie złożono żadnego wniosku), </w:t>
      </w:r>
    </w:p>
    <w:p w:rsidR="00DD7643" w:rsidRPr="00D94090" w:rsidRDefault="00DD7643" w:rsidP="00014FEA">
      <w:pPr>
        <w:pStyle w:val="Akapitzlist"/>
        <w:numPr>
          <w:ilvl w:val="0"/>
          <w:numId w:val="99"/>
        </w:numPr>
        <w:autoSpaceDE w:val="0"/>
        <w:autoSpaceDN w:val="0"/>
        <w:adjustRightInd w:val="0"/>
        <w:spacing w:after="0"/>
        <w:jc w:val="both"/>
        <w:rPr>
          <w:rFonts w:eastAsia="Calibri"/>
          <w:color w:val="000000"/>
          <w:szCs w:val="24"/>
        </w:rPr>
      </w:pPr>
      <w:r w:rsidRPr="00D94090">
        <w:rPr>
          <w:rFonts w:eastAsia="Calibri"/>
          <w:color w:val="000000"/>
          <w:szCs w:val="24"/>
        </w:rPr>
        <w:t xml:space="preserve">tworzenia i rozwoju sieci instytucji otoczenia biznesu oraz ich współpracy z sieciami międzynarodowymi w zakresie innowacji i/lub transferu technologii (złożono dwa wnioski, ale żaden nie został wybrany), </w:t>
      </w:r>
    </w:p>
    <w:p w:rsidR="00DD7643" w:rsidRPr="00D94090" w:rsidRDefault="00DD7643" w:rsidP="00014FEA">
      <w:pPr>
        <w:pStyle w:val="Akapitzlist"/>
        <w:numPr>
          <w:ilvl w:val="0"/>
          <w:numId w:val="99"/>
        </w:numPr>
        <w:autoSpaceDE w:val="0"/>
        <w:autoSpaceDN w:val="0"/>
        <w:adjustRightInd w:val="0"/>
        <w:spacing w:after="0"/>
        <w:jc w:val="both"/>
        <w:rPr>
          <w:rFonts w:eastAsia="Calibri"/>
          <w:color w:val="000000"/>
          <w:szCs w:val="24"/>
        </w:rPr>
      </w:pPr>
      <w:r w:rsidRPr="00D94090">
        <w:rPr>
          <w:rFonts w:eastAsia="Calibri"/>
          <w:color w:val="000000"/>
          <w:szCs w:val="24"/>
        </w:rPr>
        <w:t xml:space="preserve">dostosowywania laboratoriów świadczących usługi dla gospodarki do wymagań dyrektyw unijnych (podobnie złożono dwa wnioski, ale żaden nie został wybrany). </w:t>
      </w:r>
    </w:p>
    <w:p w:rsidR="00DD7643" w:rsidRDefault="00DD7643" w:rsidP="00DD7643">
      <w:pPr>
        <w:spacing w:after="120"/>
        <w:jc w:val="both"/>
        <w:rPr>
          <w:rFonts w:eastAsia="Calibri"/>
          <w:color w:val="000000"/>
          <w:szCs w:val="24"/>
        </w:rPr>
      </w:pPr>
      <w:r w:rsidRPr="00D94090">
        <w:rPr>
          <w:rFonts w:eastAsia="Calibri"/>
          <w:color w:val="000000"/>
          <w:szCs w:val="24"/>
        </w:rPr>
        <w:t xml:space="preserve">Powyższe typy projektów były realizowane w dwóch grupach – dotyczących parków, centrów itp. oraz sieci instytucji otoczenia biznesu i </w:t>
      </w:r>
      <w:proofErr w:type="spellStart"/>
      <w:r w:rsidRPr="00D94090">
        <w:rPr>
          <w:rFonts w:eastAsia="Calibri"/>
          <w:color w:val="000000"/>
          <w:szCs w:val="24"/>
        </w:rPr>
        <w:t>klastrów</w:t>
      </w:r>
      <w:proofErr w:type="spellEnd"/>
      <w:r w:rsidRPr="00D94090">
        <w:rPr>
          <w:rFonts w:eastAsia="Calibri"/>
          <w:color w:val="000000"/>
          <w:szCs w:val="24"/>
        </w:rPr>
        <w:t xml:space="preserve">. W każdej z tych dwóch grup można było zauważyć jeden lub dwa typy wiodące, które interesowały wnioskodawców najbardziej. </w:t>
      </w:r>
      <w:r>
        <w:rPr>
          <w:rFonts w:eastAsia="Calibri"/>
          <w:color w:val="000000"/>
          <w:szCs w:val="24"/>
        </w:rPr>
        <w:t>B</w:t>
      </w:r>
      <w:r w:rsidRPr="00D94090">
        <w:rPr>
          <w:rFonts w:eastAsia="Calibri"/>
          <w:color w:val="000000"/>
          <w:szCs w:val="24"/>
        </w:rPr>
        <w:t xml:space="preserve">eneficjenci raczej starali się wykorzystać podstawowe możliwości, jakie dają konkursy niż realizować działania poboczne. W przypadku pierwszego typu pojawiło się również stwierdzenie, że przedsiębiorcy </w:t>
      </w:r>
      <w:r>
        <w:rPr>
          <w:rFonts w:eastAsia="Calibri"/>
          <w:color w:val="000000"/>
          <w:szCs w:val="24"/>
        </w:rPr>
        <w:t>obawiali się</w:t>
      </w:r>
      <w:r w:rsidRPr="00D94090">
        <w:rPr>
          <w:rFonts w:eastAsia="Calibri"/>
          <w:color w:val="000000"/>
          <w:szCs w:val="24"/>
        </w:rPr>
        <w:t xml:space="preserve"> że ktoś ich pomysł</w:t>
      </w:r>
      <w:r>
        <w:rPr>
          <w:rFonts w:eastAsia="Calibri"/>
          <w:color w:val="000000"/>
          <w:szCs w:val="24"/>
        </w:rPr>
        <w:t xml:space="preserve"> zostanie przywłaszczony. </w:t>
      </w:r>
      <w:r w:rsidR="00670B70">
        <w:rPr>
          <w:rFonts w:eastAsia="Calibri"/>
          <w:color w:val="000000"/>
          <w:szCs w:val="24"/>
        </w:rPr>
        <w:t>W </w:t>
      </w:r>
      <w:r w:rsidRPr="00D94090">
        <w:rPr>
          <w:rFonts w:eastAsia="Calibri"/>
          <w:color w:val="000000"/>
          <w:szCs w:val="24"/>
        </w:rPr>
        <w:t xml:space="preserve">przypadku ostatniego typu przyczyną brak zainteresowania </w:t>
      </w:r>
      <w:r>
        <w:rPr>
          <w:rFonts w:eastAsia="Calibri"/>
          <w:color w:val="000000"/>
          <w:szCs w:val="24"/>
        </w:rPr>
        <w:t xml:space="preserve">spowodowany </w:t>
      </w:r>
      <w:r w:rsidRPr="00D94090">
        <w:rPr>
          <w:rFonts w:eastAsia="Calibri"/>
          <w:color w:val="000000"/>
          <w:szCs w:val="24"/>
        </w:rPr>
        <w:t>jest zbyt wysoki</w:t>
      </w:r>
      <w:r>
        <w:rPr>
          <w:rFonts w:eastAsia="Calibri"/>
          <w:color w:val="000000"/>
          <w:szCs w:val="24"/>
        </w:rPr>
        <w:t>m</w:t>
      </w:r>
      <w:r w:rsidRPr="00D94090">
        <w:rPr>
          <w:rFonts w:eastAsia="Calibri"/>
          <w:color w:val="000000"/>
          <w:szCs w:val="24"/>
        </w:rPr>
        <w:t xml:space="preserve"> koszt</w:t>
      </w:r>
      <w:r>
        <w:rPr>
          <w:rFonts w:eastAsia="Calibri"/>
          <w:color w:val="000000"/>
          <w:szCs w:val="24"/>
        </w:rPr>
        <w:t>em</w:t>
      </w:r>
      <w:r w:rsidRPr="00D94090">
        <w:rPr>
          <w:rFonts w:eastAsia="Calibri"/>
          <w:color w:val="000000"/>
          <w:szCs w:val="24"/>
        </w:rPr>
        <w:t xml:space="preserve"> przygotowania projektu do </w:t>
      </w:r>
      <w:r>
        <w:rPr>
          <w:rFonts w:eastAsia="Calibri"/>
          <w:color w:val="000000"/>
          <w:szCs w:val="24"/>
        </w:rPr>
        <w:t xml:space="preserve">uzyskanych </w:t>
      </w:r>
      <w:r w:rsidRPr="00D94090">
        <w:rPr>
          <w:rFonts w:eastAsia="Calibri"/>
          <w:color w:val="000000"/>
          <w:szCs w:val="24"/>
        </w:rPr>
        <w:t xml:space="preserve">efektów (beneficjenci wolą dostosowywać laboratoria we własnym zakresie). </w:t>
      </w:r>
    </w:p>
    <w:p w:rsidR="00C76B13" w:rsidRPr="00D94090" w:rsidRDefault="00C76B13" w:rsidP="00D94090">
      <w:pPr>
        <w:spacing w:after="0"/>
        <w:jc w:val="both"/>
        <w:rPr>
          <w:szCs w:val="24"/>
        </w:rPr>
      </w:pPr>
      <w:r w:rsidRPr="009B73C4">
        <w:t>Poniżej w tabeli przedstawiono postęp realizacji priorytetu I w podziale na działania.</w:t>
      </w:r>
    </w:p>
    <w:p w:rsidR="00C76B13" w:rsidRDefault="00C76B13" w:rsidP="006D71C7">
      <w:pPr>
        <w:pStyle w:val="Legenda"/>
        <w:jc w:val="both"/>
        <w:rPr>
          <w:color w:val="auto"/>
          <w:sz w:val="20"/>
          <w:szCs w:val="20"/>
        </w:rPr>
      </w:pPr>
      <w:bookmarkStart w:id="263" w:name="_Toc324853709"/>
      <w:bookmarkStart w:id="264" w:name="_Toc326046366"/>
    </w:p>
    <w:p w:rsidR="001915C3" w:rsidRDefault="007338BD" w:rsidP="006D71C7">
      <w:pPr>
        <w:pStyle w:val="Legenda"/>
        <w:jc w:val="both"/>
        <w:rPr>
          <w:b w:val="0"/>
          <w:i/>
          <w:color w:val="auto"/>
          <w:sz w:val="20"/>
          <w:szCs w:val="20"/>
        </w:rPr>
      </w:pPr>
      <w:bookmarkStart w:id="265" w:name="_Toc355688728"/>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22</w:t>
      </w:r>
      <w:r w:rsidR="00762F49" w:rsidRPr="006D71C7">
        <w:rPr>
          <w:color w:val="auto"/>
          <w:sz w:val="20"/>
          <w:szCs w:val="20"/>
        </w:rPr>
        <w:fldChar w:fldCharType="end"/>
      </w:r>
      <w:r w:rsidR="00EA299C" w:rsidRPr="006D71C7">
        <w:rPr>
          <w:color w:val="auto"/>
        </w:rPr>
        <w:t xml:space="preserve"> </w:t>
      </w:r>
      <w:r w:rsidR="0048014D" w:rsidRPr="006D71C7">
        <w:rPr>
          <w:b w:val="0"/>
          <w:i/>
          <w:color w:val="auto"/>
          <w:sz w:val="20"/>
          <w:szCs w:val="20"/>
        </w:rPr>
        <w:t xml:space="preserve">Postęp realizacji </w:t>
      </w:r>
      <w:r w:rsidR="00FD6299" w:rsidRPr="006D71C7">
        <w:rPr>
          <w:b w:val="0"/>
          <w:i/>
          <w:color w:val="auto"/>
          <w:sz w:val="20"/>
          <w:szCs w:val="20"/>
        </w:rPr>
        <w:t>p</w:t>
      </w:r>
      <w:r w:rsidR="0048014D" w:rsidRPr="006D71C7">
        <w:rPr>
          <w:b w:val="0"/>
          <w:i/>
          <w:color w:val="auto"/>
          <w:sz w:val="20"/>
          <w:szCs w:val="20"/>
        </w:rPr>
        <w:t>riorytetu I w podziale na działania</w:t>
      </w:r>
      <w:bookmarkEnd w:id="263"/>
      <w:bookmarkEnd w:id="264"/>
      <w:bookmarkEnd w:id="265"/>
    </w:p>
    <w:tbl>
      <w:tblPr>
        <w:tblStyle w:val="redniecieniowanie1akcent3"/>
        <w:tblW w:w="10206" w:type="dxa"/>
        <w:tblInd w:w="-459" w:type="dxa"/>
        <w:tblBorders>
          <w:insideV w:val="single" w:sz="8" w:space="0" w:color="FEC947" w:themeColor="accent3" w:themeTint="BF"/>
        </w:tblBorders>
        <w:tblLayout w:type="fixed"/>
        <w:tblLook w:val="04A0"/>
      </w:tblPr>
      <w:tblGrid>
        <w:gridCol w:w="1135"/>
        <w:gridCol w:w="1134"/>
        <w:gridCol w:w="1080"/>
        <w:gridCol w:w="796"/>
        <w:gridCol w:w="1160"/>
        <w:gridCol w:w="933"/>
        <w:gridCol w:w="1134"/>
        <w:gridCol w:w="850"/>
        <w:gridCol w:w="1134"/>
        <w:gridCol w:w="850"/>
      </w:tblGrid>
      <w:tr w:rsidR="009B73C4" w:rsidRPr="009B73C4" w:rsidTr="009B73C4">
        <w:trPr>
          <w:cnfStyle w:val="100000000000"/>
          <w:trHeight w:val="1080"/>
        </w:trPr>
        <w:tc>
          <w:tcPr>
            <w:cnfStyle w:val="001000000000"/>
            <w:tcW w:w="1135" w:type="dxa"/>
            <w:noWrap/>
            <w:vAlign w:val="center"/>
            <w:hideMark/>
          </w:tcPr>
          <w:p w:rsidR="009B73C4" w:rsidRPr="009B73C4" w:rsidRDefault="009B73C4" w:rsidP="00670B70">
            <w:pPr>
              <w:spacing w:before="120" w:after="120" w:line="240" w:lineRule="auto"/>
              <w:jc w:val="center"/>
              <w:rPr>
                <w:color w:val="auto"/>
                <w:sz w:val="20"/>
                <w:szCs w:val="20"/>
              </w:rPr>
            </w:pPr>
            <w:r w:rsidRPr="009B73C4">
              <w:rPr>
                <w:color w:val="auto"/>
                <w:sz w:val="20"/>
                <w:szCs w:val="20"/>
              </w:rPr>
              <w:t>Działanie</w:t>
            </w:r>
          </w:p>
        </w:tc>
        <w:tc>
          <w:tcPr>
            <w:tcW w:w="1134" w:type="dxa"/>
            <w:vAlign w:val="center"/>
            <w:hideMark/>
          </w:tcPr>
          <w:p w:rsidR="009B73C4" w:rsidRPr="009B73C4" w:rsidRDefault="009B73C4" w:rsidP="00670B70">
            <w:pPr>
              <w:spacing w:before="120" w:after="120" w:line="240" w:lineRule="auto"/>
              <w:jc w:val="center"/>
              <w:cnfStyle w:val="100000000000"/>
              <w:rPr>
                <w:color w:val="auto"/>
                <w:sz w:val="20"/>
                <w:szCs w:val="20"/>
              </w:rPr>
            </w:pPr>
            <w:r w:rsidRPr="009B73C4">
              <w:rPr>
                <w:color w:val="auto"/>
                <w:sz w:val="20"/>
                <w:szCs w:val="20"/>
              </w:rPr>
              <w:t>Alokacja mln PLN</w:t>
            </w:r>
          </w:p>
        </w:tc>
        <w:tc>
          <w:tcPr>
            <w:tcW w:w="1876" w:type="dxa"/>
            <w:gridSpan w:val="2"/>
            <w:vAlign w:val="center"/>
            <w:hideMark/>
          </w:tcPr>
          <w:p w:rsidR="009B73C4" w:rsidRPr="009B73C4" w:rsidRDefault="009B73C4" w:rsidP="00670B70">
            <w:pPr>
              <w:spacing w:before="120" w:after="120" w:line="240" w:lineRule="auto"/>
              <w:jc w:val="center"/>
              <w:cnfStyle w:val="100000000000"/>
              <w:rPr>
                <w:color w:val="auto"/>
                <w:sz w:val="20"/>
                <w:szCs w:val="20"/>
              </w:rPr>
            </w:pPr>
            <w:r w:rsidRPr="009B73C4">
              <w:rPr>
                <w:color w:val="auto"/>
                <w:sz w:val="20"/>
                <w:szCs w:val="20"/>
              </w:rPr>
              <w:t>Zatwierdzone wnioski do dofinansowania</w:t>
            </w:r>
          </w:p>
        </w:tc>
        <w:tc>
          <w:tcPr>
            <w:tcW w:w="2093" w:type="dxa"/>
            <w:gridSpan w:val="2"/>
            <w:vAlign w:val="center"/>
            <w:hideMark/>
          </w:tcPr>
          <w:p w:rsidR="009B73C4" w:rsidRPr="009B73C4" w:rsidRDefault="009B73C4" w:rsidP="00670B70">
            <w:pPr>
              <w:tabs>
                <w:tab w:val="left" w:pos="1176"/>
              </w:tabs>
              <w:spacing w:before="120" w:after="120" w:line="240" w:lineRule="auto"/>
              <w:ind w:right="175"/>
              <w:jc w:val="center"/>
              <w:cnfStyle w:val="100000000000"/>
              <w:rPr>
                <w:color w:val="auto"/>
                <w:sz w:val="20"/>
                <w:szCs w:val="20"/>
              </w:rPr>
            </w:pPr>
            <w:r w:rsidRPr="009B73C4">
              <w:rPr>
                <w:color w:val="auto"/>
                <w:sz w:val="20"/>
                <w:szCs w:val="20"/>
              </w:rPr>
              <w:t>Podpisane umowy</w:t>
            </w:r>
          </w:p>
        </w:tc>
        <w:tc>
          <w:tcPr>
            <w:tcW w:w="1984" w:type="dxa"/>
            <w:gridSpan w:val="2"/>
            <w:noWrap/>
            <w:vAlign w:val="center"/>
            <w:hideMark/>
          </w:tcPr>
          <w:p w:rsidR="009B73C4" w:rsidRPr="009B73C4" w:rsidRDefault="0027297F" w:rsidP="00670B70">
            <w:pPr>
              <w:spacing w:before="120" w:after="120" w:line="240" w:lineRule="auto"/>
              <w:jc w:val="center"/>
              <w:cnfStyle w:val="100000000000"/>
              <w:rPr>
                <w:color w:val="auto"/>
                <w:sz w:val="20"/>
                <w:szCs w:val="20"/>
              </w:rPr>
            </w:pPr>
            <w:r>
              <w:rPr>
                <w:color w:val="auto"/>
                <w:sz w:val="20"/>
                <w:szCs w:val="20"/>
              </w:rPr>
              <w:t>Wydatki we wnioskach o płatność</w:t>
            </w:r>
          </w:p>
        </w:tc>
        <w:tc>
          <w:tcPr>
            <w:tcW w:w="1984" w:type="dxa"/>
            <w:gridSpan w:val="2"/>
            <w:noWrap/>
            <w:vAlign w:val="center"/>
            <w:hideMark/>
          </w:tcPr>
          <w:p w:rsidR="009B73C4" w:rsidRPr="009B73C4" w:rsidRDefault="009B73C4" w:rsidP="00670B70">
            <w:pPr>
              <w:spacing w:before="120" w:after="120" w:line="240" w:lineRule="auto"/>
              <w:jc w:val="center"/>
              <w:cnfStyle w:val="100000000000"/>
              <w:rPr>
                <w:color w:val="auto"/>
                <w:sz w:val="20"/>
                <w:szCs w:val="20"/>
              </w:rPr>
            </w:pPr>
            <w:r w:rsidRPr="009B73C4">
              <w:rPr>
                <w:color w:val="auto"/>
                <w:sz w:val="20"/>
                <w:szCs w:val="20"/>
              </w:rPr>
              <w:t>Certyfikacja</w:t>
            </w:r>
          </w:p>
        </w:tc>
      </w:tr>
      <w:tr w:rsidR="009B73C4" w:rsidRPr="009B73C4" w:rsidTr="009B73C4">
        <w:trPr>
          <w:cnfStyle w:val="000000100000"/>
          <w:trHeight w:val="465"/>
        </w:trPr>
        <w:tc>
          <w:tcPr>
            <w:cnfStyle w:val="001000000000"/>
            <w:tcW w:w="1135" w:type="dxa"/>
            <w:noWrap/>
            <w:vAlign w:val="center"/>
            <w:hideMark/>
          </w:tcPr>
          <w:p w:rsidR="009B73C4" w:rsidRPr="009B73C4" w:rsidRDefault="009B73C4" w:rsidP="00670B70">
            <w:pPr>
              <w:spacing w:before="120" w:after="120" w:line="240" w:lineRule="auto"/>
              <w:jc w:val="center"/>
              <w:rPr>
                <w:sz w:val="20"/>
                <w:szCs w:val="20"/>
              </w:rPr>
            </w:pPr>
          </w:p>
        </w:tc>
        <w:tc>
          <w:tcPr>
            <w:tcW w:w="1134" w:type="dxa"/>
            <w:vAlign w:val="center"/>
            <w:hideMark/>
          </w:tcPr>
          <w:p w:rsidR="009B73C4" w:rsidRPr="009B73C4" w:rsidRDefault="009B73C4" w:rsidP="00670B70">
            <w:pPr>
              <w:spacing w:before="120" w:after="120" w:line="240" w:lineRule="auto"/>
              <w:jc w:val="center"/>
              <w:cnfStyle w:val="000000100000"/>
              <w:rPr>
                <w:b/>
                <w:bCs/>
                <w:sz w:val="20"/>
                <w:szCs w:val="20"/>
              </w:rPr>
            </w:pPr>
          </w:p>
        </w:tc>
        <w:tc>
          <w:tcPr>
            <w:tcW w:w="1080" w:type="dxa"/>
            <w:vAlign w:val="center"/>
            <w:hideMark/>
          </w:tcPr>
          <w:p w:rsidR="009B73C4" w:rsidRPr="009B73C4" w:rsidRDefault="009B73C4" w:rsidP="00670B70">
            <w:pPr>
              <w:spacing w:before="120" w:after="120" w:line="240" w:lineRule="auto"/>
              <w:jc w:val="center"/>
              <w:cnfStyle w:val="000000100000"/>
              <w:rPr>
                <w:b/>
                <w:bCs/>
                <w:sz w:val="20"/>
                <w:szCs w:val="20"/>
              </w:rPr>
            </w:pPr>
            <w:r w:rsidRPr="009B73C4">
              <w:rPr>
                <w:b/>
                <w:bCs/>
                <w:sz w:val="20"/>
                <w:szCs w:val="20"/>
              </w:rPr>
              <w:t>mln EUR</w:t>
            </w:r>
          </w:p>
        </w:tc>
        <w:tc>
          <w:tcPr>
            <w:tcW w:w="796" w:type="dxa"/>
            <w:vAlign w:val="center"/>
            <w:hideMark/>
          </w:tcPr>
          <w:p w:rsidR="009B73C4" w:rsidRPr="009B73C4" w:rsidRDefault="009B73C4" w:rsidP="00670B70">
            <w:pPr>
              <w:spacing w:before="120" w:after="120" w:line="240" w:lineRule="auto"/>
              <w:jc w:val="center"/>
              <w:cnfStyle w:val="000000100000"/>
              <w:rPr>
                <w:b/>
                <w:bCs/>
                <w:sz w:val="20"/>
                <w:szCs w:val="20"/>
              </w:rPr>
            </w:pPr>
            <w:r w:rsidRPr="009B73C4">
              <w:rPr>
                <w:b/>
                <w:bCs/>
                <w:sz w:val="20"/>
                <w:szCs w:val="20"/>
              </w:rPr>
              <w:t>%</w:t>
            </w:r>
          </w:p>
        </w:tc>
        <w:tc>
          <w:tcPr>
            <w:tcW w:w="1160" w:type="dxa"/>
            <w:vAlign w:val="center"/>
            <w:hideMark/>
          </w:tcPr>
          <w:p w:rsidR="009B73C4" w:rsidRPr="009B73C4" w:rsidRDefault="009B73C4" w:rsidP="00670B70">
            <w:pPr>
              <w:spacing w:before="120" w:after="120" w:line="240" w:lineRule="auto"/>
              <w:jc w:val="center"/>
              <w:cnfStyle w:val="000000100000"/>
              <w:rPr>
                <w:b/>
                <w:bCs/>
                <w:sz w:val="20"/>
                <w:szCs w:val="20"/>
              </w:rPr>
            </w:pPr>
            <w:r w:rsidRPr="009B73C4">
              <w:rPr>
                <w:b/>
                <w:bCs/>
                <w:sz w:val="20"/>
                <w:szCs w:val="20"/>
              </w:rPr>
              <w:t>mln EUR</w:t>
            </w:r>
          </w:p>
        </w:tc>
        <w:tc>
          <w:tcPr>
            <w:tcW w:w="933" w:type="dxa"/>
            <w:vAlign w:val="center"/>
            <w:hideMark/>
          </w:tcPr>
          <w:p w:rsidR="009B73C4" w:rsidRPr="009B73C4" w:rsidRDefault="009B73C4" w:rsidP="00670B70">
            <w:pPr>
              <w:spacing w:before="120" w:after="120" w:line="240" w:lineRule="auto"/>
              <w:jc w:val="center"/>
              <w:cnfStyle w:val="000000100000"/>
              <w:rPr>
                <w:b/>
                <w:bCs/>
                <w:sz w:val="20"/>
                <w:szCs w:val="20"/>
              </w:rPr>
            </w:pPr>
            <w:r w:rsidRPr="009B73C4">
              <w:rPr>
                <w:b/>
                <w:bCs/>
                <w:sz w:val="20"/>
                <w:szCs w:val="20"/>
              </w:rPr>
              <w:t>%</w:t>
            </w:r>
          </w:p>
        </w:tc>
        <w:tc>
          <w:tcPr>
            <w:tcW w:w="1134" w:type="dxa"/>
            <w:vAlign w:val="center"/>
            <w:hideMark/>
          </w:tcPr>
          <w:p w:rsidR="009B73C4" w:rsidRPr="009B73C4" w:rsidRDefault="009B73C4" w:rsidP="00670B70">
            <w:pPr>
              <w:spacing w:before="120" w:after="120" w:line="240" w:lineRule="auto"/>
              <w:jc w:val="center"/>
              <w:cnfStyle w:val="000000100000"/>
              <w:rPr>
                <w:b/>
                <w:bCs/>
                <w:sz w:val="20"/>
                <w:szCs w:val="20"/>
              </w:rPr>
            </w:pPr>
            <w:r w:rsidRPr="009B73C4">
              <w:rPr>
                <w:b/>
                <w:bCs/>
                <w:sz w:val="20"/>
                <w:szCs w:val="20"/>
              </w:rPr>
              <w:t>mln EUR</w:t>
            </w:r>
          </w:p>
        </w:tc>
        <w:tc>
          <w:tcPr>
            <w:tcW w:w="850" w:type="dxa"/>
            <w:vAlign w:val="center"/>
            <w:hideMark/>
          </w:tcPr>
          <w:p w:rsidR="009B73C4" w:rsidRPr="009B73C4" w:rsidRDefault="009B73C4" w:rsidP="00670B70">
            <w:pPr>
              <w:spacing w:before="120" w:after="120" w:line="240" w:lineRule="auto"/>
              <w:jc w:val="center"/>
              <w:cnfStyle w:val="000000100000"/>
              <w:rPr>
                <w:b/>
                <w:bCs/>
                <w:sz w:val="20"/>
                <w:szCs w:val="20"/>
              </w:rPr>
            </w:pPr>
            <w:r w:rsidRPr="009B73C4">
              <w:rPr>
                <w:b/>
                <w:bCs/>
                <w:sz w:val="20"/>
                <w:szCs w:val="20"/>
              </w:rPr>
              <w:t>%</w:t>
            </w:r>
          </w:p>
        </w:tc>
        <w:tc>
          <w:tcPr>
            <w:tcW w:w="1134" w:type="dxa"/>
            <w:vAlign w:val="center"/>
            <w:hideMark/>
          </w:tcPr>
          <w:p w:rsidR="009B73C4" w:rsidRPr="009B73C4" w:rsidRDefault="009B73C4" w:rsidP="00670B70">
            <w:pPr>
              <w:spacing w:before="120" w:after="120" w:line="240" w:lineRule="auto"/>
              <w:jc w:val="center"/>
              <w:cnfStyle w:val="000000100000"/>
              <w:rPr>
                <w:b/>
                <w:bCs/>
                <w:sz w:val="20"/>
                <w:szCs w:val="20"/>
              </w:rPr>
            </w:pPr>
            <w:r w:rsidRPr="009B73C4">
              <w:rPr>
                <w:b/>
                <w:bCs/>
                <w:sz w:val="20"/>
                <w:szCs w:val="20"/>
              </w:rPr>
              <w:t>mln EUR</w:t>
            </w:r>
          </w:p>
        </w:tc>
        <w:tc>
          <w:tcPr>
            <w:tcW w:w="850" w:type="dxa"/>
            <w:vAlign w:val="center"/>
            <w:hideMark/>
          </w:tcPr>
          <w:p w:rsidR="009B73C4" w:rsidRPr="009B73C4" w:rsidRDefault="009B73C4" w:rsidP="00670B70">
            <w:pPr>
              <w:spacing w:before="120" w:after="120" w:line="240" w:lineRule="auto"/>
              <w:jc w:val="center"/>
              <w:cnfStyle w:val="000000100000"/>
              <w:rPr>
                <w:b/>
                <w:bCs/>
                <w:sz w:val="20"/>
                <w:szCs w:val="20"/>
              </w:rPr>
            </w:pPr>
            <w:r w:rsidRPr="009B73C4">
              <w:rPr>
                <w:b/>
                <w:bCs/>
                <w:sz w:val="20"/>
                <w:szCs w:val="20"/>
              </w:rPr>
              <w:t>%</w:t>
            </w:r>
          </w:p>
        </w:tc>
      </w:tr>
      <w:tr w:rsidR="009B73C4" w:rsidRPr="009B73C4" w:rsidTr="009B73C4">
        <w:trPr>
          <w:cnfStyle w:val="000000010000"/>
          <w:trHeight w:val="657"/>
        </w:trPr>
        <w:tc>
          <w:tcPr>
            <w:cnfStyle w:val="001000000000"/>
            <w:tcW w:w="1135" w:type="dxa"/>
            <w:noWrap/>
            <w:vAlign w:val="center"/>
            <w:hideMark/>
          </w:tcPr>
          <w:p w:rsidR="009B73C4" w:rsidRPr="009B73C4" w:rsidRDefault="009B73C4" w:rsidP="00670B70">
            <w:pPr>
              <w:spacing w:before="120" w:after="120" w:line="240" w:lineRule="auto"/>
              <w:jc w:val="center"/>
              <w:rPr>
                <w:sz w:val="20"/>
                <w:szCs w:val="20"/>
              </w:rPr>
            </w:pPr>
            <w:r w:rsidRPr="009B73C4">
              <w:rPr>
                <w:sz w:val="20"/>
                <w:szCs w:val="20"/>
              </w:rPr>
              <w:t>1.1</w:t>
            </w:r>
          </w:p>
        </w:tc>
        <w:tc>
          <w:tcPr>
            <w:tcW w:w="1134" w:type="dxa"/>
            <w:noWrap/>
            <w:vAlign w:val="center"/>
            <w:hideMark/>
          </w:tcPr>
          <w:p w:rsidR="009B73C4" w:rsidRPr="009B73C4" w:rsidRDefault="009B73C4" w:rsidP="00670B70">
            <w:pPr>
              <w:spacing w:before="120" w:after="120" w:line="240" w:lineRule="auto"/>
              <w:jc w:val="center"/>
              <w:cnfStyle w:val="000000010000"/>
              <w:rPr>
                <w:sz w:val="20"/>
                <w:szCs w:val="20"/>
              </w:rPr>
            </w:pPr>
            <w:r w:rsidRPr="009B73C4">
              <w:rPr>
                <w:sz w:val="20"/>
                <w:szCs w:val="20"/>
              </w:rPr>
              <w:t>102,00</w:t>
            </w:r>
          </w:p>
        </w:tc>
        <w:tc>
          <w:tcPr>
            <w:tcW w:w="1080" w:type="dxa"/>
            <w:noWrap/>
            <w:vAlign w:val="center"/>
            <w:hideMark/>
          </w:tcPr>
          <w:p w:rsidR="009B73C4" w:rsidRPr="009B73C4" w:rsidRDefault="009B73C4" w:rsidP="00670B70">
            <w:pPr>
              <w:spacing w:before="120" w:after="120" w:line="240" w:lineRule="auto"/>
              <w:jc w:val="center"/>
              <w:cnfStyle w:val="000000010000"/>
              <w:rPr>
                <w:sz w:val="20"/>
                <w:szCs w:val="20"/>
              </w:rPr>
            </w:pPr>
            <w:r w:rsidRPr="009B73C4">
              <w:rPr>
                <w:sz w:val="20"/>
                <w:szCs w:val="20"/>
              </w:rPr>
              <w:t>61,66</w:t>
            </w:r>
          </w:p>
        </w:tc>
        <w:tc>
          <w:tcPr>
            <w:tcW w:w="796" w:type="dxa"/>
            <w:noWrap/>
            <w:vAlign w:val="center"/>
            <w:hideMark/>
          </w:tcPr>
          <w:p w:rsidR="009B73C4" w:rsidRPr="009B73C4" w:rsidRDefault="009B73C4" w:rsidP="00670B70">
            <w:pPr>
              <w:spacing w:before="120" w:after="120" w:line="240" w:lineRule="auto"/>
              <w:jc w:val="center"/>
              <w:cnfStyle w:val="000000010000"/>
              <w:rPr>
                <w:sz w:val="20"/>
                <w:szCs w:val="20"/>
              </w:rPr>
            </w:pPr>
            <w:r w:rsidRPr="009B73C4">
              <w:rPr>
                <w:sz w:val="20"/>
                <w:szCs w:val="20"/>
              </w:rPr>
              <w:t>60%</w:t>
            </w:r>
          </w:p>
        </w:tc>
        <w:tc>
          <w:tcPr>
            <w:tcW w:w="1160" w:type="dxa"/>
            <w:noWrap/>
            <w:vAlign w:val="center"/>
            <w:hideMark/>
          </w:tcPr>
          <w:p w:rsidR="009B73C4" w:rsidRPr="009B73C4" w:rsidRDefault="009B73C4" w:rsidP="00670B70">
            <w:pPr>
              <w:spacing w:before="120" w:after="120" w:line="240" w:lineRule="auto"/>
              <w:jc w:val="center"/>
              <w:cnfStyle w:val="000000010000"/>
              <w:rPr>
                <w:sz w:val="20"/>
                <w:szCs w:val="20"/>
              </w:rPr>
            </w:pPr>
            <w:r w:rsidRPr="009B73C4">
              <w:rPr>
                <w:sz w:val="20"/>
                <w:szCs w:val="20"/>
              </w:rPr>
              <w:t>55,13</w:t>
            </w:r>
          </w:p>
        </w:tc>
        <w:tc>
          <w:tcPr>
            <w:tcW w:w="933" w:type="dxa"/>
            <w:noWrap/>
            <w:vAlign w:val="center"/>
            <w:hideMark/>
          </w:tcPr>
          <w:p w:rsidR="009B73C4" w:rsidRPr="009B73C4" w:rsidRDefault="009B73C4" w:rsidP="00670B70">
            <w:pPr>
              <w:spacing w:before="120" w:after="120" w:line="240" w:lineRule="auto"/>
              <w:jc w:val="center"/>
              <w:cnfStyle w:val="000000010000"/>
              <w:rPr>
                <w:sz w:val="20"/>
                <w:szCs w:val="20"/>
              </w:rPr>
            </w:pPr>
            <w:r w:rsidRPr="009B73C4">
              <w:rPr>
                <w:sz w:val="20"/>
                <w:szCs w:val="20"/>
              </w:rPr>
              <w:t>54,05%</w:t>
            </w:r>
          </w:p>
        </w:tc>
        <w:tc>
          <w:tcPr>
            <w:tcW w:w="1134" w:type="dxa"/>
            <w:noWrap/>
            <w:vAlign w:val="center"/>
            <w:hideMark/>
          </w:tcPr>
          <w:p w:rsidR="009B73C4" w:rsidRPr="009B73C4" w:rsidRDefault="009B73C4" w:rsidP="00670B70">
            <w:pPr>
              <w:spacing w:before="120" w:after="120" w:line="240" w:lineRule="auto"/>
              <w:jc w:val="center"/>
              <w:cnfStyle w:val="000000010000"/>
              <w:rPr>
                <w:sz w:val="20"/>
                <w:szCs w:val="20"/>
              </w:rPr>
            </w:pPr>
            <w:r w:rsidRPr="009B73C4">
              <w:rPr>
                <w:sz w:val="20"/>
                <w:szCs w:val="20"/>
              </w:rPr>
              <w:t>38,94</w:t>
            </w:r>
          </w:p>
        </w:tc>
        <w:tc>
          <w:tcPr>
            <w:tcW w:w="850" w:type="dxa"/>
            <w:noWrap/>
            <w:vAlign w:val="center"/>
            <w:hideMark/>
          </w:tcPr>
          <w:p w:rsidR="009B73C4" w:rsidRPr="009B73C4" w:rsidRDefault="009B73C4" w:rsidP="00670B70">
            <w:pPr>
              <w:spacing w:before="120" w:after="120" w:line="240" w:lineRule="auto"/>
              <w:jc w:val="center"/>
              <w:cnfStyle w:val="000000010000"/>
              <w:rPr>
                <w:sz w:val="20"/>
                <w:szCs w:val="20"/>
              </w:rPr>
            </w:pPr>
            <w:r w:rsidRPr="009B73C4">
              <w:rPr>
                <w:sz w:val="20"/>
                <w:szCs w:val="20"/>
              </w:rPr>
              <w:t>38,18%</w:t>
            </w:r>
          </w:p>
        </w:tc>
        <w:tc>
          <w:tcPr>
            <w:tcW w:w="1134" w:type="dxa"/>
            <w:noWrap/>
            <w:vAlign w:val="center"/>
            <w:hideMark/>
          </w:tcPr>
          <w:p w:rsidR="009B73C4" w:rsidRPr="009B73C4" w:rsidRDefault="009B73C4" w:rsidP="00670B70">
            <w:pPr>
              <w:spacing w:before="120" w:after="120" w:line="240" w:lineRule="auto"/>
              <w:jc w:val="center"/>
              <w:cnfStyle w:val="000000010000"/>
              <w:rPr>
                <w:sz w:val="20"/>
                <w:szCs w:val="20"/>
              </w:rPr>
            </w:pPr>
            <w:r w:rsidRPr="009B73C4">
              <w:rPr>
                <w:sz w:val="20"/>
                <w:szCs w:val="20"/>
              </w:rPr>
              <w:t>37,49</w:t>
            </w:r>
          </w:p>
        </w:tc>
        <w:tc>
          <w:tcPr>
            <w:tcW w:w="850" w:type="dxa"/>
            <w:noWrap/>
            <w:vAlign w:val="center"/>
            <w:hideMark/>
          </w:tcPr>
          <w:p w:rsidR="009B73C4" w:rsidRPr="009B73C4" w:rsidRDefault="009B73C4" w:rsidP="00670B70">
            <w:pPr>
              <w:spacing w:before="120" w:after="120" w:line="240" w:lineRule="auto"/>
              <w:jc w:val="center"/>
              <w:cnfStyle w:val="000000010000"/>
              <w:rPr>
                <w:sz w:val="20"/>
                <w:szCs w:val="20"/>
              </w:rPr>
            </w:pPr>
            <w:r w:rsidRPr="009B73C4">
              <w:rPr>
                <w:sz w:val="20"/>
                <w:szCs w:val="20"/>
              </w:rPr>
              <w:t>36,75%</w:t>
            </w:r>
          </w:p>
        </w:tc>
      </w:tr>
      <w:tr w:rsidR="009B73C4" w:rsidRPr="009B73C4" w:rsidTr="009B73C4">
        <w:trPr>
          <w:cnfStyle w:val="000000100000"/>
          <w:trHeight w:val="553"/>
        </w:trPr>
        <w:tc>
          <w:tcPr>
            <w:cnfStyle w:val="001000000000"/>
            <w:tcW w:w="1135" w:type="dxa"/>
            <w:noWrap/>
            <w:vAlign w:val="center"/>
            <w:hideMark/>
          </w:tcPr>
          <w:p w:rsidR="009B73C4" w:rsidRPr="009B73C4" w:rsidRDefault="009B73C4" w:rsidP="00670B70">
            <w:pPr>
              <w:spacing w:before="120" w:after="120" w:line="240" w:lineRule="auto"/>
              <w:jc w:val="center"/>
              <w:rPr>
                <w:sz w:val="20"/>
                <w:szCs w:val="20"/>
              </w:rPr>
            </w:pPr>
            <w:r w:rsidRPr="009B73C4">
              <w:rPr>
                <w:sz w:val="20"/>
                <w:szCs w:val="20"/>
              </w:rPr>
              <w:t>1.2</w:t>
            </w:r>
          </w:p>
        </w:tc>
        <w:tc>
          <w:tcPr>
            <w:tcW w:w="1134" w:type="dxa"/>
            <w:noWrap/>
            <w:vAlign w:val="center"/>
            <w:hideMark/>
          </w:tcPr>
          <w:p w:rsidR="009B73C4" w:rsidRPr="009B73C4" w:rsidRDefault="009B73C4" w:rsidP="00670B70">
            <w:pPr>
              <w:spacing w:before="120" w:after="120" w:line="240" w:lineRule="auto"/>
              <w:jc w:val="center"/>
              <w:cnfStyle w:val="000000100000"/>
              <w:rPr>
                <w:sz w:val="20"/>
                <w:szCs w:val="20"/>
              </w:rPr>
            </w:pPr>
            <w:r w:rsidRPr="009B73C4">
              <w:rPr>
                <w:sz w:val="20"/>
                <w:szCs w:val="20"/>
              </w:rPr>
              <w:t>155,16</w:t>
            </w:r>
          </w:p>
        </w:tc>
        <w:tc>
          <w:tcPr>
            <w:tcW w:w="1080" w:type="dxa"/>
            <w:noWrap/>
            <w:vAlign w:val="center"/>
            <w:hideMark/>
          </w:tcPr>
          <w:p w:rsidR="009B73C4" w:rsidRPr="009B73C4" w:rsidRDefault="009B73C4" w:rsidP="00670B70">
            <w:pPr>
              <w:spacing w:before="120" w:after="120" w:line="240" w:lineRule="auto"/>
              <w:jc w:val="center"/>
              <w:cnfStyle w:val="000000100000"/>
              <w:rPr>
                <w:sz w:val="20"/>
                <w:szCs w:val="20"/>
              </w:rPr>
            </w:pPr>
            <w:r w:rsidRPr="009B73C4">
              <w:rPr>
                <w:sz w:val="20"/>
                <w:szCs w:val="20"/>
              </w:rPr>
              <w:t>164,94</w:t>
            </w:r>
          </w:p>
        </w:tc>
        <w:tc>
          <w:tcPr>
            <w:tcW w:w="796" w:type="dxa"/>
            <w:noWrap/>
            <w:vAlign w:val="center"/>
            <w:hideMark/>
          </w:tcPr>
          <w:p w:rsidR="009B73C4" w:rsidRPr="009B73C4" w:rsidRDefault="009B73C4" w:rsidP="00670B70">
            <w:pPr>
              <w:spacing w:before="120" w:after="120" w:line="240" w:lineRule="auto"/>
              <w:jc w:val="center"/>
              <w:cnfStyle w:val="000000100000"/>
              <w:rPr>
                <w:sz w:val="20"/>
                <w:szCs w:val="20"/>
              </w:rPr>
            </w:pPr>
            <w:r w:rsidRPr="009B73C4">
              <w:rPr>
                <w:sz w:val="20"/>
                <w:szCs w:val="20"/>
              </w:rPr>
              <w:t>106%</w:t>
            </w:r>
          </w:p>
        </w:tc>
        <w:tc>
          <w:tcPr>
            <w:tcW w:w="1160" w:type="dxa"/>
            <w:noWrap/>
            <w:vAlign w:val="center"/>
            <w:hideMark/>
          </w:tcPr>
          <w:p w:rsidR="009B73C4" w:rsidRPr="009B73C4" w:rsidRDefault="009B73C4" w:rsidP="00670B70">
            <w:pPr>
              <w:spacing w:before="120" w:after="120" w:line="240" w:lineRule="auto"/>
              <w:jc w:val="center"/>
              <w:cnfStyle w:val="000000100000"/>
              <w:rPr>
                <w:sz w:val="20"/>
                <w:szCs w:val="20"/>
              </w:rPr>
            </w:pPr>
            <w:r w:rsidRPr="009B73C4">
              <w:rPr>
                <w:sz w:val="20"/>
                <w:szCs w:val="20"/>
              </w:rPr>
              <w:t>109,95</w:t>
            </w:r>
          </w:p>
        </w:tc>
        <w:tc>
          <w:tcPr>
            <w:tcW w:w="933" w:type="dxa"/>
            <w:noWrap/>
            <w:vAlign w:val="center"/>
            <w:hideMark/>
          </w:tcPr>
          <w:p w:rsidR="009B73C4" w:rsidRPr="009B73C4" w:rsidRDefault="009B73C4" w:rsidP="00670B70">
            <w:pPr>
              <w:spacing w:before="120" w:after="120" w:line="240" w:lineRule="auto"/>
              <w:jc w:val="center"/>
              <w:cnfStyle w:val="000000100000"/>
              <w:rPr>
                <w:sz w:val="20"/>
                <w:szCs w:val="20"/>
              </w:rPr>
            </w:pPr>
            <w:r w:rsidRPr="009B73C4">
              <w:rPr>
                <w:sz w:val="20"/>
                <w:szCs w:val="20"/>
              </w:rPr>
              <w:t>70,86%</w:t>
            </w:r>
          </w:p>
        </w:tc>
        <w:tc>
          <w:tcPr>
            <w:tcW w:w="1134" w:type="dxa"/>
            <w:noWrap/>
            <w:vAlign w:val="center"/>
            <w:hideMark/>
          </w:tcPr>
          <w:p w:rsidR="009B73C4" w:rsidRPr="009B73C4" w:rsidRDefault="009B73C4" w:rsidP="00670B70">
            <w:pPr>
              <w:spacing w:before="120" w:after="120" w:line="240" w:lineRule="auto"/>
              <w:jc w:val="center"/>
              <w:cnfStyle w:val="000000100000"/>
              <w:rPr>
                <w:sz w:val="20"/>
                <w:szCs w:val="20"/>
              </w:rPr>
            </w:pPr>
            <w:r w:rsidRPr="009B73C4">
              <w:rPr>
                <w:sz w:val="20"/>
                <w:szCs w:val="20"/>
              </w:rPr>
              <w:t>86,25</w:t>
            </w:r>
          </w:p>
        </w:tc>
        <w:tc>
          <w:tcPr>
            <w:tcW w:w="850" w:type="dxa"/>
            <w:noWrap/>
            <w:vAlign w:val="center"/>
            <w:hideMark/>
          </w:tcPr>
          <w:p w:rsidR="009B73C4" w:rsidRPr="009B73C4" w:rsidRDefault="009B73C4" w:rsidP="00670B70">
            <w:pPr>
              <w:spacing w:before="120" w:after="120" w:line="240" w:lineRule="auto"/>
              <w:jc w:val="center"/>
              <w:cnfStyle w:val="000000100000"/>
              <w:rPr>
                <w:sz w:val="20"/>
                <w:szCs w:val="20"/>
              </w:rPr>
            </w:pPr>
            <w:r w:rsidRPr="009B73C4">
              <w:rPr>
                <w:sz w:val="20"/>
                <w:szCs w:val="20"/>
              </w:rPr>
              <w:t>55,59%</w:t>
            </w:r>
          </w:p>
        </w:tc>
        <w:tc>
          <w:tcPr>
            <w:tcW w:w="1134" w:type="dxa"/>
            <w:noWrap/>
            <w:vAlign w:val="center"/>
            <w:hideMark/>
          </w:tcPr>
          <w:p w:rsidR="009B73C4" w:rsidRPr="009B73C4" w:rsidRDefault="009B73C4" w:rsidP="00670B70">
            <w:pPr>
              <w:spacing w:before="120" w:after="120" w:line="240" w:lineRule="auto"/>
              <w:jc w:val="center"/>
              <w:cnfStyle w:val="000000100000"/>
              <w:rPr>
                <w:sz w:val="20"/>
                <w:szCs w:val="20"/>
              </w:rPr>
            </w:pPr>
            <w:r w:rsidRPr="009B73C4">
              <w:rPr>
                <w:sz w:val="20"/>
                <w:szCs w:val="20"/>
              </w:rPr>
              <w:t>78,65</w:t>
            </w:r>
          </w:p>
        </w:tc>
        <w:tc>
          <w:tcPr>
            <w:tcW w:w="850" w:type="dxa"/>
            <w:noWrap/>
            <w:vAlign w:val="center"/>
            <w:hideMark/>
          </w:tcPr>
          <w:p w:rsidR="009B73C4" w:rsidRPr="009B73C4" w:rsidRDefault="009B73C4" w:rsidP="00670B70">
            <w:pPr>
              <w:spacing w:before="120" w:after="120" w:line="240" w:lineRule="auto"/>
              <w:jc w:val="center"/>
              <w:cnfStyle w:val="000000100000"/>
              <w:rPr>
                <w:sz w:val="20"/>
                <w:szCs w:val="20"/>
              </w:rPr>
            </w:pPr>
            <w:r w:rsidRPr="009B73C4">
              <w:rPr>
                <w:sz w:val="20"/>
                <w:szCs w:val="20"/>
              </w:rPr>
              <w:t>50,69%</w:t>
            </w:r>
          </w:p>
        </w:tc>
      </w:tr>
      <w:tr w:rsidR="009B73C4" w:rsidRPr="009B73C4" w:rsidTr="009B73C4">
        <w:trPr>
          <w:cnfStyle w:val="000000010000"/>
          <w:trHeight w:val="533"/>
        </w:trPr>
        <w:tc>
          <w:tcPr>
            <w:cnfStyle w:val="001000000000"/>
            <w:tcW w:w="1135" w:type="dxa"/>
            <w:noWrap/>
            <w:vAlign w:val="center"/>
            <w:hideMark/>
          </w:tcPr>
          <w:p w:rsidR="009B73C4" w:rsidRPr="009B73C4" w:rsidRDefault="009B73C4" w:rsidP="00670B70">
            <w:pPr>
              <w:spacing w:before="120" w:after="120" w:line="240" w:lineRule="auto"/>
              <w:jc w:val="center"/>
              <w:rPr>
                <w:sz w:val="20"/>
                <w:szCs w:val="20"/>
              </w:rPr>
            </w:pPr>
            <w:r w:rsidRPr="009B73C4">
              <w:rPr>
                <w:sz w:val="20"/>
                <w:szCs w:val="20"/>
              </w:rPr>
              <w:t>1.3</w:t>
            </w:r>
          </w:p>
        </w:tc>
        <w:tc>
          <w:tcPr>
            <w:tcW w:w="1134" w:type="dxa"/>
            <w:noWrap/>
            <w:vAlign w:val="center"/>
            <w:hideMark/>
          </w:tcPr>
          <w:p w:rsidR="009B73C4" w:rsidRPr="009B73C4" w:rsidRDefault="009B73C4" w:rsidP="00670B70">
            <w:pPr>
              <w:spacing w:before="120" w:after="120" w:line="240" w:lineRule="auto"/>
              <w:jc w:val="center"/>
              <w:cnfStyle w:val="000000010000"/>
              <w:rPr>
                <w:sz w:val="20"/>
                <w:szCs w:val="20"/>
              </w:rPr>
            </w:pPr>
            <w:r w:rsidRPr="009B73C4">
              <w:rPr>
                <w:sz w:val="20"/>
                <w:szCs w:val="20"/>
              </w:rPr>
              <w:t>39,08</w:t>
            </w:r>
          </w:p>
        </w:tc>
        <w:tc>
          <w:tcPr>
            <w:tcW w:w="1080" w:type="dxa"/>
            <w:noWrap/>
            <w:vAlign w:val="center"/>
            <w:hideMark/>
          </w:tcPr>
          <w:p w:rsidR="009B73C4" w:rsidRPr="009B73C4" w:rsidRDefault="009B73C4" w:rsidP="00670B70">
            <w:pPr>
              <w:spacing w:before="120" w:after="120" w:line="240" w:lineRule="auto"/>
              <w:jc w:val="center"/>
              <w:cnfStyle w:val="000000010000"/>
              <w:rPr>
                <w:sz w:val="20"/>
                <w:szCs w:val="20"/>
              </w:rPr>
            </w:pPr>
            <w:r w:rsidRPr="009B73C4">
              <w:rPr>
                <w:sz w:val="20"/>
                <w:szCs w:val="20"/>
              </w:rPr>
              <w:t>33,92</w:t>
            </w:r>
          </w:p>
        </w:tc>
        <w:tc>
          <w:tcPr>
            <w:tcW w:w="796" w:type="dxa"/>
            <w:noWrap/>
            <w:vAlign w:val="center"/>
            <w:hideMark/>
          </w:tcPr>
          <w:p w:rsidR="009B73C4" w:rsidRPr="009B73C4" w:rsidRDefault="009B73C4" w:rsidP="00670B70">
            <w:pPr>
              <w:spacing w:before="120" w:after="120" w:line="240" w:lineRule="auto"/>
              <w:jc w:val="center"/>
              <w:cnfStyle w:val="000000010000"/>
              <w:rPr>
                <w:sz w:val="20"/>
                <w:szCs w:val="20"/>
              </w:rPr>
            </w:pPr>
            <w:r w:rsidRPr="009B73C4">
              <w:rPr>
                <w:sz w:val="20"/>
                <w:szCs w:val="20"/>
              </w:rPr>
              <w:t>87%</w:t>
            </w:r>
          </w:p>
        </w:tc>
        <w:tc>
          <w:tcPr>
            <w:tcW w:w="1160" w:type="dxa"/>
            <w:noWrap/>
            <w:vAlign w:val="center"/>
            <w:hideMark/>
          </w:tcPr>
          <w:p w:rsidR="009B73C4" w:rsidRPr="009B73C4" w:rsidRDefault="009B73C4" w:rsidP="00670B70">
            <w:pPr>
              <w:spacing w:before="120" w:after="120" w:line="240" w:lineRule="auto"/>
              <w:jc w:val="center"/>
              <w:cnfStyle w:val="000000010000"/>
              <w:rPr>
                <w:sz w:val="20"/>
                <w:szCs w:val="20"/>
              </w:rPr>
            </w:pPr>
            <w:r w:rsidRPr="009B73C4">
              <w:rPr>
                <w:sz w:val="20"/>
                <w:szCs w:val="20"/>
              </w:rPr>
              <w:t>22,20</w:t>
            </w:r>
          </w:p>
        </w:tc>
        <w:tc>
          <w:tcPr>
            <w:tcW w:w="933" w:type="dxa"/>
            <w:noWrap/>
            <w:vAlign w:val="center"/>
            <w:hideMark/>
          </w:tcPr>
          <w:p w:rsidR="009B73C4" w:rsidRPr="009B73C4" w:rsidRDefault="009B73C4" w:rsidP="00670B70">
            <w:pPr>
              <w:spacing w:before="120" w:after="120" w:line="240" w:lineRule="auto"/>
              <w:jc w:val="center"/>
              <w:cnfStyle w:val="000000010000"/>
              <w:rPr>
                <w:sz w:val="20"/>
                <w:szCs w:val="20"/>
              </w:rPr>
            </w:pPr>
            <w:r w:rsidRPr="009B73C4">
              <w:rPr>
                <w:sz w:val="20"/>
                <w:szCs w:val="20"/>
              </w:rPr>
              <w:t>56,81%</w:t>
            </w:r>
          </w:p>
        </w:tc>
        <w:tc>
          <w:tcPr>
            <w:tcW w:w="1134" w:type="dxa"/>
            <w:noWrap/>
            <w:vAlign w:val="center"/>
            <w:hideMark/>
          </w:tcPr>
          <w:p w:rsidR="009B73C4" w:rsidRPr="009B73C4" w:rsidRDefault="009B73C4" w:rsidP="00670B70">
            <w:pPr>
              <w:spacing w:before="120" w:after="120" w:line="240" w:lineRule="auto"/>
              <w:jc w:val="center"/>
              <w:cnfStyle w:val="000000010000"/>
              <w:rPr>
                <w:sz w:val="20"/>
                <w:szCs w:val="20"/>
              </w:rPr>
            </w:pPr>
            <w:r w:rsidRPr="009B73C4">
              <w:rPr>
                <w:sz w:val="20"/>
                <w:szCs w:val="20"/>
              </w:rPr>
              <w:t>3,98</w:t>
            </w:r>
          </w:p>
        </w:tc>
        <w:tc>
          <w:tcPr>
            <w:tcW w:w="850" w:type="dxa"/>
            <w:noWrap/>
            <w:vAlign w:val="center"/>
            <w:hideMark/>
          </w:tcPr>
          <w:p w:rsidR="009B73C4" w:rsidRPr="009B73C4" w:rsidRDefault="009B73C4" w:rsidP="00670B70">
            <w:pPr>
              <w:spacing w:before="120" w:after="120" w:line="240" w:lineRule="auto"/>
              <w:jc w:val="center"/>
              <w:cnfStyle w:val="000000010000"/>
              <w:rPr>
                <w:sz w:val="20"/>
                <w:szCs w:val="20"/>
              </w:rPr>
            </w:pPr>
            <w:r w:rsidRPr="009B73C4">
              <w:rPr>
                <w:sz w:val="20"/>
                <w:szCs w:val="20"/>
              </w:rPr>
              <w:t>10,18%</w:t>
            </w:r>
          </w:p>
        </w:tc>
        <w:tc>
          <w:tcPr>
            <w:tcW w:w="1134" w:type="dxa"/>
            <w:noWrap/>
            <w:vAlign w:val="center"/>
            <w:hideMark/>
          </w:tcPr>
          <w:p w:rsidR="009B73C4" w:rsidRPr="009B73C4" w:rsidRDefault="009B73C4" w:rsidP="00670B70">
            <w:pPr>
              <w:spacing w:before="120" w:after="120" w:line="240" w:lineRule="auto"/>
              <w:jc w:val="center"/>
              <w:cnfStyle w:val="000000010000"/>
              <w:rPr>
                <w:sz w:val="20"/>
                <w:szCs w:val="20"/>
              </w:rPr>
            </w:pPr>
            <w:r w:rsidRPr="009B73C4">
              <w:rPr>
                <w:sz w:val="20"/>
                <w:szCs w:val="20"/>
              </w:rPr>
              <w:t>3,16</w:t>
            </w:r>
          </w:p>
        </w:tc>
        <w:tc>
          <w:tcPr>
            <w:tcW w:w="850" w:type="dxa"/>
            <w:noWrap/>
            <w:vAlign w:val="center"/>
            <w:hideMark/>
          </w:tcPr>
          <w:p w:rsidR="009B73C4" w:rsidRPr="009B73C4" w:rsidRDefault="009B73C4" w:rsidP="00670B70">
            <w:pPr>
              <w:spacing w:before="120" w:after="120" w:line="240" w:lineRule="auto"/>
              <w:jc w:val="center"/>
              <w:cnfStyle w:val="000000010000"/>
              <w:rPr>
                <w:sz w:val="20"/>
                <w:szCs w:val="20"/>
              </w:rPr>
            </w:pPr>
            <w:r w:rsidRPr="009B73C4">
              <w:rPr>
                <w:sz w:val="20"/>
                <w:szCs w:val="20"/>
              </w:rPr>
              <w:t>8,09%</w:t>
            </w:r>
          </w:p>
        </w:tc>
      </w:tr>
    </w:tbl>
    <w:p w:rsidR="00A24F3C" w:rsidRPr="006D71C7" w:rsidRDefault="00A24F3C" w:rsidP="006D71C7">
      <w:pPr>
        <w:spacing w:after="120"/>
        <w:jc w:val="both"/>
        <w:rPr>
          <w:szCs w:val="24"/>
        </w:rPr>
      </w:pPr>
      <w:bookmarkStart w:id="266" w:name="_Toc327259247"/>
      <w:bookmarkEnd w:id="266"/>
    </w:p>
    <w:p w:rsidR="00A814BA" w:rsidRPr="006D71C7" w:rsidRDefault="001119E3" w:rsidP="006D71C7">
      <w:pPr>
        <w:spacing w:after="120"/>
        <w:jc w:val="both"/>
        <w:rPr>
          <w:szCs w:val="24"/>
        </w:rPr>
      </w:pPr>
      <w:r w:rsidRPr="006D71C7">
        <w:rPr>
          <w:szCs w:val="24"/>
        </w:rPr>
        <w:t>W ramach priorytetu realizowany jest jeden projekt kluczowy</w:t>
      </w:r>
      <w:r w:rsidR="00CC610C" w:rsidRPr="006D71C7">
        <w:rPr>
          <w:szCs w:val="24"/>
        </w:rPr>
        <w:t xml:space="preserve"> znajdujący się w IWIPK</w:t>
      </w:r>
      <w:r w:rsidRPr="006D71C7">
        <w:rPr>
          <w:szCs w:val="24"/>
        </w:rPr>
        <w:t xml:space="preserve"> </w:t>
      </w:r>
      <w:r w:rsidRPr="006D71C7">
        <w:rPr>
          <w:i/>
        </w:rPr>
        <w:t>Gospodarcza Brama Śląska – etap I: Uruchomienie Zagłębiowskiej Strefy Gospodarczej</w:t>
      </w:r>
      <w:r w:rsidRPr="006D71C7">
        <w:rPr>
          <w:szCs w:val="24"/>
        </w:rPr>
        <w:t>, w</w:t>
      </w:r>
      <w:r w:rsidR="001E0250" w:rsidRPr="006D71C7">
        <w:rPr>
          <w:szCs w:val="24"/>
        </w:rPr>
        <w:t> </w:t>
      </w:r>
      <w:r w:rsidRPr="006D71C7">
        <w:rPr>
          <w:szCs w:val="24"/>
        </w:rPr>
        <w:t>ramach którego podpisano 8 umów o dofinansowanie z podprojektami.</w:t>
      </w:r>
      <w:r w:rsidR="007B5AA7" w:rsidRPr="006D71C7">
        <w:rPr>
          <w:szCs w:val="24"/>
        </w:rPr>
        <w:t xml:space="preserve"> </w:t>
      </w:r>
      <w:r w:rsidR="0027297F">
        <w:rPr>
          <w:szCs w:val="24"/>
        </w:rPr>
        <w:t xml:space="preserve">Do końca okresu sprawozdawczego 6 projektów złożyło wnioski o płatność końcową. </w:t>
      </w:r>
      <w:r w:rsidR="007B5AA7" w:rsidRPr="006D71C7">
        <w:rPr>
          <w:szCs w:val="24"/>
        </w:rPr>
        <w:t xml:space="preserve">W wyniku różnic kursowych w ramach projektu kluczowego </w:t>
      </w:r>
      <w:r w:rsidR="000A1FAE" w:rsidRPr="006D71C7">
        <w:rPr>
          <w:szCs w:val="24"/>
        </w:rPr>
        <w:t xml:space="preserve">zostały wygenerowane </w:t>
      </w:r>
      <w:r w:rsidR="007B5AA7" w:rsidRPr="006D71C7">
        <w:rPr>
          <w:szCs w:val="24"/>
        </w:rPr>
        <w:t>oszczędności, które zostały przeznaczone na konkurs</w:t>
      </w:r>
      <w:r w:rsidR="000A1FAE" w:rsidRPr="006D71C7">
        <w:rPr>
          <w:szCs w:val="24"/>
        </w:rPr>
        <w:t>y</w:t>
      </w:r>
      <w:r w:rsidR="007B5AA7" w:rsidRPr="006D71C7">
        <w:rPr>
          <w:szCs w:val="24"/>
        </w:rPr>
        <w:t xml:space="preserve"> w ramach przedmiotowego priorytetu.</w:t>
      </w:r>
    </w:p>
    <w:p w:rsidR="0028774B" w:rsidRPr="006D71C7" w:rsidRDefault="0028774B" w:rsidP="006D71C7">
      <w:pPr>
        <w:spacing w:after="120"/>
        <w:jc w:val="both"/>
        <w:rPr>
          <w:szCs w:val="24"/>
        </w:rPr>
      </w:pPr>
      <w:r w:rsidRPr="006D71C7">
        <w:rPr>
          <w:szCs w:val="24"/>
        </w:rPr>
        <w:t>Poniżej na schemacie przedstawiono poziom kontraktacji i płatności ogółem na priorytet oraz w podziale na IWIPK i konkursy.</w:t>
      </w:r>
    </w:p>
    <w:p w:rsidR="00F67EB1" w:rsidRPr="006D71C7" w:rsidRDefault="00F67EB1" w:rsidP="006D71C7">
      <w:pPr>
        <w:spacing w:after="120"/>
        <w:jc w:val="both"/>
        <w:rPr>
          <w:szCs w:val="24"/>
        </w:rPr>
      </w:pPr>
      <w:r w:rsidRPr="006D71C7">
        <w:rPr>
          <w:noProof/>
          <w:szCs w:val="24"/>
        </w:rPr>
        <w:drawing>
          <wp:inline distT="0" distB="0" distL="0" distR="0">
            <wp:extent cx="5852337" cy="3489694"/>
            <wp:effectExtent l="19050" t="0" r="15063" b="0"/>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1" r:lo="rId82" r:qs="rId83" r:cs="rId84"/>
              </a:graphicData>
            </a:graphic>
          </wp:inline>
        </w:drawing>
      </w:r>
    </w:p>
    <w:p w:rsidR="001915C3" w:rsidRPr="006D71C7" w:rsidRDefault="007338BD" w:rsidP="006D71C7">
      <w:pPr>
        <w:pStyle w:val="Legenda"/>
        <w:jc w:val="both"/>
        <w:rPr>
          <w:color w:val="auto"/>
          <w:sz w:val="20"/>
          <w:szCs w:val="20"/>
        </w:rPr>
      </w:pPr>
      <w:bookmarkStart w:id="267" w:name="_Toc324853710"/>
      <w:bookmarkStart w:id="268" w:name="_Toc326055342"/>
      <w:bookmarkStart w:id="269" w:name="_Toc355688677"/>
      <w:r w:rsidRPr="006D71C7">
        <w:rPr>
          <w:color w:val="auto"/>
          <w:sz w:val="20"/>
          <w:szCs w:val="20"/>
        </w:rPr>
        <w:t xml:space="preserve">Rysunek </w:t>
      </w:r>
      <w:r w:rsidR="00762F49">
        <w:rPr>
          <w:color w:val="auto"/>
          <w:sz w:val="20"/>
          <w:szCs w:val="20"/>
        </w:rPr>
        <w:fldChar w:fldCharType="begin"/>
      </w:r>
      <w:r w:rsidR="00942E6B">
        <w:rPr>
          <w:color w:val="auto"/>
          <w:sz w:val="20"/>
          <w:szCs w:val="20"/>
        </w:rPr>
        <w:instrText xml:space="preserve"> SEQ Rysunek \* ARABIC </w:instrText>
      </w:r>
      <w:r w:rsidR="00762F49">
        <w:rPr>
          <w:color w:val="auto"/>
          <w:sz w:val="20"/>
          <w:szCs w:val="20"/>
        </w:rPr>
        <w:fldChar w:fldCharType="separate"/>
      </w:r>
      <w:r w:rsidR="008978E4">
        <w:rPr>
          <w:noProof/>
          <w:color w:val="auto"/>
          <w:sz w:val="20"/>
          <w:szCs w:val="20"/>
        </w:rPr>
        <w:t>29</w:t>
      </w:r>
      <w:r w:rsidR="00762F49">
        <w:rPr>
          <w:color w:val="auto"/>
          <w:sz w:val="20"/>
          <w:szCs w:val="20"/>
        </w:rPr>
        <w:fldChar w:fldCharType="end"/>
      </w:r>
      <w:r w:rsidR="00EA299C" w:rsidRPr="006D71C7">
        <w:rPr>
          <w:color w:val="auto"/>
        </w:rPr>
        <w:t xml:space="preserve"> </w:t>
      </w:r>
      <w:r w:rsidR="001119E3" w:rsidRPr="006D71C7">
        <w:rPr>
          <w:b w:val="0"/>
          <w:i/>
          <w:color w:val="auto"/>
          <w:sz w:val="20"/>
          <w:szCs w:val="20"/>
        </w:rPr>
        <w:t>Poziom kontraktacji i płatności</w:t>
      </w:r>
      <w:r w:rsidR="001119E3" w:rsidRPr="006D71C7">
        <w:rPr>
          <w:color w:val="auto"/>
          <w:sz w:val="20"/>
          <w:szCs w:val="20"/>
        </w:rPr>
        <w:t xml:space="preserve"> </w:t>
      </w:r>
      <w:r w:rsidRPr="006D71C7">
        <w:rPr>
          <w:b w:val="0"/>
          <w:i/>
          <w:color w:val="auto"/>
          <w:sz w:val="20"/>
          <w:szCs w:val="20"/>
        </w:rPr>
        <w:t>w podziale na ścieżki wyboru projektów</w:t>
      </w:r>
      <w:bookmarkEnd w:id="267"/>
      <w:bookmarkEnd w:id="268"/>
      <w:bookmarkEnd w:id="269"/>
    </w:p>
    <w:p w:rsidR="00057A69" w:rsidRDefault="00057A69" w:rsidP="006D71C7">
      <w:pPr>
        <w:spacing w:after="0"/>
        <w:jc w:val="both"/>
        <w:rPr>
          <w:szCs w:val="24"/>
          <w:lang w:eastAsia="ar-SA"/>
        </w:rPr>
      </w:pPr>
    </w:p>
    <w:p w:rsidR="00955873" w:rsidRPr="006D71C7" w:rsidRDefault="00955873" w:rsidP="006D71C7">
      <w:pPr>
        <w:spacing w:after="0"/>
        <w:jc w:val="both"/>
        <w:rPr>
          <w:szCs w:val="24"/>
          <w:lang w:eastAsia="ar-SA"/>
        </w:rPr>
      </w:pPr>
      <w:r w:rsidRPr="006D71C7">
        <w:rPr>
          <w:szCs w:val="24"/>
          <w:lang w:eastAsia="ar-SA"/>
        </w:rPr>
        <w:t xml:space="preserve">Priorytet I jest jednym z niewielu priorytetów RPO WSL </w:t>
      </w:r>
      <w:r w:rsidR="00DD7643">
        <w:rPr>
          <w:szCs w:val="24"/>
          <w:lang w:eastAsia="ar-SA"/>
        </w:rPr>
        <w:t xml:space="preserve">dla </w:t>
      </w:r>
      <w:r w:rsidRPr="006D71C7">
        <w:rPr>
          <w:szCs w:val="24"/>
          <w:lang w:eastAsia="ar-SA"/>
        </w:rPr>
        <w:t xml:space="preserve">którego </w:t>
      </w:r>
      <w:r w:rsidR="001E0250" w:rsidRPr="006D71C7">
        <w:rPr>
          <w:szCs w:val="24"/>
          <w:lang w:eastAsia="ar-SA"/>
        </w:rPr>
        <w:t xml:space="preserve">zgodnie z harmonogramem konkursów </w:t>
      </w:r>
      <w:r w:rsidR="00DD7643">
        <w:rPr>
          <w:szCs w:val="24"/>
          <w:lang w:eastAsia="ar-SA"/>
        </w:rPr>
        <w:t>w 2012 roku przewidziano i ogłoszono</w:t>
      </w:r>
      <w:r w:rsidR="002F5924">
        <w:rPr>
          <w:szCs w:val="24"/>
          <w:lang w:eastAsia="ar-SA"/>
        </w:rPr>
        <w:t xml:space="preserve"> nabory.</w:t>
      </w:r>
    </w:p>
    <w:p w:rsidR="00955873" w:rsidRPr="006D71C7" w:rsidRDefault="00955873" w:rsidP="006D71C7">
      <w:pPr>
        <w:spacing w:after="0" w:line="240" w:lineRule="auto"/>
        <w:jc w:val="both"/>
        <w:rPr>
          <w:b/>
          <w:i/>
          <w:szCs w:val="24"/>
          <w:lang w:eastAsia="ar-SA"/>
        </w:rPr>
      </w:pPr>
    </w:p>
    <w:p w:rsidR="001915C3" w:rsidRPr="006D71C7" w:rsidRDefault="007338BD" w:rsidP="006D71C7">
      <w:pPr>
        <w:pStyle w:val="Legenda"/>
        <w:jc w:val="both"/>
        <w:rPr>
          <w:b w:val="0"/>
          <w:i/>
          <w:color w:val="auto"/>
          <w:sz w:val="20"/>
          <w:szCs w:val="20"/>
          <w:lang w:eastAsia="ar-SA"/>
        </w:rPr>
      </w:pPr>
      <w:bookmarkStart w:id="270" w:name="_Toc324853711"/>
      <w:bookmarkStart w:id="271" w:name="_Toc326046367"/>
      <w:bookmarkStart w:id="272" w:name="_Toc355688729"/>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23</w:t>
      </w:r>
      <w:r w:rsidR="00762F49" w:rsidRPr="006D71C7">
        <w:rPr>
          <w:color w:val="auto"/>
          <w:sz w:val="20"/>
          <w:szCs w:val="20"/>
        </w:rPr>
        <w:fldChar w:fldCharType="end"/>
      </w:r>
      <w:r w:rsidR="00EA299C" w:rsidRPr="006D71C7">
        <w:rPr>
          <w:color w:val="auto"/>
        </w:rPr>
        <w:t xml:space="preserve"> </w:t>
      </w:r>
      <w:r w:rsidR="00BA7091" w:rsidRPr="006D71C7">
        <w:rPr>
          <w:b w:val="0"/>
          <w:i/>
          <w:color w:val="auto"/>
          <w:sz w:val="20"/>
          <w:szCs w:val="20"/>
        </w:rPr>
        <w:t>Zbiorcze zestawienie naborów w ramach priorytetu I</w:t>
      </w:r>
      <w:bookmarkEnd w:id="270"/>
      <w:bookmarkEnd w:id="271"/>
      <w:bookmarkEnd w:id="272"/>
    </w:p>
    <w:tbl>
      <w:tblPr>
        <w:tblStyle w:val="Jasnalistaakcent3"/>
        <w:tblW w:w="6228" w:type="dxa"/>
        <w:jc w:val="center"/>
        <w:tblLook w:val="04A0"/>
      </w:tblPr>
      <w:tblGrid>
        <w:gridCol w:w="1500"/>
        <w:gridCol w:w="1406"/>
        <w:gridCol w:w="1134"/>
        <w:gridCol w:w="1195"/>
        <w:gridCol w:w="993"/>
      </w:tblGrid>
      <w:tr w:rsidR="006F2208" w:rsidRPr="00EC3D78" w:rsidTr="00EC3D78">
        <w:trPr>
          <w:cnfStyle w:val="100000000000"/>
          <w:trHeight w:val="695"/>
          <w:jc w:val="center"/>
        </w:trPr>
        <w:tc>
          <w:tcPr>
            <w:cnfStyle w:val="001000000000"/>
            <w:tcW w:w="1500" w:type="dxa"/>
            <w:vMerge w:val="restart"/>
            <w:noWrap/>
            <w:vAlign w:val="center"/>
            <w:hideMark/>
          </w:tcPr>
          <w:p w:rsidR="006F2208" w:rsidRPr="00EC3D78" w:rsidRDefault="006F2208" w:rsidP="00EC3D78">
            <w:pPr>
              <w:spacing w:after="0" w:line="240" w:lineRule="auto"/>
              <w:jc w:val="center"/>
              <w:rPr>
                <w:rFonts w:ascii="Calibri" w:hAnsi="Calibri"/>
                <w:color w:val="auto"/>
                <w:sz w:val="20"/>
                <w:szCs w:val="20"/>
              </w:rPr>
            </w:pPr>
          </w:p>
          <w:p w:rsidR="006F2208" w:rsidRPr="00EC3D78" w:rsidRDefault="006F2208" w:rsidP="00EC3D78">
            <w:pPr>
              <w:spacing w:after="0" w:line="240" w:lineRule="auto"/>
              <w:jc w:val="center"/>
              <w:rPr>
                <w:rFonts w:ascii="Calibri" w:hAnsi="Calibri"/>
                <w:color w:val="auto"/>
                <w:sz w:val="20"/>
                <w:szCs w:val="20"/>
              </w:rPr>
            </w:pPr>
          </w:p>
        </w:tc>
        <w:tc>
          <w:tcPr>
            <w:tcW w:w="2540" w:type="dxa"/>
            <w:gridSpan w:val="2"/>
            <w:noWrap/>
            <w:vAlign w:val="center"/>
            <w:hideMark/>
          </w:tcPr>
          <w:p w:rsidR="006F2208" w:rsidRPr="00EC3D78" w:rsidRDefault="006F2208" w:rsidP="00EC3D78">
            <w:pPr>
              <w:spacing w:after="0" w:line="240" w:lineRule="auto"/>
              <w:jc w:val="center"/>
              <w:cnfStyle w:val="100000000000"/>
              <w:rPr>
                <w:bCs w:val="0"/>
                <w:color w:val="auto"/>
                <w:sz w:val="20"/>
                <w:szCs w:val="20"/>
              </w:rPr>
            </w:pPr>
            <w:r w:rsidRPr="00EC3D78">
              <w:rPr>
                <w:bCs w:val="0"/>
                <w:color w:val="auto"/>
                <w:sz w:val="20"/>
                <w:szCs w:val="20"/>
              </w:rPr>
              <w:t>od uruchomienia programu</w:t>
            </w:r>
          </w:p>
        </w:tc>
        <w:tc>
          <w:tcPr>
            <w:tcW w:w="2188" w:type="dxa"/>
            <w:gridSpan w:val="2"/>
            <w:noWrap/>
            <w:vAlign w:val="center"/>
            <w:hideMark/>
          </w:tcPr>
          <w:p w:rsidR="006F2208" w:rsidRPr="00EC3D78" w:rsidRDefault="006F2208" w:rsidP="00EC3D78">
            <w:pPr>
              <w:spacing w:after="0" w:line="240" w:lineRule="auto"/>
              <w:jc w:val="center"/>
              <w:cnfStyle w:val="100000000000"/>
              <w:rPr>
                <w:bCs w:val="0"/>
                <w:color w:val="auto"/>
                <w:sz w:val="20"/>
                <w:szCs w:val="20"/>
              </w:rPr>
            </w:pPr>
            <w:r w:rsidRPr="00EC3D78">
              <w:rPr>
                <w:bCs w:val="0"/>
                <w:color w:val="auto"/>
                <w:sz w:val="20"/>
                <w:szCs w:val="20"/>
              </w:rPr>
              <w:t>w 2012 roku</w:t>
            </w:r>
          </w:p>
        </w:tc>
      </w:tr>
      <w:tr w:rsidR="006F2208" w:rsidRPr="00EC3D78" w:rsidTr="00EC3D78">
        <w:trPr>
          <w:cnfStyle w:val="000000100000"/>
          <w:trHeight w:val="855"/>
          <w:jc w:val="center"/>
        </w:trPr>
        <w:tc>
          <w:tcPr>
            <w:cnfStyle w:val="001000000000"/>
            <w:tcW w:w="1500" w:type="dxa"/>
            <w:vMerge/>
            <w:vAlign w:val="center"/>
            <w:hideMark/>
          </w:tcPr>
          <w:p w:rsidR="006F2208" w:rsidRPr="00EC3D78" w:rsidRDefault="006F2208" w:rsidP="00EC3D78">
            <w:pPr>
              <w:spacing w:after="0" w:line="240" w:lineRule="auto"/>
              <w:jc w:val="center"/>
              <w:rPr>
                <w:rFonts w:ascii="Calibri" w:hAnsi="Calibri"/>
                <w:sz w:val="20"/>
                <w:szCs w:val="20"/>
              </w:rPr>
            </w:pPr>
          </w:p>
        </w:tc>
        <w:tc>
          <w:tcPr>
            <w:tcW w:w="1406" w:type="dxa"/>
            <w:noWrap/>
            <w:vAlign w:val="center"/>
            <w:hideMark/>
          </w:tcPr>
          <w:p w:rsidR="006F2208" w:rsidRPr="00EC3D78" w:rsidRDefault="006F2208" w:rsidP="00EC3D78">
            <w:pPr>
              <w:spacing w:after="0" w:line="240" w:lineRule="auto"/>
              <w:jc w:val="center"/>
              <w:cnfStyle w:val="000000100000"/>
              <w:rPr>
                <w:b/>
                <w:bCs/>
                <w:sz w:val="20"/>
                <w:szCs w:val="20"/>
              </w:rPr>
            </w:pPr>
            <w:r w:rsidRPr="00EC3D78">
              <w:rPr>
                <w:b/>
                <w:bCs/>
                <w:sz w:val="20"/>
                <w:szCs w:val="20"/>
              </w:rPr>
              <w:t>Wartość           (mln EUR)</w:t>
            </w:r>
          </w:p>
        </w:tc>
        <w:tc>
          <w:tcPr>
            <w:tcW w:w="1134" w:type="dxa"/>
            <w:noWrap/>
            <w:vAlign w:val="center"/>
            <w:hideMark/>
          </w:tcPr>
          <w:p w:rsidR="006F2208" w:rsidRPr="00EC3D78" w:rsidRDefault="006F2208" w:rsidP="00EC3D78">
            <w:pPr>
              <w:spacing w:after="0" w:line="240" w:lineRule="auto"/>
              <w:jc w:val="center"/>
              <w:cnfStyle w:val="000000100000"/>
              <w:rPr>
                <w:b/>
                <w:bCs/>
                <w:sz w:val="20"/>
                <w:szCs w:val="20"/>
              </w:rPr>
            </w:pPr>
            <w:r w:rsidRPr="00EC3D78">
              <w:rPr>
                <w:b/>
                <w:bCs/>
                <w:sz w:val="20"/>
                <w:szCs w:val="20"/>
              </w:rPr>
              <w:t>Liczba</w:t>
            </w:r>
          </w:p>
        </w:tc>
        <w:tc>
          <w:tcPr>
            <w:tcW w:w="1195" w:type="dxa"/>
            <w:noWrap/>
            <w:vAlign w:val="center"/>
            <w:hideMark/>
          </w:tcPr>
          <w:p w:rsidR="006F2208" w:rsidRPr="00EC3D78" w:rsidRDefault="006F2208" w:rsidP="00EC3D78">
            <w:pPr>
              <w:spacing w:after="0" w:line="240" w:lineRule="auto"/>
              <w:jc w:val="center"/>
              <w:cnfStyle w:val="000000100000"/>
              <w:rPr>
                <w:b/>
                <w:bCs/>
                <w:sz w:val="20"/>
                <w:szCs w:val="20"/>
              </w:rPr>
            </w:pPr>
            <w:r w:rsidRPr="00EC3D78">
              <w:rPr>
                <w:b/>
                <w:bCs/>
                <w:sz w:val="20"/>
                <w:szCs w:val="20"/>
              </w:rPr>
              <w:t>Wartość (mln EUR)</w:t>
            </w:r>
          </w:p>
        </w:tc>
        <w:tc>
          <w:tcPr>
            <w:tcW w:w="993" w:type="dxa"/>
            <w:noWrap/>
            <w:vAlign w:val="center"/>
            <w:hideMark/>
          </w:tcPr>
          <w:p w:rsidR="006F2208" w:rsidRPr="00EC3D78" w:rsidRDefault="006F2208" w:rsidP="00EC3D78">
            <w:pPr>
              <w:spacing w:after="0" w:line="240" w:lineRule="auto"/>
              <w:jc w:val="center"/>
              <w:cnfStyle w:val="000000100000"/>
              <w:rPr>
                <w:b/>
                <w:bCs/>
                <w:sz w:val="20"/>
                <w:szCs w:val="20"/>
              </w:rPr>
            </w:pPr>
            <w:r w:rsidRPr="00EC3D78">
              <w:rPr>
                <w:b/>
                <w:bCs/>
                <w:sz w:val="20"/>
                <w:szCs w:val="20"/>
              </w:rPr>
              <w:t>Liczba</w:t>
            </w:r>
          </w:p>
        </w:tc>
      </w:tr>
      <w:tr w:rsidR="006F2208" w:rsidRPr="00EC3D78" w:rsidTr="00EC3D78">
        <w:trPr>
          <w:trHeight w:val="723"/>
          <w:jc w:val="center"/>
        </w:trPr>
        <w:tc>
          <w:tcPr>
            <w:cnfStyle w:val="001000000000"/>
            <w:tcW w:w="1500" w:type="dxa"/>
            <w:noWrap/>
            <w:vAlign w:val="center"/>
            <w:hideMark/>
          </w:tcPr>
          <w:p w:rsidR="006F2208" w:rsidRPr="00EC3D78" w:rsidRDefault="006F2208" w:rsidP="00EC3D78">
            <w:pPr>
              <w:spacing w:after="0" w:line="240" w:lineRule="auto"/>
              <w:jc w:val="center"/>
              <w:rPr>
                <w:bCs w:val="0"/>
                <w:sz w:val="20"/>
                <w:szCs w:val="20"/>
              </w:rPr>
            </w:pPr>
            <w:r w:rsidRPr="00EC3D78">
              <w:rPr>
                <w:bCs w:val="0"/>
                <w:sz w:val="20"/>
                <w:szCs w:val="20"/>
              </w:rPr>
              <w:t>IP2 RPO WSL</w:t>
            </w:r>
          </w:p>
        </w:tc>
        <w:tc>
          <w:tcPr>
            <w:tcW w:w="1406" w:type="dxa"/>
            <w:noWrap/>
            <w:vAlign w:val="center"/>
            <w:hideMark/>
          </w:tcPr>
          <w:p w:rsidR="006F2208" w:rsidRPr="00EC3D78" w:rsidRDefault="006F2208" w:rsidP="00EC3D78">
            <w:pPr>
              <w:spacing w:after="0" w:line="240" w:lineRule="auto"/>
              <w:jc w:val="center"/>
              <w:cnfStyle w:val="000000000000"/>
              <w:rPr>
                <w:b/>
                <w:sz w:val="20"/>
                <w:szCs w:val="20"/>
              </w:rPr>
            </w:pPr>
            <w:r w:rsidRPr="00EC3D78">
              <w:rPr>
                <w:b/>
                <w:sz w:val="20"/>
                <w:szCs w:val="20"/>
              </w:rPr>
              <w:t>182,55</w:t>
            </w:r>
          </w:p>
        </w:tc>
        <w:tc>
          <w:tcPr>
            <w:tcW w:w="1134" w:type="dxa"/>
            <w:noWrap/>
            <w:vAlign w:val="center"/>
            <w:hideMark/>
          </w:tcPr>
          <w:p w:rsidR="006F2208" w:rsidRPr="00EC3D78" w:rsidRDefault="006F2208" w:rsidP="00EC3D78">
            <w:pPr>
              <w:spacing w:after="0" w:line="240" w:lineRule="auto"/>
              <w:jc w:val="center"/>
              <w:cnfStyle w:val="000000000000"/>
              <w:rPr>
                <w:b/>
                <w:sz w:val="20"/>
                <w:szCs w:val="20"/>
              </w:rPr>
            </w:pPr>
            <w:r w:rsidRPr="00EC3D78">
              <w:rPr>
                <w:b/>
                <w:sz w:val="20"/>
                <w:szCs w:val="20"/>
              </w:rPr>
              <w:t>14</w:t>
            </w:r>
          </w:p>
        </w:tc>
        <w:tc>
          <w:tcPr>
            <w:tcW w:w="1195" w:type="dxa"/>
            <w:noWrap/>
            <w:vAlign w:val="center"/>
            <w:hideMark/>
          </w:tcPr>
          <w:p w:rsidR="006F2208" w:rsidRPr="00EC3D78" w:rsidRDefault="006F2208" w:rsidP="00EC3D78">
            <w:pPr>
              <w:spacing w:after="0" w:line="240" w:lineRule="auto"/>
              <w:jc w:val="center"/>
              <w:cnfStyle w:val="000000000000"/>
              <w:rPr>
                <w:b/>
                <w:sz w:val="20"/>
                <w:szCs w:val="20"/>
              </w:rPr>
            </w:pPr>
            <w:r w:rsidRPr="00EC3D78">
              <w:rPr>
                <w:b/>
                <w:sz w:val="20"/>
                <w:szCs w:val="20"/>
              </w:rPr>
              <w:t>24,75</w:t>
            </w:r>
          </w:p>
        </w:tc>
        <w:tc>
          <w:tcPr>
            <w:tcW w:w="993" w:type="dxa"/>
            <w:noWrap/>
            <w:vAlign w:val="center"/>
            <w:hideMark/>
          </w:tcPr>
          <w:p w:rsidR="006F2208" w:rsidRPr="00EC3D78" w:rsidRDefault="006F2208" w:rsidP="00EC3D78">
            <w:pPr>
              <w:spacing w:after="0" w:line="240" w:lineRule="auto"/>
              <w:jc w:val="center"/>
              <w:cnfStyle w:val="000000000000"/>
              <w:rPr>
                <w:b/>
                <w:sz w:val="20"/>
                <w:szCs w:val="20"/>
              </w:rPr>
            </w:pPr>
            <w:r w:rsidRPr="00EC3D78">
              <w:rPr>
                <w:b/>
                <w:sz w:val="20"/>
                <w:szCs w:val="20"/>
              </w:rPr>
              <w:t>1</w:t>
            </w:r>
          </w:p>
        </w:tc>
      </w:tr>
      <w:tr w:rsidR="006F2208" w:rsidRPr="00EC3D78" w:rsidTr="00EC3D78">
        <w:trPr>
          <w:cnfStyle w:val="000000100000"/>
          <w:trHeight w:val="735"/>
          <w:jc w:val="center"/>
        </w:trPr>
        <w:tc>
          <w:tcPr>
            <w:cnfStyle w:val="001000000000"/>
            <w:tcW w:w="1500" w:type="dxa"/>
            <w:noWrap/>
            <w:vAlign w:val="center"/>
            <w:hideMark/>
          </w:tcPr>
          <w:p w:rsidR="006F2208" w:rsidRPr="00EC3D78" w:rsidRDefault="006F2208" w:rsidP="00EC3D78">
            <w:pPr>
              <w:spacing w:after="0" w:line="240" w:lineRule="auto"/>
              <w:jc w:val="center"/>
              <w:rPr>
                <w:bCs w:val="0"/>
                <w:sz w:val="20"/>
                <w:szCs w:val="20"/>
              </w:rPr>
            </w:pPr>
            <w:r w:rsidRPr="00EC3D78">
              <w:rPr>
                <w:bCs w:val="0"/>
                <w:sz w:val="20"/>
                <w:szCs w:val="20"/>
              </w:rPr>
              <w:t>IZ RPO WSL</w:t>
            </w:r>
          </w:p>
        </w:tc>
        <w:tc>
          <w:tcPr>
            <w:tcW w:w="1406" w:type="dxa"/>
            <w:noWrap/>
            <w:vAlign w:val="center"/>
            <w:hideMark/>
          </w:tcPr>
          <w:p w:rsidR="006F2208" w:rsidRPr="00EC3D78" w:rsidRDefault="006F2208" w:rsidP="00EC3D78">
            <w:pPr>
              <w:spacing w:after="0" w:line="240" w:lineRule="auto"/>
              <w:jc w:val="center"/>
              <w:cnfStyle w:val="000000100000"/>
              <w:rPr>
                <w:b/>
                <w:sz w:val="20"/>
                <w:szCs w:val="20"/>
              </w:rPr>
            </w:pPr>
            <w:r w:rsidRPr="00EC3D78">
              <w:rPr>
                <w:b/>
                <w:sz w:val="20"/>
                <w:szCs w:val="20"/>
              </w:rPr>
              <w:t>108,08</w:t>
            </w:r>
          </w:p>
        </w:tc>
        <w:tc>
          <w:tcPr>
            <w:tcW w:w="1134" w:type="dxa"/>
            <w:noWrap/>
            <w:vAlign w:val="center"/>
            <w:hideMark/>
          </w:tcPr>
          <w:p w:rsidR="006F2208" w:rsidRPr="00EC3D78" w:rsidRDefault="006F2208" w:rsidP="00EC3D78">
            <w:pPr>
              <w:spacing w:after="0" w:line="240" w:lineRule="auto"/>
              <w:jc w:val="center"/>
              <w:cnfStyle w:val="000000100000"/>
              <w:rPr>
                <w:b/>
                <w:sz w:val="20"/>
                <w:szCs w:val="20"/>
              </w:rPr>
            </w:pPr>
            <w:r w:rsidRPr="00EC3D78">
              <w:rPr>
                <w:b/>
                <w:sz w:val="20"/>
                <w:szCs w:val="20"/>
              </w:rPr>
              <w:t>10</w:t>
            </w:r>
          </w:p>
        </w:tc>
        <w:tc>
          <w:tcPr>
            <w:tcW w:w="1195" w:type="dxa"/>
            <w:noWrap/>
            <w:vAlign w:val="center"/>
            <w:hideMark/>
          </w:tcPr>
          <w:p w:rsidR="006F2208" w:rsidRPr="00EC3D78" w:rsidRDefault="006F2208" w:rsidP="00EC3D78">
            <w:pPr>
              <w:spacing w:after="0" w:line="240" w:lineRule="auto"/>
              <w:jc w:val="center"/>
              <w:cnfStyle w:val="000000100000"/>
              <w:rPr>
                <w:b/>
                <w:sz w:val="20"/>
                <w:szCs w:val="20"/>
              </w:rPr>
            </w:pPr>
            <w:r w:rsidRPr="00EC3D78">
              <w:rPr>
                <w:b/>
                <w:sz w:val="20"/>
                <w:szCs w:val="20"/>
              </w:rPr>
              <w:t>55,75</w:t>
            </w:r>
          </w:p>
        </w:tc>
        <w:tc>
          <w:tcPr>
            <w:tcW w:w="993" w:type="dxa"/>
            <w:noWrap/>
            <w:vAlign w:val="center"/>
            <w:hideMark/>
          </w:tcPr>
          <w:p w:rsidR="006F2208" w:rsidRPr="00EC3D78" w:rsidRDefault="006F2208" w:rsidP="00EC3D78">
            <w:pPr>
              <w:spacing w:after="0" w:line="240" w:lineRule="auto"/>
              <w:jc w:val="center"/>
              <w:cnfStyle w:val="000000100000"/>
              <w:rPr>
                <w:b/>
                <w:sz w:val="20"/>
                <w:szCs w:val="20"/>
              </w:rPr>
            </w:pPr>
            <w:r w:rsidRPr="00EC3D78">
              <w:rPr>
                <w:b/>
                <w:sz w:val="20"/>
                <w:szCs w:val="20"/>
              </w:rPr>
              <w:t>3</w:t>
            </w:r>
          </w:p>
        </w:tc>
      </w:tr>
    </w:tbl>
    <w:p w:rsidR="00955873" w:rsidRPr="006D71C7" w:rsidRDefault="00955873" w:rsidP="006D71C7">
      <w:pPr>
        <w:pStyle w:val="Akapitzlist"/>
        <w:spacing w:before="120" w:after="240"/>
        <w:ind w:left="0"/>
        <w:jc w:val="both"/>
        <w:rPr>
          <w:b/>
          <w:i/>
          <w:szCs w:val="24"/>
          <w:lang w:eastAsia="ar-SA"/>
        </w:rPr>
      </w:pPr>
    </w:p>
    <w:p w:rsidR="00E62ABD" w:rsidRPr="006D71C7" w:rsidRDefault="00E62ABD" w:rsidP="006D71C7">
      <w:pPr>
        <w:pStyle w:val="Akapitzlist"/>
        <w:spacing w:before="120" w:after="240"/>
        <w:ind w:left="0"/>
        <w:jc w:val="both"/>
        <w:rPr>
          <w:szCs w:val="24"/>
          <w:lang w:eastAsia="ar-SA"/>
        </w:rPr>
      </w:pPr>
      <w:r w:rsidRPr="006D71C7">
        <w:rPr>
          <w:szCs w:val="24"/>
          <w:lang w:eastAsia="ar-SA"/>
        </w:rPr>
        <w:t>Analiza rozkładu projektów w podziale na sektory gospodarki została zamieszczona w </w:t>
      </w:r>
      <w:r w:rsidRPr="00CB54B2">
        <w:rPr>
          <w:szCs w:val="24"/>
          <w:lang w:eastAsia="ar-SA"/>
        </w:rPr>
        <w:t xml:space="preserve">załączniku </w:t>
      </w:r>
      <w:r w:rsidR="007338BD" w:rsidRPr="00CB54B2">
        <w:rPr>
          <w:szCs w:val="24"/>
          <w:lang w:eastAsia="ar-SA"/>
        </w:rPr>
        <w:t>nr</w:t>
      </w:r>
      <w:r w:rsidR="00CB54B2">
        <w:rPr>
          <w:szCs w:val="24"/>
          <w:lang w:eastAsia="ar-SA"/>
        </w:rPr>
        <w:t xml:space="preserve"> XII</w:t>
      </w:r>
      <w:r w:rsidRPr="006D71C7">
        <w:rPr>
          <w:szCs w:val="24"/>
          <w:lang w:eastAsia="ar-SA"/>
        </w:rPr>
        <w:t xml:space="preserve"> do </w:t>
      </w:r>
      <w:r w:rsidRPr="006D71C7">
        <w:rPr>
          <w:i/>
          <w:szCs w:val="24"/>
          <w:lang w:eastAsia="ar-SA"/>
        </w:rPr>
        <w:t>Sprawozdania</w:t>
      </w:r>
      <w:r w:rsidRPr="006D71C7">
        <w:rPr>
          <w:szCs w:val="24"/>
          <w:lang w:eastAsia="ar-SA"/>
        </w:rPr>
        <w:t>.</w:t>
      </w:r>
    </w:p>
    <w:p w:rsidR="009A7B67" w:rsidRPr="006D71C7" w:rsidRDefault="002163AC" w:rsidP="006D71C7">
      <w:pPr>
        <w:autoSpaceDE w:val="0"/>
        <w:autoSpaceDN w:val="0"/>
        <w:adjustRightInd w:val="0"/>
        <w:spacing w:after="0"/>
        <w:jc w:val="both"/>
        <w:rPr>
          <w:b/>
          <w:i/>
          <w:szCs w:val="24"/>
          <w:lang w:eastAsia="ar-SA"/>
        </w:rPr>
      </w:pPr>
      <w:r w:rsidRPr="006D71C7">
        <w:rPr>
          <w:rFonts w:eastAsia="Calibri"/>
          <w:szCs w:val="24"/>
        </w:rPr>
        <w:t>Analizując rozkład u</w:t>
      </w:r>
      <w:r w:rsidR="0098519F" w:rsidRPr="006D71C7">
        <w:rPr>
          <w:rFonts w:eastAsia="Calibri"/>
          <w:szCs w:val="24"/>
        </w:rPr>
        <w:t>dzielonego wsparcia według typu</w:t>
      </w:r>
      <w:r w:rsidRPr="006D71C7">
        <w:rPr>
          <w:rFonts w:eastAsia="Calibri"/>
          <w:szCs w:val="24"/>
        </w:rPr>
        <w:t xml:space="preserve"> beneficjentów, najszersze grono odbiorców </w:t>
      </w:r>
      <w:r w:rsidR="009D0D76">
        <w:rPr>
          <w:rFonts w:eastAsia="Calibri"/>
          <w:szCs w:val="24"/>
        </w:rPr>
        <w:t xml:space="preserve">zarówno pod względem liczby projektów, które otrzymały dofinansowanie jak również wartości </w:t>
      </w:r>
      <w:r w:rsidRPr="006D71C7">
        <w:rPr>
          <w:rFonts w:eastAsia="Calibri"/>
          <w:szCs w:val="24"/>
        </w:rPr>
        <w:t xml:space="preserve">stanowią </w:t>
      </w:r>
      <w:r w:rsidRPr="006D71C7">
        <w:rPr>
          <w:rFonts w:eastAsia="Calibri"/>
          <w:bCs/>
          <w:szCs w:val="24"/>
        </w:rPr>
        <w:t>przedsi</w:t>
      </w:r>
      <w:r w:rsidRPr="006D71C7">
        <w:rPr>
          <w:rFonts w:eastAsia="Calibri"/>
          <w:szCs w:val="24"/>
        </w:rPr>
        <w:t>ę</w:t>
      </w:r>
      <w:r w:rsidRPr="006D71C7">
        <w:rPr>
          <w:rFonts w:eastAsia="Calibri"/>
          <w:bCs/>
          <w:szCs w:val="24"/>
        </w:rPr>
        <w:t>biorcy</w:t>
      </w:r>
      <w:r w:rsidR="009D0D76">
        <w:rPr>
          <w:rFonts w:eastAsia="Calibri"/>
          <w:bCs/>
          <w:szCs w:val="24"/>
        </w:rPr>
        <w:t xml:space="preserve"> odpowiednio</w:t>
      </w:r>
      <w:r w:rsidRPr="006D71C7">
        <w:rPr>
          <w:rFonts w:eastAsia="Calibri"/>
          <w:b/>
          <w:bCs/>
          <w:szCs w:val="24"/>
        </w:rPr>
        <w:t xml:space="preserve"> </w:t>
      </w:r>
      <w:r w:rsidR="009D0D76">
        <w:rPr>
          <w:rFonts w:eastAsia="Calibri"/>
          <w:szCs w:val="24"/>
        </w:rPr>
        <w:t>96</w:t>
      </w:r>
      <w:r w:rsidR="00FE1046" w:rsidRPr="006D71C7">
        <w:rPr>
          <w:rFonts w:eastAsia="Calibri"/>
          <w:szCs w:val="24"/>
        </w:rPr>
        <w:t>%</w:t>
      </w:r>
      <w:r w:rsidR="009D0D76">
        <w:rPr>
          <w:rFonts w:eastAsia="Calibri"/>
          <w:szCs w:val="24"/>
        </w:rPr>
        <w:t xml:space="preserve"> i 74%.</w:t>
      </w:r>
      <w:r w:rsidRPr="006D71C7">
        <w:rPr>
          <w:rFonts w:eastAsia="Calibri"/>
          <w:szCs w:val="24"/>
        </w:rPr>
        <w:t xml:space="preserve"> </w:t>
      </w:r>
      <w:r w:rsidR="009D0D76">
        <w:rPr>
          <w:rFonts w:eastAsia="Calibri"/>
          <w:szCs w:val="24"/>
        </w:rPr>
        <w:t>Na drugim miejscu znajdują się JST. Powyższa sytuacja jest wynikiem przeznaczenia 52% środków z priorytetu I na realizację projektów przez przedsiębiorców oraz 11% na realizację projektu kluczowego.</w:t>
      </w:r>
    </w:p>
    <w:p w:rsidR="002D653E" w:rsidRPr="006D71C7" w:rsidRDefault="00980209" w:rsidP="006D71C7">
      <w:pPr>
        <w:autoSpaceDE w:val="0"/>
        <w:autoSpaceDN w:val="0"/>
        <w:adjustRightInd w:val="0"/>
        <w:spacing w:after="0"/>
        <w:jc w:val="both"/>
        <w:rPr>
          <w:rFonts w:eastAsia="Calibri"/>
          <w:szCs w:val="24"/>
        </w:rPr>
      </w:pPr>
      <w:r w:rsidRPr="006D71C7">
        <w:rPr>
          <w:rFonts w:eastAsia="Calibri"/>
          <w:szCs w:val="24"/>
        </w:rPr>
        <w:t xml:space="preserve">Ponadto, </w:t>
      </w:r>
      <w:r w:rsidR="00FE1046" w:rsidRPr="006D71C7">
        <w:rPr>
          <w:rFonts w:eastAsia="Calibri"/>
          <w:szCs w:val="24"/>
        </w:rPr>
        <w:t>przedsiębiorcy mają możliwość skorzystania</w:t>
      </w:r>
      <w:r w:rsidRPr="006D71C7">
        <w:rPr>
          <w:rFonts w:eastAsia="Calibri"/>
          <w:szCs w:val="24"/>
        </w:rPr>
        <w:t xml:space="preserve"> z pośredniego wsparcia w postaci po</w:t>
      </w:r>
      <w:r w:rsidR="001464C5" w:rsidRPr="006D71C7">
        <w:rPr>
          <w:rFonts w:eastAsia="Calibri"/>
          <w:szCs w:val="24"/>
        </w:rPr>
        <w:t>ż</w:t>
      </w:r>
      <w:r w:rsidR="0032687E" w:rsidRPr="006D71C7">
        <w:rPr>
          <w:rFonts w:eastAsia="Calibri"/>
          <w:szCs w:val="24"/>
        </w:rPr>
        <w:t>yczek i </w:t>
      </w:r>
      <w:r w:rsidRPr="006D71C7">
        <w:rPr>
          <w:rFonts w:eastAsia="Calibri"/>
          <w:szCs w:val="24"/>
        </w:rPr>
        <w:t>poręczeń</w:t>
      </w:r>
      <w:r w:rsidR="0032687E" w:rsidRPr="006D71C7">
        <w:rPr>
          <w:rFonts w:eastAsia="Calibri"/>
          <w:szCs w:val="24"/>
        </w:rPr>
        <w:t xml:space="preserve"> </w:t>
      </w:r>
      <w:r w:rsidRPr="006D71C7">
        <w:rPr>
          <w:rFonts w:eastAsia="Calibri"/>
          <w:szCs w:val="24"/>
        </w:rPr>
        <w:t>w ramach instrumentów in</w:t>
      </w:r>
      <w:r w:rsidR="001464C5" w:rsidRPr="006D71C7">
        <w:rPr>
          <w:rFonts w:eastAsia="Calibri"/>
          <w:szCs w:val="24"/>
        </w:rPr>
        <w:t>ż</w:t>
      </w:r>
      <w:r w:rsidRPr="006D71C7">
        <w:rPr>
          <w:rFonts w:eastAsia="Calibri"/>
          <w:szCs w:val="24"/>
        </w:rPr>
        <w:t>ynierii finansowej, na któr</w:t>
      </w:r>
      <w:r w:rsidR="0032687E" w:rsidRPr="006D71C7">
        <w:rPr>
          <w:rFonts w:eastAsia="Calibri"/>
          <w:szCs w:val="24"/>
        </w:rPr>
        <w:t xml:space="preserve">e przeznaczono ponad </w:t>
      </w:r>
      <w:r w:rsidR="009D0D76">
        <w:rPr>
          <w:rFonts w:eastAsia="Calibri"/>
          <w:szCs w:val="24"/>
        </w:rPr>
        <w:t>16,10</w:t>
      </w:r>
      <w:r w:rsidR="0032687E" w:rsidRPr="006D71C7">
        <w:rPr>
          <w:rFonts w:eastAsia="Calibri"/>
          <w:szCs w:val="24"/>
        </w:rPr>
        <w:t xml:space="preserve"> mln EUR</w:t>
      </w:r>
      <w:r w:rsidRPr="006D71C7">
        <w:rPr>
          <w:rFonts w:eastAsia="Calibri"/>
          <w:szCs w:val="24"/>
        </w:rPr>
        <w:t xml:space="preserve"> (szerzej w punkcie 2.1.6.5 </w:t>
      </w:r>
      <w:r w:rsidRPr="006D71C7">
        <w:rPr>
          <w:rFonts w:eastAsia="Calibri"/>
          <w:i/>
          <w:iCs/>
          <w:szCs w:val="24"/>
        </w:rPr>
        <w:t>Instrumenty in</w:t>
      </w:r>
      <w:r w:rsidR="001464C5" w:rsidRPr="006D71C7">
        <w:rPr>
          <w:rFonts w:eastAsia="Calibri"/>
          <w:szCs w:val="24"/>
        </w:rPr>
        <w:t>ż</w:t>
      </w:r>
      <w:r w:rsidRPr="006D71C7">
        <w:rPr>
          <w:rFonts w:eastAsia="Calibri"/>
          <w:i/>
          <w:iCs/>
          <w:szCs w:val="24"/>
        </w:rPr>
        <w:t>ynierii finansowej</w:t>
      </w:r>
      <w:r w:rsidR="001E0250" w:rsidRPr="006D71C7">
        <w:rPr>
          <w:rFonts w:eastAsia="Calibri"/>
          <w:i/>
          <w:iCs/>
          <w:szCs w:val="24"/>
        </w:rPr>
        <w:t xml:space="preserve"> </w:t>
      </w:r>
      <w:r w:rsidR="007338BD" w:rsidRPr="006D71C7">
        <w:rPr>
          <w:rFonts w:eastAsia="Calibri"/>
          <w:iCs/>
          <w:szCs w:val="24"/>
        </w:rPr>
        <w:t>niniejszego</w:t>
      </w:r>
      <w:r w:rsidR="001E0250" w:rsidRPr="006D71C7">
        <w:rPr>
          <w:rFonts w:eastAsia="Calibri"/>
          <w:i/>
          <w:iCs/>
          <w:szCs w:val="24"/>
        </w:rPr>
        <w:t xml:space="preserve"> Sprawozdania</w:t>
      </w:r>
      <w:r w:rsidR="0083717B" w:rsidRPr="006D71C7">
        <w:rPr>
          <w:rFonts w:eastAsia="Calibri"/>
          <w:szCs w:val="24"/>
        </w:rPr>
        <w:t>).</w:t>
      </w:r>
    </w:p>
    <w:p w:rsidR="002D653E" w:rsidRPr="006D71C7" w:rsidRDefault="002D653E" w:rsidP="006D71C7">
      <w:pPr>
        <w:autoSpaceDE w:val="0"/>
        <w:autoSpaceDN w:val="0"/>
        <w:adjustRightInd w:val="0"/>
        <w:spacing w:after="0"/>
        <w:jc w:val="both"/>
        <w:rPr>
          <w:rFonts w:eastAsia="Calibri"/>
          <w:szCs w:val="24"/>
        </w:rPr>
      </w:pPr>
    </w:p>
    <w:p w:rsidR="007A3BAA" w:rsidRPr="006D71C7" w:rsidRDefault="009D0D76" w:rsidP="003C33A3">
      <w:pPr>
        <w:autoSpaceDE w:val="0"/>
        <w:autoSpaceDN w:val="0"/>
        <w:adjustRightInd w:val="0"/>
        <w:spacing w:after="0"/>
        <w:jc w:val="center"/>
        <w:rPr>
          <w:rFonts w:eastAsia="Calibri"/>
          <w:szCs w:val="24"/>
        </w:rPr>
      </w:pPr>
      <w:r w:rsidRPr="009D0D76">
        <w:rPr>
          <w:rFonts w:eastAsia="Calibri"/>
          <w:noProof/>
          <w:szCs w:val="24"/>
        </w:rPr>
        <w:drawing>
          <wp:inline distT="0" distB="0" distL="0" distR="0">
            <wp:extent cx="5476875" cy="2647950"/>
            <wp:effectExtent l="38100" t="19050" r="9525" b="0"/>
            <wp:docPr id="237"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245F70" w:rsidRPr="006D71C7" w:rsidRDefault="009D0D76" w:rsidP="009D0D76">
      <w:pPr>
        <w:pStyle w:val="Legenda"/>
        <w:spacing w:before="120"/>
        <w:rPr>
          <w:rFonts w:eastAsia="Calibri"/>
          <w:i/>
          <w:color w:val="auto"/>
          <w:sz w:val="20"/>
          <w:szCs w:val="20"/>
        </w:rPr>
      </w:pPr>
      <w:bookmarkStart w:id="273" w:name="_Toc324786937"/>
      <w:bookmarkStart w:id="274" w:name="_Toc324854702"/>
      <w:bookmarkStart w:id="275" w:name="_Toc324854766"/>
      <w:bookmarkStart w:id="276" w:name="_Toc326055343"/>
      <w:bookmarkStart w:id="277" w:name="_Toc355688678"/>
      <w:r w:rsidRPr="009D0D76">
        <w:rPr>
          <w:color w:val="auto"/>
          <w:sz w:val="20"/>
          <w:szCs w:val="20"/>
        </w:rPr>
        <w:t xml:space="preserve">Rysunek </w:t>
      </w:r>
      <w:r w:rsidR="00762F49" w:rsidRPr="009D0D76">
        <w:rPr>
          <w:color w:val="auto"/>
          <w:sz w:val="20"/>
          <w:szCs w:val="20"/>
        </w:rPr>
        <w:fldChar w:fldCharType="begin"/>
      </w:r>
      <w:r w:rsidRPr="009D0D76">
        <w:rPr>
          <w:color w:val="auto"/>
          <w:sz w:val="20"/>
          <w:szCs w:val="20"/>
        </w:rPr>
        <w:instrText xml:space="preserve"> SEQ Rysunek \* ARABIC </w:instrText>
      </w:r>
      <w:r w:rsidR="00762F49" w:rsidRPr="009D0D76">
        <w:rPr>
          <w:color w:val="auto"/>
          <w:sz w:val="20"/>
          <w:szCs w:val="20"/>
        </w:rPr>
        <w:fldChar w:fldCharType="separate"/>
      </w:r>
      <w:r w:rsidR="008978E4">
        <w:rPr>
          <w:noProof/>
          <w:color w:val="auto"/>
          <w:sz w:val="20"/>
          <w:szCs w:val="20"/>
        </w:rPr>
        <w:t>30</w:t>
      </w:r>
      <w:r w:rsidR="00762F49" w:rsidRPr="009D0D76">
        <w:rPr>
          <w:color w:val="auto"/>
          <w:sz w:val="20"/>
          <w:szCs w:val="20"/>
        </w:rPr>
        <w:fldChar w:fldCharType="end"/>
      </w:r>
      <w:r>
        <w:t xml:space="preserve"> </w:t>
      </w:r>
      <w:r w:rsidR="007338BD" w:rsidRPr="006D71C7">
        <w:rPr>
          <w:b w:val="0"/>
          <w:i/>
          <w:color w:val="auto"/>
          <w:sz w:val="20"/>
          <w:szCs w:val="20"/>
        </w:rPr>
        <w:t>Rozkład projektów w podziale na beneficjentów</w:t>
      </w:r>
      <w:bookmarkEnd w:id="273"/>
      <w:bookmarkEnd w:id="274"/>
      <w:bookmarkEnd w:id="275"/>
      <w:bookmarkEnd w:id="276"/>
      <w:bookmarkEnd w:id="277"/>
    </w:p>
    <w:p w:rsidR="002163AC" w:rsidRPr="006D71C7" w:rsidRDefault="002163AC" w:rsidP="006D71C7">
      <w:pPr>
        <w:autoSpaceDE w:val="0"/>
        <w:autoSpaceDN w:val="0"/>
        <w:adjustRightInd w:val="0"/>
        <w:spacing w:after="0"/>
        <w:jc w:val="both"/>
        <w:rPr>
          <w:rFonts w:eastAsia="Calibri"/>
          <w:szCs w:val="24"/>
        </w:rPr>
      </w:pPr>
      <w:r w:rsidRPr="006D71C7">
        <w:rPr>
          <w:rFonts w:eastAsia="Calibri"/>
          <w:szCs w:val="24"/>
        </w:rPr>
        <w:t xml:space="preserve">Ponad </w:t>
      </w:r>
      <w:r w:rsidR="00057A69">
        <w:rPr>
          <w:rFonts w:eastAsia="Calibri"/>
          <w:b/>
          <w:bCs/>
          <w:szCs w:val="24"/>
        </w:rPr>
        <w:t>85</w:t>
      </w:r>
      <w:r w:rsidRPr="006D71C7">
        <w:rPr>
          <w:rFonts w:eastAsia="Calibri"/>
          <w:b/>
          <w:bCs/>
          <w:szCs w:val="24"/>
        </w:rPr>
        <w:t>%</w:t>
      </w:r>
      <w:r w:rsidR="00A9483D" w:rsidRPr="006D71C7">
        <w:rPr>
          <w:rFonts w:eastAsia="Calibri"/>
          <w:b/>
          <w:bCs/>
          <w:szCs w:val="24"/>
        </w:rPr>
        <w:t xml:space="preserve"> </w:t>
      </w:r>
      <w:r w:rsidRPr="006D71C7">
        <w:rPr>
          <w:rFonts w:eastAsia="Calibri"/>
          <w:szCs w:val="24"/>
        </w:rPr>
        <w:t xml:space="preserve">środków skierowanych zostało na realizacje inwestycji na obszarach miejskich, natomiast około </w:t>
      </w:r>
      <w:r w:rsidR="00057A69">
        <w:rPr>
          <w:rFonts w:eastAsia="Calibri"/>
          <w:b/>
          <w:bCs/>
          <w:szCs w:val="24"/>
        </w:rPr>
        <w:t>14</w:t>
      </w:r>
      <w:r w:rsidRPr="006D71C7">
        <w:rPr>
          <w:rFonts w:eastAsia="Calibri"/>
          <w:b/>
          <w:bCs/>
          <w:szCs w:val="24"/>
        </w:rPr>
        <w:t xml:space="preserve">% </w:t>
      </w:r>
      <w:r w:rsidRPr="006D71C7">
        <w:rPr>
          <w:rFonts w:eastAsia="Calibri"/>
          <w:szCs w:val="24"/>
        </w:rPr>
        <w:t>na terenach wiejskich.</w:t>
      </w:r>
    </w:p>
    <w:p w:rsidR="002163AC" w:rsidRPr="006D71C7" w:rsidRDefault="002163AC" w:rsidP="006D71C7">
      <w:pPr>
        <w:autoSpaceDE w:val="0"/>
        <w:autoSpaceDN w:val="0"/>
        <w:adjustRightInd w:val="0"/>
        <w:spacing w:after="0" w:line="240" w:lineRule="auto"/>
        <w:jc w:val="both"/>
        <w:rPr>
          <w:rFonts w:eastAsia="Calibri"/>
          <w:szCs w:val="24"/>
        </w:rPr>
      </w:pPr>
    </w:p>
    <w:p w:rsidR="001915C3" w:rsidRPr="006D71C7" w:rsidRDefault="007338BD" w:rsidP="006D71C7">
      <w:pPr>
        <w:pStyle w:val="Legenda"/>
        <w:jc w:val="both"/>
        <w:rPr>
          <w:b w:val="0"/>
          <w:i/>
          <w:color w:val="auto"/>
          <w:sz w:val="20"/>
          <w:szCs w:val="20"/>
        </w:rPr>
      </w:pPr>
      <w:bookmarkStart w:id="278" w:name="_Toc292793717"/>
      <w:bookmarkStart w:id="279" w:name="_Toc292796304"/>
      <w:bookmarkStart w:id="280" w:name="_Toc292796798"/>
      <w:bookmarkStart w:id="281" w:name="_Toc292889108"/>
      <w:bookmarkStart w:id="282" w:name="_Toc295293411"/>
      <w:bookmarkStart w:id="283" w:name="_Toc324853712"/>
      <w:bookmarkStart w:id="284" w:name="_Toc326046368"/>
      <w:bookmarkStart w:id="285" w:name="_Toc355688730"/>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24</w:t>
      </w:r>
      <w:r w:rsidR="00762F49" w:rsidRPr="006D71C7">
        <w:rPr>
          <w:color w:val="auto"/>
          <w:sz w:val="20"/>
          <w:szCs w:val="20"/>
        </w:rPr>
        <w:fldChar w:fldCharType="end"/>
      </w:r>
      <w:r w:rsidR="00927C99" w:rsidRPr="006D71C7">
        <w:rPr>
          <w:color w:val="auto"/>
        </w:rPr>
        <w:t xml:space="preserve"> </w:t>
      </w:r>
      <w:r w:rsidR="007A3BAA" w:rsidRPr="006D71C7">
        <w:rPr>
          <w:b w:val="0"/>
          <w:i/>
          <w:color w:val="auto"/>
          <w:sz w:val="20"/>
          <w:szCs w:val="20"/>
        </w:rPr>
        <w:t xml:space="preserve">Rozkład projektów w ramach </w:t>
      </w:r>
      <w:r w:rsidR="00FD6299" w:rsidRPr="006D71C7">
        <w:rPr>
          <w:b w:val="0"/>
          <w:i/>
          <w:color w:val="auto"/>
          <w:sz w:val="20"/>
          <w:szCs w:val="20"/>
        </w:rPr>
        <w:t>p</w:t>
      </w:r>
      <w:r w:rsidR="007A3BAA" w:rsidRPr="006D71C7">
        <w:rPr>
          <w:b w:val="0"/>
          <w:i/>
          <w:color w:val="auto"/>
          <w:sz w:val="20"/>
          <w:szCs w:val="20"/>
        </w:rPr>
        <w:t>riorytetu I w podziale na obszar</w:t>
      </w:r>
      <w:r w:rsidR="00FD6299" w:rsidRPr="006D71C7">
        <w:rPr>
          <w:b w:val="0"/>
          <w:i/>
          <w:color w:val="auto"/>
          <w:sz w:val="20"/>
          <w:szCs w:val="20"/>
        </w:rPr>
        <w:t>y</w:t>
      </w:r>
      <w:r w:rsidR="007A3BAA" w:rsidRPr="006D71C7">
        <w:rPr>
          <w:b w:val="0"/>
          <w:i/>
          <w:color w:val="auto"/>
          <w:sz w:val="20"/>
          <w:szCs w:val="20"/>
        </w:rPr>
        <w:t xml:space="preserve"> (wartość</w:t>
      </w:r>
      <w:r w:rsidR="001E0250" w:rsidRPr="006D71C7">
        <w:rPr>
          <w:b w:val="0"/>
          <w:i/>
          <w:color w:val="auto"/>
          <w:sz w:val="20"/>
          <w:szCs w:val="20"/>
        </w:rPr>
        <w:t xml:space="preserve"> w mln EUR</w:t>
      </w:r>
      <w:r w:rsidR="007A3BAA" w:rsidRPr="006D71C7">
        <w:rPr>
          <w:b w:val="0"/>
          <w:i/>
          <w:color w:val="auto"/>
          <w:sz w:val="20"/>
          <w:szCs w:val="20"/>
        </w:rPr>
        <w:t xml:space="preserve"> i liczba)</w:t>
      </w:r>
      <w:bookmarkEnd w:id="278"/>
      <w:bookmarkEnd w:id="279"/>
      <w:bookmarkEnd w:id="280"/>
      <w:bookmarkEnd w:id="281"/>
      <w:bookmarkEnd w:id="282"/>
      <w:bookmarkEnd w:id="283"/>
      <w:bookmarkEnd w:id="284"/>
      <w:bookmarkEnd w:id="285"/>
    </w:p>
    <w:tbl>
      <w:tblPr>
        <w:tblStyle w:val="redniecieniowanie1akcent3"/>
        <w:tblW w:w="7806" w:type="dxa"/>
        <w:jc w:val="center"/>
        <w:tblLook w:val="04A0"/>
      </w:tblPr>
      <w:tblGrid>
        <w:gridCol w:w="1560"/>
        <w:gridCol w:w="1308"/>
        <w:gridCol w:w="2386"/>
        <w:gridCol w:w="2552"/>
      </w:tblGrid>
      <w:tr w:rsidR="007A3BAA" w:rsidRPr="006A5F15" w:rsidTr="006A5F15">
        <w:trPr>
          <w:cnfStyle w:val="100000000000"/>
          <w:trHeight w:val="810"/>
          <w:jc w:val="center"/>
        </w:trPr>
        <w:tc>
          <w:tcPr>
            <w:cnfStyle w:val="001000000000"/>
            <w:tcW w:w="1560" w:type="dxa"/>
            <w:vAlign w:val="center"/>
            <w:hideMark/>
          </w:tcPr>
          <w:p w:rsidR="00C43B75" w:rsidRPr="006A5F15" w:rsidRDefault="007A3BAA" w:rsidP="006A5F15">
            <w:pPr>
              <w:spacing w:after="0" w:line="240" w:lineRule="auto"/>
              <w:jc w:val="center"/>
              <w:rPr>
                <w:b w:val="0"/>
                <w:bCs w:val="0"/>
                <w:color w:val="auto"/>
                <w:sz w:val="20"/>
                <w:szCs w:val="20"/>
              </w:rPr>
            </w:pPr>
            <w:r w:rsidRPr="006A5F15">
              <w:rPr>
                <w:color w:val="auto"/>
                <w:sz w:val="20"/>
                <w:szCs w:val="20"/>
              </w:rPr>
              <w:t>OBSZAR</w:t>
            </w:r>
          </w:p>
        </w:tc>
        <w:tc>
          <w:tcPr>
            <w:tcW w:w="1308" w:type="dxa"/>
            <w:vAlign w:val="center"/>
            <w:hideMark/>
          </w:tcPr>
          <w:p w:rsidR="00C43B75" w:rsidRPr="006A5F15" w:rsidRDefault="007A3BAA" w:rsidP="006A5F15">
            <w:pPr>
              <w:spacing w:after="0" w:line="240" w:lineRule="auto"/>
              <w:jc w:val="center"/>
              <w:cnfStyle w:val="100000000000"/>
              <w:rPr>
                <w:b w:val="0"/>
                <w:bCs w:val="0"/>
                <w:color w:val="auto"/>
                <w:sz w:val="20"/>
                <w:szCs w:val="20"/>
              </w:rPr>
            </w:pPr>
            <w:r w:rsidRPr="006A5F15">
              <w:rPr>
                <w:color w:val="auto"/>
                <w:sz w:val="20"/>
                <w:szCs w:val="20"/>
              </w:rPr>
              <w:t>LICZBA</w:t>
            </w:r>
          </w:p>
        </w:tc>
        <w:tc>
          <w:tcPr>
            <w:tcW w:w="2386" w:type="dxa"/>
            <w:vAlign w:val="center"/>
            <w:hideMark/>
          </w:tcPr>
          <w:p w:rsidR="00C43B75" w:rsidRPr="006A5F15" w:rsidRDefault="007A3BAA" w:rsidP="006A5F15">
            <w:pPr>
              <w:spacing w:after="0" w:line="240" w:lineRule="auto"/>
              <w:jc w:val="center"/>
              <w:cnfStyle w:val="100000000000"/>
              <w:rPr>
                <w:b w:val="0"/>
                <w:bCs w:val="0"/>
                <w:color w:val="auto"/>
                <w:sz w:val="20"/>
                <w:szCs w:val="20"/>
              </w:rPr>
            </w:pPr>
            <w:r w:rsidRPr="006A5F15">
              <w:rPr>
                <w:color w:val="auto"/>
                <w:sz w:val="20"/>
                <w:szCs w:val="20"/>
              </w:rPr>
              <w:t>WARTOŚĆ OGÓŁEM</w:t>
            </w:r>
          </w:p>
        </w:tc>
        <w:tc>
          <w:tcPr>
            <w:tcW w:w="2552" w:type="dxa"/>
            <w:vAlign w:val="center"/>
            <w:hideMark/>
          </w:tcPr>
          <w:p w:rsidR="00C43B75" w:rsidRPr="006A5F15" w:rsidRDefault="007A3BAA" w:rsidP="006A5F15">
            <w:pPr>
              <w:spacing w:after="0" w:line="240" w:lineRule="auto"/>
              <w:jc w:val="center"/>
              <w:cnfStyle w:val="100000000000"/>
              <w:rPr>
                <w:b w:val="0"/>
                <w:bCs w:val="0"/>
                <w:color w:val="auto"/>
                <w:sz w:val="20"/>
                <w:szCs w:val="20"/>
              </w:rPr>
            </w:pPr>
            <w:r w:rsidRPr="006A5F15">
              <w:rPr>
                <w:color w:val="auto"/>
                <w:sz w:val="20"/>
                <w:szCs w:val="20"/>
              </w:rPr>
              <w:t>DOFINANSOWANIE UE</w:t>
            </w:r>
          </w:p>
        </w:tc>
      </w:tr>
      <w:tr w:rsidR="007A3BAA" w:rsidRPr="006A5F15" w:rsidTr="006A5F15">
        <w:trPr>
          <w:cnfStyle w:val="000000100000"/>
          <w:trHeight w:val="413"/>
          <w:jc w:val="center"/>
        </w:trPr>
        <w:tc>
          <w:tcPr>
            <w:cnfStyle w:val="001000000000"/>
            <w:tcW w:w="1560" w:type="dxa"/>
            <w:vAlign w:val="center"/>
            <w:hideMark/>
          </w:tcPr>
          <w:p w:rsidR="00C43B75" w:rsidRPr="006A5F15" w:rsidRDefault="007A3BAA" w:rsidP="006A5F15">
            <w:pPr>
              <w:spacing w:after="0" w:line="240" w:lineRule="auto"/>
              <w:jc w:val="center"/>
              <w:rPr>
                <w:b w:val="0"/>
                <w:bCs w:val="0"/>
                <w:sz w:val="20"/>
                <w:szCs w:val="20"/>
              </w:rPr>
            </w:pPr>
            <w:r w:rsidRPr="006A5F15">
              <w:rPr>
                <w:sz w:val="20"/>
                <w:szCs w:val="20"/>
              </w:rPr>
              <w:t>MIEJSKI</w:t>
            </w:r>
          </w:p>
        </w:tc>
        <w:tc>
          <w:tcPr>
            <w:tcW w:w="1308" w:type="dxa"/>
            <w:vAlign w:val="center"/>
            <w:hideMark/>
          </w:tcPr>
          <w:p w:rsidR="00C43B75" w:rsidRPr="006A5F15" w:rsidRDefault="005120E7" w:rsidP="006A5F15">
            <w:pPr>
              <w:jc w:val="center"/>
              <w:cnfStyle w:val="000000100000"/>
              <w:rPr>
                <w:sz w:val="20"/>
                <w:szCs w:val="20"/>
              </w:rPr>
            </w:pPr>
            <w:r w:rsidRPr="006A5F15">
              <w:rPr>
                <w:sz w:val="20"/>
                <w:szCs w:val="20"/>
              </w:rPr>
              <w:t>2170</w:t>
            </w:r>
          </w:p>
        </w:tc>
        <w:tc>
          <w:tcPr>
            <w:tcW w:w="2386" w:type="dxa"/>
            <w:vAlign w:val="center"/>
            <w:hideMark/>
          </w:tcPr>
          <w:p w:rsidR="00C43B75" w:rsidRPr="006A5F15" w:rsidRDefault="00057A69" w:rsidP="006A5F15">
            <w:pPr>
              <w:jc w:val="center"/>
              <w:cnfStyle w:val="000000100000"/>
              <w:rPr>
                <w:sz w:val="20"/>
                <w:szCs w:val="20"/>
              </w:rPr>
            </w:pPr>
            <w:r w:rsidRPr="006A5F15">
              <w:rPr>
                <w:sz w:val="20"/>
                <w:szCs w:val="20"/>
              </w:rPr>
              <w:t>377,99</w:t>
            </w:r>
          </w:p>
        </w:tc>
        <w:tc>
          <w:tcPr>
            <w:tcW w:w="2552" w:type="dxa"/>
            <w:vAlign w:val="center"/>
            <w:hideMark/>
          </w:tcPr>
          <w:p w:rsidR="00C43B75" w:rsidRPr="006A5F15" w:rsidRDefault="00D364C0" w:rsidP="006A5F15">
            <w:pPr>
              <w:jc w:val="center"/>
              <w:cnfStyle w:val="000000100000"/>
              <w:rPr>
                <w:sz w:val="20"/>
                <w:szCs w:val="20"/>
              </w:rPr>
            </w:pPr>
            <w:r w:rsidRPr="006A5F15">
              <w:rPr>
                <w:sz w:val="20"/>
                <w:szCs w:val="20"/>
              </w:rPr>
              <w:t>160,00</w:t>
            </w:r>
          </w:p>
        </w:tc>
      </w:tr>
      <w:tr w:rsidR="007A3BAA" w:rsidRPr="006A5F15" w:rsidTr="006A5F15">
        <w:trPr>
          <w:cnfStyle w:val="000000010000"/>
          <w:trHeight w:val="505"/>
          <w:jc w:val="center"/>
        </w:trPr>
        <w:tc>
          <w:tcPr>
            <w:cnfStyle w:val="001000000000"/>
            <w:tcW w:w="1560" w:type="dxa"/>
            <w:vAlign w:val="center"/>
            <w:hideMark/>
          </w:tcPr>
          <w:p w:rsidR="00C43B75" w:rsidRPr="006A5F15" w:rsidRDefault="007A3BAA" w:rsidP="006A5F15">
            <w:pPr>
              <w:spacing w:after="0" w:line="240" w:lineRule="auto"/>
              <w:jc w:val="center"/>
              <w:rPr>
                <w:b w:val="0"/>
                <w:bCs w:val="0"/>
                <w:sz w:val="20"/>
                <w:szCs w:val="20"/>
              </w:rPr>
            </w:pPr>
            <w:r w:rsidRPr="006A5F15">
              <w:rPr>
                <w:sz w:val="20"/>
                <w:szCs w:val="20"/>
              </w:rPr>
              <w:t>WIEJSKI</w:t>
            </w:r>
          </w:p>
        </w:tc>
        <w:tc>
          <w:tcPr>
            <w:tcW w:w="1308" w:type="dxa"/>
            <w:vAlign w:val="center"/>
            <w:hideMark/>
          </w:tcPr>
          <w:p w:rsidR="00C43B75" w:rsidRPr="006A5F15" w:rsidRDefault="005120E7" w:rsidP="006A5F15">
            <w:pPr>
              <w:jc w:val="center"/>
              <w:cnfStyle w:val="000000010000"/>
              <w:rPr>
                <w:sz w:val="20"/>
                <w:szCs w:val="20"/>
              </w:rPr>
            </w:pPr>
            <w:r w:rsidRPr="006A5F15">
              <w:rPr>
                <w:sz w:val="20"/>
                <w:szCs w:val="20"/>
              </w:rPr>
              <w:t>211</w:t>
            </w:r>
          </w:p>
        </w:tc>
        <w:tc>
          <w:tcPr>
            <w:tcW w:w="2386" w:type="dxa"/>
            <w:vAlign w:val="center"/>
            <w:hideMark/>
          </w:tcPr>
          <w:p w:rsidR="00C43B75" w:rsidRPr="006A5F15" w:rsidRDefault="00057A69" w:rsidP="006A5F15">
            <w:pPr>
              <w:jc w:val="center"/>
              <w:cnfStyle w:val="000000010000"/>
              <w:rPr>
                <w:sz w:val="20"/>
                <w:szCs w:val="20"/>
              </w:rPr>
            </w:pPr>
            <w:r w:rsidRPr="006A5F15">
              <w:rPr>
                <w:sz w:val="20"/>
                <w:szCs w:val="20"/>
              </w:rPr>
              <w:t>75,02</w:t>
            </w:r>
          </w:p>
        </w:tc>
        <w:tc>
          <w:tcPr>
            <w:tcW w:w="2552" w:type="dxa"/>
            <w:vAlign w:val="center"/>
            <w:hideMark/>
          </w:tcPr>
          <w:p w:rsidR="00C43B75" w:rsidRPr="006A5F15" w:rsidRDefault="00D364C0" w:rsidP="006A5F15">
            <w:pPr>
              <w:jc w:val="center"/>
              <w:cnfStyle w:val="000000010000"/>
              <w:rPr>
                <w:sz w:val="20"/>
                <w:szCs w:val="20"/>
              </w:rPr>
            </w:pPr>
            <w:r w:rsidRPr="006A5F15">
              <w:rPr>
                <w:sz w:val="20"/>
                <w:szCs w:val="20"/>
              </w:rPr>
              <w:t>26,05</w:t>
            </w:r>
          </w:p>
        </w:tc>
      </w:tr>
      <w:tr w:rsidR="007A3BAA" w:rsidRPr="006A5F15" w:rsidTr="006A5F15">
        <w:trPr>
          <w:cnfStyle w:val="000000100000"/>
          <w:trHeight w:val="476"/>
          <w:jc w:val="center"/>
        </w:trPr>
        <w:tc>
          <w:tcPr>
            <w:cnfStyle w:val="001000000000"/>
            <w:tcW w:w="1560" w:type="dxa"/>
            <w:vAlign w:val="center"/>
            <w:hideMark/>
          </w:tcPr>
          <w:p w:rsidR="00C43B75" w:rsidRPr="006A5F15" w:rsidRDefault="007A3BAA" w:rsidP="006A5F15">
            <w:pPr>
              <w:spacing w:after="0" w:line="240" w:lineRule="auto"/>
              <w:jc w:val="center"/>
              <w:rPr>
                <w:b w:val="0"/>
                <w:bCs w:val="0"/>
                <w:sz w:val="20"/>
                <w:szCs w:val="20"/>
              </w:rPr>
            </w:pPr>
            <w:r w:rsidRPr="006A5F15">
              <w:rPr>
                <w:sz w:val="20"/>
                <w:szCs w:val="20"/>
              </w:rPr>
              <w:t>GÓRSKI</w:t>
            </w:r>
          </w:p>
        </w:tc>
        <w:tc>
          <w:tcPr>
            <w:tcW w:w="1308" w:type="dxa"/>
            <w:vAlign w:val="center"/>
            <w:hideMark/>
          </w:tcPr>
          <w:p w:rsidR="00C43B75" w:rsidRPr="006A5F15" w:rsidRDefault="005120E7" w:rsidP="006A5F15">
            <w:pPr>
              <w:jc w:val="center"/>
              <w:cnfStyle w:val="000000100000"/>
              <w:rPr>
                <w:sz w:val="20"/>
                <w:szCs w:val="20"/>
              </w:rPr>
            </w:pPr>
            <w:r w:rsidRPr="006A5F15">
              <w:rPr>
                <w:sz w:val="20"/>
                <w:szCs w:val="20"/>
              </w:rPr>
              <w:t>9</w:t>
            </w:r>
          </w:p>
        </w:tc>
        <w:tc>
          <w:tcPr>
            <w:tcW w:w="2386" w:type="dxa"/>
            <w:vAlign w:val="center"/>
            <w:hideMark/>
          </w:tcPr>
          <w:p w:rsidR="00C43B75" w:rsidRPr="006A5F15" w:rsidRDefault="00057A69" w:rsidP="006A5F15">
            <w:pPr>
              <w:jc w:val="center"/>
              <w:cnfStyle w:val="000000100000"/>
              <w:rPr>
                <w:sz w:val="20"/>
                <w:szCs w:val="20"/>
              </w:rPr>
            </w:pPr>
            <w:r w:rsidRPr="006A5F15">
              <w:rPr>
                <w:sz w:val="20"/>
                <w:szCs w:val="20"/>
              </w:rPr>
              <w:t>3,14</w:t>
            </w:r>
          </w:p>
        </w:tc>
        <w:tc>
          <w:tcPr>
            <w:tcW w:w="2552" w:type="dxa"/>
            <w:vAlign w:val="center"/>
            <w:hideMark/>
          </w:tcPr>
          <w:p w:rsidR="00C43B75" w:rsidRPr="006A5F15" w:rsidRDefault="00D364C0" w:rsidP="006A5F15">
            <w:pPr>
              <w:jc w:val="center"/>
              <w:cnfStyle w:val="000000100000"/>
              <w:rPr>
                <w:sz w:val="20"/>
                <w:szCs w:val="20"/>
              </w:rPr>
            </w:pPr>
            <w:r w:rsidRPr="006A5F15">
              <w:rPr>
                <w:sz w:val="20"/>
                <w:szCs w:val="20"/>
              </w:rPr>
              <w:t>1,24</w:t>
            </w:r>
          </w:p>
        </w:tc>
      </w:tr>
    </w:tbl>
    <w:p w:rsidR="00670B70" w:rsidRDefault="00670B70" w:rsidP="006D71C7">
      <w:pPr>
        <w:tabs>
          <w:tab w:val="left" w:pos="1276"/>
        </w:tabs>
        <w:autoSpaceDE w:val="0"/>
        <w:autoSpaceDN w:val="0"/>
        <w:adjustRightInd w:val="0"/>
        <w:spacing w:after="120"/>
        <w:jc w:val="both"/>
        <w:rPr>
          <w:szCs w:val="24"/>
        </w:rPr>
      </w:pPr>
    </w:p>
    <w:p w:rsidR="00057A69" w:rsidRDefault="00474DEC" w:rsidP="006D71C7">
      <w:pPr>
        <w:tabs>
          <w:tab w:val="left" w:pos="1276"/>
        </w:tabs>
        <w:autoSpaceDE w:val="0"/>
        <w:autoSpaceDN w:val="0"/>
        <w:adjustRightInd w:val="0"/>
        <w:spacing w:after="120"/>
        <w:jc w:val="both"/>
        <w:rPr>
          <w:szCs w:val="24"/>
        </w:rPr>
      </w:pPr>
      <w:r>
        <w:rPr>
          <w:szCs w:val="24"/>
        </w:rPr>
        <w:t>Wsparcie w ramach priorytetu I pozyskali głównie beneficjenci z centrum i południa województwa.</w:t>
      </w:r>
    </w:p>
    <w:p w:rsidR="00D26040" w:rsidRDefault="00D26040" w:rsidP="006D71C7">
      <w:pPr>
        <w:tabs>
          <w:tab w:val="left" w:pos="1276"/>
        </w:tabs>
        <w:autoSpaceDE w:val="0"/>
        <w:autoSpaceDN w:val="0"/>
        <w:adjustRightInd w:val="0"/>
        <w:spacing w:after="120"/>
        <w:jc w:val="both"/>
        <w:rPr>
          <w:b/>
          <w:i/>
          <w:szCs w:val="24"/>
        </w:rPr>
      </w:pPr>
    </w:p>
    <w:p w:rsidR="0076525A" w:rsidRPr="006D71C7" w:rsidRDefault="0076525A" w:rsidP="006D71C7">
      <w:pPr>
        <w:tabs>
          <w:tab w:val="left" w:pos="1276"/>
        </w:tabs>
        <w:autoSpaceDE w:val="0"/>
        <w:autoSpaceDN w:val="0"/>
        <w:adjustRightInd w:val="0"/>
        <w:spacing w:after="120"/>
        <w:jc w:val="both"/>
        <w:rPr>
          <w:b/>
          <w:i/>
          <w:szCs w:val="24"/>
        </w:rPr>
      </w:pPr>
      <w:r>
        <w:rPr>
          <w:b/>
          <w:i/>
          <w:noProof/>
          <w:szCs w:val="24"/>
        </w:rPr>
        <w:drawing>
          <wp:inline distT="0" distB="0" distL="0" distR="0">
            <wp:extent cx="5759001" cy="7934325"/>
            <wp:effectExtent l="19050" t="19050" r="13149" b="28575"/>
            <wp:docPr id="239" name="Obraz 238" descr="P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jpeg"/>
                    <pic:cNvPicPr/>
                  </pic:nvPicPr>
                  <pic:blipFill>
                    <a:blip r:embed="rId87" cstate="print"/>
                    <a:stretch>
                      <a:fillRect/>
                    </a:stretch>
                  </pic:blipFill>
                  <pic:spPr>
                    <a:xfrm>
                      <a:off x="0" y="0"/>
                      <a:ext cx="5759450" cy="7934944"/>
                    </a:xfrm>
                    <a:prstGeom prst="rect">
                      <a:avLst/>
                    </a:prstGeom>
                    <a:ln>
                      <a:solidFill>
                        <a:schemeClr val="tx1"/>
                      </a:solidFill>
                    </a:ln>
                  </pic:spPr>
                </pic:pic>
              </a:graphicData>
            </a:graphic>
          </wp:inline>
        </w:drawing>
      </w:r>
    </w:p>
    <w:p w:rsidR="00BA191A" w:rsidRPr="00DD7643" w:rsidRDefault="007338BD" w:rsidP="00DD7643">
      <w:pPr>
        <w:pStyle w:val="Legenda"/>
        <w:jc w:val="both"/>
        <w:rPr>
          <w:b w:val="0"/>
          <w:i/>
          <w:color w:val="auto"/>
          <w:sz w:val="20"/>
          <w:szCs w:val="20"/>
        </w:rPr>
      </w:pPr>
      <w:bookmarkStart w:id="286" w:name="_Toc324786938"/>
      <w:bookmarkStart w:id="287" w:name="_Toc324854703"/>
      <w:bookmarkStart w:id="288" w:name="_Toc324854767"/>
      <w:bookmarkStart w:id="289" w:name="_Toc326055344"/>
      <w:bookmarkStart w:id="290" w:name="_Toc355688679"/>
      <w:r w:rsidRPr="006D71C7">
        <w:rPr>
          <w:color w:val="auto"/>
          <w:sz w:val="20"/>
          <w:szCs w:val="20"/>
        </w:rPr>
        <w:t xml:space="preserve">Rysunek </w:t>
      </w:r>
      <w:r w:rsidR="00762F49">
        <w:rPr>
          <w:color w:val="auto"/>
          <w:sz w:val="20"/>
          <w:szCs w:val="20"/>
        </w:rPr>
        <w:fldChar w:fldCharType="begin"/>
      </w:r>
      <w:r w:rsidR="00942E6B">
        <w:rPr>
          <w:color w:val="auto"/>
          <w:sz w:val="20"/>
          <w:szCs w:val="20"/>
        </w:rPr>
        <w:instrText xml:space="preserve"> SEQ Rysunek \* ARABIC </w:instrText>
      </w:r>
      <w:r w:rsidR="00762F49">
        <w:rPr>
          <w:color w:val="auto"/>
          <w:sz w:val="20"/>
          <w:szCs w:val="20"/>
        </w:rPr>
        <w:fldChar w:fldCharType="separate"/>
      </w:r>
      <w:r w:rsidR="008978E4">
        <w:rPr>
          <w:noProof/>
          <w:color w:val="auto"/>
          <w:sz w:val="20"/>
          <w:szCs w:val="20"/>
        </w:rPr>
        <w:t>31</w:t>
      </w:r>
      <w:r w:rsidR="00762F49">
        <w:rPr>
          <w:color w:val="auto"/>
          <w:sz w:val="20"/>
          <w:szCs w:val="20"/>
        </w:rPr>
        <w:fldChar w:fldCharType="end"/>
      </w:r>
      <w:r w:rsidRPr="006D71C7">
        <w:rPr>
          <w:color w:val="auto"/>
          <w:sz w:val="20"/>
          <w:szCs w:val="20"/>
        </w:rPr>
        <w:t xml:space="preserve"> </w:t>
      </w:r>
      <w:r w:rsidRPr="006D71C7">
        <w:rPr>
          <w:b w:val="0"/>
          <w:i/>
          <w:color w:val="auto"/>
          <w:sz w:val="20"/>
          <w:szCs w:val="20"/>
        </w:rPr>
        <w:t>Rozkład projektów w podziale na powiaty</w:t>
      </w:r>
      <w:bookmarkEnd w:id="286"/>
      <w:bookmarkEnd w:id="287"/>
      <w:bookmarkEnd w:id="288"/>
      <w:bookmarkEnd w:id="289"/>
      <w:bookmarkEnd w:id="290"/>
    </w:p>
    <w:p w:rsidR="00261416" w:rsidRPr="006D71C7" w:rsidRDefault="00261416" w:rsidP="00261416">
      <w:pPr>
        <w:autoSpaceDE w:val="0"/>
        <w:autoSpaceDN w:val="0"/>
        <w:adjustRightInd w:val="0"/>
        <w:spacing w:after="120"/>
        <w:jc w:val="both"/>
        <w:rPr>
          <w:rFonts w:eastAsia="Calibri"/>
          <w:szCs w:val="24"/>
        </w:rPr>
      </w:pPr>
      <w:r w:rsidRPr="006D71C7">
        <w:rPr>
          <w:rFonts w:eastAsia="Calibri"/>
          <w:szCs w:val="24"/>
        </w:rPr>
        <w:t xml:space="preserve">Na realizację Strategii Europa 2020 przeznaczono środki EFRR stanowiące </w:t>
      </w:r>
      <w:r w:rsidRPr="006D71C7">
        <w:rPr>
          <w:rFonts w:eastAsia="Calibri"/>
          <w:bCs/>
          <w:szCs w:val="24"/>
        </w:rPr>
        <w:t>100%</w:t>
      </w:r>
      <w:r w:rsidRPr="006D71C7">
        <w:rPr>
          <w:rFonts w:eastAsia="Calibri"/>
          <w:b/>
          <w:bCs/>
          <w:szCs w:val="24"/>
        </w:rPr>
        <w:t xml:space="preserve"> </w:t>
      </w:r>
      <w:r w:rsidRPr="006D71C7">
        <w:rPr>
          <w:rFonts w:eastAsia="Calibri"/>
          <w:szCs w:val="24"/>
        </w:rPr>
        <w:t>alokacji w ramach całego priorytetu I.</w:t>
      </w:r>
    </w:p>
    <w:p w:rsidR="00261416" w:rsidRPr="006D71C7" w:rsidRDefault="00261416" w:rsidP="00261416">
      <w:pPr>
        <w:widowControl w:val="0"/>
        <w:autoSpaceDE w:val="0"/>
        <w:autoSpaceDN w:val="0"/>
        <w:adjustRightInd w:val="0"/>
        <w:spacing w:after="120"/>
        <w:ind w:right="-23"/>
        <w:jc w:val="both"/>
        <w:rPr>
          <w:szCs w:val="24"/>
        </w:rPr>
      </w:pPr>
      <w:r w:rsidRPr="006D71C7">
        <w:rPr>
          <w:szCs w:val="24"/>
        </w:rPr>
        <w:t xml:space="preserve">Opis wkładu osi priorytetowej w promowanie równości szans kobiet i mężczyzn znajduje się w pkt. 2.2.1 </w:t>
      </w:r>
      <w:r w:rsidRPr="006D71C7">
        <w:rPr>
          <w:i/>
          <w:szCs w:val="24"/>
        </w:rPr>
        <w:t>Sprawozdania.</w:t>
      </w:r>
    </w:p>
    <w:p w:rsidR="00261416" w:rsidRPr="006D71C7" w:rsidRDefault="00261416" w:rsidP="00261416">
      <w:pPr>
        <w:widowControl w:val="0"/>
        <w:autoSpaceDE w:val="0"/>
        <w:autoSpaceDN w:val="0"/>
        <w:adjustRightInd w:val="0"/>
        <w:spacing w:after="120"/>
        <w:ind w:right="-23"/>
        <w:jc w:val="both"/>
        <w:rPr>
          <w:szCs w:val="24"/>
        </w:rPr>
      </w:pPr>
      <w:r w:rsidRPr="006D71C7">
        <w:rPr>
          <w:szCs w:val="24"/>
        </w:rPr>
        <w:t>W ramach priorytetu nie przewidziano finansowania krzyżowego.</w:t>
      </w:r>
    </w:p>
    <w:p w:rsidR="00261416" w:rsidRDefault="00261416" w:rsidP="00261416">
      <w:pPr>
        <w:widowControl w:val="0"/>
        <w:autoSpaceDE w:val="0"/>
        <w:autoSpaceDN w:val="0"/>
        <w:adjustRightInd w:val="0"/>
        <w:spacing w:after="120"/>
        <w:ind w:right="-23"/>
        <w:jc w:val="both"/>
        <w:rPr>
          <w:szCs w:val="24"/>
        </w:rPr>
      </w:pPr>
      <w:r w:rsidRPr="006D71C7">
        <w:rPr>
          <w:szCs w:val="24"/>
        </w:rPr>
        <w:t>IZ RPO WSL nie planuje żadnych zmian w alokacji priorytetu.</w:t>
      </w:r>
    </w:p>
    <w:p w:rsidR="00261416" w:rsidRPr="006D71C7" w:rsidRDefault="00261416" w:rsidP="00261416">
      <w:pPr>
        <w:jc w:val="both"/>
        <w:rPr>
          <w:szCs w:val="24"/>
        </w:rPr>
      </w:pPr>
      <w:r w:rsidRPr="002B0159">
        <w:t xml:space="preserve">W okresie sprawozdawczym przygotowano badanie ewaluacyjne </w:t>
      </w:r>
      <w:r>
        <w:rPr>
          <w:i/>
        </w:rPr>
        <w:t>Wstępna ocena realizacji i </w:t>
      </w:r>
      <w:r w:rsidRPr="002B0159">
        <w:rPr>
          <w:i/>
        </w:rPr>
        <w:t xml:space="preserve">efektów Regionalnego Programu Operacyjnego Województwa Śląskiego na lata 2007-2013, </w:t>
      </w:r>
      <w:r w:rsidRPr="002B0159">
        <w:t>które odnosi się do wszystkich priorytetów, w tym również do omawianego priorytetu I.</w:t>
      </w:r>
      <w:r>
        <w:rPr>
          <w:szCs w:val="24"/>
        </w:rPr>
        <w:t> </w:t>
      </w:r>
      <w:r w:rsidRPr="009620A7">
        <w:rPr>
          <w:szCs w:val="24"/>
        </w:rPr>
        <w:t>Ostatecznym efektem badania jest zestaw rekomendacji służących programowaniu wsparcia i kształtowaniu systemu instytucjonalnego i organizacyjnego w przyszłym okresie finansowania.</w:t>
      </w:r>
      <w:r>
        <w:rPr>
          <w:szCs w:val="24"/>
        </w:rPr>
        <w:t xml:space="preserve"> Szczegółowe informacje zostały przedstawione w pkt. 2.7.</w:t>
      </w:r>
    </w:p>
    <w:p w:rsidR="00261416" w:rsidRDefault="00273E8E" w:rsidP="00261416">
      <w:pPr>
        <w:spacing w:after="0"/>
        <w:jc w:val="both"/>
        <w:rPr>
          <w:szCs w:val="24"/>
        </w:rPr>
      </w:pPr>
      <w:r>
        <w:rPr>
          <w:szCs w:val="24"/>
        </w:rPr>
        <w:t>D</w:t>
      </w:r>
      <w:r w:rsidR="00261416">
        <w:rPr>
          <w:szCs w:val="24"/>
        </w:rPr>
        <w:t>ziałania podejmowane w ramach priorytetu są powiązan</w:t>
      </w:r>
      <w:r w:rsidR="00387897">
        <w:rPr>
          <w:szCs w:val="24"/>
        </w:rPr>
        <w:t>e z działaniami realizowanymi w </w:t>
      </w:r>
      <w:r w:rsidR="00261416">
        <w:rPr>
          <w:szCs w:val="24"/>
        </w:rPr>
        <w:t xml:space="preserve">ramach </w:t>
      </w:r>
      <w:r w:rsidR="00261416" w:rsidRPr="00F7436E">
        <w:rPr>
          <w:i/>
          <w:szCs w:val="24"/>
        </w:rPr>
        <w:t xml:space="preserve">Programu </w:t>
      </w:r>
      <w:r w:rsidR="00261416">
        <w:rPr>
          <w:i/>
          <w:szCs w:val="24"/>
        </w:rPr>
        <w:t>Innowacyjna Gospodarka, Kapitał Ludzi, Zrównoważony Rozwój Sektora Rybołówstwa i Przybrzeżnych Obszarów Rybackich oraz Programu Rozwoju Obszarów Wiejskich</w:t>
      </w:r>
      <w:r w:rsidR="00261416">
        <w:rPr>
          <w:szCs w:val="24"/>
        </w:rPr>
        <w:t xml:space="preserve"> (komplementarność międzyprogramowa).</w:t>
      </w:r>
    </w:p>
    <w:p w:rsidR="00245F70" w:rsidRPr="006D71C7" w:rsidRDefault="00245F70" w:rsidP="006D71C7">
      <w:pPr>
        <w:spacing w:after="0"/>
        <w:jc w:val="both"/>
        <w:rPr>
          <w:rFonts w:eastAsiaTheme="minorHAnsi"/>
          <w:szCs w:val="24"/>
          <w:lang w:eastAsia="en-US"/>
        </w:rPr>
      </w:pPr>
    </w:p>
    <w:p w:rsidR="00DD3B0C" w:rsidRPr="006D71C7" w:rsidRDefault="007338BD" w:rsidP="006D71C7">
      <w:pPr>
        <w:spacing w:after="120"/>
        <w:jc w:val="both"/>
        <w:rPr>
          <w:rFonts w:eastAsiaTheme="minorHAnsi"/>
          <w:szCs w:val="24"/>
          <w:lang w:eastAsia="en-US"/>
        </w:rPr>
      </w:pPr>
      <w:r w:rsidRPr="006D71C7">
        <w:rPr>
          <w:rFonts w:eastAsiaTheme="minorHAnsi"/>
          <w:b/>
          <w:bCs/>
          <w:i/>
          <w:szCs w:val="24"/>
          <w:lang w:eastAsia="en-US"/>
        </w:rPr>
        <w:t>Realizacja ewentualnych zaleceń i rekomendacji KE odnoszące się do priorytetu I</w:t>
      </w:r>
    </w:p>
    <w:p w:rsidR="00947F8C" w:rsidRPr="00DD7643" w:rsidRDefault="00DD7643" w:rsidP="00DD7643">
      <w:pPr>
        <w:spacing w:before="100" w:beforeAutospacing="1" w:after="100" w:afterAutospacing="1"/>
        <w:jc w:val="both"/>
        <w:rPr>
          <w:szCs w:val="24"/>
        </w:rPr>
      </w:pPr>
      <w:r>
        <w:rPr>
          <w:szCs w:val="24"/>
        </w:rPr>
        <w:t xml:space="preserve">Treść rekomendacji KE: </w:t>
      </w:r>
      <w:r w:rsidR="00947F8C" w:rsidRPr="00DD7643">
        <w:rPr>
          <w:szCs w:val="24"/>
        </w:rPr>
        <w:t>warunkiem koniecznym do efekt</w:t>
      </w:r>
      <w:r w:rsidR="00670B70">
        <w:rPr>
          <w:szCs w:val="24"/>
        </w:rPr>
        <w:t>ywnego wykorzystania funduszy w </w:t>
      </w:r>
      <w:r w:rsidR="00947F8C" w:rsidRPr="00DD7643">
        <w:rPr>
          <w:szCs w:val="24"/>
        </w:rPr>
        <w:t>zakresie przedsiębiorczości jest przestawienie się na działania odpowiadające bezpośrednio na potrzeby beneficjentów. Wsparcie dla instytucji powi</w:t>
      </w:r>
      <w:r w:rsidR="00670B70">
        <w:rPr>
          <w:szCs w:val="24"/>
        </w:rPr>
        <w:t>nno być stopniowo wycofywane, a </w:t>
      </w:r>
      <w:r w:rsidR="00947F8C" w:rsidRPr="00DD7643">
        <w:rPr>
          <w:szCs w:val="24"/>
        </w:rPr>
        <w:t>więcej uwagi należy poświęcić firmom oraz ich określonym, indywidualnym potrzebom. Następne sprawozdanie powinno zawierać szczegółową ocenę wsparcia dla środowiska biznesowego w regionie, oszacowując jego wartość dodaną, z punktu widzenia biznesu. Ocena ta powinna wyjaśniać jak istniejące instytucje wspierające biznes (szczególnie te, które korzystały ze wsparcia UE) odpowiadały na potrzeby przedsiębiorców: czy instytucje dostarczają usługi wymagane przez przedsiębiorców, zarówno pod względem rodzaju usługi, jak i wielkości zapotrzebowania. Komisja zaleca podczas przygotowania analizy odnieść się do badania OECD przygotowanego w ramach PO Kapitał Ludzki, który wyraźnie ukazuje słabości obecnego instytucyjnego uk</w:t>
      </w:r>
      <w:r>
        <w:rPr>
          <w:szCs w:val="24"/>
        </w:rPr>
        <w:t xml:space="preserve">ładu. </w:t>
      </w:r>
      <w:r w:rsidR="00947F8C" w:rsidRPr="00DD7643">
        <w:rPr>
          <w:szCs w:val="24"/>
        </w:rPr>
        <w:t xml:space="preserve">Analiza powinna być przygotowana w ścisłej </w:t>
      </w:r>
      <w:r w:rsidR="00DE4B35" w:rsidRPr="00DD7643">
        <w:rPr>
          <w:szCs w:val="24"/>
        </w:rPr>
        <w:t xml:space="preserve">współpracy z </w:t>
      </w:r>
      <w:proofErr w:type="spellStart"/>
      <w:r w:rsidR="00DE4B35" w:rsidRPr="00DD7643">
        <w:rPr>
          <w:szCs w:val="24"/>
        </w:rPr>
        <w:t>interesariuszami</w:t>
      </w:r>
      <w:proofErr w:type="spellEnd"/>
      <w:r w:rsidR="00DE4B35" w:rsidRPr="00DD7643">
        <w:rPr>
          <w:szCs w:val="24"/>
        </w:rPr>
        <w:t xml:space="preserve"> E</w:t>
      </w:r>
      <w:r w:rsidR="00947F8C" w:rsidRPr="00DD7643">
        <w:rPr>
          <w:szCs w:val="24"/>
        </w:rPr>
        <w:t>F</w:t>
      </w:r>
      <w:r w:rsidR="00DE4B35" w:rsidRPr="00DD7643">
        <w:rPr>
          <w:szCs w:val="24"/>
        </w:rPr>
        <w:t>S</w:t>
      </w:r>
      <w:r w:rsidR="00947F8C" w:rsidRPr="00DD7643">
        <w:rPr>
          <w:szCs w:val="24"/>
        </w:rPr>
        <w:t xml:space="preserve"> w regionie, którzy mog</w:t>
      </w:r>
      <w:r w:rsidR="00670B70">
        <w:rPr>
          <w:szCs w:val="24"/>
        </w:rPr>
        <w:t>ą dzielić się doświadczeniami z </w:t>
      </w:r>
      <w:r w:rsidR="00947F8C" w:rsidRPr="00DD7643">
        <w:rPr>
          <w:szCs w:val="24"/>
        </w:rPr>
        <w:t xml:space="preserve">zakresu wdrażania PO </w:t>
      </w:r>
      <w:r w:rsidR="00DE4B35" w:rsidRPr="00DD7643">
        <w:rPr>
          <w:szCs w:val="24"/>
        </w:rPr>
        <w:t>KL</w:t>
      </w:r>
      <w:r w:rsidR="00947F8C" w:rsidRPr="00DD7643">
        <w:rPr>
          <w:szCs w:val="24"/>
        </w:rPr>
        <w:t>.</w:t>
      </w:r>
    </w:p>
    <w:p w:rsidR="00BF4FB7" w:rsidRPr="00BF4FB7" w:rsidRDefault="00BF4FB7" w:rsidP="00BF4FB7">
      <w:pPr>
        <w:jc w:val="both"/>
        <w:rPr>
          <w:bCs/>
        </w:rPr>
      </w:pPr>
      <w:r>
        <w:rPr>
          <w:bCs/>
        </w:rPr>
        <w:t xml:space="preserve">Celem </w:t>
      </w:r>
      <w:r w:rsidRPr="00BF4FB7">
        <w:rPr>
          <w:bCs/>
          <w:i/>
        </w:rPr>
        <w:t>działania 1.3. Transfer technologii i innowacji</w:t>
      </w:r>
      <w:r w:rsidRPr="00BF4FB7">
        <w:rPr>
          <w:bCs/>
        </w:rPr>
        <w:t xml:space="preserve"> było wzmocnienie potencjału parków technologicznych, jednostek naukowych świadczących usługi w</w:t>
      </w:r>
      <w:r>
        <w:rPr>
          <w:bCs/>
        </w:rPr>
        <w:t xml:space="preserve"> zakresie transferu innowacji i </w:t>
      </w:r>
      <w:r w:rsidRPr="00BF4FB7">
        <w:rPr>
          <w:bCs/>
        </w:rPr>
        <w:t>technologii, stymulowanie i rozwój powiązań sieciowych i kooperacyjnych pomiędzy instytucjami badawczo – rozwojowymi i przedsięb</w:t>
      </w:r>
      <w:r>
        <w:rPr>
          <w:bCs/>
        </w:rPr>
        <w:t>iorcami oraz rozwój lokalnych i </w:t>
      </w:r>
      <w:r w:rsidRPr="00BF4FB7">
        <w:rPr>
          <w:bCs/>
        </w:rPr>
        <w:t xml:space="preserve">regionalnych </w:t>
      </w:r>
      <w:proofErr w:type="spellStart"/>
      <w:r w:rsidRPr="00BF4FB7">
        <w:rPr>
          <w:bCs/>
        </w:rPr>
        <w:t>klastrów</w:t>
      </w:r>
      <w:proofErr w:type="spellEnd"/>
      <w:r w:rsidRPr="00BF4FB7">
        <w:rPr>
          <w:bCs/>
        </w:rPr>
        <w:t>.</w:t>
      </w:r>
    </w:p>
    <w:p w:rsidR="00BF4FB7" w:rsidRDefault="00BF4FB7" w:rsidP="00BF4FB7">
      <w:pPr>
        <w:jc w:val="both"/>
      </w:pPr>
      <w:r>
        <w:t>Wspierane były m.in. projekty polegające na budowie (w tym rozbudowie</w:t>
      </w:r>
      <w:r w:rsidRPr="002B4E92">
        <w:t>, odbudow</w:t>
      </w:r>
      <w:r>
        <w:t>ie</w:t>
      </w:r>
      <w:r w:rsidRPr="002B4E92">
        <w:t>, nadbudow</w:t>
      </w:r>
      <w:r>
        <w:t>ie</w:t>
      </w:r>
      <w:r w:rsidRPr="002B4E92">
        <w:t>), przebudow</w:t>
      </w:r>
      <w:r>
        <w:t xml:space="preserve">ie i remoncie </w:t>
      </w:r>
      <w:r w:rsidRPr="002B4E92">
        <w:t>infrastruktury i/lub doposażenie w aparaturę specjalistyczną parków przemysłowo-technologicznych, technologicznych oraz centrów transferu technologii o znaczeniu lokalnym i regionalnym świadczących usługi o charakterze specjalistycznym w zakresie innowac</w:t>
      </w:r>
      <w:r>
        <w:t>ji i/lub transferu technologii.</w:t>
      </w:r>
      <w:r>
        <w:rPr>
          <w:rStyle w:val="Odwoanieprzypisudolnego"/>
        </w:rPr>
        <w:footnoteReference w:id="16"/>
      </w:r>
    </w:p>
    <w:p w:rsidR="00BF4FB7" w:rsidRDefault="00BF4FB7" w:rsidP="00BF4FB7">
      <w:pPr>
        <w:jc w:val="both"/>
      </w:pPr>
      <w:r>
        <w:t>Przedmiotem oceny była weryfikacja z</w:t>
      </w:r>
      <w:r w:rsidRPr="006E1387">
        <w:t>asadnoś</w:t>
      </w:r>
      <w:r>
        <w:t>ci</w:t>
      </w:r>
      <w:r w:rsidRPr="006E1387">
        <w:t xml:space="preserve"> realizacji projektu w aspekcie analizy po</w:t>
      </w:r>
      <w:r>
        <w:t>trzeb grupy docelowej odbiorców, w</w:t>
      </w:r>
      <w:r w:rsidRPr="00AA08B4">
        <w:t>zrost</w:t>
      </w:r>
      <w:r>
        <w:t>u procentowego</w:t>
      </w:r>
      <w:r w:rsidRPr="00AA08B4">
        <w:t xml:space="preserve"> liczby obsługiwanych podmiotów dzięki realizacji projektu</w:t>
      </w:r>
      <w:r>
        <w:t xml:space="preserve"> oraz w</w:t>
      </w:r>
      <w:r w:rsidRPr="00AA08B4">
        <w:t>pływ</w:t>
      </w:r>
      <w:r>
        <w:t>u</w:t>
      </w:r>
      <w:r w:rsidRPr="00AA08B4">
        <w:t xml:space="preserve"> projektu na wdrożenie usługi (lub jej udoskonalenie) w zakresie innowacji i/lub transferu technologii</w:t>
      </w:r>
      <w:r>
        <w:t>.</w:t>
      </w:r>
    </w:p>
    <w:p w:rsidR="00BF4FB7" w:rsidRDefault="00BF4FB7" w:rsidP="00BF4FB7">
      <w:pPr>
        <w:jc w:val="both"/>
      </w:pPr>
      <w:r>
        <w:t>Z założenia dofinansowanie otrzymały projekty infrastrukturalne, w ramach których wskazywano deficyt specjalistycznych jednostek świadczących profesjonalne innowacyjne usługi dla przedsiębiorców w odpowiedzi na ich zidentyfikowane potrzeby.</w:t>
      </w:r>
    </w:p>
    <w:p w:rsidR="00BF4FB7" w:rsidRDefault="00BF4FB7" w:rsidP="00BF4FB7">
      <w:pPr>
        <w:jc w:val="both"/>
      </w:pPr>
      <w:r>
        <w:t>Elementem, który podlegał monitorowaniu to m.in. l</w:t>
      </w:r>
      <w:r w:rsidRPr="00A9360F">
        <w:t>iczba nowych i ulepszonych usług świadczonych przez IOB</w:t>
      </w:r>
      <w:r>
        <w:t>, l</w:t>
      </w:r>
      <w:r w:rsidRPr="00A9360F">
        <w:t>iczba usług wykonanych na rzecz przedsiębiorstw przez IOB</w:t>
      </w:r>
      <w:r>
        <w:t>, l</w:t>
      </w:r>
      <w:r w:rsidRPr="00A9360F">
        <w:t>iczba projektów badawczych zrealizowanych przy wykorzystaniu wspartej infrastruktury</w:t>
      </w:r>
      <w:r>
        <w:t>.</w:t>
      </w:r>
    </w:p>
    <w:p w:rsidR="00BF4FB7" w:rsidRDefault="00BF4FB7" w:rsidP="00BF4FB7">
      <w:pPr>
        <w:jc w:val="both"/>
      </w:pPr>
      <w:r>
        <w:t>W planowanej perspektywie 2014-2020 w ramach Regionalnego Programu Operacyjnego planuje się odmienne podejście do kwestii wsparcia środowiska biznesowego (instytucji otoczenia biznesu). Projektuje się kompleksowe wsparcie na rzecz rozwoju usług</w:t>
      </w:r>
      <w:r w:rsidR="00670B70">
        <w:t xml:space="preserve"> świadczonych przez IOB poprzez</w:t>
      </w:r>
      <w:r>
        <w:t xml:space="preserve"> ich profesjonalizację i tylko w ograniczonym zakresie rozwój niezbędnej infrastruktury np.: ośrodków innowacji. Wsparcie będzie dedykowane wybranym podmiotom, które będą świadczyły wysoko wyspecjalizowa</w:t>
      </w:r>
      <w:r w:rsidR="00670B70">
        <w:t>ne, proinnowacyjne, kompleksowe</w:t>
      </w:r>
      <w:r>
        <w:t xml:space="preserve"> i dostosowane do potrzeb odbiorców usługi. (np.: z zakresu dor</w:t>
      </w:r>
      <w:r w:rsidR="00670B70">
        <w:t>adztwa na </w:t>
      </w:r>
      <w:r>
        <w:t>temat pozyskiwania możliwych źródeł kapitału na sfinansowanie działalności innowacyjnej).</w:t>
      </w:r>
    </w:p>
    <w:p w:rsidR="00BF4FB7" w:rsidRDefault="00BF4FB7" w:rsidP="00BF4FB7">
      <w:pPr>
        <w:jc w:val="both"/>
      </w:pPr>
      <w:r>
        <w:t>Podejmowane działania są poddane szerokim konsultacjom społecznym, szczególnie z uwzględnieniem doświadczeń i współpracy z Wydziałem Europejskiego Funduszu Społecznego w zakresie dotychczasowego wsparcia w ramach PO KL oraz programowania nowych obszarów wsparcia w latach 2014-2020. Ponadto szczegółowej analizie i ocenie poddawana jest kwestia wsparcia dla sektora MŚP ze szczególnym uwzględnieniem odpowiedniej metodologii, narzędzi oraz formy finansowania (pomoc bezzwrotna, instrumenty inżynierii finansowej).</w:t>
      </w:r>
    </w:p>
    <w:p w:rsidR="00DD7643" w:rsidRPr="001A53CC" w:rsidRDefault="00DD7643" w:rsidP="00DD7643">
      <w:pPr>
        <w:spacing w:after="0"/>
        <w:jc w:val="both"/>
      </w:pPr>
      <w:r>
        <w:rPr>
          <w:szCs w:val="24"/>
        </w:rPr>
        <w:t>W kolejnym okresie sprawozdawczym planowane jest</w:t>
      </w:r>
      <w:r w:rsidR="00670B70">
        <w:rPr>
          <w:szCs w:val="24"/>
        </w:rPr>
        <w:t xml:space="preserve"> </w:t>
      </w:r>
      <w:r>
        <w:rPr>
          <w:szCs w:val="24"/>
        </w:rPr>
        <w:t xml:space="preserve">badanie ewaluacyjne </w:t>
      </w:r>
      <w:r w:rsidRPr="001A53CC">
        <w:rPr>
          <w:i/>
        </w:rPr>
        <w:t xml:space="preserve">Ocena wsparcia udzielanego </w:t>
      </w:r>
      <w:proofErr w:type="spellStart"/>
      <w:r w:rsidRPr="001A53CC">
        <w:rPr>
          <w:i/>
        </w:rPr>
        <w:t>klastrom</w:t>
      </w:r>
      <w:proofErr w:type="spellEnd"/>
      <w:r w:rsidRPr="001A53CC">
        <w:rPr>
          <w:i/>
        </w:rPr>
        <w:t xml:space="preserve"> oraz instytucjom otoczenia biznesu w ramach Regionalnego Programu Operacyjnego Województwa Śląskiego na lata 2007-2013</w:t>
      </w:r>
      <w:r>
        <w:rPr>
          <w:i/>
        </w:rPr>
        <w:t xml:space="preserve">. </w:t>
      </w:r>
      <w:r>
        <w:t xml:space="preserve"> Rekomendacja zostanie uwzględniona podczas realizacji tego badania, a wnioski z </w:t>
      </w:r>
      <w:r w:rsidR="00670B70">
        <w:t>analizy zostaną przedstawione w </w:t>
      </w:r>
      <w:r>
        <w:t>kolejnym sprawozdaniu.</w:t>
      </w:r>
    </w:p>
    <w:p w:rsidR="00886A4C" w:rsidRDefault="00886A4C">
      <w:pPr>
        <w:spacing w:after="0" w:line="240" w:lineRule="auto"/>
        <w:rPr>
          <w:rFonts w:eastAsiaTheme="minorHAnsi"/>
          <w:b/>
          <w:bCs/>
          <w:i/>
          <w:szCs w:val="24"/>
          <w:lang w:eastAsia="en-US"/>
        </w:rPr>
      </w:pPr>
      <w:r>
        <w:rPr>
          <w:rFonts w:eastAsiaTheme="minorHAnsi"/>
          <w:b/>
          <w:bCs/>
          <w:i/>
          <w:szCs w:val="24"/>
          <w:lang w:eastAsia="en-US"/>
        </w:rPr>
        <w:br w:type="page"/>
      </w:r>
    </w:p>
    <w:p w:rsidR="00DD3B0C" w:rsidRPr="006D71C7" w:rsidRDefault="007338BD" w:rsidP="006D71C7">
      <w:pPr>
        <w:pStyle w:val="Akapitzlist"/>
        <w:spacing w:after="120"/>
        <w:ind w:left="0"/>
        <w:jc w:val="both"/>
        <w:rPr>
          <w:rFonts w:eastAsiaTheme="minorHAnsi"/>
          <w:b/>
          <w:bCs/>
          <w:i/>
          <w:szCs w:val="24"/>
          <w:lang w:eastAsia="en-US"/>
        </w:rPr>
      </w:pPr>
      <w:r w:rsidRPr="006D71C7">
        <w:rPr>
          <w:rFonts w:eastAsiaTheme="minorHAnsi"/>
          <w:b/>
          <w:bCs/>
          <w:i/>
          <w:szCs w:val="24"/>
          <w:lang w:eastAsia="en-US"/>
        </w:rPr>
        <w:t>Rekomendacje IZ odnośnie do dalszego przebiegu realizacji priorytetu:</w:t>
      </w:r>
    </w:p>
    <w:p w:rsidR="00DD3B0C" w:rsidRPr="006D71C7" w:rsidRDefault="007338BD" w:rsidP="006D71C7">
      <w:pPr>
        <w:spacing w:after="0"/>
        <w:jc w:val="both"/>
        <w:rPr>
          <w:b/>
          <w:i/>
          <w:szCs w:val="24"/>
        </w:rPr>
      </w:pPr>
      <w:r w:rsidRPr="006D71C7">
        <w:rPr>
          <w:rFonts w:eastAsiaTheme="minorHAnsi"/>
          <w:i/>
          <w:szCs w:val="24"/>
          <w:lang w:eastAsia="en-US"/>
        </w:rPr>
        <w:t>IZ RPO WSL na bieżąco monitoruje postęp wdrażania prioryt</w:t>
      </w:r>
      <w:r w:rsidRPr="006D71C7">
        <w:rPr>
          <w:rFonts w:eastAsiaTheme="minorHAnsi"/>
          <w:szCs w:val="24"/>
          <w:lang w:eastAsia="en-US"/>
        </w:rPr>
        <w:t>etu I zarówno w zakresie postępu finansowego</w:t>
      </w:r>
      <w:r w:rsidR="007030FF" w:rsidRPr="006D71C7">
        <w:rPr>
          <w:rFonts w:eastAsiaTheme="minorHAnsi"/>
          <w:szCs w:val="24"/>
          <w:lang w:eastAsia="en-US"/>
        </w:rPr>
        <w:t>,</w:t>
      </w:r>
      <w:r w:rsidRPr="006D71C7">
        <w:rPr>
          <w:rFonts w:eastAsiaTheme="minorHAnsi"/>
          <w:szCs w:val="24"/>
          <w:lang w:eastAsia="en-US"/>
        </w:rPr>
        <w:t xml:space="preserve"> jak i rzeczowego. Biorąc pod uwagę projekty wybrane do dofinansowania, IZ RPO WSL uznaje że przekazane wsparcie w pełni realizuje cele, jakie zostały założone na etapie programowania, uwzględniając wyniki diagnozy społeczno-gospodarczej ujętej w Programie. </w:t>
      </w:r>
    </w:p>
    <w:p w:rsidR="008A2FDD" w:rsidRDefault="008A2FDD" w:rsidP="006D71C7">
      <w:pPr>
        <w:tabs>
          <w:tab w:val="left" w:pos="1276"/>
        </w:tabs>
        <w:autoSpaceDE w:val="0"/>
        <w:autoSpaceDN w:val="0"/>
        <w:adjustRightInd w:val="0"/>
        <w:spacing w:after="120"/>
        <w:jc w:val="both"/>
        <w:rPr>
          <w:b/>
          <w:i/>
          <w:szCs w:val="24"/>
        </w:rPr>
      </w:pPr>
    </w:p>
    <w:p w:rsidR="00004ED0" w:rsidRDefault="00057A69" w:rsidP="006D71C7">
      <w:pPr>
        <w:tabs>
          <w:tab w:val="left" w:pos="1276"/>
        </w:tabs>
        <w:autoSpaceDE w:val="0"/>
        <w:autoSpaceDN w:val="0"/>
        <w:adjustRightInd w:val="0"/>
        <w:spacing w:after="120"/>
        <w:jc w:val="both"/>
        <w:rPr>
          <w:b/>
          <w:i/>
          <w:szCs w:val="24"/>
        </w:rPr>
      </w:pPr>
      <w:r>
        <w:rPr>
          <w:b/>
          <w:i/>
          <w:szCs w:val="24"/>
        </w:rPr>
        <w:t>Podsumowanie</w:t>
      </w:r>
    </w:p>
    <w:p w:rsidR="00AF2226" w:rsidRDefault="00EB6FDB" w:rsidP="006D71C7">
      <w:pPr>
        <w:tabs>
          <w:tab w:val="left" w:pos="1276"/>
        </w:tabs>
        <w:autoSpaceDE w:val="0"/>
        <w:autoSpaceDN w:val="0"/>
        <w:adjustRightInd w:val="0"/>
        <w:spacing w:after="120"/>
        <w:jc w:val="both"/>
        <w:rPr>
          <w:szCs w:val="24"/>
        </w:rPr>
      </w:pPr>
      <w:r w:rsidRPr="00EB6FDB">
        <w:rPr>
          <w:szCs w:val="24"/>
        </w:rPr>
        <w:t>Województwo Ślą</w:t>
      </w:r>
      <w:r>
        <w:rPr>
          <w:szCs w:val="24"/>
        </w:rPr>
        <w:t>skie przestaje</w:t>
      </w:r>
      <w:r w:rsidRPr="00EB6FDB">
        <w:rPr>
          <w:szCs w:val="24"/>
        </w:rPr>
        <w:t xml:space="preserve"> być regionem monokultury przemysłowej, a sta</w:t>
      </w:r>
      <w:r>
        <w:rPr>
          <w:szCs w:val="24"/>
        </w:rPr>
        <w:t>je</w:t>
      </w:r>
      <w:r w:rsidRPr="00EB6FDB">
        <w:rPr>
          <w:szCs w:val="24"/>
        </w:rPr>
        <w:t xml:space="preserve"> się regionem wielu przemysł</w:t>
      </w:r>
      <w:r>
        <w:rPr>
          <w:szCs w:val="24"/>
        </w:rPr>
        <w:t>ów tworzonych</w:t>
      </w:r>
      <w:r w:rsidRPr="00EB6FDB">
        <w:rPr>
          <w:szCs w:val="24"/>
        </w:rPr>
        <w:t xml:space="preserve"> zarówno prze</w:t>
      </w:r>
      <w:r w:rsidR="00387897">
        <w:rPr>
          <w:szCs w:val="24"/>
        </w:rPr>
        <w:t>z przedsiębiorstwa działające w </w:t>
      </w:r>
      <w:r w:rsidRPr="00EB6FDB">
        <w:rPr>
          <w:szCs w:val="24"/>
        </w:rPr>
        <w:t xml:space="preserve">branżach tradycyjnych dla regionu, jak i przez firmy funkcjonujące w zupełnie nowych obszarach, kończąc na wyspecjalizowanych podmiotach oferujących produkty niszowe i w ten sposób włączonych w globalne łańcuchy dostaw. Restrukturyzacja gospodarki stała się impulsem do zmian w sektorze badawczo-rozwojowym. </w:t>
      </w:r>
    </w:p>
    <w:p w:rsidR="00EB6FDB" w:rsidRDefault="00B900B6" w:rsidP="006D71C7">
      <w:pPr>
        <w:tabs>
          <w:tab w:val="left" w:pos="1276"/>
        </w:tabs>
        <w:autoSpaceDE w:val="0"/>
        <w:autoSpaceDN w:val="0"/>
        <w:adjustRightInd w:val="0"/>
        <w:spacing w:after="120"/>
        <w:jc w:val="both"/>
      </w:pPr>
      <w:r>
        <w:t xml:space="preserve">Mocną stroną województwa śląskiego jest działanie na jego obszarze wielu wyspecjalizowanych instytucji </w:t>
      </w:r>
      <w:proofErr w:type="spellStart"/>
      <w:r>
        <w:t>okołobiznesowych</w:t>
      </w:r>
      <w:proofErr w:type="spellEnd"/>
      <w:r>
        <w:t>. Należą do nich zarówno agencje rozwoju regionalnego i lokalnego, izby gospodarcze, izby przemysłowe, izby handlowe, cechy rzemieślnicze oraz ośrodki wspierania przedsiębiorczości, ośrodki doradcze i informacji gospodarczej, stowarzyszenia gospodarcze.</w:t>
      </w:r>
    </w:p>
    <w:p w:rsidR="00B900B6" w:rsidRDefault="00B900B6" w:rsidP="006D71C7">
      <w:pPr>
        <w:tabs>
          <w:tab w:val="left" w:pos="1276"/>
        </w:tabs>
        <w:autoSpaceDE w:val="0"/>
        <w:autoSpaceDN w:val="0"/>
        <w:adjustRightInd w:val="0"/>
        <w:spacing w:after="120"/>
        <w:jc w:val="both"/>
      </w:pPr>
      <w:r>
        <w:t xml:space="preserve">Pisząc o innowacyjności regionu, nie sposób nie wspomnieć o </w:t>
      </w:r>
      <w:proofErr w:type="spellStart"/>
      <w:r>
        <w:t>klastrach</w:t>
      </w:r>
      <w:proofErr w:type="spellEnd"/>
      <w:r>
        <w:t>. Podstawowym celem działalności wszystkich jest podnoszenie konkuren</w:t>
      </w:r>
      <w:r w:rsidR="00AF2226">
        <w:t>cyjności poszczególnych branż i </w:t>
      </w:r>
      <w:r>
        <w:t xml:space="preserve">rozwój małych i średnich przedsiębiorstw zrzeszonych w ramach </w:t>
      </w:r>
      <w:proofErr w:type="spellStart"/>
      <w:r>
        <w:t>klastra</w:t>
      </w:r>
      <w:proofErr w:type="spellEnd"/>
      <w:r>
        <w:t xml:space="preserve">. Oferta </w:t>
      </w:r>
      <w:proofErr w:type="spellStart"/>
      <w:r>
        <w:t>klastrów</w:t>
      </w:r>
      <w:proofErr w:type="spellEnd"/>
      <w:r>
        <w:t xml:space="preserve"> dla firm członkowskich to najczęściej usługi doradcze i konsultingowe, szeroki zakres usług szkoleniowych, podstawowe i specjalistyczne usługi informacyjne czy usługi finansowe oraz szeroki pakiet narzędzi służący do wspierania własnych członków.</w:t>
      </w:r>
    </w:p>
    <w:p w:rsidR="00B900B6" w:rsidRPr="00685B4A" w:rsidRDefault="00B900B6" w:rsidP="00685B4A">
      <w:pPr>
        <w:jc w:val="both"/>
      </w:pPr>
      <w:r>
        <w:t>Woj. śląskie było pierwszym w Polsce, które przed 10 laty przygotowało strategię innowacji dla regionu. Skupiono się w niej na stworzeniu sieci uła</w:t>
      </w:r>
      <w:r w:rsidR="00AF2226">
        <w:t>twiającej przepływ informacji i </w:t>
      </w:r>
      <w:r>
        <w:t xml:space="preserve">współpracę między biznesem, nauką i administracją. </w:t>
      </w:r>
      <w:r w:rsidR="00685B4A">
        <w:t xml:space="preserve">W okresie sprawozdawczym </w:t>
      </w:r>
      <w:r>
        <w:t xml:space="preserve">rozpoczęły się konsultacje społeczne nowej strategii innowacji, obejmującej okres od 2013 do 2020 roku. Sejmik województwa </w:t>
      </w:r>
      <w:r w:rsidR="00685B4A">
        <w:t>przyjął</w:t>
      </w:r>
      <w:r>
        <w:t xml:space="preserve"> ją w grudniu </w:t>
      </w:r>
      <w:r w:rsidR="00685B4A">
        <w:t>2012 roku</w:t>
      </w:r>
      <w:r>
        <w:t xml:space="preserve">. Punktem wyjścia do strategii, oprócz dotychczasowych doświadczeń, </w:t>
      </w:r>
      <w:r w:rsidR="00AF2226">
        <w:t>były</w:t>
      </w:r>
      <w:r>
        <w:t xml:space="preserve"> najnowsze zalecenia Komisji Europejskiej dotyczące mechanizmów programowania rozw</w:t>
      </w:r>
      <w:r w:rsidR="00AF2226">
        <w:t>oju na lata 2014-2020. Chodzi o </w:t>
      </w:r>
      <w:r>
        <w:t>wskazanie tzw.</w:t>
      </w:r>
      <w:bookmarkStart w:id="291" w:name="czytaj_dalej"/>
      <w:bookmarkEnd w:id="291"/>
      <w:r w:rsidR="00685B4A">
        <w:t xml:space="preserve"> </w:t>
      </w:r>
      <w:r>
        <w:t>inteligentnych specjalizacji poszczególnych regionów, a także współpracę między nimi już nie tylko w skali europejskiej, ale i globalnej.</w:t>
      </w:r>
      <w:r w:rsidR="00056365" w:rsidRPr="00056365">
        <w:t xml:space="preserve"> </w:t>
      </w:r>
      <w:r w:rsidR="00056365">
        <w:t xml:space="preserve">Aby to osiągnąć, regiony muszą rozwijać swój potencjał, budując jednocześnie alianse strategiczne w skali co najmniej europejskiej. To wymaga skupienia się na wybranych najważniejszych obszarach tematycznych, gdzie jest szansa na osiągnięcie międzynarodowej przewagi. </w:t>
      </w:r>
      <w:r w:rsidR="00AF2226">
        <w:t xml:space="preserve">Dlatego też zdecydowano, iż w </w:t>
      </w:r>
      <w:r w:rsidR="00AF2226" w:rsidRPr="00AF2226">
        <w:rPr>
          <w:i/>
        </w:rPr>
        <w:t>Strategii</w:t>
      </w:r>
      <w:r w:rsidR="00AF2226">
        <w:rPr>
          <w:i/>
        </w:rPr>
        <w:t xml:space="preserve"> </w:t>
      </w:r>
      <w:r w:rsidR="00AF2226" w:rsidRPr="00AF2226">
        <w:rPr>
          <w:i/>
        </w:rPr>
        <w:t>innowacji</w:t>
      </w:r>
      <w:r w:rsidR="00AF2226">
        <w:t xml:space="preserve"> zostały wskazane inteligentne specjalizacje tematyczne województwa, w których to region posiada największe zasoby oraz potencjał rozwoju tj.: energetyka, medycyna i technologie informacyjno – telekomunikacyjne.</w:t>
      </w:r>
    </w:p>
    <w:p w:rsidR="00AF2226" w:rsidRDefault="00566149" w:rsidP="006D71C7">
      <w:pPr>
        <w:autoSpaceDE w:val="0"/>
        <w:autoSpaceDN w:val="0"/>
        <w:adjustRightInd w:val="0"/>
        <w:spacing w:after="0"/>
        <w:jc w:val="both"/>
        <w:rPr>
          <w:rFonts w:ascii="Verdana" w:eastAsia="Calibri" w:hAnsi="Verdana" w:cs="Verdana"/>
          <w:sz w:val="20"/>
          <w:szCs w:val="20"/>
        </w:rPr>
      </w:pPr>
      <w:r w:rsidRPr="006D71C7">
        <w:rPr>
          <w:rFonts w:eastAsia="Calibri"/>
          <w:szCs w:val="24"/>
        </w:rPr>
        <w:t>G</w:t>
      </w:r>
      <w:r w:rsidR="006F3783" w:rsidRPr="006D71C7">
        <w:rPr>
          <w:rFonts w:eastAsia="Calibri"/>
          <w:szCs w:val="24"/>
        </w:rPr>
        <w:t xml:space="preserve">łównym celem </w:t>
      </w:r>
      <w:r w:rsidRPr="006D71C7">
        <w:rPr>
          <w:rFonts w:eastAsia="Calibri"/>
          <w:szCs w:val="24"/>
        </w:rPr>
        <w:t xml:space="preserve">priorytetu I RPO WSL </w:t>
      </w:r>
      <w:r w:rsidR="006F3783" w:rsidRPr="006D71C7">
        <w:rPr>
          <w:rFonts w:eastAsia="Calibri"/>
          <w:szCs w:val="24"/>
        </w:rPr>
        <w:t>jest wzrost konkurencyjności regionalnej gospodarki opartej na wiedzy.</w:t>
      </w:r>
      <w:r w:rsidR="00BE15C1" w:rsidRPr="006D71C7">
        <w:rPr>
          <w:rFonts w:eastAsia="Calibri"/>
          <w:szCs w:val="24"/>
        </w:rPr>
        <w:t xml:space="preserve"> </w:t>
      </w:r>
      <w:r w:rsidR="00BE15C1" w:rsidRPr="006D71C7">
        <w:t xml:space="preserve">Sektor małych i średnich przedsiębiorstw </w:t>
      </w:r>
      <w:r w:rsidRPr="006D71C7">
        <w:t>harmonijnie wpisuje się w</w:t>
      </w:r>
      <w:r w:rsidR="0058229F" w:rsidRPr="006D71C7">
        <w:t> </w:t>
      </w:r>
      <w:r w:rsidRPr="006D71C7">
        <w:t>to</w:t>
      </w:r>
      <w:r w:rsidR="0058229F" w:rsidRPr="006D71C7">
        <w:t> </w:t>
      </w:r>
      <w:r w:rsidRPr="006D71C7">
        <w:t xml:space="preserve">założenie i </w:t>
      </w:r>
      <w:r w:rsidR="00BE15C1" w:rsidRPr="006D71C7">
        <w:t xml:space="preserve">pełni </w:t>
      </w:r>
      <w:r w:rsidRPr="006D71C7">
        <w:t xml:space="preserve">kluczową </w:t>
      </w:r>
      <w:r w:rsidR="00BE15C1" w:rsidRPr="006D71C7">
        <w:t>rolę w gospodarce regionu, wpływając na tak istotne kwestie, jak: wzrost gospodarczy, konkurencyjność, zmiany struktury zatrudnienia.</w:t>
      </w:r>
      <w:r w:rsidR="00DD3162" w:rsidRPr="006D71C7">
        <w:t xml:space="preserve"> Dzięki</w:t>
      </w:r>
      <w:r w:rsidR="006B3435" w:rsidRPr="006D71C7">
        <w:t xml:space="preserve"> środkom pochodzącym z </w:t>
      </w:r>
      <w:r w:rsidR="00DD3162" w:rsidRPr="006D71C7">
        <w:t xml:space="preserve">RPO WSL przedsiębiorcy mają możliwość uzyskania wsparcia </w:t>
      </w:r>
      <w:r w:rsidR="00405BC8" w:rsidRPr="006D71C7">
        <w:rPr>
          <w:rFonts w:eastAsia="Calibri"/>
        </w:rPr>
        <w:t>na inwestycje z zakresu rozbudowy i modernizacji mikro, małych i średnich przedsiębiorstw oraz zakup</w:t>
      </w:r>
      <w:r w:rsidR="000D436A" w:rsidRPr="006D71C7">
        <w:rPr>
          <w:rFonts w:eastAsia="Calibri"/>
        </w:rPr>
        <w:t>u</w:t>
      </w:r>
      <w:r w:rsidR="00405BC8" w:rsidRPr="006D71C7">
        <w:rPr>
          <w:rFonts w:eastAsia="Calibri"/>
        </w:rPr>
        <w:t xml:space="preserve"> usług doradczych.</w:t>
      </w:r>
      <w:r w:rsidR="00753CC3" w:rsidRPr="006D71C7">
        <w:rPr>
          <w:rFonts w:eastAsia="Calibri"/>
        </w:rPr>
        <w:t xml:space="preserve"> Zainteresowanie ze strony przedsiębiorców jest bardzo duże</w:t>
      </w:r>
      <w:r w:rsidRPr="006D71C7">
        <w:rPr>
          <w:rFonts w:eastAsia="Calibri"/>
        </w:rPr>
        <w:t>,</w:t>
      </w:r>
      <w:r w:rsidR="00753CC3" w:rsidRPr="006D71C7">
        <w:rPr>
          <w:rFonts w:eastAsia="Calibri"/>
        </w:rPr>
        <w:t xml:space="preserve"> świadczy o</w:t>
      </w:r>
      <w:r w:rsidR="003D6481" w:rsidRPr="006D71C7">
        <w:rPr>
          <w:rFonts w:eastAsia="Calibri"/>
        </w:rPr>
        <w:t> </w:t>
      </w:r>
      <w:r w:rsidR="00753CC3" w:rsidRPr="006D71C7">
        <w:rPr>
          <w:rFonts w:eastAsia="Calibri"/>
        </w:rPr>
        <w:t>tym</w:t>
      </w:r>
      <w:r w:rsidR="003A3702">
        <w:rPr>
          <w:rFonts w:eastAsia="Calibri"/>
        </w:rPr>
        <w:t xml:space="preserve"> m.in.</w:t>
      </w:r>
      <w:r w:rsidR="00753CC3" w:rsidRPr="006D71C7">
        <w:rPr>
          <w:rFonts w:eastAsia="Calibri"/>
        </w:rPr>
        <w:t xml:space="preserve"> </w:t>
      </w:r>
      <w:r w:rsidR="000D436A" w:rsidRPr="006D71C7">
        <w:rPr>
          <w:rFonts w:eastAsia="Calibri"/>
        </w:rPr>
        <w:t>liczba</w:t>
      </w:r>
      <w:r w:rsidR="00753CC3" w:rsidRPr="006D71C7">
        <w:rPr>
          <w:rFonts w:eastAsia="Calibri"/>
        </w:rPr>
        <w:t xml:space="preserve"> składanych wniosków.</w:t>
      </w:r>
      <w:r w:rsidR="003A3702">
        <w:rPr>
          <w:rFonts w:ascii="Verdana" w:eastAsia="Calibri" w:hAnsi="Verdana" w:cs="Verdana"/>
          <w:sz w:val="20"/>
          <w:szCs w:val="20"/>
        </w:rPr>
        <w:t xml:space="preserve"> </w:t>
      </w:r>
    </w:p>
    <w:p w:rsidR="000D436A" w:rsidRPr="003A3702" w:rsidRDefault="003A3702" w:rsidP="006D71C7">
      <w:pPr>
        <w:autoSpaceDE w:val="0"/>
        <w:autoSpaceDN w:val="0"/>
        <w:adjustRightInd w:val="0"/>
        <w:spacing w:after="0"/>
        <w:jc w:val="both"/>
        <w:rPr>
          <w:rFonts w:eastAsia="Calibri"/>
          <w:szCs w:val="24"/>
        </w:rPr>
      </w:pPr>
      <w:r w:rsidRPr="003A3702">
        <w:rPr>
          <w:rFonts w:eastAsia="Calibri"/>
          <w:szCs w:val="24"/>
        </w:rPr>
        <w:t>Szczegółowa analiza</w:t>
      </w:r>
      <w:r>
        <w:rPr>
          <w:rFonts w:ascii="Verdana" w:eastAsia="Calibri" w:hAnsi="Verdana" w:cs="Verdana"/>
          <w:sz w:val="20"/>
          <w:szCs w:val="20"/>
        </w:rPr>
        <w:t xml:space="preserve"> </w:t>
      </w:r>
      <w:r w:rsidRPr="003A3702">
        <w:rPr>
          <w:rFonts w:eastAsia="Calibri"/>
          <w:szCs w:val="24"/>
        </w:rPr>
        <w:t xml:space="preserve">pozyskiwania środków przez MSP została dołączona do </w:t>
      </w:r>
      <w:r w:rsidRPr="003A3702">
        <w:rPr>
          <w:rFonts w:eastAsia="Calibri"/>
          <w:i/>
          <w:szCs w:val="24"/>
        </w:rPr>
        <w:t>Sprawozdania</w:t>
      </w:r>
      <w:r>
        <w:rPr>
          <w:rFonts w:eastAsia="Calibri"/>
          <w:i/>
          <w:szCs w:val="24"/>
        </w:rPr>
        <w:t xml:space="preserve"> (</w:t>
      </w:r>
      <w:r w:rsidRPr="00387897">
        <w:rPr>
          <w:rFonts w:eastAsia="Calibri"/>
          <w:i/>
          <w:szCs w:val="24"/>
        </w:rPr>
        <w:t>załącznik nr</w:t>
      </w:r>
      <w:r w:rsidR="00387897" w:rsidRPr="00387897">
        <w:rPr>
          <w:rFonts w:eastAsia="Calibri"/>
          <w:i/>
          <w:szCs w:val="24"/>
        </w:rPr>
        <w:t xml:space="preserve"> XII</w:t>
      </w:r>
      <w:r w:rsidRPr="00387897">
        <w:rPr>
          <w:rFonts w:eastAsia="Calibri"/>
          <w:i/>
          <w:szCs w:val="24"/>
        </w:rPr>
        <w:t>).</w:t>
      </w:r>
    </w:p>
    <w:p w:rsidR="00B70B7A" w:rsidRPr="006D71C7" w:rsidRDefault="00B70B7A" w:rsidP="006D71C7">
      <w:pPr>
        <w:autoSpaceDE w:val="0"/>
        <w:autoSpaceDN w:val="0"/>
        <w:adjustRightInd w:val="0"/>
        <w:spacing w:after="0"/>
        <w:jc w:val="both"/>
        <w:rPr>
          <w:rFonts w:eastAsia="Calibri"/>
          <w:szCs w:val="24"/>
        </w:rPr>
      </w:pPr>
    </w:p>
    <w:p w:rsidR="0064323D" w:rsidRDefault="000D436A" w:rsidP="0064323D">
      <w:pPr>
        <w:jc w:val="both"/>
      </w:pPr>
      <w:r w:rsidRPr="006D71C7">
        <w:t xml:space="preserve">Kolejnym obszarem wspieranym w ramach przedmiotowego priorytetu jest </w:t>
      </w:r>
      <w:r w:rsidR="00A270AD" w:rsidRPr="006D71C7">
        <w:t xml:space="preserve">obszar </w:t>
      </w:r>
      <w:proofErr w:type="spellStart"/>
      <w:r w:rsidRPr="006D71C7">
        <w:t>B+R</w:t>
      </w:r>
      <w:proofErr w:type="spellEnd"/>
      <w:r w:rsidRPr="006D71C7">
        <w:t xml:space="preserve"> i</w:t>
      </w:r>
      <w:r w:rsidR="00A270AD" w:rsidRPr="006D71C7">
        <w:t> </w:t>
      </w:r>
      <w:r w:rsidRPr="006D71C7">
        <w:t>innowacje</w:t>
      </w:r>
      <w:r w:rsidR="00A270AD" w:rsidRPr="006D71C7">
        <w:t>, który realizowany jest</w:t>
      </w:r>
      <w:r w:rsidR="0098519F" w:rsidRPr="006D71C7">
        <w:t xml:space="preserve"> </w:t>
      </w:r>
      <w:r w:rsidR="00A270AD" w:rsidRPr="006D71C7">
        <w:t xml:space="preserve">przez </w:t>
      </w:r>
      <w:proofErr w:type="spellStart"/>
      <w:r w:rsidR="00A270AD" w:rsidRPr="006D71C7">
        <w:rPr>
          <w:i/>
        </w:rPr>
        <w:t>poddziałanie</w:t>
      </w:r>
      <w:proofErr w:type="spellEnd"/>
      <w:r w:rsidR="00A270AD" w:rsidRPr="006D71C7">
        <w:rPr>
          <w:i/>
        </w:rPr>
        <w:t xml:space="preserve"> 1.2.3</w:t>
      </w:r>
      <w:r w:rsidR="00A270AD" w:rsidRPr="006D71C7">
        <w:t xml:space="preserve"> i </w:t>
      </w:r>
      <w:r w:rsidR="00A270AD" w:rsidRPr="006D71C7">
        <w:rPr>
          <w:i/>
        </w:rPr>
        <w:t>działanie 1.3</w:t>
      </w:r>
      <w:r w:rsidRPr="006D71C7">
        <w:t>.</w:t>
      </w:r>
      <w:r w:rsidR="00CC2E1C" w:rsidRPr="00CC2E1C">
        <w:t xml:space="preserve"> </w:t>
      </w:r>
      <w:r w:rsidR="00670B70">
        <w:t>Jednym z </w:t>
      </w:r>
      <w:r w:rsidR="00CC2E1C">
        <w:t xml:space="preserve">projektów, który przyczynia się do wzrostu konkurencyjności, innowacyjności, nowoczesności gospodarki, a także atrakcyjności inwestycyjnej regionu jest projekt realizowany przez Sosnowiec. </w:t>
      </w:r>
      <w:r w:rsidR="00CC2E1C" w:rsidRPr="00886A4C">
        <w:rPr>
          <w:b/>
        </w:rPr>
        <w:t>Celem projektu było powstanie</w:t>
      </w:r>
      <w:r w:rsidR="009F60CB" w:rsidRPr="00886A4C">
        <w:rPr>
          <w:b/>
        </w:rPr>
        <w:t xml:space="preserve"> na terenach byłej KWK „Niwka </w:t>
      </w:r>
      <w:proofErr w:type="spellStart"/>
      <w:r w:rsidR="009F60CB" w:rsidRPr="00886A4C">
        <w:rPr>
          <w:b/>
        </w:rPr>
        <w:t>Modrzejów</w:t>
      </w:r>
      <w:proofErr w:type="spellEnd"/>
      <w:r w:rsidR="009F60CB" w:rsidRPr="00886A4C">
        <w:rPr>
          <w:b/>
        </w:rPr>
        <w:t>”</w:t>
      </w:r>
      <w:r w:rsidR="00DF4860" w:rsidRPr="00886A4C">
        <w:rPr>
          <w:b/>
        </w:rPr>
        <w:t xml:space="preserve"> Park</w:t>
      </w:r>
      <w:r w:rsidR="00CC2E1C" w:rsidRPr="00886A4C">
        <w:rPr>
          <w:b/>
        </w:rPr>
        <w:t>u</w:t>
      </w:r>
      <w:r w:rsidR="00DF4860" w:rsidRPr="00886A4C">
        <w:rPr>
          <w:b/>
        </w:rPr>
        <w:t xml:space="preserve"> Naukowo-Technologiczn</w:t>
      </w:r>
      <w:r w:rsidR="00CC2E1C" w:rsidRPr="00886A4C">
        <w:rPr>
          <w:b/>
        </w:rPr>
        <w:t>ego</w:t>
      </w:r>
      <w:r w:rsidR="00DF4860" w:rsidRPr="00886A4C">
        <w:rPr>
          <w:b/>
        </w:rPr>
        <w:t>, którego uroczyste</w:t>
      </w:r>
      <w:r w:rsidR="00CC2E1C" w:rsidRPr="00886A4C">
        <w:rPr>
          <w:b/>
        </w:rPr>
        <w:t xml:space="preserve"> otwarcie</w:t>
      </w:r>
      <w:r w:rsidR="00DF4860" w:rsidRPr="00886A4C">
        <w:rPr>
          <w:b/>
        </w:rPr>
        <w:t xml:space="preserve"> odbyło się</w:t>
      </w:r>
      <w:r w:rsidR="009F60CB" w:rsidRPr="00886A4C">
        <w:rPr>
          <w:b/>
        </w:rPr>
        <w:t xml:space="preserve"> 7 maja 2012 r. Obiekt ten przystosowano dla przedsiębiorców prowadzących innowacyjną działalność gospodarczą.</w:t>
      </w:r>
      <w:r w:rsidR="00CC2E1C" w:rsidRPr="00886A4C">
        <w:rPr>
          <w:b/>
        </w:rPr>
        <w:t xml:space="preserve"> </w:t>
      </w:r>
      <w:r w:rsidR="009F60CB" w:rsidRPr="00886A4C">
        <w:rPr>
          <w:b/>
        </w:rPr>
        <w:t xml:space="preserve">Dla potrzeb Sosnowieckiego Parku Naukowo-Technologicznego </w:t>
      </w:r>
      <w:r w:rsidR="009F60CB" w:rsidRPr="00886A4C">
        <w:rPr>
          <w:rStyle w:val="Pogrubienie"/>
        </w:rPr>
        <w:t xml:space="preserve">zaadaptowano dawny budynek BHP byłej KWK </w:t>
      </w:r>
      <w:proofErr w:type="spellStart"/>
      <w:r w:rsidR="009F60CB" w:rsidRPr="00886A4C">
        <w:rPr>
          <w:rStyle w:val="Pogrubienie"/>
        </w:rPr>
        <w:t>Niwka-Modrzejów</w:t>
      </w:r>
      <w:proofErr w:type="spellEnd"/>
      <w:r w:rsidR="00CC2E1C" w:rsidRPr="00886A4C">
        <w:t xml:space="preserve"> </w:t>
      </w:r>
      <w:r w:rsidR="009F60CB" w:rsidRPr="00886A4C">
        <w:rPr>
          <w:rStyle w:val="Pogrubienie"/>
        </w:rPr>
        <w:t>Obiekt przystosowano dla przedsiębiorców prowadzących innowacyjną działalność gospodarczą</w:t>
      </w:r>
      <w:r w:rsidR="009F60CB" w:rsidRPr="00886A4C">
        <w:t xml:space="preserve">. </w:t>
      </w:r>
      <w:r w:rsidR="009F60CB" w:rsidRPr="00886A4C">
        <w:rPr>
          <w:b/>
        </w:rPr>
        <w:t>W wyniku realizacji tego</w:t>
      </w:r>
      <w:r w:rsidR="00886A4C">
        <w:rPr>
          <w:b/>
        </w:rPr>
        <w:t xml:space="preserve"> zadania powstał przebudowany i </w:t>
      </w:r>
      <w:r w:rsidR="009F60CB" w:rsidRPr="00886A4C">
        <w:rPr>
          <w:b/>
        </w:rPr>
        <w:t xml:space="preserve">wyremontowany </w:t>
      </w:r>
      <w:r w:rsidR="009F60CB" w:rsidRPr="00886A4C">
        <w:rPr>
          <w:rStyle w:val="Pogrubienie"/>
        </w:rPr>
        <w:t>nowoczesny 5-kondygnacyjny budynek, dostosowany do potrzeb osób niepełnosprawnych</w:t>
      </w:r>
      <w:r w:rsidR="009F60CB" w:rsidRPr="00886A4C">
        <w:rPr>
          <w:b/>
        </w:rPr>
        <w:t xml:space="preserve"> o powierzchni ca</w:t>
      </w:r>
      <w:r w:rsidR="00CC2E1C" w:rsidRPr="00886A4C">
        <w:rPr>
          <w:b/>
        </w:rPr>
        <w:t>łkowitej 7 213,85 m2, w </w:t>
      </w:r>
      <w:r w:rsidR="009F60CB" w:rsidRPr="00886A4C">
        <w:rPr>
          <w:b/>
        </w:rPr>
        <w:t>tym powierzchni do wykorzystania dla pr</w:t>
      </w:r>
      <w:r w:rsidR="0011137D" w:rsidRPr="00886A4C">
        <w:rPr>
          <w:b/>
        </w:rPr>
        <w:t>zedsiębiorców — 4 </w:t>
      </w:r>
      <w:r w:rsidR="009F60CB" w:rsidRPr="00886A4C">
        <w:rPr>
          <w:b/>
        </w:rPr>
        <w:t>630,84 m2 oraz powierzchni do wykorzystania dla świadczenia usług na rzecz przedsiębiorców — 931,55 m2.</w:t>
      </w:r>
      <w:r w:rsidR="00CC2E1C" w:rsidRPr="00886A4C">
        <w:rPr>
          <w:b/>
        </w:rPr>
        <w:t xml:space="preserve"> </w:t>
      </w:r>
      <w:r w:rsidR="009F60CB" w:rsidRPr="00886A4C">
        <w:rPr>
          <w:b/>
        </w:rPr>
        <w:t>Powierzchnia dla przedsiębiorców obejmuje pomieszczenia biurowe, ma</w:t>
      </w:r>
      <w:r w:rsidR="00886A4C">
        <w:rPr>
          <w:b/>
        </w:rPr>
        <w:t>gazynowe, socjalne, szatniowe i </w:t>
      </w:r>
      <w:r w:rsidR="009F60CB" w:rsidRPr="00886A4C">
        <w:rPr>
          <w:b/>
        </w:rPr>
        <w:t>sanitarne. W powstałym nowoczesnym obiekcie została wyodrębniona część wspólna z salą konferencyjną na około 200 miejsc i 4 mniejszymi salami wraz z pomieszczeniami pomocniczymi. W przedmiotowym obiekcie mieścić się będzie siedziba jednostki zarządzającej Sosnowieckim Parkiem Naukowo-Technologicznym. Pomieszczenia Zespołu Konferencyjno-Szkoleniowego, pomieszczenia jednostki zarządzającej Sosnowieckim Parkiem Naukowo-Technologicznym i pomieszczenia przeznaczone do wspólnego użytkowania zostały dodatkowo wyposażone w zakresie mebli, sprzętu komputerowego, audiowizualnego i biurowego. W przyziemiu budynku zlokalizowany jest parking na 40 miejsc postojowych</w:t>
      </w:r>
      <w:r w:rsidR="009F60CB">
        <w:t xml:space="preserve">. Projekt stanowi </w:t>
      </w:r>
      <w:r w:rsidR="009F60CB" w:rsidRPr="00CC2E1C">
        <w:rPr>
          <w:rStyle w:val="Pogrubienie"/>
          <w:b w:val="0"/>
        </w:rPr>
        <w:t>odpowiedź na potrzeby regionu, miasta oraz przedsiębiorców, którzy działają i planują działać w dziedzinie innowacji</w:t>
      </w:r>
      <w:r w:rsidR="009F60CB" w:rsidRPr="00CC2E1C">
        <w:rPr>
          <w:b/>
        </w:rPr>
        <w:t>.</w:t>
      </w:r>
      <w:r w:rsidR="009F60CB">
        <w:t xml:space="preserve"> Warunki do takiej działalności nie są wystarczające, w regionie mało jest przedsiębiorstw innowacyjnych, niedostateczny jest stopień współpracy i wzajemnych powiązań pomiędzy tym sektorem i jednostkami naukowo-badawczymi. Miasto zyska na tym podwójnie – pozbyło się nieatrakcyjnych i szpecących przestrzeń publiczną obszarów poprzemysłowych, a jednocześnie zapewni firmom zainteresowanym prowadzeniem działalności o charakterze innowacyjnym korzystne warunki do rozwoju i wsparcia w postaci dostępu do odpowiednich pomieszczeń i narzędzi, a także usług doradcz</w:t>
      </w:r>
      <w:r w:rsidR="00670B70">
        <w:t>ych. Pozwoli to na </w:t>
      </w:r>
      <w:r w:rsidR="009F60CB">
        <w:t>pobudzenie lokalnej i regionalnej gospodarki.</w:t>
      </w:r>
      <w:r w:rsidR="00E14BB0">
        <w:t xml:space="preserve"> </w:t>
      </w:r>
    </w:p>
    <w:p w:rsidR="0064323D" w:rsidRPr="0064323D" w:rsidRDefault="009F60CB" w:rsidP="0064323D">
      <w:pPr>
        <w:jc w:val="both"/>
        <w:rPr>
          <w:szCs w:val="24"/>
        </w:rPr>
      </w:pPr>
      <w:r>
        <w:t>W grudniu 2012 r. do Sosnowieckiego Parku Naukowo-Technologicznego wprowadziły się</w:t>
      </w:r>
      <w:r w:rsidR="00670B70">
        <w:t> </w:t>
      </w:r>
      <w:r w:rsidR="00670B70">
        <w:rPr>
          <w:rStyle w:val="Pogrubienie"/>
          <w:b w:val="0"/>
        </w:rPr>
        <w:t>2 </w:t>
      </w:r>
      <w:r w:rsidRPr="00E14BB0">
        <w:rPr>
          <w:rStyle w:val="Pogrubienie"/>
          <w:b w:val="0"/>
        </w:rPr>
        <w:t>pierwsze firmy:</w:t>
      </w:r>
      <w:r w:rsidR="00E14BB0">
        <w:rPr>
          <w:rStyle w:val="Pogrubienie"/>
          <w:b w:val="0"/>
        </w:rPr>
        <w:t xml:space="preserve"> </w:t>
      </w:r>
      <w:r>
        <w:t xml:space="preserve">firma </w:t>
      </w:r>
      <w:proofErr w:type="spellStart"/>
      <w:r>
        <w:t>Cadelan</w:t>
      </w:r>
      <w:proofErr w:type="spellEnd"/>
      <w:r>
        <w:t>, konstruująca podzespoły dla motoryzacji, m.in. dla Audi, BMW</w:t>
      </w:r>
      <w:r w:rsidR="00E14BB0">
        <w:t xml:space="preserve">, Mercedesa oraz Porsche oraz </w:t>
      </w:r>
      <w:r>
        <w:t>firm</w:t>
      </w:r>
      <w:r w:rsidR="00670B70">
        <w:t>a NTI (Nowoczesne Technologie i </w:t>
      </w:r>
      <w:r>
        <w:t>Innowacje), zajmująca się m.in. automatyką, mechaniką oraz informatyką przemysłową.</w:t>
      </w:r>
      <w:r w:rsidR="00E14BB0">
        <w:rPr>
          <w:b/>
        </w:rPr>
        <w:t xml:space="preserve"> </w:t>
      </w:r>
      <w:r w:rsidR="00670B70">
        <w:t>Od </w:t>
      </w:r>
      <w:r>
        <w:t xml:space="preserve">marca 2013 r. do grona lokatorów SPNT </w:t>
      </w:r>
      <w:r w:rsidR="00E14BB0">
        <w:t xml:space="preserve">planowane jest </w:t>
      </w:r>
      <w:r w:rsidR="00E14BB0" w:rsidRPr="00E14BB0">
        <w:rPr>
          <w:rStyle w:val="Pogrubienie"/>
          <w:b w:val="0"/>
        </w:rPr>
        <w:t>dołączenie</w:t>
      </w:r>
      <w:r w:rsidRPr="00E14BB0">
        <w:rPr>
          <w:rStyle w:val="Pogrubienie"/>
          <w:b w:val="0"/>
        </w:rPr>
        <w:t xml:space="preserve"> firm</w:t>
      </w:r>
      <w:r w:rsidR="00E14BB0">
        <w:rPr>
          <w:rStyle w:val="Pogrubienie"/>
        </w:rPr>
        <w:t xml:space="preserve"> </w:t>
      </w:r>
      <w:r>
        <w:t>GTW Sp. z o.o., zajmująca się hurtową sp</w:t>
      </w:r>
      <w:r w:rsidR="00E14BB0">
        <w:t xml:space="preserve">rzedażą węgla kamiennego oraz </w:t>
      </w:r>
      <w:proofErr w:type="spellStart"/>
      <w:r>
        <w:t>Soscar</w:t>
      </w:r>
      <w:proofErr w:type="spellEnd"/>
      <w:r>
        <w:t>, w</w:t>
      </w:r>
      <w:r w:rsidR="00670B70">
        <w:t>prowadzająca na rynek krajowy i </w:t>
      </w:r>
      <w:r>
        <w:t>europejski nowoczesne energooszczędne technologie.</w:t>
      </w:r>
      <w:r w:rsidR="0064323D" w:rsidRPr="0064323D">
        <w:t xml:space="preserve"> </w:t>
      </w:r>
    </w:p>
    <w:p w:rsidR="0060162D" w:rsidRPr="00474DEC" w:rsidRDefault="0060162D" w:rsidP="00E17921">
      <w:pPr>
        <w:spacing w:after="0"/>
        <w:jc w:val="both"/>
        <w:rPr>
          <w:szCs w:val="24"/>
        </w:rPr>
      </w:pPr>
      <w:r>
        <w:t xml:space="preserve">W ramach przedmiotowego </w:t>
      </w:r>
      <w:r w:rsidR="00E17921">
        <w:t>priorytetu</w:t>
      </w:r>
      <w:r>
        <w:t xml:space="preserve"> na terenie województwa śląskiego realizowane są także projekty w ramach dwóch krajowych programów operacyjnych. Szczegółowe informacje zostały przedstawione w pkt. 2.1.6.2 niniejszego </w:t>
      </w:r>
      <w:r w:rsidRPr="0060162D">
        <w:rPr>
          <w:i/>
        </w:rPr>
        <w:t>Sprawozdania.</w:t>
      </w:r>
    </w:p>
    <w:p w:rsidR="00D26040" w:rsidRPr="006D71C7" w:rsidRDefault="0005410E" w:rsidP="00231C95">
      <w:pPr>
        <w:pStyle w:val="Nagwek1"/>
        <w:numPr>
          <w:ilvl w:val="2"/>
          <w:numId w:val="40"/>
        </w:numPr>
        <w:tabs>
          <w:tab w:val="left" w:pos="142"/>
        </w:tabs>
        <w:spacing w:after="120"/>
        <w:ind w:left="426" w:hanging="426"/>
        <w:jc w:val="both"/>
      </w:pPr>
      <w:bookmarkStart w:id="292" w:name="_Toc262031895"/>
      <w:bookmarkStart w:id="293" w:name="_Toc292789280"/>
      <w:bookmarkStart w:id="294" w:name="_Toc292793573"/>
      <w:bookmarkStart w:id="295" w:name="_Toc324853897"/>
      <w:bookmarkStart w:id="296" w:name="_Toc327259249"/>
      <w:bookmarkStart w:id="297" w:name="_Toc359584895"/>
      <w:r w:rsidRPr="006D71C7">
        <w:rPr>
          <w:bCs w:val="0"/>
          <w:szCs w:val="24"/>
        </w:rPr>
        <w:t xml:space="preserve">Opis istotnych problemów we wdrażaniu wraz z podjętymi środkami </w:t>
      </w:r>
      <w:r w:rsidRPr="006D71C7">
        <w:t>zaradczymi</w:t>
      </w:r>
      <w:bookmarkEnd w:id="292"/>
      <w:bookmarkEnd w:id="293"/>
      <w:bookmarkEnd w:id="294"/>
      <w:bookmarkEnd w:id="295"/>
      <w:bookmarkEnd w:id="296"/>
      <w:bookmarkEnd w:id="297"/>
    </w:p>
    <w:p w:rsidR="00D26040" w:rsidRPr="006D71C7" w:rsidRDefault="00D26040" w:rsidP="006D71C7">
      <w:pPr>
        <w:jc w:val="both"/>
        <w:rPr>
          <w:i/>
        </w:rPr>
      </w:pPr>
      <w:r w:rsidRPr="006D71C7">
        <w:t>W okresie sprawozdawczym nie wystąpiły żadne problemy z wdrażaniem priorytetu.</w:t>
      </w:r>
      <w:r w:rsidR="0066614A" w:rsidRPr="006D71C7">
        <w:rPr>
          <w:szCs w:val="24"/>
        </w:rPr>
        <w:t xml:space="preserve"> </w:t>
      </w:r>
    </w:p>
    <w:p w:rsidR="007D50E8" w:rsidRPr="006D71C7" w:rsidRDefault="00D26040" w:rsidP="00670B70">
      <w:pPr>
        <w:pStyle w:val="Nagwek1"/>
        <w:numPr>
          <w:ilvl w:val="1"/>
          <w:numId w:val="41"/>
        </w:numPr>
        <w:shd w:val="clear" w:color="auto" w:fill="B1E389" w:themeFill="accent1" w:themeFillTint="99"/>
        <w:tabs>
          <w:tab w:val="left" w:pos="1560"/>
        </w:tabs>
        <w:ind w:left="357" w:hanging="357"/>
        <w:jc w:val="both"/>
      </w:pPr>
      <w:bookmarkStart w:id="298" w:name="_Toc359584896"/>
      <w:r w:rsidRPr="006D71C7">
        <w:t xml:space="preserve">PRIORYTET II </w:t>
      </w:r>
      <w:r w:rsidR="00670B70">
        <w:t>Społeczeństwo informacyjne</w:t>
      </w:r>
      <w:bookmarkEnd w:id="298"/>
    </w:p>
    <w:p w:rsidR="004A2760" w:rsidRPr="006D71C7" w:rsidRDefault="004A2760" w:rsidP="00231C95">
      <w:pPr>
        <w:pStyle w:val="Nagwek1"/>
        <w:numPr>
          <w:ilvl w:val="2"/>
          <w:numId w:val="41"/>
        </w:numPr>
        <w:tabs>
          <w:tab w:val="left" w:pos="1560"/>
        </w:tabs>
        <w:spacing w:after="120"/>
        <w:jc w:val="both"/>
      </w:pPr>
      <w:bookmarkStart w:id="299" w:name="_Toc292793575"/>
      <w:bookmarkStart w:id="300" w:name="_Toc324853899"/>
      <w:bookmarkStart w:id="301" w:name="_Toc327259251"/>
      <w:bookmarkStart w:id="302" w:name="_Toc359584897"/>
      <w:r w:rsidRPr="006D71C7">
        <w:t>Osiągnięcie celów i analiza postępów</w:t>
      </w:r>
      <w:bookmarkEnd w:id="299"/>
      <w:bookmarkEnd w:id="300"/>
      <w:bookmarkEnd w:id="301"/>
      <w:bookmarkEnd w:id="302"/>
    </w:p>
    <w:p w:rsidR="00F346A6" w:rsidRPr="006D71C7" w:rsidRDefault="00F346A6" w:rsidP="00231C95">
      <w:pPr>
        <w:pStyle w:val="Nagwek1"/>
        <w:numPr>
          <w:ilvl w:val="3"/>
          <w:numId w:val="41"/>
        </w:numPr>
        <w:tabs>
          <w:tab w:val="left" w:pos="1560"/>
        </w:tabs>
        <w:spacing w:before="120" w:after="120"/>
        <w:jc w:val="both"/>
        <w:rPr>
          <w:szCs w:val="24"/>
        </w:rPr>
      </w:pPr>
      <w:bookmarkStart w:id="303" w:name="_Toc292789282"/>
      <w:bookmarkStart w:id="304" w:name="_Toc292793576"/>
      <w:bookmarkStart w:id="305" w:name="_Toc292888958"/>
      <w:bookmarkStart w:id="306" w:name="_Toc324853900"/>
      <w:bookmarkStart w:id="307" w:name="_Toc327259252"/>
      <w:bookmarkStart w:id="308" w:name="_Toc359584898"/>
      <w:r w:rsidRPr="006D71C7">
        <w:rPr>
          <w:szCs w:val="24"/>
        </w:rPr>
        <w:t>Informacje na temat fizycznych i finansowych postępów priorytetu</w:t>
      </w:r>
      <w:bookmarkEnd w:id="303"/>
      <w:bookmarkEnd w:id="304"/>
      <w:bookmarkEnd w:id="305"/>
      <w:bookmarkEnd w:id="306"/>
      <w:bookmarkEnd w:id="307"/>
      <w:bookmarkEnd w:id="308"/>
    </w:p>
    <w:p w:rsidR="006A5F15" w:rsidRDefault="006A5F15" w:rsidP="006A5F15">
      <w:pPr>
        <w:jc w:val="both"/>
        <w:rPr>
          <w:b/>
          <w:i/>
          <w:szCs w:val="24"/>
        </w:rPr>
      </w:pPr>
      <w:bookmarkStart w:id="309" w:name="_Toc324853902"/>
      <w:bookmarkStart w:id="310" w:name="_Toc327259254"/>
      <w:r w:rsidRPr="00455A6C">
        <w:rPr>
          <w:b/>
          <w:i/>
          <w:szCs w:val="24"/>
        </w:rPr>
        <w:t>Analiza wskaźnikowa</w:t>
      </w:r>
    </w:p>
    <w:p w:rsidR="006A5F15" w:rsidRDefault="006A5F15" w:rsidP="006A5F15">
      <w:pPr>
        <w:pStyle w:val="Nagwek2"/>
        <w:numPr>
          <w:ilvl w:val="0"/>
          <w:numId w:val="0"/>
        </w:numPr>
        <w:spacing w:before="0" w:beforeAutospacing="0" w:after="120" w:afterAutospacing="0" w:line="276" w:lineRule="auto"/>
        <w:ind w:hanging="9"/>
        <w:jc w:val="both"/>
        <w:rPr>
          <w:b w:val="0"/>
          <w:sz w:val="24"/>
          <w:szCs w:val="24"/>
        </w:rPr>
      </w:pPr>
      <w:bookmarkStart w:id="311" w:name="_Toc259704452"/>
      <w:bookmarkStart w:id="312" w:name="_Toc259704702"/>
      <w:bookmarkStart w:id="313" w:name="_Toc260298356"/>
      <w:bookmarkStart w:id="314" w:name="_Toc260298719"/>
      <w:bookmarkStart w:id="315" w:name="_Toc261941860"/>
      <w:bookmarkStart w:id="316" w:name="_Toc261942033"/>
      <w:bookmarkStart w:id="317" w:name="_Toc261943700"/>
      <w:bookmarkStart w:id="318" w:name="_Toc262031899"/>
      <w:bookmarkStart w:id="319" w:name="_Toc292789285"/>
      <w:bookmarkStart w:id="320" w:name="_Toc292793579"/>
      <w:bookmarkStart w:id="321" w:name="_Toc292888961"/>
      <w:bookmarkStart w:id="322" w:name="_Toc354998110"/>
      <w:bookmarkStart w:id="323" w:name="_Toc355688570"/>
      <w:bookmarkStart w:id="324" w:name="_Toc359584899"/>
      <w:r>
        <w:rPr>
          <w:b w:val="0"/>
          <w:sz w:val="24"/>
          <w:szCs w:val="24"/>
        </w:rPr>
        <w:t>W załącznik</w:t>
      </w:r>
      <w:r w:rsidR="001C229F">
        <w:rPr>
          <w:b w:val="0"/>
          <w:sz w:val="24"/>
          <w:szCs w:val="24"/>
        </w:rPr>
        <w:t>u</w:t>
      </w:r>
      <w:r>
        <w:rPr>
          <w:b w:val="0"/>
          <w:sz w:val="24"/>
          <w:szCs w:val="24"/>
        </w:rPr>
        <w:t xml:space="preserve"> </w:t>
      </w:r>
      <w:r w:rsidR="00DD7643">
        <w:rPr>
          <w:b w:val="0"/>
          <w:sz w:val="24"/>
          <w:szCs w:val="24"/>
        </w:rPr>
        <w:t xml:space="preserve">nr </w:t>
      </w:r>
      <w:r>
        <w:rPr>
          <w:b w:val="0"/>
          <w:sz w:val="24"/>
          <w:szCs w:val="24"/>
        </w:rPr>
        <w:t xml:space="preserve">IV do niniejszego </w:t>
      </w:r>
      <w:r w:rsidRPr="00A52097">
        <w:rPr>
          <w:b w:val="0"/>
          <w:i/>
          <w:sz w:val="24"/>
          <w:szCs w:val="24"/>
        </w:rPr>
        <w:t>Sprawozdania</w:t>
      </w:r>
      <w:r w:rsidRPr="00D50323">
        <w:rPr>
          <w:b w:val="0"/>
          <w:sz w:val="24"/>
          <w:szCs w:val="24"/>
        </w:rPr>
        <w:t xml:space="preserve"> zostały przedstawione </w:t>
      </w:r>
      <w:r>
        <w:rPr>
          <w:b w:val="0"/>
          <w:sz w:val="24"/>
          <w:szCs w:val="24"/>
        </w:rPr>
        <w:t xml:space="preserve">programowe </w:t>
      </w:r>
      <w:r w:rsidRPr="00D50323">
        <w:rPr>
          <w:b w:val="0"/>
          <w:sz w:val="24"/>
          <w:szCs w:val="24"/>
        </w:rPr>
        <w:t xml:space="preserve">wskaźniki produktu i rezultatu </w:t>
      </w:r>
      <w:r>
        <w:rPr>
          <w:b w:val="0"/>
          <w:sz w:val="24"/>
          <w:szCs w:val="24"/>
        </w:rPr>
        <w:t>dla priorytetu II, dla kolejnych lat w ujęciu kumulatywnym. Przedstawione informacje prezentowane są według stanu na koniec 2012 roku oparte na danych dotyczących operacji zakończonych. Określone zostały wartości docelowe dla 2010, 2013 i 2015 roku oraz zaprezentowano szacowana wartość na podstawie podpisanych umów o dofinansowanie.</w:t>
      </w:r>
      <w:bookmarkEnd w:id="311"/>
      <w:bookmarkEnd w:id="312"/>
      <w:bookmarkEnd w:id="313"/>
      <w:bookmarkEnd w:id="314"/>
      <w:bookmarkEnd w:id="315"/>
      <w:bookmarkEnd w:id="316"/>
      <w:bookmarkEnd w:id="317"/>
      <w:bookmarkEnd w:id="318"/>
      <w:r>
        <w:rPr>
          <w:b w:val="0"/>
          <w:sz w:val="24"/>
          <w:szCs w:val="24"/>
        </w:rPr>
        <w:t xml:space="preserve"> Przedstawiono także wskaźniki przedmiotowego priorytetu w podziale na działania i </w:t>
      </w:r>
      <w:proofErr w:type="spellStart"/>
      <w:r>
        <w:rPr>
          <w:b w:val="0"/>
          <w:sz w:val="24"/>
          <w:szCs w:val="24"/>
        </w:rPr>
        <w:t>poddziałania</w:t>
      </w:r>
      <w:proofErr w:type="spellEnd"/>
      <w:r>
        <w:rPr>
          <w:b w:val="0"/>
          <w:sz w:val="24"/>
          <w:szCs w:val="24"/>
        </w:rPr>
        <w:t>.</w:t>
      </w:r>
      <w:bookmarkEnd w:id="319"/>
      <w:bookmarkEnd w:id="320"/>
      <w:bookmarkEnd w:id="321"/>
      <w:bookmarkEnd w:id="322"/>
      <w:bookmarkEnd w:id="323"/>
      <w:bookmarkEnd w:id="324"/>
    </w:p>
    <w:p w:rsidR="006A5F15" w:rsidRDefault="006A5F15" w:rsidP="006A5F15">
      <w:pPr>
        <w:jc w:val="both"/>
        <w:rPr>
          <w:szCs w:val="24"/>
        </w:rPr>
      </w:pPr>
      <w:r>
        <w:rPr>
          <w:szCs w:val="24"/>
        </w:rPr>
        <w:t>W związku z problemami prawnymi w 2010 roku związanymi z </w:t>
      </w:r>
      <w:r w:rsidRPr="00CE65B0">
        <w:t>brak</w:t>
      </w:r>
      <w:r>
        <w:t>iem</w:t>
      </w:r>
      <w:r w:rsidRPr="00CE65B0">
        <w:t xml:space="preserve"> </w:t>
      </w:r>
      <w:r w:rsidRPr="00AE3F59">
        <w:rPr>
          <w:i/>
        </w:rPr>
        <w:t>Rozporządzenia Ministra Rozwoju Regionalnego w sprawie udzielania pomocy na inwestycje w zakresie: energetyki, infrastruktury telekomunikacyjnej, infrastruktury sfery badawczo rozwojowej, lecznictwa uzdrowiskowego w ramach regionalnych programów operacyjnych</w:t>
      </w:r>
      <w:r>
        <w:t xml:space="preserve">, </w:t>
      </w:r>
      <w:r>
        <w:rPr>
          <w:szCs w:val="24"/>
        </w:rPr>
        <w:t>realizacja wskaźników w ramach priorytetu jest znacznie opóźniona. Dla niektórych wskaźników osiągnięcie wartości docelowej przesunęło się jedynie w czasie dla innych istnieje ryzyko nieosiągnięcia założonej wartości docelowej.</w:t>
      </w:r>
      <w:r w:rsidRPr="00200F8F">
        <w:t xml:space="preserve"> </w:t>
      </w:r>
      <w:r w:rsidRPr="0090055F">
        <w:t xml:space="preserve">Powodem zaistniałej sytuacji była linia demarkacyjna pomiędzy RPO WSL a POIG a co za tym idzie zapisy </w:t>
      </w:r>
      <w:r>
        <w:t xml:space="preserve">w URPO, </w:t>
      </w:r>
      <w:r w:rsidRPr="0090055F">
        <w:t>które nie dopuszczały podłączania użytkownik</w:t>
      </w:r>
      <w:r>
        <w:t xml:space="preserve">ów ostatecznych. W związku z tym część wskaźników otrzymała nowe brzmienie podczas renegocjacji </w:t>
      </w:r>
      <w:r w:rsidRPr="006A5F15">
        <w:rPr>
          <w:i/>
        </w:rPr>
        <w:t>Programu</w:t>
      </w:r>
      <w:r>
        <w:t xml:space="preserve"> w 2010 roku.</w:t>
      </w:r>
    </w:p>
    <w:p w:rsidR="006A5F15" w:rsidRDefault="006A5F15" w:rsidP="006A5F15">
      <w:pPr>
        <w:autoSpaceDE w:val="0"/>
        <w:autoSpaceDN w:val="0"/>
        <w:adjustRightInd w:val="0"/>
        <w:spacing w:after="0"/>
        <w:jc w:val="both"/>
        <w:rPr>
          <w:rFonts w:ascii="TimesNewRoman" w:hAnsi="TimesNewRoman" w:cs="TimesNewRoman"/>
        </w:rPr>
      </w:pPr>
      <w:r>
        <w:t xml:space="preserve">Ww. problemy w największym stopniu dotknęły wskaźników </w:t>
      </w:r>
      <w:r w:rsidRPr="00200F8F">
        <w:rPr>
          <w:i/>
        </w:rPr>
        <w:t xml:space="preserve">Liczba przedsiębiorstw, które uzyskały możliwość dostępu do Internetu, Liczba instytucji, które uzyskały możliwość dostępu do </w:t>
      </w:r>
      <w:r>
        <w:rPr>
          <w:i/>
        </w:rPr>
        <w:t xml:space="preserve">Internet </w:t>
      </w:r>
      <w:r>
        <w:t>oraz</w:t>
      </w:r>
      <w:r w:rsidRPr="00200F8F">
        <w:rPr>
          <w:i/>
        </w:rPr>
        <w:t xml:space="preserve"> Liczba osób, które uzyskały możliwość dostępu do Internetu</w:t>
      </w:r>
      <w:r>
        <w:t xml:space="preserve"> </w:t>
      </w:r>
      <w:r>
        <w:rPr>
          <w:rFonts w:ascii="TimesNewRoman" w:hAnsi="TimesNewRoman" w:cs="TimesNewRoman"/>
          <w:i/>
        </w:rPr>
        <w:t xml:space="preserve"> </w:t>
      </w:r>
      <w:r w:rsidRPr="00267D30">
        <w:t>Problem z ich monitorowaniem zostanie rozwiązany poprzez wy</w:t>
      </w:r>
      <w:r w:rsidR="00670B70">
        <w:t>syłanie ankiet wskaźnikowych do </w:t>
      </w:r>
      <w:r w:rsidRPr="00267D30">
        <w:t>wszystkich beneficjentów którzy w ramach projektu mogą monitorować ten wskaźnik</w:t>
      </w:r>
    </w:p>
    <w:p w:rsidR="006A5F15" w:rsidRPr="00E55833" w:rsidRDefault="006A5F15" w:rsidP="006A5F15">
      <w:pPr>
        <w:autoSpaceDE w:val="0"/>
        <w:autoSpaceDN w:val="0"/>
        <w:adjustRightInd w:val="0"/>
        <w:spacing w:after="0" w:line="240" w:lineRule="auto"/>
        <w:rPr>
          <w:sz w:val="23"/>
          <w:szCs w:val="23"/>
        </w:rPr>
      </w:pPr>
    </w:p>
    <w:p w:rsidR="006A5F15" w:rsidRPr="008F4C73" w:rsidRDefault="006A5F15" w:rsidP="006A5F15">
      <w:pPr>
        <w:jc w:val="both"/>
        <w:rPr>
          <w:sz w:val="23"/>
          <w:szCs w:val="23"/>
        </w:rPr>
      </w:pPr>
      <w:r>
        <w:rPr>
          <w:szCs w:val="24"/>
        </w:rPr>
        <w:t>W odniesieniu do w</w:t>
      </w:r>
      <w:r w:rsidRPr="00FA6CE7">
        <w:rPr>
          <w:szCs w:val="24"/>
        </w:rPr>
        <w:t>skaźni</w:t>
      </w:r>
      <w:r>
        <w:rPr>
          <w:szCs w:val="24"/>
        </w:rPr>
        <w:t>ka</w:t>
      </w:r>
      <w:r w:rsidRPr="00FA6CE7">
        <w:rPr>
          <w:i/>
          <w:szCs w:val="24"/>
        </w:rPr>
        <w:t xml:space="preserve"> Liczba PIAP objętych wsparciem w ramach Programu </w:t>
      </w:r>
      <w:r>
        <w:rPr>
          <w:szCs w:val="24"/>
        </w:rPr>
        <w:t>p</w:t>
      </w:r>
      <w:r w:rsidRPr="00FA6CE7">
        <w:rPr>
          <w:szCs w:val="24"/>
        </w:rPr>
        <w:t xml:space="preserve">omimo </w:t>
      </w:r>
      <w:r w:rsidR="0011137D">
        <w:rPr>
          <w:szCs w:val="24"/>
        </w:rPr>
        <w:t>wdrażania</w:t>
      </w:r>
      <w:r>
        <w:rPr>
          <w:szCs w:val="24"/>
        </w:rPr>
        <w:t>, wartość realizacji nadal jest na niezadowalającym poziomie. Sytuacja nie jest jednak niepokojąca,</w:t>
      </w:r>
      <w:r w:rsidRPr="00FA6CE7">
        <w:rPr>
          <w:szCs w:val="24"/>
        </w:rPr>
        <w:t xml:space="preserve"> gdyż sz</w:t>
      </w:r>
      <w:r>
        <w:rPr>
          <w:szCs w:val="24"/>
        </w:rPr>
        <w:t>acowana realizacja pokazuje, że </w:t>
      </w:r>
      <w:r w:rsidRPr="00FA6CE7">
        <w:rPr>
          <w:szCs w:val="24"/>
        </w:rPr>
        <w:t>wartości docelowe zostaną osiągnięte jednak</w:t>
      </w:r>
      <w:r w:rsidRPr="00FA6CE7">
        <w:rPr>
          <w:sz w:val="23"/>
          <w:szCs w:val="23"/>
        </w:rPr>
        <w:t xml:space="preserve"> w późniejszym czasie.</w:t>
      </w:r>
      <w:r>
        <w:rPr>
          <w:sz w:val="23"/>
          <w:szCs w:val="23"/>
        </w:rPr>
        <w:t xml:space="preserve"> Analogiczna sytuacja występuje ze wskaźnikami </w:t>
      </w:r>
      <w:r w:rsidRPr="008F4C73">
        <w:rPr>
          <w:i/>
          <w:sz w:val="23"/>
          <w:szCs w:val="23"/>
        </w:rPr>
        <w:t xml:space="preserve">Liczba uruchomionych usług </w:t>
      </w:r>
      <w:proofErr w:type="spellStart"/>
      <w:r w:rsidRPr="008F4C73">
        <w:rPr>
          <w:i/>
          <w:sz w:val="23"/>
          <w:szCs w:val="23"/>
        </w:rPr>
        <w:t>online</w:t>
      </w:r>
      <w:proofErr w:type="spellEnd"/>
      <w:r w:rsidRPr="008F4C73">
        <w:rPr>
          <w:i/>
          <w:sz w:val="23"/>
          <w:szCs w:val="23"/>
        </w:rPr>
        <w:t xml:space="preserve"> dzięki wsparciu programu</w:t>
      </w:r>
      <w:r>
        <w:rPr>
          <w:i/>
          <w:sz w:val="23"/>
          <w:szCs w:val="23"/>
        </w:rPr>
        <w:t xml:space="preserve"> </w:t>
      </w:r>
      <w:r>
        <w:rPr>
          <w:sz w:val="23"/>
          <w:szCs w:val="23"/>
        </w:rPr>
        <w:t xml:space="preserve">oraz </w:t>
      </w:r>
      <w:r w:rsidRPr="008F4C73">
        <w:rPr>
          <w:i/>
          <w:sz w:val="23"/>
          <w:szCs w:val="23"/>
        </w:rPr>
        <w:t>Długość sieci Internetu szerokopasmowego</w:t>
      </w:r>
      <w:r>
        <w:rPr>
          <w:sz w:val="23"/>
          <w:szCs w:val="23"/>
        </w:rPr>
        <w:t>.</w:t>
      </w:r>
    </w:p>
    <w:p w:rsidR="0030694C" w:rsidRPr="00800546" w:rsidRDefault="006A5F15" w:rsidP="0030694C">
      <w:pPr>
        <w:autoSpaceDE w:val="0"/>
        <w:autoSpaceDN w:val="0"/>
        <w:adjustRightInd w:val="0"/>
        <w:spacing w:after="0"/>
        <w:jc w:val="both"/>
        <w:rPr>
          <w:rFonts w:eastAsia="Calibri"/>
          <w:szCs w:val="24"/>
        </w:rPr>
      </w:pPr>
      <w:r w:rsidRPr="0069713D">
        <w:rPr>
          <w:szCs w:val="24"/>
        </w:rPr>
        <w:t xml:space="preserve">Problem w osiągnięciu założonej wartości docelowej może mieć wskaźnik rezultatu </w:t>
      </w:r>
      <w:r w:rsidRPr="0069713D">
        <w:rPr>
          <w:i/>
          <w:szCs w:val="24"/>
        </w:rPr>
        <w:t xml:space="preserve">Liczba miejsc pracy, </w:t>
      </w:r>
      <w:r w:rsidRPr="0069713D">
        <w:rPr>
          <w:szCs w:val="24"/>
        </w:rPr>
        <w:t>gdyż założeniem projektów informatycznych jest wykorzystanie techniki, nowoczesnych informatycznych rozwiązań w celu sprawniejszego</w:t>
      </w:r>
      <w:r w:rsidR="00670B70">
        <w:rPr>
          <w:szCs w:val="24"/>
        </w:rPr>
        <w:t xml:space="preserve"> wykonywania zadań, co </w:t>
      </w:r>
      <w:r>
        <w:rPr>
          <w:szCs w:val="24"/>
        </w:rPr>
        <w:t xml:space="preserve">ogranicza </w:t>
      </w:r>
      <w:r w:rsidRPr="0069713D">
        <w:rPr>
          <w:szCs w:val="24"/>
        </w:rPr>
        <w:t>tworzenie miejsc pracy w projektach tego rodzaju.</w:t>
      </w:r>
      <w:r>
        <w:rPr>
          <w:szCs w:val="24"/>
        </w:rPr>
        <w:t xml:space="preserve"> </w:t>
      </w:r>
      <w:r>
        <w:t xml:space="preserve">Realizacja wskaźnika </w:t>
      </w:r>
      <w:r>
        <w:rPr>
          <w:i/>
          <w:iCs/>
        </w:rPr>
        <w:t>Liczba bezpośr</w:t>
      </w:r>
      <w:r w:rsidR="00156182">
        <w:rPr>
          <w:i/>
          <w:iCs/>
        </w:rPr>
        <w:t>ednio utworzonych nowych miejsc</w:t>
      </w:r>
      <w:r>
        <w:rPr>
          <w:i/>
          <w:iCs/>
        </w:rPr>
        <w:t xml:space="preserve"> pracy (EPC) </w:t>
      </w:r>
      <w:r>
        <w:t>w p</w:t>
      </w:r>
      <w:r w:rsidR="00001C6F">
        <w:t>odziale na kobiety i mężczyzn w </w:t>
      </w:r>
      <w:r>
        <w:t xml:space="preserve">omawianym priorytecie wskazuje na większą liczbę utworzonych miejsc prac dla kobiet. Równość szans kobiet i mężczyzn jest ważnym elementem szerszej kwestii równości szans, której przestrzeganie stanowi jedną z podstawowych zasad RPO WSL. Przy programowaniu zostały założone </w:t>
      </w:r>
      <w:proofErr w:type="spellStart"/>
      <w:r>
        <w:t>podwskaźniki</w:t>
      </w:r>
      <w:proofErr w:type="spellEnd"/>
      <w:r>
        <w:t xml:space="preserve">: miejsca pracy w podziale na </w:t>
      </w:r>
      <w:r w:rsidR="00DD7643">
        <w:t>kobiety i mężczyzn</w:t>
      </w:r>
      <w:r>
        <w:t xml:space="preserve"> na równym poziomie, beneficjenci składając wnioski o dofinansowanie nie deklarują kogo zatrudnią, gdyż zostałaby zaburzona omawiana zasada, każdy powinien mieć równy </w:t>
      </w:r>
      <w:r w:rsidR="00670B70">
        <w:t>dostęp do </w:t>
      </w:r>
      <w:r>
        <w:t xml:space="preserve">zatrudnienia. Beneficjenci wykazują miejsca pracy w podziale dopiero w momencie składania wniosku o płatność. </w:t>
      </w:r>
      <w:r w:rsidR="0081170D" w:rsidRPr="00800546">
        <w:rPr>
          <w:rFonts w:eastAsia="Calibri"/>
          <w:szCs w:val="24"/>
        </w:rPr>
        <w:t xml:space="preserve">Dysproporcje w tworzeniu miejsc pracy dla kobiet i mężczyzn wynikają przede wszystkim ze struktury wspartych beneficjentów oraz rodzaju działalności. </w:t>
      </w:r>
      <w:r w:rsidR="0030694C" w:rsidRPr="00800546">
        <w:rPr>
          <w:rFonts w:eastAsia="Calibri"/>
          <w:szCs w:val="24"/>
        </w:rPr>
        <w:t>W ramach priorytetu w okresie sprawozdawczym trwały jeszcze nabory i nie podpisano wszystkich umów o dofinansowanie. W związku z powyższym wartość wskaźnika w kolejnym okresie znacznie wzrośnie i dlatego IZ RPO WSL w okresie sprawozdawczym nie podjęła żadnych działań zaradczych.</w:t>
      </w:r>
    </w:p>
    <w:p w:rsidR="0081170D" w:rsidRDefault="0081170D" w:rsidP="0081170D">
      <w:pPr>
        <w:autoSpaceDE w:val="0"/>
        <w:autoSpaceDN w:val="0"/>
        <w:adjustRightInd w:val="0"/>
        <w:spacing w:after="0"/>
        <w:jc w:val="both"/>
        <w:rPr>
          <w:rFonts w:eastAsia="Calibri"/>
          <w:color w:val="FF0000"/>
          <w:szCs w:val="24"/>
        </w:rPr>
      </w:pPr>
    </w:p>
    <w:p w:rsidR="006A5F15" w:rsidRDefault="006A5F15" w:rsidP="006A5F15">
      <w:pPr>
        <w:jc w:val="both"/>
      </w:pPr>
      <w:r>
        <w:rPr>
          <w:color w:val="000000"/>
        </w:rPr>
        <w:t xml:space="preserve">Odnosząc się do analizy SWOT zawartej w </w:t>
      </w:r>
      <w:r>
        <w:rPr>
          <w:i/>
          <w:color w:val="000000"/>
        </w:rPr>
        <w:t xml:space="preserve">Programie </w:t>
      </w:r>
      <w:r w:rsidR="00387897">
        <w:rPr>
          <w:color w:val="000000"/>
        </w:rPr>
        <w:t>w p</w:t>
      </w:r>
      <w:r>
        <w:rPr>
          <w:color w:val="000000"/>
        </w:rPr>
        <w:t>riorytecie II realizacja wskaźnika</w:t>
      </w:r>
      <w:r w:rsidRPr="00F47424">
        <w:rPr>
          <w:i/>
        </w:rPr>
        <w:t xml:space="preserve"> </w:t>
      </w:r>
      <w:r w:rsidRPr="0005200C">
        <w:rPr>
          <w:i/>
        </w:rPr>
        <w:t xml:space="preserve">Długość sieci Internetu </w:t>
      </w:r>
      <w:r>
        <w:rPr>
          <w:i/>
        </w:rPr>
        <w:t xml:space="preserve">szerokopasmowego </w:t>
      </w:r>
      <w:r w:rsidRPr="00F47424">
        <w:t>stanowi odpowiedź na</w:t>
      </w:r>
      <w:r>
        <w:t xml:space="preserve"> zdefiniowaną słabą stronę województwa </w:t>
      </w:r>
      <w:r w:rsidRPr="008F6F44">
        <w:t>a mianowicie nierównomierna</w:t>
      </w:r>
      <w:r w:rsidR="00DD7643">
        <w:t xml:space="preserve"> a</w:t>
      </w:r>
      <w:r w:rsidRPr="008F6F44">
        <w:t xml:space="preserve"> gęstość sieci teleinformatycznej</w:t>
      </w:r>
      <w:r>
        <w:t>.</w:t>
      </w:r>
      <w:r>
        <w:rPr>
          <w:i/>
        </w:rPr>
        <w:t xml:space="preserve"> </w:t>
      </w:r>
    </w:p>
    <w:p w:rsidR="00670B70" w:rsidRDefault="006A5F15" w:rsidP="006A5F15">
      <w:pPr>
        <w:jc w:val="both"/>
      </w:pPr>
      <w:r>
        <w:t>Korelację pomiędzy wskaźnikami w ramach RPO WSL a Strategią Europa 2020 przedstawia poniższa tabela.</w:t>
      </w:r>
    </w:p>
    <w:p w:rsidR="006A5F15" w:rsidRDefault="00670B70" w:rsidP="00670B70">
      <w:pPr>
        <w:spacing w:after="0" w:line="240" w:lineRule="auto"/>
      </w:pPr>
      <w:r>
        <w:br w:type="page"/>
      </w:r>
    </w:p>
    <w:p w:rsidR="006A5F15" w:rsidRPr="006A5F15" w:rsidRDefault="006A5F15" w:rsidP="006A5F15">
      <w:pPr>
        <w:pStyle w:val="Legenda"/>
        <w:rPr>
          <w:color w:val="auto"/>
          <w:sz w:val="20"/>
          <w:szCs w:val="20"/>
        </w:rPr>
      </w:pPr>
      <w:bookmarkStart w:id="325" w:name="_Toc355688731"/>
      <w:r w:rsidRPr="006A5F15">
        <w:rPr>
          <w:color w:val="auto"/>
          <w:sz w:val="20"/>
          <w:szCs w:val="20"/>
        </w:rPr>
        <w:t xml:space="preserve">Tabela </w:t>
      </w:r>
      <w:r w:rsidR="00762F49" w:rsidRPr="006A5F15">
        <w:rPr>
          <w:color w:val="auto"/>
          <w:sz w:val="20"/>
          <w:szCs w:val="20"/>
        </w:rPr>
        <w:fldChar w:fldCharType="begin"/>
      </w:r>
      <w:r w:rsidRPr="006A5F15">
        <w:rPr>
          <w:color w:val="auto"/>
          <w:sz w:val="20"/>
          <w:szCs w:val="20"/>
        </w:rPr>
        <w:instrText xml:space="preserve"> SEQ Tabela \* ARABIC </w:instrText>
      </w:r>
      <w:r w:rsidR="00762F49" w:rsidRPr="006A5F15">
        <w:rPr>
          <w:color w:val="auto"/>
          <w:sz w:val="20"/>
          <w:szCs w:val="20"/>
        </w:rPr>
        <w:fldChar w:fldCharType="separate"/>
      </w:r>
      <w:r w:rsidR="008978E4">
        <w:rPr>
          <w:noProof/>
          <w:color w:val="auto"/>
          <w:sz w:val="20"/>
          <w:szCs w:val="20"/>
        </w:rPr>
        <w:t>25</w:t>
      </w:r>
      <w:r w:rsidR="00762F49" w:rsidRPr="006A5F15">
        <w:rPr>
          <w:color w:val="auto"/>
          <w:sz w:val="20"/>
          <w:szCs w:val="20"/>
        </w:rPr>
        <w:fldChar w:fldCharType="end"/>
      </w:r>
      <w:r w:rsidRPr="006A5F15">
        <w:rPr>
          <w:color w:val="auto"/>
          <w:sz w:val="20"/>
          <w:szCs w:val="20"/>
        </w:rPr>
        <w:t xml:space="preserve"> </w:t>
      </w:r>
      <w:r w:rsidRPr="006A5F15">
        <w:rPr>
          <w:b w:val="0"/>
          <w:i/>
          <w:color w:val="auto"/>
          <w:sz w:val="20"/>
          <w:szCs w:val="20"/>
        </w:rPr>
        <w:t>Korelacja pomiędzy wskaźnikami w ramach RPO WSL a Strategią Europa 2020</w:t>
      </w:r>
      <w:bookmarkEnd w:id="325"/>
    </w:p>
    <w:tbl>
      <w:tblPr>
        <w:tblStyle w:val="Tabela-Siatka"/>
        <w:tblW w:w="0" w:type="auto"/>
        <w:jc w:val="center"/>
        <w:tblLook w:val="04A0"/>
      </w:tblPr>
      <w:tblGrid>
        <w:gridCol w:w="3076"/>
        <w:gridCol w:w="6210"/>
      </w:tblGrid>
      <w:tr w:rsidR="006A5F15" w:rsidRPr="006A5F15" w:rsidTr="006A5F15">
        <w:trPr>
          <w:jc w:val="center"/>
        </w:trPr>
        <w:tc>
          <w:tcPr>
            <w:tcW w:w="0" w:type="auto"/>
            <w:shd w:val="clear" w:color="auto" w:fill="FFC000"/>
            <w:vAlign w:val="center"/>
          </w:tcPr>
          <w:p w:rsidR="006A5F15" w:rsidRPr="006A5F15" w:rsidRDefault="006A5F15" w:rsidP="00670B70">
            <w:pPr>
              <w:spacing w:before="120" w:after="120"/>
              <w:jc w:val="center"/>
              <w:rPr>
                <w:b/>
                <w:sz w:val="20"/>
                <w:szCs w:val="20"/>
              </w:rPr>
            </w:pPr>
            <w:r w:rsidRPr="006A5F15">
              <w:rPr>
                <w:b/>
                <w:sz w:val="20"/>
                <w:szCs w:val="20"/>
              </w:rPr>
              <w:t>Inicjatywa flagowa</w:t>
            </w:r>
          </w:p>
        </w:tc>
        <w:tc>
          <w:tcPr>
            <w:tcW w:w="0" w:type="auto"/>
            <w:shd w:val="clear" w:color="auto" w:fill="FFC000"/>
            <w:vAlign w:val="center"/>
          </w:tcPr>
          <w:p w:rsidR="006A5F15" w:rsidRPr="006A5F15" w:rsidRDefault="006A5F15" w:rsidP="00670B70">
            <w:pPr>
              <w:spacing w:before="120" w:after="120"/>
              <w:jc w:val="center"/>
              <w:rPr>
                <w:b/>
                <w:sz w:val="20"/>
                <w:szCs w:val="20"/>
              </w:rPr>
            </w:pPr>
            <w:r w:rsidRPr="006A5F15">
              <w:rPr>
                <w:b/>
                <w:sz w:val="20"/>
                <w:szCs w:val="20"/>
              </w:rPr>
              <w:t>Wskaźnik</w:t>
            </w:r>
          </w:p>
        </w:tc>
      </w:tr>
      <w:tr w:rsidR="006A5F15" w:rsidRPr="006A5F15" w:rsidTr="006A5F15">
        <w:trPr>
          <w:trHeight w:val="533"/>
          <w:jc w:val="center"/>
        </w:trPr>
        <w:tc>
          <w:tcPr>
            <w:tcW w:w="0" w:type="auto"/>
            <w:vAlign w:val="center"/>
          </w:tcPr>
          <w:p w:rsidR="006A5F15" w:rsidRPr="006A5F15" w:rsidRDefault="006A5F15" w:rsidP="00670B70">
            <w:pPr>
              <w:spacing w:before="120" w:after="120"/>
              <w:jc w:val="center"/>
              <w:rPr>
                <w:b/>
                <w:sz w:val="20"/>
                <w:szCs w:val="20"/>
              </w:rPr>
            </w:pPr>
            <w:r w:rsidRPr="006A5F15">
              <w:rPr>
                <w:b/>
                <w:sz w:val="20"/>
                <w:szCs w:val="20"/>
              </w:rPr>
              <w:t>Polityka przemysłowa w erze globalizacji</w:t>
            </w:r>
          </w:p>
        </w:tc>
        <w:tc>
          <w:tcPr>
            <w:tcW w:w="0" w:type="auto"/>
            <w:vAlign w:val="center"/>
          </w:tcPr>
          <w:p w:rsidR="006A5F15" w:rsidRPr="006A5F15" w:rsidRDefault="006A5F15" w:rsidP="00670B70">
            <w:pPr>
              <w:spacing w:before="120" w:after="120"/>
              <w:rPr>
                <w:sz w:val="20"/>
                <w:szCs w:val="20"/>
              </w:rPr>
            </w:pPr>
            <w:r w:rsidRPr="006A5F15">
              <w:rPr>
                <w:sz w:val="20"/>
                <w:szCs w:val="20"/>
              </w:rPr>
              <w:t>Liczba przedsiębiorstw, które uzyskały możliwość dostępu do Internetu</w:t>
            </w:r>
          </w:p>
        </w:tc>
      </w:tr>
      <w:tr w:rsidR="00193628" w:rsidRPr="006A5F15" w:rsidTr="006A5F15">
        <w:trPr>
          <w:jc w:val="center"/>
        </w:trPr>
        <w:tc>
          <w:tcPr>
            <w:tcW w:w="0" w:type="auto"/>
            <w:vMerge w:val="restart"/>
            <w:vAlign w:val="center"/>
          </w:tcPr>
          <w:p w:rsidR="00193628" w:rsidRPr="006A5F15" w:rsidRDefault="00193628" w:rsidP="00670B70">
            <w:pPr>
              <w:spacing w:before="120" w:after="120"/>
              <w:jc w:val="center"/>
              <w:rPr>
                <w:b/>
                <w:sz w:val="20"/>
                <w:szCs w:val="20"/>
              </w:rPr>
            </w:pPr>
            <w:r w:rsidRPr="006A5F15">
              <w:rPr>
                <w:b/>
                <w:sz w:val="20"/>
                <w:szCs w:val="20"/>
              </w:rPr>
              <w:t>Europejska Agenda Cyfrowa</w:t>
            </w:r>
          </w:p>
        </w:tc>
        <w:tc>
          <w:tcPr>
            <w:tcW w:w="0" w:type="auto"/>
            <w:vAlign w:val="center"/>
          </w:tcPr>
          <w:p w:rsidR="00193628" w:rsidRPr="006A5F15" w:rsidRDefault="00193628" w:rsidP="00670B70">
            <w:pPr>
              <w:spacing w:before="120" w:after="120"/>
              <w:rPr>
                <w:sz w:val="20"/>
                <w:szCs w:val="20"/>
              </w:rPr>
            </w:pPr>
            <w:r w:rsidRPr="006A5F15">
              <w:rPr>
                <w:sz w:val="20"/>
                <w:szCs w:val="20"/>
              </w:rPr>
              <w:t>Liczba projektów dot. infrastruktury społeczeństwa informacyjnego</w:t>
            </w:r>
          </w:p>
        </w:tc>
      </w:tr>
      <w:tr w:rsidR="00193628" w:rsidRPr="006A5F15" w:rsidTr="006A5F15">
        <w:trPr>
          <w:jc w:val="center"/>
        </w:trPr>
        <w:tc>
          <w:tcPr>
            <w:tcW w:w="0" w:type="auto"/>
            <w:vMerge/>
            <w:vAlign w:val="center"/>
          </w:tcPr>
          <w:p w:rsidR="00193628" w:rsidRPr="006A5F15" w:rsidRDefault="00193628" w:rsidP="00670B70">
            <w:pPr>
              <w:spacing w:before="120" w:after="120"/>
              <w:jc w:val="center"/>
              <w:rPr>
                <w:b/>
                <w:sz w:val="20"/>
                <w:szCs w:val="20"/>
              </w:rPr>
            </w:pPr>
          </w:p>
        </w:tc>
        <w:tc>
          <w:tcPr>
            <w:tcW w:w="0" w:type="auto"/>
            <w:vAlign w:val="center"/>
          </w:tcPr>
          <w:p w:rsidR="00193628" w:rsidRPr="006A5F15" w:rsidRDefault="00193628" w:rsidP="00670B70">
            <w:pPr>
              <w:spacing w:before="120" w:after="120"/>
              <w:rPr>
                <w:sz w:val="20"/>
                <w:szCs w:val="20"/>
              </w:rPr>
            </w:pPr>
            <w:r w:rsidRPr="006A5F15">
              <w:rPr>
                <w:sz w:val="20"/>
                <w:szCs w:val="20"/>
              </w:rPr>
              <w:t>Długość sieci Internetu szerokopasmowego</w:t>
            </w:r>
          </w:p>
        </w:tc>
      </w:tr>
      <w:tr w:rsidR="00193628" w:rsidRPr="006A5F15" w:rsidTr="006A5F15">
        <w:trPr>
          <w:jc w:val="center"/>
        </w:trPr>
        <w:tc>
          <w:tcPr>
            <w:tcW w:w="0" w:type="auto"/>
            <w:vMerge/>
            <w:vAlign w:val="center"/>
          </w:tcPr>
          <w:p w:rsidR="00193628" w:rsidRPr="006A5F15" w:rsidRDefault="00193628" w:rsidP="00670B70">
            <w:pPr>
              <w:spacing w:before="120" w:after="120"/>
              <w:jc w:val="center"/>
              <w:rPr>
                <w:b/>
                <w:sz w:val="20"/>
                <w:szCs w:val="20"/>
              </w:rPr>
            </w:pPr>
          </w:p>
        </w:tc>
        <w:tc>
          <w:tcPr>
            <w:tcW w:w="0" w:type="auto"/>
            <w:vAlign w:val="center"/>
          </w:tcPr>
          <w:p w:rsidR="00193628" w:rsidRPr="006A5F15" w:rsidRDefault="00193628" w:rsidP="00670B70">
            <w:pPr>
              <w:spacing w:before="120" w:after="120"/>
              <w:rPr>
                <w:sz w:val="20"/>
                <w:szCs w:val="20"/>
              </w:rPr>
            </w:pPr>
            <w:r w:rsidRPr="006A5F15">
              <w:rPr>
                <w:sz w:val="20"/>
                <w:szCs w:val="20"/>
              </w:rPr>
              <w:t>Liczba przedsiębiorstw, które uzyskały możliwość dostępu do Internetu</w:t>
            </w:r>
          </w:p>
        </w:tc>
      </w:tr>
      <w:tr w:rsidR="00193628" w:rsidRPr="006A5F15" w:rsidTr="006A5F15">
        <w:trPr>
          <w:jc w:val="center"/>
        </w:trPr>
        <w:tc>
          <w:tcPr>
            <w:tcW w:w="0" w:type="auto"/>
            <w:vMerge/>
            <w:vAlign w:val="center"/>
          </w:tcPr>
          <w:p w:rsidR="00193628" w:rsidRPr="006A5F15" w:rsidRDefault="00193628" w:rsidP="00670B70">
            <w:pPr>
              <w:spacing w:before="120" w:after="120"/>
              <w:jc w:val="center"/>
              <w:rPr>
                <w:b/>
                <w:sz w:val="20"/>
                <w:szCs w:val="20"/>
              </w:rPr>
            </w:pPr>
          </w:p>
        </w:tc>
        <w:tc>
          <w:tcPr>
            <w:tcW w:w="0" w:type="auto"/>
            <w:vAlign w:val="center"/>
          </w:tcPr>
          <w:p w:rsidR="00193628" w:rsidRPr="006A5F15" w:rsidRDefault="00193628" w:rsidP="00670B70">
            <w:pPr>
              <w:spacing w:before="120" w:after="120"/>
              <w:rPr>
                <w:sz w:val="20"/>
                <w:szCs w:val="20"/>
              </w:rPr>
            </w:pPr>
            <w:r w:rsidRPr="006A5F15">
              <w:rPr>
                <w:sz w:val="20"/>
                <w:szCs w:val="20"/>
              </w:rPr>
              <w:t>Liczba osób, które uzyskały możliwość dostępu do Internetu</w:t>
            </w:r>
          </w:p>
        </w:tc>
      </w:tr>
      <w:tr w:rsidR="00193628" w:rsidRPr="006A5F15" w:rsidTr="006A5F15">
        <w:trPr>
          <w:jc w:val="center"/>
        </w:trPr>
        <w:tc>
          <w:tcPr>
            <w:tcW w:w="0" w:type="auto"/>
            <w:vMerge/>
            <w:vAlign w:val="center"/>
          </w:tcPr>
          <w:p w:rsidR="00193628" w:rsidRPr="006A5F15" w:rsidRDefault="00193628" w:rsidP="00670B70">
            <w:pPr>
              <w:spacing w:before="120" w:after="120"/>
              <w:jc w:val="center"/>
              <w:rPr>
                <w:b/>
                <w:sz w:val="20"/>
                <w:szCs w:val="20"/>
              </w:rPr>
            </w:pPr>
          </w:p>
        </w:tc>
        <w:tc>
          <w:tcPr>
            <w:tcW w:w="0" w:type="auto"/>
            <w:vAlign w:val="center"/>
          </w:tcPr>
          <w:p w:rsidR="00193628" w:rsidRPr="006A5F15" w:rsidRDefault="00193628" w:rsidP="00670B70">
            <w:pPr>
              <w:spacing w:before="120" w:after="120"/>
              <w:rPr>
                <w:sz w:val="20"/>
                <w:szCs w:val="20"/>
              </w:rPr>
            </w:pPr>
            <w:r w:rsidRPr="006A5F15">
              <w:rPr>
                <w:sz w:val="20"/>
                <w:szCs w:val="20"/>
              </w:rPr>
              <w:t>Liczba PIAP objętych wsparciem w ramach Programu</w:t>
            </w:r>
          </w:p>
        </w:tc>
      </w:tr>
      <w:tr w:rsidR="00193628" w:rsidRPr="006A5F15" w:rsidTr="006A5F15">
        <w:trPr>
          <w:jc w:val="center"/>
        </w:trPr>
        <w:tc>
          <w:tcPr>
            <w:tcW w:w="0" w:type="auto"/>
            <w:vMerge/>
            <w:vAlign w:val="center"/>
          </w:tcPr>
          <w:p w:rsidR="00193628" w:rsidRPr="006A5F15" w:rsidRDefault="00193628" w:rsidP="00670B70">
            <w:pPr>
              <w:spacing w:before="120" w:after="120"/>
              <w:jc w:val="center"/>
              <w:rPr>
                <w:b/>
                <w:sz w:val="20"/>
                <w:szCs w:val="20"/>
              </w:rPr>
            </w:pPr>
          </w:p>
        </w:tc>
        <w:tc>
          <w:tcPr>
            <w:tcW w:w="0" w:type="auto"/>
            <w:vAlign w:val="center"/>
          </w:tcPr>
          <w:p w:rsidR="00193628" w:rsidRPr="006A5F15" w:rsidRDefault="00193628" w:rsidP="00670B70">
            <w:pPr>
              <w:spacing w:before="120" w:after="120"/>
              <w:rPr>
                <w:sz w:val="20"/>
                <w:szCs w:val="20"/>
              </w:rPr>
            </w:pPr>
            <w:r w:rsidRPr="006A5F15">
              <w:rPr>
                <w:sz w:val="20"/>
                <w:szCs w:val="20"/>
              </w:rPr>
              <w:t xml:space="preserve">Liczba uruchomionych usług </w:t>
            </w:r>
            <w:proofErr w:type="spellStart"/>
            <w:r w:rsidRPr="006A5F15">
              <w:rPr>
                <w:sz w:val="20"/>
                <w:szCs w:val="20"/>
              </w:rPr>
              <w:t>online</w:t>
            </w:r>
            <w:proofErr w:type="spellEnd"/>
            <w:r w:rsidRPr="006A5F15">
              <w:rPr>
                <w:sz w:val="20"/>
                <w:szCs w:val="20"/>
              </w:rPr>
              <w:t xml:space="preserve"> dzięki wsparciu programu</w:t>
            </w:r>
          </w:p>
        </w:tc>
      </w:tr>
      <w:tr w:rsidR="00193628" w:rsidRPr="006A5F15" w:rsidTr="006A5F15">
        <w:trPr>
          <w:jc w:val="center"/>
        </w:trPr>
        <w:tc>
          <w:tcPr>
            <w:tcW w:w="0" w:type="auto"/>
            <w:vMerge/>
            <w:vAlign w:val="center"/>
          </w:tcPr>
          <w:p w:rsidR="00193628" w:rsidRPr="006A5F15" w:rsidRDefault="00193628" w:rsidP="00670B70">
            <w:pPr>
              <w:spacing w:before="120" w:after="120"/>
              <w:jc w:val="center"/>
              <w:rPr>
                <w:b/>
                <w:sz w:val="20"/>
                <w:szCs w:val="20"/>
              </w:rPr>
            </w:pPr>
          </w:p>
        </w:tc>
        <w:tc>
          <w:tcPr>
            <w:tcW w:w="0" w:type="auto"/>
            <w:vAlign w:val="center"/>
          </w:tcPr>
          <w:p w:rsidR="00193628" w:rsidRPr="006A5F15" w:rsidRDefault="00193628" w:rsidP="00670B70">
            <w:pPr>
              <w:spacing w:before="120" w:after="120"/>
              <w:rPr>
                <w:sz w:val="20"/>
                <w:szCs w:val="20"/>
              </w:rPr>
            </w:pPr>
            <w:r w:rsidRPr="006A5F15">
              <w:rPr>
                <w:sz w:val="20"/>
                <w:szCs w:val="20"/>
              </w:rPr>
              <w:t xml:space="preserve">Liczba użytkowników korzystających z usług </w:t>
            </w:r>
            <w:proofErr w:type="spellStart"/>
            <w:r w:rsidRPr="006A5F15">
              <w:rPr>
                <w:sz w:val="20"/>
                <w:szCs w:val="20"/>
              </w:rPr>
              <w:t>online</w:t>
            </w:r>
            <w:proofErr w:type="spellEnd"/>
            <w:r w:rsidRPr="006A5F15">
              <w:rPr>
                <w:sz w:val="20"/>
                <w:szCs w:val="20"/>
              </w:rPr>
              <w:t xml:space="preserve"> uruchomionych dzięki wsparciu programu</w:t>
            </w:r>
          </w:p>
        </w:tc>
      </w:tr>
      <w:tr w:rsidR="00193628" w:rsidRPr="006A5F15" w:rsidTr="006A5F15">
        <w:trPr>
          <w:jc w:val="center"/>
        </w:trPr>
        <w:tc>
          <w:tcPr>
            <w:tcW w:w="0" w:type="auto"/>
            <w:vMerge/>
            <w:vAlign w:val="center"/>
          </w:tcPr>
          <w:p w:rsidR="00193628" w:rsidRPr="006A5F15" w:rsidRDefault="00193628" w:rsidP="00670B70">
            <w:pPr>
              <w:spacing w:before="120" w:after="120"/>
              <w:jc w:val="center"/>
              <w:rPr>
                <w:b/>
                <w:sz w:val="20"/>
                <w:szCs w:val="20"/>
              </w:rPr>
            </w:pPr>
          </w:p>
        </w:tc>
        <w:tc>
          <w:tcPr>
            <w:tcW w:w="0" w:type="auto"/>
            <w:vAlign w:val="center"/>
          </w:tcPr>
          <w:p w:rsidR="00193628" w:rsidRPr="006A5F15" w:rsidRDefault="00193628" w:rsidP="00193628">
            <w:pPr>
              <w:spacing w:before="120" w:after="120"/>
              <w:rPr>
                <w:sz w:val="20"/>
                <w:szCs w:val="20"/>
              </w:rPr>
            </w:pPr>
            <w:r>
              <w:rPr>
                <w:sz w:val="20"/>
                <w:szCs w:val="20"/>
              </w:rPr>
              <w:t>Liczba instytucji</w:t>
            </w:r>
            <w:r w:rsidRPr="006A5F15">
              <w:rPr>
                <w:sz w:val="20"/>
                <w:szCs w:val="20"/>
              </w:rPr>
              <w:t>, które uzyskały możliwość dostępu do Internetu</w:t>
            </w:r>
          </w:p>
        </w:tc>
      </w:tr>
    </w:tbl>
    <w:p w:rsidR="006A5F15" w:rsidRDefault="006A5F15" w:rsidP="006A5F15">
      <w:pPr>
        <w:jc w:val="both"/>
        <w:rPr>
          <w:i/>
        </w:rPr>
      </w:pPr>
    </w:p>
    <w:p w:rsidR="006A5F15" w:rsidRDefault="006A5F15" w:rsidP="006A5F15">
      <w:pPr>
        <w:jc w:val="both"/>
        <w:rPr>
          <w:sz w:val="23"/>
          <w:szCs w:val="23"/>
        </w:rPr>
      </w:pPr>
      <w:r>
        <w:rPr>
          <w:sz w:val="23"/>
          <w:szCs w:val="23"/>
        </w:rPr>
        <w:t xml:space="preserve">W ramach </w:t>
      </w:r>
      <w:r w:rsidR="0011137D">
        <w:rPr>
          <w:i/>
          <w:sz w:val="23"/>
          <w:szCs w:val="23"/>
        </w:rPr>
        <w:t>p</w:t>
      </w:r>
      <w:r>
        <w:rPr>
          <w:i/>
          <w:sz w:val="23"/>
          <w:szCs w:val="23"/>
        </w:rPr>
        <w:t xml:space="preserve">riorytetu II </w:t>
      </w:r>
      <w:r w:rsidRPr="005D3422">
        <w:rPr>
          <w:sz w:val="23"/>
          <w:szCs w:val="23"/>
        </w:rPr>
        <w:t>realizowane są także</w:t>
      </w:r>
      <w:r>
        <w:rPr>
          <w:sz w:val="23"/>
          <w:szCs w:val="23"/>
        </w:rPr>
        <w:t xml:space="preserve"> wskaźniki Komisji Europejskiej</w:t>
      </w:r>
      <w:r>
        <w:rPr>
          <w:i/>
          <w:sz w:val="23"/>
          <w:szCs w:val="23"/>
        </w:rPr>
        <w:t xml:space="preserve"> tzw. </w:t>
      </w:r>
      <w:proofErr w:type="spellStart"/>
      <w:r w:rsidR="00193628">
        <w:rPr>
          <w:i/>
          <w:sz w:val="23"/>
          <w:szCs w:val="23"/>
        </w:rPr>
        <w:t>core</w:t>
      </w:r>
      <w:proofErr w:type="spellEnd"/>
      <w:r w:rsidR="00193628">
        <w:rPr>
          <w:i/>
          <w:sz w:val="23"/>
          <w:szCs w:val="23"/>
        </w:rPr>
        <w:t xml:space="preserve"> </w:t>
      </w:r>
      <w:proofErr w:type="spellStart"/>
      <w:r w:rsidR="00193628">
        <w:rPr>
          <w:i/>
          <w:sz w:val="23"/>
          <w:szCs w:val="23"/>
        </w:rPr>
        <w:t>i</w:t>
      </w:r>
      <w:r w:rsidRPr="00CF4100">
        <w:rPr>
          <w:i/>
          <w:sz w:val="23"/>
          <w:szCs w:val="23"/>
        </w:rPr>
        <w:t>ndicators</w:t>
      </w:r>
      <w:proofErr w:type="spellEnd"/>
      <w:r>
        <w:rPr>
          <w:i/>
          <w:sz w:val="23"/>
          <w:szCs w:val="23"/>
        </w:rPr>
        <w:t>,</w:t>
      </w:r>
      <w:r>
        <w:rPr>
          <w:sz w:val="23"/>
          <w:szCs w:val="23"/>
        </w:rPr>
        <w:t xml:space="preserve"> są to:</w:t>
      </w:r>
    </w:p>
    <w:p w:rsidR="006A5F15" w:rsidRPr="00B34ADE" w:rsidRDefault="006A5F15" w:rsidP="00014FEA">
      <w:pPr>
        <w:pStyle w:val="Akapitzlist"/>
        <w:numPr>
          <w:ilvl w:val="0"/>
          <w:numId w:val="119"/>
        </w:numPr>
        <w:jc w:val="both"/>
        <w:rPr>
          <w:i/>
          <w:sz w:val="23"/>
          <w:szCs w:val="23"/>
        </w:rPr>
      </w:pPr>
      <w:r w:rsidRPr="00ED5E63">
        <w:rPr>
          <w:i/>
          <w:sz w:val="23"/>
          <w:szCs w:val="23"/>
        </w:rPr>
        <w:t>Liczba projektów z zakresu społeczeństwa informacyjnego</w:t>
      </w:r>
    </w:p>
    <w:p w:rsidR="006A5F15" w:rsidRDefault="006A5F15" w:rsidP="00014FEA">
      <w:pPr>
        <w:pStyle w:val="Akapitzlist"/>
        <w:numPr>
          <w:ilvl w:val="0"/>
          <w:numId w:val="119"/>
        </w:numPr>
        <w:jc w:val="both"/>
        <w:rPr>
          <w:i/>
        </w:rPr>
      </w:pPr>
      <w:r w:rsidRPr="00022BBA">
        <w:rPr>
          <w:i/>
        </w:rPr>
        <w:t>Liczba bezpośrednio</w:t>
      </w:r>
      <w:r>
        <w:rPr>
          <w:i/>
        </w:rPr>
        <w:t xml:space="preserve"> </w:t>
      </w:r>
      <w:r w:rsidRPr="00022BBA">
        <w:rPr>
          <w:i/>
        </w:rPr>
        <w:t>utworzonych nowych miejsc pracy (EPC)w tym:</w:t>
      </w:r>
    </w:p>
    <w:p w:rsidR="006A5F15" w:rsidRDefault="00670B70" w:rsidP="00014FEA">
      <w:pPr>
        <w:pStyle w:val="Akapitzlist"/>
        <w:numPr>
          <w:ilvl w:val="0"/>
          <w:numId w:val="135"/>
        </w:numPr>
        <w:ind w:left="1276"/>
        <w:jc w:val="both"/>
        <w:rPr>
          <w:i/>
        </w:rPr>
      </w:pPr>
      <w:r>
        <w:rPr>
          <w:i/>
        </w:rPr>
        <w:t>k</w:t>
      </w:r>
      <w:r w:rsidR="006A5F15">
        <w:rPr>
          <w:i/>
        </w:rPr>
        <w:t>obiety</w:t>
      </w:r>
      <w:r>
        <w:rPr>
          <w:i/>
        </w:rPr>
        <w:t>,</w:t>
      </w:r>
    </w:p>
    <w:p w:rsidR="006A5F15" w:rsidRPr="00C400F5" w:rsidRDefault="00670B70" w:rsidP="00014FEA">
      <w:pPr>
        <w:pStyle w:val="Akapitzlist"/>
        <w:numPr>
          <w:ilvl w:val="0"/>
          <w:numId w:val="135"/>
        </w:numPr>
        <w:ind w:left="1276"/>
        <w:jc w:val="both"/>
        <w:rPr>
          <w:i/>
        </w:rPr>
      </w:pPr>
      <w:r>
        <w:rPr>
          <w:i/>
        </w:rPr>
        <w:t>m</w:t>
      </w:r>
      <w:r w:rsidR="006A5F15">
        <w:rPr>
          <w:i/>
        </w:rPr>
        <w:t>ężczyźni</w:t>
      </w:r>
      <w:r w:rsidR="00193628">
        <w:rPr>
          <w:i/>
        </w:rPr>
        <w:t>.</w:t>
      </w:r>
    </w:p>
    <w:p w:rsidR="007D50E8" w:rsidRPr="006D71C7" w:rsidRDefault="007D50E8" w:rsidP="00231C95">
      <w:pPr>
        <w:pStyle w:val="Nagwek1"/>
        <w:numPr>
          <w:ilvl w:val="3"/>
          <w:numId w:val="41"/>
        </w:numPr>
        <w:tabs>
          <w:tab w:val="left" w:pos="1560"/>
        </w:tabs>
        <w:spacing w:before="120" w:after="120"/>
        <w:jc w:val="both"/>
      </w:pPr>
      <w:bookmarkStart w:id="326" w:name="_Toc359584900"/>
      <w:r w:rsidRPr="006D71C7">
        <w:t>Analiza jakościowa (poziom priorytetu)</w:t>
      </w:r>
      <w:bookmarkEnd w:id="309"/>
      <w:bookmarkEnd w:id="310"/>
      <w:bookmarkEnd w:id="326"/>
    </w:p>
    <w:p w:rsidR="00E16EC5" w:rsidRPr="006D71C7" w:rsidRDefault="00E16EC5" w:rsidP="006D71C7">
      <w:pPr>
        <w:spacing w:before="240"/>
        <w:jc w:val="both"/>
        <w:rPr>
          <w:b/>
          <w:i/>
          <w:szCs w:val="24"/>
        </w:rPr>
      </w:pPr>
      <w:r w:rsidRPr="006D71C7">
        <w:rPr>
          <w:b/>
          <w:i/>
          <w:szCs w:val="24"/>
        </w:rPr>
        <w:t>Informacje ogólne</w:t>
      </w:r>
    </w:p>
    <w:p w:rsidR="00F346A6" w:rsidRPr="006D71C7" w:rsidRDefault="00FD4E72" w:rsidP="006D71C7">
      <w:pPr>
        <w:spacing w:before="240"/>
        <w:jc w:val="both"/>
        <w:rPr>
          <w:szCs w:val="24"/>
        </w:rPr>
      </w:pPr>
      <w:r w:rsidRPr="006D71C7">
        <w:rPr>
          <w:szCs w:val="24"/>
        </w:rPr>
        <w:t>Celem głównym p</w:t>
      </w:r>
      <w:r w:rsidR="00F346A6" w:rsidRPr="006D71C7">
        <w:rPr>
          <w:szCs w:val="24"/>
        </w:rPr>
        <w:t xml:space="preserve">riorytetu II jest </w:t>
      </w:r>
      <w:r w:rsidR="00F346A6" w:rsidRPr="006D71C7">
        <w:rPr>
          <w:i/>
          <w:szCs w:val="24"/>
        </w:rPr>
        <w:t>stworzenie warunków do rozwoju społeczeństwa informacyjnego w regionie</w:t>
      </w:r>
      <w:r w:rsidR="00F346A6" w:rsidRPr="006D71C7">
        <w:rPr>
          <w:szCs w:val="24"/>
        </w:rPr>
        <w:t xml:space="preserve">. W ramach priorytetu wspierane </w:t>
      </w:r>
      <w:r w:rsidR="00B87083" w:rsidRPr="006D71C7">
        <w:rPr>
          <w:szCs w:val="24"/>
        </w:rPr>
        <w:t xml:space="preserve">są </w:t>
      </w:r>
      <w:r w:rsidR="00F346A6" w:rsidRPr="006D71C7">
        <w:rPr>
          <w:szCs w:val="24"/>
        </w:rPr>
        <w:t>działania w zakresie zapewnienia szybkiego i bezpiecznego dostępu do Internetu, a także rozwój usług publicznych świadczonych drogą elektroniczną.</w:t>
      </w:r>
    </w:p>
    <w:p w:rsidR="00F346A6" w:rsidRPr="006D71C7" w:rsidRDefault="00F346A6" w:rsidP="006D71C7">
      <w:pPr>
        <w:spacing w:after="120"/>
        <w:jc w:val="both"/>
        <w:rPr>
          <w:szCs w:val="24"/>
        </w:rPr>
      </w:pPr>
      <w:r w:rsidRPr="006D71C7">
        <w:rPr>
          <w:szCs w:val="24"/>
        </w:rPr>
        <w:t>Realiz</w:t>
      </w:r>
      <w:r w:rsidR="003F1C31" w:rsidRPr="006D71C7">
        <w:rPr>
          <w:szCs w:val="24"/>
        </w:rPr>
        <w:t>acji p</w:t>
      </w:r>
      <w:r w:rsidR="00C1573B" w:rsidRPr="006D71C7">
        <w:rPr>
          <w:szCs w:val="24"/>
        </w:rPr>
        <w:t>riorytetu służą</w:t>
      </w:r>
      <w:r w:rsidRPr="006D71C7">
        <w:rPr>
          <w:szCs w:val="24"/>
        </w:rPr>
        <w:t xml:space="preserve"> dwa działania:</w:t>
      </w:r>
    </w:p>
    <w:p w:rsidR="00F346A6" w:rsidRPr="006D71C7" w:rsidRDefault="00F346A6" w:rsidP="006D71C7">
      <w:pPr>
        <w:pStyle w:val="Akapitzlist"/>
        <w:numPr>
          <w:ilvl w:val="0"/>
          <w:numId w:val="4"/>
        </w:numPr>
        <w:spacing w:after="0"/>
        <w:jc w:val="both"/>
        <w:rPr>
          <w:i/>
          <w:szCs w:val="24"/>
        </w:rPr>
      </w:pPr>
      <w:r w:rsidRPr="006D71C7">
        <w:rPr>
          <w:i/>
          <w:szCs w:val="24"/>
        </w:rPr>
        <w:t>2.1 Infrastruktura społeczeństwa informacyjnego,</w:t>
      </w:r>
    </w:p>
    <w:p w:rsidR="00F346A6" w:rsidRPr="006D71C7" w:rsidRDefault="00F346A6" w:rsidP="006D71C7">
      <w:pPr>
        <w:pStyle w:val="Akapitzlist"/>
        <w:numPr>
          <w:ilvl w:val="0"/>
          <w:numId w:val="4"/>
        </w:numPr>
        <w:spacing w:after="120"/>
        <w:ind w:left="714" w:hanging="357"/>
        <w:jc w:val="both"/>
        <w:rPr>
          <w:szCs w:val="24"/>
        </w:rPr>
      </w:pPr>
      <w:r w:rsidRPr="006D71C7">
        <w:rPr>
          <w:i/>
          <w:szCs w:val="24"/>
        </w:rPr>
        <w:t>2.2 Rozwój elektronicznych usług publicznych</w:t>
      </w:r>
      <w:r w:rsidR="00FD4E72" w:rsidRPr="006D71C7">
        <w:rPr>
          <w:szCs w:val="24"/>
        </w:rPr>
        <w:t>.</w:t>
      </w:r>
    </w:p>
    <w:p w:rsidR="00F346A6" w:rsidRPr="00670B70" w:rsidRDefault="00F346A6" w:rsidP="006D71C7">
      <w:pPr>
        <w:jc w:val="both"/>
        <w:rPr>
          <w:i/>
          <w:szCs w:val="24"/>
        </w:rPr>
      </w:pPr>
      <w:r w:rsidRPr="006D71C7">
        <w:rPr>
          <w:szCs w:val="24"/>
        </w:rPr>
        <w:t xml:space="preserve">Na realizację </w:t>
      </w:r>
      <w:r w:rsidR="0058229F" w:rsidRPr="006D71C7">
        <w:rPr>
          <w:szCs w:val="24"/>
        </w:rPr>
        <w:t>p</w:t>
      </w:r>
      <w:r w:rsidRPr="006D71C7">
        <w:rPr>
          <w:szCs w:val="24"/>
        </w:rPr>
        <w:t>riorytetu II alokowano 150 000 000 EUR poc</w:t>
      </w:r>
      <w:r w:rsidR="00FD4E72" w:rsidRPr="006D71C7">
        <w:rPr>
          <w:szCs w:val="24"/>
        </w:rPr>
        <w:t>hodzących z EFRR, co stanowi 8,59</w:t>
      </w:r>
      <w:r w:rsidRPr="006D71C7">
        <w:rPr>
          <w:szCs w:val="24"/>
        </w:rPr>
        <w:t xml:space="preserve">% wartości </w:t>
      </w:r>
      <w:r w:rsidRPr="006D71C7">
        <w:rPr>
          <w:i/>
          <w:szCs w:val="24"/>
        </w:rPr>
        <w:t>Programu</w:t>
      </w:r>
      <w:r w:rsidRPr="006D71C7">
        <w:rPr>
          <w:szCs w:val="24"/>
        </w:rPr>
        <w:t>.</w:t>
      </w:r>
    </w:p>
    <w:p w:rsidR="00670B70" w:rsidRDefault="0004237F" w:rsidP="0004237F">
      <w:pPr>
        <w:spacing w:after="0" w:line="240" w:lineRule="auto"/>
        <w:rPr>
          <w:b/>
          <w:szCs w:val="24"/>
        </w:rPr>
      </w:pPr>
      <w:r>
        <w:rPr>
          <w:b/>
          <w:szCs w:val="24"/>
        </w:rPr>
        <w:br w:type="page"/>
      </w:r>
    </w:p>
    <w:p w:rsidR="001A53CC" w:rsidRPr="001A53CC" w:rsidRDefault="001A53CC" w:rsidP="001A53CC">
      <w:pPr>
        <w:widowControl w:val="0"/>
        <w:autoSpaceDE w:val="0"/>
        <w:autoSpaceDN w:val="0"/>
        <w:adjustRightInd w:val="0"/>
        <w:spacing w:after="240"/>
        <w:ind w:right="-23"/>
        <w:jc w:val="both"/>
        <w:rPr>
          <w:b/>
          <w:i/>
          <w:szCs w:val="24"/>
        </w:rPr>
      </w:pPr>
      <w:r w:rsidRPr="001A53CC">
        <w:rPr>
          <w:b/>
          <w:szCs w:val="24"/>
        </w:rPr>
        <w:t>Analiza jakościowa</w:t>
      </w:r>
    </w:p>
    <w:p w:rsidR="00D32BE4" w:rsidRDefault="008B4113" w:rsidP="006D71C7">
      <w:pPr>
        <w:spacing w:after="0"/>
        <w:jc w:val="both"/>
        <w:rPr>
          <w:i/>
          <w:szCs w:val="24"/>
        </w:rPr>
      </w:pPr>
      <w:r w:rsidRPr="006D71C7">
        <w:rPr>
          <w:szCs w:val="24"/>
        </w:rPr>
        <w:t>Wszystkie zmienne przedstawione na poniższym wykresie wykazują dodatnią dynamikę wzrostu</w:t>
      </w:r>
      <w:r w:rsidR="00594361" w:rsidRPr="006D71C7">
        <w:rPr>
          <w:szCs w:val="24"/>
        </w:rPr>
        <w:t xml:space="preserve">. </w:t>
      </w:r>
      <w:r w:rsidR="0054440F">
        <w:rPr>
          <w:szCs w:val="24"/>
        </w:rPr>
        <w:t xml:space="preserve">W okresie sprawozdawczym zakontraktowano </w:t>
      </w:r>
      <w:r w:rsidR="006E187B">
        <w:rPr>
          <w:szCs w:val="24"/>
        </w:rPr>
        <w:t>18</w:t>
      </w:r>
      <w:r w:rsidR="0054440F">
        <w:rPr>
          <w:szCs w:val="24"/>
        </w:rPr>
        <w:t>% wszystkich zakontraktowanych środków</w:t>
      </w:r>
      <w:r w:rsidR="006702FA">
        <w:rPr>
          <w:szCs w:val="24"/>
        </w:rPr>
        <w:t>, a do podpisania umów pozostały jeszcze pr</w:t>
      </w:r>
      <w:r w:rsidR="00670B70">
        <w:rPr>
          <w:szCs w:val="24"/>
        </w:rPr>
        <w:t>ojekty, które zostały wybrane w </w:t>
      </w:r>
      <w:r w:rsidR="006702FA">
        <w:rPr>
          <w:szCs w:val="24"/>
        </w:rPr>
        <w:t>konkursach ogłoszonych w okresie sprawozdawczym.</w:t>
      </w:r>
      <w:r w:rsidR="0054440F">
        <w:rPr>
          <w:szCs w:val="24"/>
        </w:rPr>
        <w:t xml:space="preserve"> W związku z powyższym poziom płatności i certyfikacji w omawianym priorytecie jest niewielki. </w:t>
      </w:r>
      <w:r w:rsidR="006702FA">
        <w:rPr>
          <w:szCs w:val="24"/>
        </w:rPr>
        <w:t>Opóźnienia z </w:t>
      </w:r>
      <w:r w:rsidR="0054440F">
        <w:rPr>
          <w:szCs w:val="24"/>
        </w:rPr>
        <w:t xml:space="preserve">wdrażaniem związane są </w:t>
      </w:r>
      <w:r w:rsidR="00DD7643">
        <w:rPr>
          <w:szCs w:val="24"/>
        </w:rPr>
        <w:t>wyżej opisanymi</w:t>
      </w:r>
      <w:r w:rsidR="00B23DB8">
        <w:rPr>
          <w:szCs w:val="24"/>
        </w:rPr>
        <w:t xml:space="preserve"> </w:t>
      </w:r>
      <w:r w:rsidR="0054440F">
        <w:rPr>
          <w:szCs w:val="24"/>
        </w:rPr>
        <w:t>problemami dot. pomocy p</w:t>
      </w:r>
      <w:r w:rsidR="00670B70">
        <w:rPr>
          <w:szCs w:val="24"/>
        </w:rPr>
        <w:t>ublicznej jakie pojawiły się na </w:t>
      </w:r>
      <w:r w:rsidR="0054440F">
        <w:rPr>
          <w:szCs w:val="24"/>
        </w:rPr>
        <w:t xml:space="preserve">początku wdrażania </w:t>
      </w:r>
      <w:r w:rsidR="0054440F" w:rsidRPr="0054440F">
        <w:rPr>
          <w:i/>
          <w:szCs w:val="24"/>
        </w:rPr>
        <w:t>Programu.</w:t>
      </w:r>
    </w:p>
    <w:p w:rsidR="0054440F" w:rsidRPr="006D71C7" w:rsidRDefault="0054440F" w:rsidP="006D71C7">
      <w:pPr>
        <w:spacing w:after="0"/>
        <w:jc w:val="both"/>
        <w:rPr>
          <w:szCs w:val="24"/>
        </w:rPr>
      </w:pPr>
    </w:p>
    <w:p w:rsidR="00423B8A" w:rsidRPr="006D71C7" w:rsidRDefault="009B222A" w:rsidP="00735DB1">
      <w:pPr>
        <w:spacing w:after="0"/>
        <w:ind w:left="-567"/>
        <w:jc w:val="center"/>
        <w:rPr>
          <w:szCs w:val="24"/>
        </w:rPr>
      </w:pPr>
      <w:r w:rsidRPr="009B222A">
        <w:rPr>
          <w:noProof/>
          <w:szCs w:val="24"/>
        </w:rPr>
        <w:drawing>
          <wp:inline distT="0" distB="0" distL="0" distR="0">
            <wp:extent cx="6334125" cy="3133725"/>
            <wp:effectExtent l="57150" t="38100" r="47625" b="28575"/>
            <wp:docPr id="11"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423B8A" w:rsidRPr="006D71C7" w:rsidRDefault="00423B8A" w:rsidP="006D71C7">
      <w:pPr>
        <w:spacing w:after="0"/>
        <w:ind w:left="-709"/>
        <w:jc w:val="both"/>
        <w:rPr>
          <w:szCs w:val="24"/>
        </w:rPr>
      </w:pPr>
    </w:p>
    <w:p w:rsidR="001915C3" w:rsidRPr="006D71C7" w:rsidRDefault="007338BD" w:rsidP="006D71C7">
      <w:pPr>
        <w:pStyle w:val="Legenda"/>
        <w:jc w:val="both"/>
        <w:rPr>
          <w:color w:val="auto"/>
          <w:sz w:val="20"/>
          <w:szCs w:val="20"/>
        </w:rPr>
      </w:pPr>
      <w:bookmarkStart w:id="327" w:name="_Toc324853713"/>
      <w:bookmarkStart w:id="328" w:name="_Toc326055345"/>
      <w:bookmarkStart w:id="329" w:name="_Toc355688680"/>
      <w:r w:rsidRPr="006D71C7">
        <w:rPr>
          <w:color w:val="auto"/>
          <w:sz w:val="20"/>
          <w:szCs w:val="20"/>
        </w:rPr>
        <w:t xml:space="preserve">Rysunek </w:t>
      </w:r>
      <w:r w:rsidR="00762F49">
        <w:rPr>
          <w:color w:val="auto"/>
          <w:sz w:val="20"/>
          <w:szCs w:val="20"/>
        </w:rPr>
        <w:fldChar w:fldCharType="begin"/>
      </w:r>
      <w:r w:rsidR="00942E6B">
        <w:rPr>
          <w:color w:val="auto"/>
          <w:sz w:val="20"/>
          <w:szCs w:val="20"/>
        </w:rPr>
        <w:instrText xml:space="preserve"> SEQ Rysunek \* ARABIC </w:instrText>
      </w:r>
      <w:r w:rsidR="00762F49">
        <w:rPr>
          <w:color w:val="auto"/>
          <w:sz w:val="20"/>
          <w:szCs w:val="20"/>
        </w:rPr>
        <w:fldChar w:fldCharType="separate"/>
      </w:r>
      <w:r w:rsidR="008978E4">
        <w:rPr>
          <w:noProof/>
          <w:color w:val="auto"/>
          <w:sz w:val="20"/>
          <w:szCs w:val="20"/>
        </w:rPr>
        <w:t>32</w:t>
      </w:r>
      <w:r w:rsidR="00762F49">
        <w:rPr>
          <w:color w:val="auto"/>
          <w:sz w:val="20"/>
          <w:szCs w:val="20"/>
        </w:rPr>
        <w:fldChar w:fldCharType="end"/>
      </w:r>
      <w:r w:rsidR="00927C99" w:rsidRPr="006D71C7">
        <w:rPr>
          <w:color w:val="auto"/>
        </w:rPr>
        <w:t xml:space="preserve"> </w:t>
      </w:r>
      <w:r w:rsidR="009D7CA0" w:rsidRPr="006D71C7">
        <w:rPr>
          <w:b w:val="0"/>
          <w:i/>
          <w:color w:val="auto"/>
          <w:sz w:val="20"/>
          <w:szCs w:val="20"/>
        </w:rPr>
        <w:t>Realizacja priorytetu II od uruchomienia Programu</w:t>
      </w:r>
      <w:r w:rsidR="00C22E27" w:rsidRPr="006D71C7">
        <w:rPr>
          <w:b w:val="0"/>
          <w:i/>
          <w:color w:val="auto"/>
          <w:sz w:val="20"/>
          <w:szCs w:val="20"/>
        </w:rPr>
        <w:t xml:space="preserve"> i w okresie sprawozdawczym</w:t>
      </w:r>
      <w:bookmarkEnd w:id="327"/>
      <w:bookmarkEnd w:id="328"/>
      <w:bookmarkEnd w:id="329"/>
    </w:p>
    <w:p w:rsidR="00DD7643" w:rsidRPr="00A239F2" w:rsidRDefault="00DD7643" w:rsidP="00DD7643">
      <w:pPr>
        <w:spacing w:after="0"/>
        <w:jc w:val="both"/>
        <w:rPr>
          <w:szCs w:val="24"/>
        </w:rPr>
      </w:pPr>
      <w:bookmarkStart w:id="330" w:name="_Toc324853714"/>
      <w:bookmarkStart w:id="331" w:name="_Toc326046369"/>
      <w:r w:rsidRPr="006D71C7">
        <w:rPr>
          <w:szCs w:val="24"/>
        </w:rPr>
        <w:t xml:space="preserve">Poniżej w tabeli przedstawiono postęp realizacji priorytetu II w podziale na działania. </w:t>
      </w:r>
      <w:r>
        <w:rPr>
          <w:szCs w:val="24"/>
        </w:rPr>
        <w:t>Poziom zatwierdzonych wniosków i kontraktacji do końca okresu sprawozdawczego został wyrównany. Znaczne różnice występują w dalszym ciągu na poziomie płatności i certyfikacji.</w:t>
      </w:r>
      <w:r w:rsidRPr="00A239F2">
        <w:rPr>
          <w:szCs w:val="24"/>
        </w:rPr>
        <w:t xml:space="preserve"> </w:t>
      </w:r>
    </w:p>
    <w:p w:rsidR="00001C6F" w:rsidRDefault="00DD7643" w:rsidP="00DD7643">
      <w:pPr>
        <w:spacing w:after="0"/>
        <w:jc w:val="both"/>
        <w:rPr>
          <w:szCs w:val="24"/>
        </w:rPr>
      </w:pPr>
      <w:r w:rsidRPr="006D71C7">
        <w:rPr>
          <w:szCs w:val="24"/>
        </w:rPr>
        <w:t xml:space="preserve">Aby jak najlepiej wydatkować środki, IZ RPO WSL postanowiła ogłosić w </w:t>
      </w:r>
      <w:r>
        <w:rPr>
          <w:szCs w:val="24"/>
        </w:rPr>
        <w:t>okresie</w:t>
      </w:r>
      <w:r w:rsidRPr="006D71C7">
        <w:rPr>
          <w:szCs w:val="24"/>
        </w:rPr>
        <w:t xml:space="preserve"> sprawozdawczym 2 dodatkowe konkursy – po jednym z każdego działania. W celu usprawnienia wyda</w:t>
      </w:r>
      <w:r>
        <w:rPr>
          <w:szCs w:val="24"/>
        </w:rPr>
        <w:t>tkowania</w:t>
      </w:r>
      <w:r w:rsidRPr="006D71C7">
        <w:rPr>
          <w:szCs w:val="24"/>
        </w:rPr>
        <w:t xml:space="preserve"> pieniędzy oraz zwiększenia</w:t>
      </w:r>
      <w:r>
        <w:rPr>
          <w:szCs w:val="24"/>
        </w:rPr>
        <w:t xml:space="preserve"> szans</w:t>
      </w:r>
      <w:r w:rsidRPr="006D71C7">
        <w:rPr>
          <w:szCs w:val="24"/>
        </w:rPr>
        <w:t xml:space="preserve"> powodzenia inwestycji, w obu naborach na etapie złożenia wniosku o dofinansowanie projektu konieczne </w:t>
      </w:r>
      <w:r>
        <w:rPr>
          <w:szCs w:val="24"/>
        </w:rPr>
        <w:t xml:space="preserve">było </w:t>
      </w:r>
      <w:r w:rsidRPr="006D71C7">
        <w:rPr>
          <w:szCs w:val="24"/>
        </w:rPr>
        <w:t xml:space="preserve">przedstawienie oświadczenia o zabezpieczeniu środków na realizację inwestycji wraz z dokumentami potwierdzającymi posiadanie wkładu własnego w wysokości zgodnej z montażem finansowym projektu, a w przypadku inwestycji infrastrukturalnych, na etapie złożenia wniosku o dofinansowanie projektu wymagane </w:t>
      </w:r>
      <w:r>
        <w:rPr>
          <w:szCs w:val="24"/>
        </w:rPr>
        <w:t>jest</w:t>
      </w:r>
      <w:r w:rsidRPr="006D71C7">
        <w:rPr>
          <w:szCs w:val="24"/>
        </w:rPr>
        <w:t xml:space="preserve"> przedłożenie zezwolenia na inwestycję.</w:t>
      </w:r>
      <w:r>
        <w:rPr>
          <w:szCs w:val="24"/>
        </w:rPr>
        <w:t xml:space="preserve"> W okresie sprawozdawczym nie zostały podpisane umowy z beneficjentami z naborów, które zostały ogłoszone w 2012 roku w związku z t</w:t>
      </w:r>
      <w:r w:rsidR="00670B70">
        <w:rPr>
          <w:szCs w:val="24"/>
        </w:rPr>
        <w:t xml:space="preserve">ym poziom kontraktacji jest na </w:t>
      </w:r>
      <w:r>
        <w:rPr>
          <w:szCs w:val="24"/>
        </w:rPr>
        <w:t>poziomie ok. 70% w obu działaniach.</w:t>
      </w:r>
    </w:p>
    <w:p w:rsidR="00001C6F" w:rsidRDefault="00001C6F">
      <w:pPr>
        <w:spacing w:after="0" w:line="240" w:lineRule="auto"/>
        <w:rPr>
          <w:szCs w:val="24"/>
        </w:rPr>
      </w:pPr>
      <w:r>
        <w:rPr>
          <w:szCs w:val="24"/>
        </w:rPr>
        <w:br w:type="page"/>
      </w:r>
    </w:p>
    <w:p w:rsidR="001915C3" w:rsidRPr="006D71C7" w:rsidRDefault="007338BD" w:rsidP="006D71C7">
      <w:pPr>
        <w:pStyle w:val="Legenda"/>
        <w:jc w:val="both"/>
        <w:rPr>
          <w:color w:val="auto"/>
          <w:sz w:val="20"/>
          <w:szCs w:val="20"/>
        </w:rPr>
      </w:pPr>
      <w:bookmarkStart w:id="332" w:name="_Toc355688732"/>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26</w:t>
      </w:r>
      <w:r w:rsidR="00762F49" w:rsidRPr="006D71C7">
        <w:rPr>
          <w:color w:val="auto"/>
          <w:sz w:val="20"/>
          <w:szCs w:val="20"/>
        </w:rPr>
        <w:fldChar w:fldCharType="end"/>
      </w:r>
      <w:r w:rsidR="00927C99" w:rsidRPr="006D71C7">
        <w:rPr>
          <w:color w:val="auto"/>
        </w:rPr>
        <w:t xml:space="preserve"> </w:t>
      </w:r>
      <w:r w:rsidR="00B836D9" w:rsidRPr="006D71C7">
        <w:rPr>
          <w:b w:val="0"/>
          <w:i/>
          <w:color w:val="auto"/>
          <w:sz w:val="20"/>
          <w:szCs w:val="20"/>
        </w:rPr>
        <w:t>Postęp realizacji priorytetu II w podziale na działania od uruchomienia Programu</w:t>
      </w:r>
      <w:bookmarkEnd w:id="330"/>
      <w:bookmarkEnd w:id="331"/>
      <w:bookmarkEnd w:id="332"/>
    </w:p>
    <w:tbl>
      <w:tblPr>
        <w:tblStyle w:val="Jasnalistaakcent3"/>
        <w:tblW w:w="10701" w:type="dxa"/>
        <w:jc w:val="center"/>
        <w:tblInd w:w="-459" w:type="dxa"/>
        <w:tblBorders>
          <w:insideH w:val="single" w:sz="8" w:space="0" w:color="FEB80A" w:themeColor="accent3"/>
          <w:insideV w:val="single" w:sz="8" w:space="0" w:color="FEB80A" w:themeColor="accent3"/>
        </w:tblBorders>
        <w:tblLook w:val="04A0"/>
      </w:tblPr>
      <w:tblGrid>
        <w:gridCol w:w="1136"/>
        <w:gridCol w:w="1269"/>
        <w:gridCol w:w="142"/>
        <w:gridCol w:w="1134"/>
        <w:gridCol w:w="1276"/>
        <w:gridCol w:w="50"/>
        <w:gridCol w:w="1084"/>
        <w:gridCol w:w="999"/>
        <w:gridCol w:w="1371"/>
        <w:gridCol w:w="622"/>
        <w:gridCol w:w="229"/>
        <w:gridCol w:w="1048"/>
        <w:gridCol w:w="648"/>
        <w:gridCol w:w="13"/>
      </w:tblGrid>
      <w:tr w:rsidR="0078692B" w:rsidRPr="0078692B" w:rsidTr="001A53CC">
        <w:trPr>
          <w:cnfStyle w:val="100000000000"/>
          <w:trHeight w:val="1038"/>
          <w:jc w:val="center"/>
        </w:trPr>
        <w:tc>
          <w:tcPr>
            <w:cnfStyle w:val="001000000000"/>
            <w:tcW w:w="816" w:type="dxa"/>
            <w:noWrap/>
            <w:vAlign w:val="center"/>
            <w:hideMark/>
          </w:tcPr>
          <w:p w:rsidR="0078692B" w:rsidRPr="0078692B" w:rsidRDefault="0078692B" w:rsidP="0078692B">
            <w:pPr>
              <w:spacing w:after="0" w:line="240" w:lineRule="auto"/>
              <w:ind w:left="120"/>
              <w:jc w:val="center"/>
              <w:rPr>
                <w:color w:val="auto"/>
                <w:sz w:val="20"/>
                <w:szCs w:val="20"/>
              </w:rPr>
            </w:pPr>
            <w:r w:rsidRPr="0078692B">
              <w:rPr>
                <w:color w:val="auto"/>
                <w:sz w:val="20"/>
                <w:szCs w:val="20"/>
              </w:rPr>
              <w:t>Działanie</w:t>
            </w:r>
          </w:p>
        </w:tc>
        <w:tc>
          <w:tcPr>
            <w:tcW w:w="1411" w:type="dxa"/>
            <w:gridSpan w:val="2"/>
            <w:vAlign w:val="center"/>
            <w:hideMark/>
          </w:tcPr>
          <w:p w:rsidR="0078692B" w:rsidRPr="0078692B" w:rsidRDefault="0078692B" w:rsidP="0078692B">
            <w:pPr>
              <w:spacing w:after="0" w:line="240" w:lineRule="auto"/>
              <w:jc w:val="center"/>
              <w:cnfStyle w:val="100000000000"/>
              <w:rPr>
                <w:color w:val="auto"/>
                <w:sz w:val="20"/>
                <w:szCs w:val="20"/>
              </w:rPr>
            </w:pPr>
            <w:r w:rsidRPr="0078692B">
              <w:rPr>
                <w:color w:val="auto"/>
                <w:sz w:val="20"/>
                <w:szCs w:val="20"/>
              </w:rPr>
              <w:t>Alokacja mln</w:t>
            </w:r>
            <w:r>
              <w:rPr>
                <w:color w:val="auto"/>
                <w:sz w:val="20"/>
                <w:szCs w:val="20"/>
              </w:rPr>
              <w:t xml:space="preserve"> </w:t>
            </w:r>
            <w:r w:rsidRPr="0078692B">
              <w:rPr>
                <w:color w:val="auto"/>
                <w:sz w:val="20"/>
                <w:szCs w:val="20"/>
              </w:rPr>
              <w:t>EUR</w:t>
            </w:r>
          </w:p>
        </w:tc>
        <w:tc>
          <w:tcPr>
            <w:tcW w:w="2460" w:type="dxa"/>
            <w:gridSpan w:val="3"/>
            <w:vAlign w:val="center"/>
            <w:hideMark/>
          </w:tcPr>
          <w:p w:rsidR="0078692B" w:rsidRPr="0078692B" w:rsidRDefault="0078692B" w:rsidP="0078692B">
            <w:pPr>
              <w:spacing w:after="0" w:line="240" w:lineRule="auto"/>
              <w:jc w:val="center"/>
              <w:cnfStyle w:val="100000000000"/>
              <w:rPr>
                <w:color w:val="auto"/>
                <w:sz w:val="20"/>
                <w:szCs w:val="20"/>
              </w:rPr>
            </w:pPr>
            <w:r w:rsidRPr="0078692B">
              <w:rPr>
                <w:color w:val="auto"/>
                <w:sz w:val="20"/>
                <w:szCs w:val="20"/>
              </w:rPr>
              <w:t>Zatwierdzone wnioski do dofinansowania</w:t>
            </w:r>
          </w:p>
        </w:tc>
        <w:tc>
          <w:tcPr>
            <w:tcW w:w="2083" w:type="dxa"/>
            <w:gridSpan w:val="2"/>
            <w:vAlign w:val="center"/>
            <w:hideMark/>
          </w:tcPr>
          <w:p w:rsidR="0078692B" w:rsidRPr="0078692B" w:rsidRDefault="0078692B" w:rsidP="0078692B">
            <w:pPr>
              <w:spacing w:after="0" w:line="240" w:lineRule="auto"/>
              <w:jc w:val="center"/>
              <w:cnfStyle w:val="100000000000"/>
              <w:rPr>
                <w:color w:val="auto"/>
                <w:sz w:val="20"/>
                <w:szCs w:val="20"/>
              </w:rPr>
            </w:pPr>
            <w:r w:rsidRPr="0078692B">
              <w:rPr>
                <w:color w:val="auto"/>
                <w:sz w:val="20"/>
                <w:szCs w:val="20"/>
              </w:rPr>
              <w:t>Podpisane umowy</w:t>
            </w:r>
          </w:p>
        </w:tc>
        <w:tc>
          <w:tcPr>
            <w:tcW w:w="1993" w:type="dxa"/>
            <w:gridSpan w:val="2"/>
            <w:vAlign w:val="center"/>
            <w:hideMark/>
          </w:tcPr>
          <w:p w:rsidR="0078692B" w:rsidRPr="0078692B" w:rsidRDefault="0078692B" w:rsidP="0078692B">
            <w:pPr>
              <w:spacing w:after="0" w:line="240" w:lineRule="auto"/>
              <w:jc w:val="center"/>
              <w:cnfStyle w:val="100000000000"/>
              <w:rPr>
                <w:color w:val="auto"/>
                <w:sz w:val="20"/>
                <w:szCs w:val="20"/>
              </w:rPr>
            </w:pPr>
            <w:r w:rsidRPr="0078692B">
              <w:rPr>
                <w:color w:val="auto"/>
                <w:sz w:val="20"/>
                <w:szCs w:val="20"/>
              </w:rPr>
              <w:t>Wydatki we wnioskach o płatność</w:t>
            </w:r>
          </w:p>
        </w:tc>
        <w:tc>
          <w:tcPr>
            <w:tcW w:w="1938" w:type="dxa"/>
            <w:gridSpan w:val="4"/>
            <w:noWrap/>
            <w:vAlign w:val="center"/>
            <w:hideMark/>
          </w:tcPr>
          <w:p w:rsidR="0078692B" w:rsidRPr="0078692B" w:rsidRDefault="0078692B" w:rsidP="0078692B">
            <w:pPr>
              <w:spacing w:after="0" w:line="240" w:lineRule="auto"/>
              <w:jc w:val="center"/>
              <w:cnfStyle w:val="100000000000"/>
              <w:rPr>
                <w:color w:val="auto"/>
                <w:sz w:val="20"/>
                <w:szCs w:val="20"/>
              </w:rPr>
            </w:pPr>
            <w:r w:rsidRPr="0078692B">
              <w:rPr>
                <w:color w:val="auto"/>
                <w:sz w:val="20"/>
                <w:szCs w:val="20"/>
              </w:rPr>
              <w:t>Certyfikacja</w:t>
            </w:r>
          </w:p>
        </w:tc>
      </w:tr>
      <w:tr w:rsidR="0078692B" w:rsidRPr="0078692B" w:rsidTr="001A53CC">
        <w:trPr>
          <w:gridAfter w:val="1"/>
          <w:cnfStyle w:val="000000100000"/>
          <w:wAfter w:w="13" w:type="dxa"/>
          <w:trHeight w:val="519"/>
          <w:jc w:val="center"/>
        </w:trPr>
        <w:tc>
          <w:tcPr>
            <w:cnfStyle w:val="001000000000"/>
            <w:tcW w:w="816" w:type="dxa"/>
            <w:noWrap/>
            <w:vAlign w:val="center"/>
            <w:hideMark/>
          </w:tcPr>
          <w:p w:rsidR="0078692B" w:rsidRPr="0078692B" w:rsidRDefault="0078692B" w:rsidP="0078692B">
            <w:pPr>
              <w:spacing w:after="0" w:line="240" w:lineRule="auto"/>
              <w:jc w:val="center"/>
              <w:rPr>
                <w:sz w:val="20"/>
                <w:szCs w:val="20"/>
              </w:rPr>
            </w:pPr>
          </w:p>
        </w:tc>
        <w:tc>
          <w:tcPr>
            <w:tcW w:w="1269" w:type="dxa"/>
            <w:vAlign w:val="center"/>
            <w:hideMark/>
          </w:tcPr>
          <w:p w:rsidR="0078692B" w:rsidRPr="0078692B" w:rsidRDefault="0078692B" w:rsidP="0078692B">
            <w:pPr>
              <w:spacing w:after="0" w:line="240" w:lineRule="auto"/>
              <w:jc w:val="center"/>
              <w:cnfStyle w:val="000000100000"/>
              <w:rPr>
                <w:b/>
                <w:bCs/>
                <w:sz w:val="20"/>
                <w:szCs w:val="20"/>
              </w:rPr>
            </w:pPr>
          </w:p>
        </w:tc>
        <w:tc>
          <w:tcPr>
            <w:tcW w:w="1276" w:type="dxa"/>
            <w:gridSpan w:val="2"/>
            <w:vAlign w:val="center"/>
            <w:hideMark/>
          </w:tcPr>
          <w:p w:rsidR="0078692B" w:rsidRPr="0078692B" w:rsidRDefault="0078692B" w:rsidP="0078692B">
            <w:pPr>
              <w:spacing w:after="0" w:line="240" w:lineRule="auto"/>
              <w:jc w:val="center"/>
              <w:cnfStyle w:val="000000100000"/>
              <w:rPr>
                <w:b/>
                <w:bCs/>
                <w:sz w:val="20"/>
                <w:szCs w:val="20"/>
              </w:rPr>
            </w:pPr>
            <w:r w:rsidRPr="0078692B">
              <w:rPr>
                <w:b/>
                <w:bCs/>
                <w:sz w:val="20"/>
                <w:szCs w:val="20"/>
              </w:rPr>
              <w:t>mln EUR</w:t>
            </w:r>
          </w:p>
        </w:tc>
        <w:tc>
          <w:tcPr>
            <w:tcW w:w="1276" w:type="dxa"/>
            <w:vAlign w:val="center"/>
            <w:hideMark/>
          </w:tcPr>
          <w:p w:rsidR="0078692B" w:rsidRPr="0078692B" w:rsidRDefault="0078692B" w:rsidP="0078692B">
            <w:pPr>
              <w:spacing w:after="0" w:line="240" w:lineRule="auto"/>
              <w:jc w:val="center"/>
              <w:cnfStyle w:val="000000100000"/>
              <w:rPr>
                <w:b/>
                <w:bCs/>
                <w:sz w:val="20"/>
                <w:szCs w:val="20"/>
              </w:rPr>
            </w:pPr>
            <w:r w:rsidRPr="0078692B">
              <w:rPr>
                <w:b/>
                <w:bCs/>
                <w:sz w:val="20"/>
                <w:szCs w:val="20"/>
              </w:rPr>
              <w:t>%</w:t>
            </w:r>
          </w:p>
        </w:tc>
        <w:tc>
          <w:tcPr>
            <w:tcW w:w="1134" w:type="dxa"/>
            <w:gridSpan w:val="2"/>
            <w:vAlign w:val="center"/>
            <w:hideMark/>
          </w:tcPr>
          <w:p w:rsidR="0078692B" w:rsidRPr="0078692B" w:rsidRDefault="0078692B" w:rsidP="0078692B">
            <w:pPr>
              <w:spacing w:after="0" w:line="240" w:lineRule="auto"/>
              <w:jc w:val="center"/>
              <w:cnfStyle w:val="000000100000"/>
              <w:rPr>
                <w:b/>
                <w:bCs/>
                <w:sz w:val="20"/>
                <w:szCs w:val="20"/>
              </w:rPr>
            </w:pPr>
            <w:r w:rsidRPr="0078692B">
              <w:rPr>
                <w:b/>
                <w:bCs/>
                <w:sz w:val="20"/>
                <w:szCs w:val="20"/>
              </w:rPr>
              <w:t>mln EUR</w:t>
            </w:r>
          </w:p>
        </w:tc>
        <w:tc>
          <w:tcPr>
            <w:tcW w:w="999" w:type="dxa"/>
            <w:vAlign w:val="center"/>
            <w:hideMark/>
          </w:tcPr>
          <w:p w:rsidR="0078692B" w:rsidRPr="0078692B" w:rsidRDefault="0078692B" w:rsidP="0078692B">
            <w:pPr>
              <w:spacing w:after="0" w:line="240" w:lineRule="auto"/>
              <w:jc w:val="center"/>
              <w:cnfStyle w:val="000000100000"/>
              <w:rPr>
                <w:b/>
                <w:bCs/>
                <w:sz w:val="20"/>
                <w:szCs w:val="20"/>
              </w:rPr>
            </w:pPr>
            <w:r w:rsidRPr="0078692B">
              <w:rPr>
                <w:b/>
                <w:bCs/>
                <w:sz w:val="20"/>
                <w:szCs w:val="20"/>
              </w:rPr>
              <w:t>%</w:t>
            </w:r>
          </w:p>
        </w:tc>
        <w:tc>
          <w:tcPr>
            <w:tcW w:w="1371" w:type="dxa"/>
            <w:vAlign w:val="center"/>
            <w:hideMark/>
          </w:tcPr>
          <w:p w:rsidR="0078692B" w:rsidRPr="0078692B" w:rsidRDefault="0078692B" w:rsidP="0078692B">
            <w:pPr>
              <w:spacing w:after="0" w:line="240" w:lineRule="auto"/>
              <w:jc w:val="center"/>
              <w:cnfStyle w:val="000000100000"/>
              <w:rPr>
                <w:b/>
                <w:bCs/>
                <w:sz w:val="20"/>
                <w:szCs w:val="20"/>
              </w:rPr>
            </w:pPr>
            <w:r w:rsidRPr="0078692B">
              <w:rPr>
                <w:b/>
                <w:bCs/>
                <w:sz w:val="20"/>
                <w:szCs w:val="20"/>
              </w:rPr>
              <w:t>mln EUR</w:t>
            </w:r>
          </w:p>
        </w:tc>
        <w:tc>
          <w:tcPr>
            <w:tcW w:w="851" w:type="dxa"/>
            <w:gridSpan w:val="2"/>
            <w:vAlign w:val="center"/>
            <w:hideMark/>
          </w:tcPr>
          <w:p w:rsidR="0078692B" w:rsidRPr="0078692B" w:rsidRDefault="0078692B" w:rsidP="0078692B">
            <w:pPr>
              <w:spacing w:after="0" w:line="240" w:lineRule="auto"/>
              <w:jc w:val="center"/>
              <w:cnfStyle w:val="000000100000"/>
              <w:rPr>
                <w:b/>
                <w:bCs/>
                <w:sz w:val="20"/>
                <w:szCs w:val="20"/>
              </w:rPr>
            </w:pPr>
            <w:r w:rsidRPr="0078692B">
              <w:rPr>
                <w:b/>
                <w:bCs/>
                <w:sz w:val="20"/>
                <w:szCs w:val="20"/>
              </w:rPr>
              <w:t>%</w:t>
            </w:r>
          </w:p>
        </w:tc>
        <w:tc>
          <w:tcPr>
            <w:tcW w:w="1048" w:type="dxa"/>
            <w:vAlign w:val="center"/>
            <w:hideMark/>
          </w:tcPr>
          <w:p w:rsidR="0078692B" w:rsidRPr="0078692B" w:rsidRDefault="0078692B" w:rsidP="0078692B">
            <w:pPr>
              <w:spacing w:after="0" w:line="240" w:lineRule="auto"/>
              <w:jc w:val="center"/>
              <w:cnfStyle w:val="000000100000"/>
              <w:rPr>
                <w:b/>
                <w:bCs/>
                <w:sz w:val="20"/>
                <w:szCs w:val="20"/>
              </w:rPr>
            </w:pPr>
            <w:r w:rsidRPr="0078692B">
              <w:rPr>
                <w:b/>
                <w:bCs/>
                <w:sz w:val="20"/>
                <w:szCs w:val="20"/>
              </w:rPr>
              <w:t>mln EUR</w:t>
            </w:r>
          </w:p>
        </w:tc>
        <w:tc>
          <w:tcPr>
            <w:tcW w:w="648" w:type="dxa"/>
            <w:vAlign w:val="center"/>
            <w:hideMark/>
          </w:tcPr>
          <w:p w:rsidR="0078692B" w:rsidRPr="0078692B" w:rsidRDefault="0078692B" w:rsidP="0078692B">
            <w:pPr>
              <w:spacing w:after="0" w:line="240" w:lineRule="auto"/>
              <w:jc w:val="center"/>
              <w:cnfStyle w:val="000000100000"/>
              <w:rPr>
                <w:b/>
                <w:bCs/>
                <w:sz w:val="20"/>
                <w:szCs w:val="20"/>
              </w:rPr>
            </w:pPr>
            <w:r w:rsidRPr="0078692B">
              <w:rPr>
                <w:b/>
                <w:bCs/>
                <w:sz w:val="20"/>
                <w:szCs w:val="20"/>
              </w:rPr>
              <w:t>%</w:t>
            </w:r>
          </w:p>
        </w:tc>
      </w:tr>
      <w:tr w:rsidR="0078692B" w:rsidRPr="0078692B" w:rsidTr="001A53CC">
        <w:trPr>
          <w:gridAfter w:val="1"/>
          <w:wAfter w:w="13" w:type="dxa"/>
          <w:trHeight w:val="645"/>
          <w:jc w:val="center"/>
        </w:trPr>
        <w:tc>
          <w:tcPr>
            <w:cnfStyle w:val="001000000000"/>
            <w:tcW w:w="816" w:type="dxa"/>
            <w:noWrap/>
            <w:vAlign w:val="center"/>
            <w:hideMark/>
          </w:tcPr>
          <w:p w:rsidR="0078692B" w:rsidRPr="0078692B" w:rsidRDefault="0078692B" w:rsidP="0078692B">
            <w:pPr>
              <w:spacing w:after="0" w:line="240" w:lineRule="auto"/>
              <w:jc w:val="center"/>
              <w:rPr>
                <w:sz w:val="20"/>
                <w:szCs w:val="20"/>
              </w:rPr>
            </w:pPr>
            <w:r w:rsidRPr="0078692B">
              <w:rPr>
                <w:sz w:val="20"/>
                <w:szCs w:val="20"/>
              </w:rPr>
              <w:t>2.1</w:t>
            </w:r>
          </w:p>
        </w:tc>
        <w:tc>
          <w:tcPr>
            <w:tcW w:w="1269" w:type="dxa"/>
            <w:noWrap/>
            <w:vAlign w:val="center"/>
            <w:hideMark/>
          </w:tcPr>
          <w:p w:rsidR="0078692B" w:rsidRPr="0078692B" w:rsidRDefault="0078692B" w:rsidP="0078692B">
            <w:pPr>
              <w:spacing w:after="0" w:line="240" w:lineRule="auto"/>
              <w:jc w:val="center"/>
              <w:cnfStyle w:val="000000000000"/>
              <w:rPr>
                <w:sz w:val="20"/>
                <w:szCs w:val="20"/>
              </w:rPr>
            </w:pPr>
            <w:r w:rsidRPr="0078692B">
              <w:rPr>
                <w:sz w:val="20"/>
                <w:szCs w:val="20"/>
              </w:rPr>
              <w:t>74,64</w:t>
            </w:r>
          </w:p>
        </w:tc>
        <w:tc>
          <w:tcPr>
            <w:tcW w:w="1276" w:type="dxa"/>
            <w:gridSpan w:val="2"/>
            <w:noWrap/>
            <w:vAlign w:val="center"/>
            <w:hideMark/>
          </w:tcPr>
          <w:p w:rsidR="0078692B" w:rsidRPr="0078692B" w:rsidRDefault="0078692B" w:rsidP="0078692B">
            <w:pPr>
              <w:spacing w:after="0" w:line="240" w:lineRule="auto"/>
              <w:jc w:val="center"/>
              <w:cnfStyle w:val="000000000000"/>
              <w:rPr>
                <w:sz w:val="20"/>
                <w:szCs w:val="20"/>
              </w:rPr>
            </w:pPr>
            <w:r w:rsidRPr="0078692B">
              <w:rPr>
                <w:sz w:val="20"/>
                <w:szCs w:val="20"/>
              </w:rPr>
              <w:t>82,1</w:t>
            </w:r>
          </w:p>
        </w:tc>
        <w:tc>
          <w:tcPr>
            <w:tcW w:w="1276" w:type="dxa"/>
            <w:noWrap/>
            <w:vAlign w:val="center"/>
            <w:hideMark/>
          </w:tcPr>
          <w:p w:rsidR="0078692B" w:rsidRPr="0078692B" w:rsidRDefault="0078692B" w:rsidP="0078692B">
            <w:pPr>
              <w:spacing w:after="0" w:line="240" w:lineRule="auto"/>
              <w:jc w:val="center"/>
              <w:cnfStyle w:val="000000000000"/>
              <w:rPr>
                <w:sz w:val="20"/>
                <w:szCs w:val="20"/>
              </w:rPr>
            </w:pPr>
            <w:r w:rsidRPr="0078692B">
              <w:rPr>
                <w:sz w:val="20"/>
                <w:szCs w:val="20"/>
              </w:rPr>
              <w:t>90,91%</w:t>
            </w:r>
          </w:p>
        </w:tc>
        <w:tc>
          <w:tcPr>
            <w:tcW w:w="1134" w:type="dxa"/>
            <w:gridSpan w:val="2"/>
            <w:noWrap/>
            <w:vAlign w:val="center"/>
            <w:hideMark/>
          </w:tcPr>
          <w:p w:rsidR="0078692B" w:rsidRPr="0078692B" w:rsidRDefault="0078692B" w:rsidP="0078692B">
            <w:pPr>
              <w:spacing w:after="0" w:line="240" w:lineRule="auto"/>
              <w:jc w:val="center"/>
              <w:cnfStyle w:val="000000000000"/>
              <w:rPr>
                <w:sz w:val="20"/>
                <w:szCs w:val="20"/>
              </w:rPr>
            </w:pPr>
            <w:r w:rsidRPr="0078692B">
              <w:rPr>
                <w:sz w:val="20"/>
                <w:szCs w:val="20"/>
              </w:rPr>
              <w:t>52,18</w:t>
            </w:r>
          </w:p>
        </w:tc>
        <w:tc>
          <w:tcPr>
            <w:tcW w:w="999" w:type="dxa"/>
            <w:noWrap/>
            <w:vAlign w:val="center"/>
            <w:hideMark/>
          </w:tcPr>
          <w:p w:rsidR="0078692B" w:rsidRPr="0078692B" w:rsidRDefault="0078692B" w:rsidP="0078692B">
            <w:pPr>
              <w:spacing w:after="0" w:line="240" w:lineRule="auto"/>
              <w:jc w:val="center"/>
              <w:cnfStyle w:val="000000000000"/>
              <w:rPr>
                <w:sz w:val="20"/>
                <w:szCs w:val="20"/>
              </w:rPr>
            </w:pPr>
            <w:r w:rsidRPr="0078692B">
              <w:rPr>
                <w:sz w:val="20"/>
                <w:szCs w:val="20"/>
              </w:rPr>
              <w:t>69,91%</w:t>
            </w:r>
          </w:p>
        </w:tc>
        <w:tc>
          <w:tcPr>
            <w:tcW w:w="1371" w:type="dxa"/>
            <w:noWrap/>
            <w:vAlign w:val="center"/>
            <w:hideMark/>
          </w:tcPr>
          <w:p w:rsidR="0078692B" w:rsidRPr="0078692B" w:rsidRDefault="0078692B" w:rsidP="0078692B">
            <w:pPr>
              <w:spacing w:after="0" w:line="240" w:lineRule="auto"/>
              <w:jc w:val="center"/>
              <w:cnfStyle w:val="000000000000"/>
              <w:rPr>
                <w:sz w:val="20"/>
                <w:szCs w:val="20"/>
              </w:rPr>
            </w:pPr>
            <w:r w:rsidRPr="0078692B">
              <w:rPr>
                <w:sz w:val="20"/>
                <w:szCs w:val="20"/>
              </w:rPr>
              <w:t>3,74</w:t>
            </w:r>
          </w:p>
        </w:tc>
        <w:tc>
          <w:tcPr>
            <w:tcW w:w="851" w:type="dxa"/>
            <w:gridSpan w:val="2"/>
            <w:noWrap/>
            <w:vAlign w:val="center"/>
            <w:hideMark/>
          </w:tcPr>
          <w:p w:rsidR="0078692B" w:rsidRPr="0078692B" w:rsidRDefault="0078692B" w:rsidP="0078692B">
            <w:pPr>
              <w:spacing w:after="0" w:line="240" w:lineRule="auto"/>
              <w:jc w:val="center"/>
              <w:cnfStyle w:val="000000000000"/>
              <w:rPr>
                <w:sz w:val="20"/>
                <w:szCs w:val="20"/>
              </w:rPr>
            </w:pPr>
            <w:r w:rsidRPr="0078692B">
              <w:rPr>
                <w:sz w:val="20"/>
                <w:szCs w:val="20"/>
              </w:rPr>
              <w:t>5,01%</w:t>
            </w:r>
          </w:p>
        </w:tc>
        <w:tc>
          <w:tcPr>
            <w:tcW w:w="1048" w:type="dxa"/>
            <w:noWrap/>
            <w:vAlign w:val="center"/>
            <w:hideMark/>
          </w:tcPr>
          <w:p w:rsidR="0078692B" w:rsidRPr="0078692B" w:rsidRDefault="0078692B" w:rsidP="0078692B">
            <w:pPr>
              <w:spacing w:after="0" w:line="240" w:lineRule="auto"/>
              <w:jc w:val="center"/>
              <w:cnfStyle w:val="000000000000"/>
              <w:rPr>
                <w:sz w:val="20"/>
                <w:szCs w:val="20"/>
              </w:rPr>
            </w:pPr>
            <w:r w:rsidRPr="0078692B">
              <w:rPr>
                <w:sz w:val="20"/>
                <w:szCs w:val="20"/>
              </w:rPr>
              <w:t>2,63</w:t>
            </w:r>
          </w:p>
        </w:tc>
        <w:tc>
          <w:tcPr>
            <w:tcW w:w="648" w:type="dxa"/>
            <w:noWrap/>
            <w:vAlign w:val="center"/>
            <w:hideMark/>
          </w:tcPr>
          <w:p w:rsidR="0078692B" w:rsidRPr="0078692B" w:rsidRDefault="0078692B" w:rsidP="0078692B">
            <w:pPr>
              <w:spacing w:after="0" w:line="240" w:lineRule="auto"/>
              <w:jc w:val="center"/>
              <w:cnfStyle w:val="000000000000"/>
              <w:rPr>
                <w:sz w:val="20"/>
                <w:szCs w:val="20"/>
              </w:rPr>
            </w:pPr>
            <w:r w:rsidRPr="0078692B">
              <w:rPr>
                <w:sz w:val="20"/>
                <w:szCs w:val="20"/>
              </w:rPr>
              <w:t>4%</w:t>
            </w:r>
          </w:p>
        </w:tc>
      </w:tr>
      <w:tr w:rsidR="0078692B" w:rsidRPr="0078692B" w:rsidTr="001A53CC">
        <w:trPr>
          <w:gridAfter w:val="1"/>
          <w:cnfStyle w:val="000000100000"/>
          <w:wAfter w:w="13" w:type="dxa"/>
          <w:trHeight w:val="705"/>
          <w:jc w:val="center"/>
        </w:trPr>
        <w:tc>
          <w:tcPr>
            <w:cnfStyle w:val="001000000000"/>
            <w:tcW w:w="816" w:type="dxa"/>
            <w:noWrap/>
            <w:vAlign w:val="center"/>
            <w:hideMark/>
          </w:tcPr>
          <w:p w:rsidR="0078692B" w:rsidRPr="0078692B" w:rsidRDefault="0078692B" w:rsidP="0078692B">
            <w:pPr>
              <w:spacing w:after="0" w:line="240" w:lineRule="auto"/>
              <w:jc w:val="center"/>
              <w:rPr>
                <w:sz w:val="20"/>
                <w:szCs w:val="20"/>
              </w:rPr>
            </w:pPr>
            <w:r w:rsidRPr="0078692B">
              <w:rPr>
                <w:sz w:val="20"/>
                <w:szCs w:val="20"/>
              </w:rPr>
              <w:t>2.2</w:t>
            </w:r>
          </w:p>
        </w:tc>
        <w:tc>
          <w:tcPr>
            <w:tcW w:w="1269" w:type="dxa"/>
            <w:noWrap/>
            <w:vAlign w:val="center"/>
            <w:hideMark/>
          </w:tcPr>
          <w:p w:rsidR="0078692B" w:rsidRPr="0078692B" w:rsidRDefault="0078692B" w:rsidP="0078692B">
            <w:pPr>
              <w:spacing w:after="0" w:line="240" w:lineRule="auto"/>
              <w:jc w:val="center"/>
              <w:cnfStyle w:val="000000100000"/>
              <w:rPr>
                <w:sz w:val="20"/>
                <w:szCs w:val="20"/>
              </w:rPr>
            </w:pPr>
            <w:r w:rsidRPr="0078692B">
              <w:rPr>
                <w:sz w:val="20"/>
                <w:szCs w:val="20"/>
              </w:rPr>
              <w:t>75,36</w:t>
            </w:r>
          </w:p>
        </w:tc>
        <w:tc>
          <w:tcPr>
            <w:tcW w:w="1276" w:type="dxa"/>
            <w:gridSpan w:val="2"/>
            <w:noWrap/>
            <w:vAlign w:val="center"/>
            <w:hideMark/>
          </w:tcPr>
          <w:p w:rsidR="0078692B" w:rsidRPr="0078692B" w:rsidRDefault="0078692B" w:rsidP="0078692B">
            <w:pPr>
              <w:spacing w:after="0" w:line="240" w:lineRule="auto"/>
              <w:jc w:val="center"/>
              <w:cnfStyle w:val="000000100000"/>
              <w:rPr>
                <w:sz w:val="20"/>
                <w:szCs w:val="20"/>
              </w:rPr>
            </w:pPr>
            <w:r w:rsidRPr="0078692B">
              <w:rPr>
                <w:sz w:val="20"/>
                <w:szCs w:val="20"/>
              </w:rPr>
              <w:t>76,74</w:t>
            </w:r>
          </w:p>
        </w:tc>
        <w:tc>
          <w:tcPr>
            <w:tcW w:w="1276" w:type="dxa"/>
            <w:noWrap/>
            <w:vAlign w:val="center"/>
            <w:hideMark/>
          </w:tcPr>
          <w:p w:rsidR="0078692B" w:rsidRPr="0078692B" w:rsidRDefault="0078692B" w:rsidP="0078692B">
            <w:pPr>
              <w:spacing w:after="0" w:line="240" w:lineRule="auto"/>
              <w:jc w:val="center"/>
              <w:cnfStyle w:val="000000100000"/>
              <w:rPr>
                <w:sz w:val="20"/>
                <w:szCs w:val="20"/>
              </w:rPr>
            </w:pPr>
            <w:r w:rsidRPr="0078692B">
              <w:rPr>
                <w:sz w:val="20"/>
                <w:szCs w:val="20"/>
              </w:rPr>
              <w:t>101,83%</w:t>
            </w:r>
          </w:p>
        </w:tc>
        <w:tc>
          <w:tcPr>
            <w:tcW w:w="1134" w:type="dxa"/>
            <w:gridSpan w:val="2"/>
            <w:noWrap/>
            <w:vAlign w:val="center"/>
            <w:hideMark/>
          </w:tcPr>
          <w:p w:rsidR="0078692B" w:rsidRPr="0078692B" w:rsidRDefault="0078692B" w:rsidP="0078692B">
            <w:pPr>
              <w:spacing w:after="0" w:line="240" w:lineRule="auto"/>
              <w:jc w:val="center"/>
              <w:cnfStyle w:val="000000100000"/>
              <w:rPr>
                <w:sz w:val="20"/>
                <w:szCs w:val="20"/>
              </w:rPr>
            </w:pPr>
            <w:r w:rsidRPr="0078692B">
              <w:rPr>
                <w:sz w:val="20"/>
                <w:szCs w:val="20"/>
              </w:rPr>
              <w:t>57,09</w:t>
            </w:r>
          </w:p>
        </w:tc>
        <w:tc>
          <w:tcPr>
            <w:tcW w:w="999" w:type="dxa"/>
            <w:noWrap/>
            <w:vAlign w:val="center"/>
            <w:hideMark/>
          </w:tcPr>
          <w:p w:rsidR="0078692B" w:rsidRPr="0078692B" w:rsidRDefault="0078692B" w:rsidP="0078692B">
            <w:pPr>
              <w:spacing w:after="0" w:line="240" w:lineRule="auto"/>
              <w:jc w:val="center"/>
              <w:cnfStyle w:val="000000100000"/>
              <w:rPr>
                <w:sz w:val="20"/>
                <w:szCs w:val="20"/>
              </w:rPr>
            </w:pPr>
            <w:r w:rsidRPr="0078692B">
              <w:rPr>
                <w:sz w:val="20"/>
                <w:szCs w:val="20"/>
              </w:rPr>
              <w:t>75,76%</w:t>
            </w:r>
          </w:p>
        </w:tc>
        <w:tc>
          <w:tcPr>
            <w:tcW w:w="1371" w:type="dxa"/>
            <w:noWrap/>
            <w:vAlign w:val="center"/>
            <w:hideMark/>
          </w:tcPr>
          <w:p w:rsidR="0078692B" w:rsidRPr="0078692B" w:rsidRDefault="0078692B" w:rsidP="0078692B">
            <w:pPr>
              <w:spacing w:after="0" w:line="240" w:lineRule="auto"/>
              <w:jc w:val="center"/>
              <w:cnfStyle w:val="000000100000"/>
              <w:rPr>
                <w:sz w:val="20"/>
                <w:szCs w:val="20"/>
              </w:rPr>
            </w:pPr>
            <w:r w:rsidRPr="0078692B">
              <w:rPr>
                <w:sz w:val="20"/>
                <w:szCs w:val="20"/>
              </w:rPr>
              <w:t>18,75</w:t>
            </w:r>
          </w:p>
        </w:tc>
        <w:tc>
          <w:tcPr>
            <w:tcW w:w="851" w:type="dxa"/>
            <w:gridSpan w:val="2"/>
            <w:noWrap/>
            <w:vAlign w:val="center"/>
            <w:hideMark/>
          </w:tcPr>
          <w:p w:rsidR="0078692B" w:rsidRPr="0078692B" w:rsidRDefault="0078692B" w:rsidP="0078692B">
            <w:pPr>
              <w:spacing w:after="0" w:line="240" w:lineRule="auto"/>
              <w:jc w:val="center"/>
              <w:cnfStyle w:val="000000100000"/>
              <w:rPr>
                <w:sz w:val="20"/>
                <w:szCs w:val="20"/>
              </w:rPr>
            </w:pPr>
            <w:r w:rsidRPr="0078692B">
              <w:rPr>
                <w:sz w:val="20"/>
                <w:szCs w:val="20"/>
              </w:rPr>
              <w:t>24,88%</w:t>
            </w:r>
          </w:p>
        </w:tc>
        <w:tc>
          <w:tcPr>
            <w:tcW w:w="1048" w:type="dxa"/>
            <w:noWrap/>
            <w:vAlign w:val="center"/>
            <w:hideMark/>
          </w:tcPr>
          <w:p w:rsidR="0078692B" w:rsidRPr="0078692B" w:rsidRDefault="0078692B" w:rsidP="0078692B">
            <w:pPr>
              <w:spacing w:after="0" w:line="240" w:lineRule="auto"/>
              <w:jc w:val="center"/>
              <w:cnfStyle w:val="000000100000"/>
              <w:rPr>
                <w:sz w:val="20"/>
                <w:szCs w:val="20"/>
              </w:rPr>
            </w:pPr>
            <w:r w:rsidRPr="0078692B">
              <w:rPr>
                <w:sz w:val="20"/>
                <w:szCs w:val="20"/>
              </w:rPr>
              <w:t>18,23</w:t>
            </w:r>
          </w:p>
        </w:tc>
        <w:tc>
          <w:tcPr>
            <w:tcW w:w="648" w:type="dxa"/>
            <w:noWrap/>
            <w:vAlign w:val="center"/>
            <w:hideMark/>
          </w:tcPr>
          <w:p w:rsidR="0078692B" w:rsidRPr="0078692B" w:rsidRDefault="0078692B" w:rsidP="0078692B">
            <w:pPr>
              <w:spacing w:after="0" w:line="240" w:lineRule="auto"/>
              <w:jc w:val="center"/>
              <w:cnfStyle w:val="000000100000"/>
              <w:rPr>
                <w:sz w:val="20"/>
                <w:szCs w:val="20"/>
              </w:rPr>
            </w:pPr>
            <w:r w:rsidRPr="0078692B">
              <w:rPr>
                <w:sz w:val="20"/>
                <w:szCs w:val="20"/>
              </w:rPr>
              <w:t>24%</w:t>
            </w:r>
          </w:p>
        </w:tc>
      </w:tr>
    </w:tbl>
    <w:p w:rsidR="00D94090" w:rsidRPr="006D71C7" w:rsidRDefault="00D94090" w:rsidP="0078692B">
      <w:pPr>
        <w:ind w:left="-851"/>
        <w:jc w:val="both"/>
        <w:rPr>
          <w:b/>
          <w:i/>
          <w:szCs w:val="24"/>
        </w:rPr>
      </w:pPr>
    </w:p>
    <w:p w:rsidR="00E16EC5" w:rsidRPr="006D71C7" w:rsidRDefault="00E16EC5" w:rsidP="006D71C7">
      <w:pPr>
        <w:spacing w:after="120"/>
        <w:jc w:val="both"/>
        <w:rPr>
          <w:szCs w:val="24"/>
        </w:rPr>
      </w:pPr>
      <w:r w:rsidRPr="006D71C7">
        <w:rPr>
          <w:szCs w:val="24"/>
        </w:rPr>
        <w:t>W ramach p</w:t>
      </w:r>
      <w:r w:rsidR="003940EC" w:rsidRPr="006D71C7">
        <w:rPr>
          <w:szCs w:val="24"/>
        </w:rPr>
        <w:t xml:space="preserve">riorytetu II </w:t>
      </w:r>
      <w:r w:rsidRPr="006D71C7">
        <w:rPr>
          <w:szCs w:val="24"/>
        </w:rPr>
        <w:t>projekty oceniane i wybierane są według dwóch ścieżek: konkursowej</w:t>
      </w:r>
      <w:r w:rsidR="003940EC" w:rsidRPr="006D71C7">
        <w:rPr>
          <w:szCs w:val="24"/>
        </w:rPr>
        <w:t xml:space="preserve"> i </w:t>
      </w:r>
      <w:r w:rsidRPr="006D71C7">
        <w:rPr>
          <w:szCs w:val="24"/>
        </w:rPr>
        <w:t>PRS. W ramach przedmiotowego priorytetu nie jest realizowany żaden projekt kluczowy.</w:t>
      </w:r>
      <w:r w:rsidR="00C01A41" w:rsidRPr="006D71C7">
        <w:rPr>
          <w:szCs w:val="24"/>
        </w:rPr>
        <w:t xml:space="preserve"> </w:t>
      </w:r>
      <w:r w:rsidR="00F342B9" w:rsidRPr="006D71C7">
        <w:rPr>
          <w:szCs w:val="24"/>
        </w:rPr>
        <w:t xml:space="preserve">Stopień wykorzystania alokacji w poszczególnych ścieżkach jest zróżnicowany. Zaistniała sytuacja związana jest przede wszystkim z </w:t>
      </w:r>
      <w:r w:rsidR="004C66A8" w:rsidRPr="006D71C7">
        <w:rPr>
          <w:szCs w:val="24"/>
        </w:rPr>
        <w:t>przesunięciem</w:t>
      </w:r>
      <w:r w:rsidR="00C01A41" w:rsidRPr="006D71C7">
        <w:rPr>
          <w:szCs w:val="24"/>
        </w:rPr>
        <w:t xml:space="preserve"> </w:t>
      </w:r>
      <w:r w:rsidR="00F342B9" w:rsidRPr="006D71C7">
        <w:rPr>
          <w:szCs w:val="24"/>
        </w:rPr>
        <w:t xml:space="preserve">powstałych </w:t>
      </w:r>
      <w:r w:rsidR="00C01A41" w:rsidRPr="006D71C7">
        <w:rPr>
          <w:szCs w:val="24"/>
        </w:rPr>
        <w:t>oszczędności w ramach PRS</w:t>
      </w:r>
      <w:r w:rsidR="00F342B9" w:rsidRPr="006D71C7">
        <w:rPr>
          <w:szCs w:val="24"/>
        </w:rPr>
        <w:t xml:space="preserve"> (rezygnacje </w:t>
      </w:r>
      <w:r w:rsidR="004C66A8" w:rsidRPr="006D71C7">
        <w:rPr>
          <w:szCs w:val="24"/>
        </w:rPr>
        <w:t xml:space="preserve">beneficjentów </w:t>
      </w:r>
      <w:r w:rsidR="00F342B9" w:rsidRPr="006D71C7">
        <w:rPr>
          <w:szCs w:val="24"/>
        </w:rPr>
        <w:t xml:space="preserve">z realizacji </w:t>
      </w:r>
      <w:r w:rsidR="004C66A8" w:rsidRPr="006D71C7">
        <w:rPr>
          <w:szCs w:val="24"/>
        </w:rPr>
        <w:t>projektu) na </w:t>
      </w:r>
      <w:r w:rsidR="00F342B9" w:rsidRPr="006D71C7">
        <w:rPr>
          <w:szCs w:val="24"/>
        </w:rPr>
        <w:t xml:space="preserve">konkursy, które </w:t>
      </w:r>
      <w:r w:rsidR="00F0363D">
        <w:rPr>
          <w:szCs w:val="24"/>
        </w:rPr>
        <w:t>zostały ogłoszone w </w:t>
      </w:r>
      <w:r w:rsidR="00F342B9" w:rsidRPr="006D71C7">
        <w:rPr>
          <w:szCs w:val="24"/>
        </w:rPr>
        <w:t>okresie sprawozdawczym</w:t>
      </w:r>
      <w:r w:rsidR="00F0363D">
        <w:rPr>
          <w:szCs w:val="24"/>
        </w:rPr>
        <w:t xml:space="preserve"> na kwotę 16 mln EUR. Ponadto do końca okresu sprawozdawczego nie podpisano umów z beneficjen</w:t>
      </w:r>
      <w:r w:rsidR="00670B70">
        <w:rPr>
          <w:szCs w:val="24"/>
        </w:rPr>
        <w:t>tami, którzy zostali wybrani do </w:t>
      </w:r>
      <w:r w:rsidR="00F0363D">
        <w:rPr>
          <w:szCs w:val="24"/>
        </w:rPr>
        <w:t xml:space="preserve">dofinansowania w dwóch ostatnich naborach. Stąd niski poziom kontraktacji w </w:t>
      </w:r>
      <w:r w:rsidR="00B36B94">
        <w:rPr>
          <w:szCs w:val="24"/>
        </w:rPr>
        <w:t>ścieżce konkursowej</w:t>
      </w:r>
      <w:r w:rsidR="00F0363D">
        <w:rPr>
          <w:szCs w:val="24"/>
        </w:rPr>
        <w:t>.</w:t>
      </w:r>
    </w:p>
    <w:p w:rsidR="00C01A41" w:rsidRPr="006D71C7" w:rsidRDefault="00F342B9" w:rsidP="006D71C7">
      <w:pPr>
        <w:spacing w:after="120"/>
        <w:jc w:val="both"/>
        <w:rPr>
          <w:szCs w:val="24"/>
        </w:rPr>
      </w:pPr>
      <w:r w:rsidRPr="006D71C7">
        <w:rPr>
          <w:szCs w:val="24"/>
        </w:rPr>
        <w:t xml:space="preserve">Poniżej na schemacie przedstawiono </w:t>
      </w:r>
      <w:r w:rsidR="00BD46FF">
        <w:rPr>
          <w:szCs w:val="24"/>
        </w:rPr>
        <w:t>realizację priorytetu w podziale na ścieżki</w:t>
      </w:r>
      <w:r w:rsidRPr="006D71C7">
        <w:rPr>
          <w:szCs w:val="24"/>
        </w:rPr>
        <w:t>.</w:t>
      </w:r>
    </w:p>
    <w:p w:rsidR="00E16EC5" w:rsidRPr="006D71C7" w:rsidRDefault="00E16EC5" w:rsidP="007A2275">
      <w:pPr>
        <w:spacing w:after="120"/>
        <w:ind w:left="-426"/>
        <w:jc w:val="center"/>
        <w:rPr>
          <w:szCs w:val="24"/>
        </w:rPr>
      </w:pPr>
      <w:r w:rsidRPr="006D71C7">
        <w:rPr>
          <w:noProof/>
          <w:szCs w:val="24"/>
        </w:rPr>
        <w:drawing>
          <wp:inline distT="0" distB="0" distL="0" distR="0">
            <wp:extent cx="5932968" cy="3434316"/>
            <wp:effectExtent l="95250" t="0" r="0" b="0"/>
            <wp:docPr id="238"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9" r:lo="rId90" r:qs="rId91" r:cs="rId92"/>
              </a:graphicData>
            </a:graphic>
          </wp:inline>
        </w:drawing>
      </w:r>
    </w:p>
    <w:p w:rsidR="001915C3" w:rsidRPr="006D71C7" w:rsidRDefault="007338BD" w:rsidP="006D71C7">
      <w:pPr>
        <w:pStyle w:val="Legenda"/>
        <w:jc w:val="both"/>
        <w:rPr>
          <w:noProof/>
          <w:color w:val="auto"/>
          <w:sz w:val="20"/>
          <w:szCs w:val="20"/>
        </w:rPr>
      </w:pPr>
      <w:bookmarkStart w:id="333" w:name="_Toc324853715"/>
      <w:bookmarkStart w:id="334" w:name="_Toc326055346"/>
      <w:bookmarkStart w:id="335" w:name="_Toc355688681"/>
      <w:r w:rsidRPr="006D71C7">
        <w:rPr>
          <w:color w:val="auto"/>
          <w:sz w:val="20"/>
          <w:szCs w:val="20"/>
        </w:rPr>
        <w:t xml:space="preserve">Rysunek </w:t>
      </w:r>
      <w:r w:rsidR="00762F49">
        <w:rPr>
          <w:color w:val="auto"/>
          <w:sz w:val="20"/>
          <w:szCs w:val="20"/>
        </w:rPr>
        <w:fldChar w:fldCharType="begin"/>
      </w:r>
      <w:r w:rsidR="00942E6B">
        <w:rPr>
          <w:color w:val="auto"/>
          <w:sz w:val="20"/>
          <w:szCs w:val="20"/>
        </w:rPr>
        <w:instrText xml:space="preserve"> SEQ Rysunek \* ARABIC </w:instrText>
      </w:r>
      <w:r w:rsidR="00762F49">
        <w:rPr>
          <w:color w:val="auto"/>
          <w:sz w:val="20"/>
          <w:szCs w:val="20"/>
        </w:rPr>
        <w:fldChar w:fldCharType="separate"/>
      </w:r>
      <w:r w:rsidR="008978E4">
        <w:rPr>
          <w:noProof/>
          <w:color w:val="auto"/>
          <w:sz w:val="20"/>
          <w:szCs w:val="20"/>
        </w:rPr>
        <w:t>33</w:t>
      </w:r>
      <w:r w:rsidR="00762F49">
        <w:rPr>
          <w:color w:val="auto"/>
          <w:sz w:val="20"/>
          <w:szCs w:val="20"/>
        </w:rPr>
        <w:fldChar w:fldCharType="end"/>
      </w:r>
      <w:r w:rsidR="00927C99" w:rsidRPr="006D71C7">
        <w:rPr>
          <w:color w:val="auto"/>
        </w:rPr>
        <w:t xml:space="preserve"> </w:t>
      </w:r>
      <w:r w:rsidR="0028774B" w:rsidRPr="006D71C7">
        <w:rPr>
          <w:b w:val="0"/>
          <w:i/>
          <w:color w:val="auto"/>
          <w:sz w:val="20"/>
          <w:szCs w:val="20"/>
        </w:rPr>
        <w:t>Poziom kontraktacji i płatności</w:t>
      </w:r>
      <w:r w:rsidR="00FD6299" w:rsidRPr="006D71C7">
        <w:rPr>
          <w:b w:val="0"/>
          <w:i/>
          <w:color w:val="auto"/>
          <w:sz w:val="20"/>
          <w:szCs w:val="20"/>
        </w:rPr>
        <w:t xml:space="preserve"> w podziel na ścieżki wyboru projektów</w:t>
      </w:r>
      <w:bookmarkEnd w:id="333"/>
      <w:bookmarkEnd w:id="334"/>
      <w:bookmarkEnd w:id="335"/>
    </w:p>
    <w:p w:rsidR="0028774B" w:rsidRPr="006D71C7" w:rsidRDefault="00D73D94" w:rsidP="006D71C7">
      <w:pPr>
        <w:jc w:val="both"/>
        <w:rPr>
          <w:szCs w:val="24"/>
        </w:rPr>
      </w:pPr>
      <w:r w:rsidRPr="006D71C7">
        <w:rPr>
          <w:noProof/>
          <w:szCs w:val="24"/>
        </w:rPr>
        <w:t xml:space="preserve">W ramach przedmiotowego priorytetu w okresie sprawozdawczym IZ RPO WSL </w:t>
      </w:r>
      <w:r w:rsidR="00865C8F">
        <w:rPr>
          <w:szCs w:val="24"/>
        </w:rPr>
        <w:t>ogłosiła</w:t>
      </w:r>
      <w:r w:rsidRPr="006D71C7">
        <w:rPr>
          <w:szCs w:val="24"/>
        </w:rPr>
        <w:t xml:space="preserve"> dwa dodatkowe konkursy – po jednym z każdego działania.</w:t>
      </w:r>
    </w:p>
    <w:p w:rsidR="00245F70" w:rsidRPr="006D71C7" w:rsidRDefault="007338BD" w:rsidP="006D71C7">
      <w:pPr>
        <w:pStyle w:val="Legenda"/>
        <w:jc w:val="both"/>
        <w:rPr>
          <w:i/>
          <w:color w:val="auto"/>
          <w:sz w:val="20"/>
          <w:szCs w:val="20"/>
        </w:rPr>
      </w:pPr>
      <w:bookmarkStart w:id="336" w:name="_Toc324853716"/>
      <w:bookmarkStart w:id="337" w:name="_Toc326046370"/>
      <w:bookmarkStart w:id="338" w:name="_Toc355688733"/>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27</w:t>
      </w:r>
      <w:r w:rsidR="00762F49" w:rsidRPr="006D71C7">
        <w:rPr>
          <w:color w:val="auto"/>
          <w:sz w:val="20"/>
          <w:szCs w:val="20"/>
        </w:rPr>
        <w:fldChar w:fldCharType="end"/>
      </w:r>
      <w:r w:rsidRPr="006D71C7">
        <w:rPr>
          <w:color w:val="auto"/>
          <w:sz w:val="20"/>
          <w:szCs w:val="20"/>
        </w:rPr>
        <w:t xml:space="preserve"> </w:t>
      </w:r>
      <w:r w:rsidRPr="006D71C7">
        <w:rPr>
          <w:b w:val="0"/>
          <w:i/>
          <w:color w:val="auto"/>
          <w:sz w:val="20"/>
          <w:szCs w:val="20"/>
        </w:rPr>
        <w:t>Zbiorcze zestawienie naborów w ramach priorytetu II</w:t>
      </w:r>
      <w:bookmarkEnd w:id="336"/>
      <w:bookmarkEnd w:id="337"/>
      <w:bookmarkEnd w:id="338"/>
    </w:p>
    <w:tbl>
      <w:tblPr>
        <w:tblStyle w:val="Jasnalistaakcent14"/>
        <w:tblW w:w="6950" w:type="dxa"/>
        <w:jc w:val="center"/>
        <w:tblLook w:val="04A0"/>
      </w:tblPr>
      <w:tblGrid>
        <w:gridCol w:w="1634"/>
        <w:gridCol w:w="1417"/>
        <w:gridCol w:w="1134"/>
        <w:gridCol w:w="1661"/>
        <w:gridCol w:w="1104"/>
      </w:tblGrid>
      <w:tr w:rsidR="00865C8F" w:rsidRPr="00865C8F" w:rsidTr="00865C8F">
        <w:trPr>
          <w:cnfStyle w:val="100000000000"/>
          <w:trHeight w:val="700"/>
          <w:jc w:val="center"/>
        </w:trPr>
        <w:tc>
          <w:tcPr>
            <w:cnfStyle w:val="001000000000"/>
            <w:tcW w:w="1634" w:type="dxa"/>
            <w:vMerge w:val="restart"/>
            <w:noWrap/>
            <w:vAlign w:val="center"/>
            <w:hideMark/>
          </w:tcPr>
          <w:p w:rsidR="00865C8F" w:rsidRPr="00865C8F" w:rsidRDefault="00865C8F" w:rsidP="00865C8F">
            <w:pPr>
              <w:spacing w:after="0" w:line="240" w:lineRule="auto"/>
              <w:jc w:val="center"/>
              <w:rPr>
                <w:rFonts w:ascii="Calibri" w:hAnsi="Calibri"/>
                <w:color w:val="auto"/>
                <w:sz w:val="20"/>
                <w:szCs w:val="20"/>
              </w:rPr>
            </w:pPr>
          </w:p>
        </w:tc>
        <w:tc>
          <w:tcPr>
            <w:tcW w:w="2551" w:type="dxa"/>
            <w:gridSpan w:val="2"/>
            <w:noWrap/>
            <w:vAlign w:val="center"/>
            <w:hideMark/>
          </w:tcPr>
          <w:p w:rsidR="00865C8F" w:rsidRPr="00865C8F" w:rsidRDefault="00865C8F" w:rsidP="00865C8F">
            <w:pPr>
              <w:spacing w:after="0" w:line="240" w:lineRule="auto"/>
              <w:jc w:val="center"/>
              <w:cnfStyle w:val="100000000000"/>
              <w:rPr>
                <w:bCs w:val="0"/>
                <w:color w:val="auto"/>
                <w:sz w:val="20"/>
                <w:szCs w:val="20"/>
              </w:rPr>
            </w:pPr>
            <w:r w:rsidRPr="00865C8F">
              <w:rPr>
                <w:bCs w:val="0"/>
                <w:color w:val="auto"/>
                <w:sz w:val="20"/>
                <w:szCs w:val="20"/>
              </w:rPr>
              <w:t>od uruchomienia Programu</w:t>
            </w:r>
          </w:p>
        </w:tc>
        <w:tc>
          <w:tcPr>
            <w:tcW w:w="2765" w:type="dxa"/>
            <w:gridSpan w:val="2"/>
            <w:noWrap/>
            <w:vAlign w:val="center"/>
            <w:hideMark/>
          </w:tcPr>
          <w:p w:rsidR="00865C8F" w:rsidRPr="00865C8F" w:rsidRDefault="00865C8F" w:rsidP="00865C8F">
            <w:pPr>
              <w:spacing w:after="0" w:line="240" w:lineRule="auto"/>
              <w:jc w:val="center"/>
              <w:cnfStyle w:val="100000000000"/>
              <w:rPr>
                <w:bCs w:val="0"/>
                <w:color w:val="auto"/>
                <w:sz w:val="20"/>
                <w:szCs w:val="20"/>
              </w:rPr>
            </w:pPr>
            <w:r w:rsidRPr="00865C8F">
              <w:rPr>
                <w:bCs w:val="0"/>
                <w:color w:val="auto"/>
                <w:sz w:val="20"/>
                <w:szCs w:val="20"/>
              </w:rPr>
              <w:t>w 2012 roku</w:t>
            </w:r>
          </w:p>
        </w:tc>
      </w:tr>
      <w:tr w:rsidR="00865C8F" w:rsidRPr="00865C8F" w:rsidTr="00865C8F">
        <w:trPr>
          <w:cnfStyle w:val="000000100000"/>
          <w:trHeight w:val="856"/>
          <w:jc w:val="center"/>
        </w:trPr>
        <w:tc>
          <w:tcPr>
            <w:cnfStyle w:val="001000000000"/>
            <w:tcW w:w="1634" w:type="dxa"/>
            <w:vMerge/>
            <w:vAlign w:val="center"/>
            <w:hideMark/>
          </w:tcPr>
          <w:p w:rsidR="00865C8F" w:rsidRPr="00865C8F" w:rsidRDefault="00865C8F" w:rsidP="00865C8F">
            <w:pPr>
              <w:spacing w:after="0" w:line="240" w:lineRule="auto"/>
              <w:jc w:val="center"/>
              <w:rPr>
                <w:rFonts w:ascii="Calibri" w:hAnsi="Calibri"/>
                <w:sz w:val="20"/>
                <w:szCs w:val="20"/>
              </w:rPr>
            </w:pPr>
          </w:p>
        </w:tc>
        <w:tc>
          <w:tcPr>
            <w:tcW w:w="1417" w:type="dxa"/>
            <w:vAlign w:val="center"/>
            <w:hideMark/>
          </w:tcPr>
          <w:p w:rsidR="00865C8F" w:rsidRPr="00865C8F" w:rsidRDefault="00865C8F" w:rsidP="00865C8F">
            <w:pPr>
              <w:spacing w:after="0" w:line="240" w:lineRule="auto"/>
              <w:jc w:val="center"/>
              <w:cnfStyle w:val="000000100000"/>
              <w:rPr>
                <w:b/>
                <w:bCs/>
                <w:sz w:val="20"/>
                <w:szCs w:val="20"/>
              </w:rPr>
            </w:pPr>
            <w:r w:rsidRPr="00865C8F">
              <w:rPr>
                <w:b/>
                <w:bCs/>
                <w:sz w:val="20"/>
                <w:szCs w:val="20"/>
              </w:rPr>
              <w:t>Wartość (mln EUR)</w:t>
            </w:r>
          </w:p>
        </w:tc>
        <w:tc>
          <w:tcPr>
            <w:tcW w:w="1134" w:type="dxa"/>
            <w:vAlign w:val="center"/>
            <w:hideMark/>
          </w:tcPr>
          <w:p w:rsidR="00865C8F" w:rsidRPr="00865C8F" w:rsidRDefault="00865C8F" w:rsidP="00865C8F">
            <w:pPr>
              <w:spacing w:after="0" w:line="240" w:lineRule="auto"/>
              <w:jc w:val="center"/>
              <w:cnfStyle w:val="000000100000"/>
              <w:rPr>
                <w:b/>
                <w:bCs/>
                <w:sz w:val="20"/>
                <w:szCs w:val="20"/>
              </w:rPr>
            </w:pPr>
            <w:r w:rsidRPr="00865C8F">
              <w:rPr>
                <w:b/>
                <w:bCs/>
                <w:sz w:val="20"/>
                <w:szCs w:val="20"/>
              </w:rPr>
              <w:t>Liczba</w:t>
            </w:r>
          </w:p>
        </w:tc>
        <w:tc>
          <w:tcPr>
            <w:tcW w:w="1661" w:type="dxa"/>
            <w:vAlign w:val="center"/>
            <w:hideMark/>
          </w:tcPr>
          <w:p w:rsidR="00865C8F" w:rsidRPr="00865C8F" w:rsidRDefault="00865C8F" w:rsidP="00865C8F">
            <w:pPr>
              <w:spacing w:after="0" w:line="240" w:lineRule="auto"/>
              <w:jc w:val="center"/>
              <w:cnfStyle w:val="000000100000"/>
              <w:rPr>
                <w:b/>
                <w:bCs/>
                <w:sz w:val="20"/>
                <w:szCs w:val="20"/>
              </w:rPr>
            </w:pPr>
            <w:r w:rsidRPr="00865C8F">
              <w:rPr>
                <w:b/>
                <w:bCs/>
                <w:sz w:val="20"/>
                <w:szCs w:val="20"/>
              </w:rPr>
              <w:t>Wartość (mln EUR)</w:t>
            </w:r>
          </w:p>
        </w:tc>
        <w:tc>
          <w:tcPr>
            <w:tcW w:w="1104" w:type="dxa"/>
            <w:vAlign w:val="center"/>
            <w:hideMark/>
          </w:tcPr>
          <w:p w:rsidR="00865C8F" w:rsidRPr="00865C8F" w:rsidRDefault="00865C8F" w:rsidP="00865C8F">
            <w:pPr>
              <w:spacing w:after="0" w:line="240" w:lineRule="auto"/>
              <w:jc w:val="center"/>
              <w:cnfStyle w:val="000000100000"/>
              <w:rPr>
                <w:b/>
                <w:bCs/>
                <w:sz w:val="20"/>
                <w:szCs w:val="20"/>
              </w:rPr>
            </w:pPr>
            <w:r w:rsidRPr="00865C8F">
              <w:rPr>
                <w:b/>
                <w:bCs/>
                <w:sz w:val="20"/>
                <w:szCs w:val="20"/>
              </w:rPr>
              <w:t>Liczba</w:t>
            </w:r>
          </w:p>
        </w:tc>
      </w:tr>
      <w:tr w:rsidR="00865C8F" w:rsidRPr="00865C8F" w:rsidTr="00865C8F">
        <w:trPr>
          <w:trHeight w:val="523"/>
          <w:jc w:val="center"/>
        </w:trPr>
        <w:tc>
          <w:tcPr>
            <w:cnfStyle w:val="001000000000"/>
            <w:tcW w:w="1634" w:type="dxa"/>
            <w:noWrap/>
            <w:vAlign w:val="center"/>
            <w:hideMark/>
          </w:tcPr>
          <w:p w:rsidR="00865C8F" w:rsidRPr="00865C8F" w:rsidRDefault="00865C8F" w:rsidP="00865C8F">
            <w:pPr>
              <w:spacing w:after="0" w:line="240" w:lineRule="auto"/>
              <w:jc w:val="center"/>
              <w:rPr>
                <w:bCs w:val="0"/>
                <w:sz w:val="20"/>
                <w:szCs w:val="20"/>
              </w:rPr>
            </w:pPr>
            <w:r w:rsidRPr="00865C8F">
              <w:rPr>
                <w:bCs w:val="0"/>
                <w:sz w:val="20"/>
                <w:szCs w:val="20"/>
              </w:rPr>
              <w:t>IZ RPO WSL</w:t>
            </w:r>
          </w:p>
        </w:tc>
        <w:tc>
          <w:tcPr>
            <w:tcW w:w="1417" w:type="dxa"/>
            <w:noWrap/>
            <w:vAlign w:val="center"/>
            <w:hideMark/>
          </w:tcPr>
          <w:p w:rsidR="00865C8F" w:rsidRPr="00865C8F" w:rsidRDefault="00515F5E" w:rsidP="00865C8F">
            <w:pPr>
              <w:spacing w:after="0" w:line="240" w:lineRule="auto"/>
              <w:jc w:val="center"/>
              <w:cnfStyle w:val="000000000000"/>
              <w:rPr>
                <w:b/>
                <w:sz w:val="20"/>
                <w:szCs w:val="20"/>
              </w:rPr>
            </w:pPr>
            <w:r>
              <w:rPr>
                <w:b/>
                <w:sz w:val="20"/>
                <w:szCs w:val="20"/>
              </w:rPr>
              <w:t>75,7</w:t>
            </w:r>
          </w:p>
        </w:tc>
        <w:tc>
          <w:tcPr>
            <w:tcW w:w="1134" w:type="dxa"/>
            <w:noWrap/>
            <w:vAlign w:val="center"/>
            <w:hideMark/>
          </w:tcPr>
          <w:p w:rsidR="00865C8F" w:rsidRPr="00865C8F" w:rsidRDefault="00865C8F" w:rsidP="00865C8F">
            <w:pPr>
              <w:spacing w:after="0" w:line="240" w:lineRule="auto"/>
              <w:jc w:val="center"/>
              <w:cnfStyle w:val="000000000000"/>
              <w:rPr>
                <w:b/>
                <w:sz w:val="20"/>
                <w:szCs w:val="20"/>
              </w:rPr>
            </w:pPr>
            <w:r>
              <w:rPr>
                <w:b/>
                <w:sz w:val="20"/>
                <w:szCs w:val="20"/>
              </w:rPr>
              <w:t>6</w:t>
            </w:r>
          </w:p>
        </w:tc>
        <w:tc>
          <w:tcPr>
            <w:tcW w:w="1661" w:type="dxa"/>
            <w:noWrap/>
            <w:vAlign w:val="center"/>
            <w:hideMark/>
          </w:tcPr>
          <w:p w:rsidR="00865C8F" w:rsidRPr="00865C8F" w:rsidRDefault="00865C8F" w:rsidP="00865C8F">
            <w:pPr>
              <w:spacing w:after="0" w:line="240" w:lineRule="auto"/>
              <w:jc w:val="center"/>
              <w:cnfStyle w:val="000000000000"/>
              <w:rPr>
                <w:b/>
                <w:sz w:val="20"/>
                <w:szCs w:val="20"/>
              </w:rPr>
            </w:pPr>
            <w:r w:rsidRPr="00865C8F">
              <w:rPr>
                <w:b/>
                <w:sz w:val="20"/>
                <w:szCs w:val="20"/>
              </w:rPr>
              <w:t>6,0</w:t>
            </w:r>
          </w:p>
        </w:tc>
        <w:tc>
          <w:tcPr>
            <w:tcW w:w="1104" w:type="dxa"/>
            <w:noWrap/>
            <w:vAlign w:val="center"/>
            <w:hideMark/>
          </w:tcPr>
          <w:p w:rsidR="00865C8F" w:rsidRPr="00865C8F" w:rsidRDefault="00865C8F" w:rsidP="00865C8F">
            <w:pPr>
              <w:spacing w:after="0" w:line="240" w:lineRule="auto"/>
              <w:jc w:val="center"/>
              <w:cnfStyle w:val="000000000000"/>
              <w:rPr>
                <w:b/>
                <w:sz w:val="20"/>
                <w:szCs w:val="20"/>
              </w:rPr>
            </w:pPr>
            <w:r w:rsidRPr="00865C8F">
              <w:rPr>
                <w:b/>
                <w:sz w:val="20"/>
                <w:szCs w:val="20"/>
              </w:rPr>
              <w:t>2</w:t>
            </w:r>
          </w:p>
        </w:tc>
      </w:tr>
    </w:tbl>
    <w:p w:rsidR="00B16AC6" w:rsidRPr="006D71C7" w:rsidRDefault="00B16AC6" w:rsidP="006D71C7">
      <w:pPr>
        <w:spacing w:after="0"/>
        <w:jc w:val="both"/>
        <w:rPr>
          <w:szCs w:val="24"/>
        </w:rPr>
      </w:pPr>
    </w:p>
    <w:p w:rsidR="002B6A22" w:rsidRDefault="00006321" w:rsidP="006D71C7">
      <w:pPr>
        <w:jc w:val="both"/>
        <w:rPr>
          <w:szCs w:val="24"/>
        </w:rPr>
      </w:pPr>
      <w:r w:rsidRPr="006D71C7">
        <w:rPr>
          <w:szCs w:val="24"/>
        </w:rPr>
        <w:t>Dominującą grupę beneficjentów w ramach priorytetu II stanowią</w:t>
      </w:r>
      <w:r w:rsidR="006A5220" w:rsidRPr="006D71C7">
        <w:rPr>
          <w:szCs w:val="24"/>
        </w:rPr>
        <w:t xml:space="preserve"> JST</w:t>
      </w:r>
      <w:r w:rsidR="00313088" w:rsidRPr="006D71C7">
        <w:rPr>
          <w:szCs w:val="24"/>
        </w:rPr>
        <w:t>,</w:t>
      </w:r>
      <w:r w:rsidR="00AE5CBE" w:rsidRPr="006D71C7">
        <w:rPr>
          <w:szCs w:val="24"/>
        </w:rPr>
        <w:t xml:space="preserve"> </w:t>
      </w:r>
      <w:r w:rsidR="00313088" w:rsidRPr="006D71C7">
        <w:rPr>
          <w:szCs w:val="24"/>
        </w:rPr>
        <w:t>z</w:t>
      </w:r>
      <w:r w:rsidR="00AE5CBE" w:rsidRPr="006D71C7">
        <w:rPr>
          <w:szCs w:val="24"/>
        </w:rPr>
        <w:t>wiązane jest to przede wszystkim z zakresem przedmiotowego priorytetu, który ma na celu zwiększenia liczby usług publicznych świadczonych drogą elektroniczną oraz zapewnienie powszechnego, szerokopasmowego dostępu do Internetu</w:t>
      </w:r>
      <w:r w:rsidR="00313088" w:rsidRPr="006D71C7">
        <w:rPr>
          <w:szCs w:val="24"/>
        </w:rPr>
        <w:t xml:space="preserve">. </w:t>
      </w:r>
    </w:p>
    <w:p w:rsidR="00E90833" w:rsidRDefault="00E90833" w:rsidP="00E90833">
      <w:pPr>
        <w:jc w:val="both"/>
        <w:rPr>
          <w:i/>
          <w:szCs w:val="24"/>
        </w:rPr>
      </w:pPr>
      <w:r>
        <w:rPr>
          <w:szCs w:val="24"/>
        </w:rPr>
        <w:t>W</w:t>
      </w:r>
      <w:r w:rsidRPr="006D71C7">
        <w:rPr>
          <w:szCs w:val="24"/>
        </w:rPr>
        <w:t xml:space="preserve">arto </w:t>
      </w:r>
      <w:r>
        <w:rPr>
          <w:szCs w:val="24"/>
        </w:rPr>
        <w:t xml:space="preserve">w tym miejscu </w:t>
      </w:r>
      <w:r w:rsidRPr="006D71C7">
        <w:rPr>
          <w:szCs w:val="24"/>
        </w:rPr>
        <w:t xml:space="preserve">zwrócić uwagę na </w:t>
      </w:r>
      <w:r>
        <w:rPr>
          <w:szCs w:val="24"/>
        </w:rPr>
        <w:t xml:space="preserve">projekt realizowany przez </w:t>
      </w:r>
      <w:r w:rsidRPr="006D71C7">
        <w:rPr>
          <w:szCs w:val="24"/>
        </w:rPr>
        <w:t xml:space="preserve"> Komunikacyjny Związek Komunalny Górnośląskiego Okręgu Przemysłowego</w:t>
      </w:r>
      <w:r>
        <w:rPr>
          <w:szCs w:val="24"/>
        </w:rPr>
        <w:t>. P</w:t>
      </w:r>
      <w:r w:rsidRPr="006D71C7">
        <w:rPr>
          <w:szCs w:val="24"/>
        </w:rPr>
        <w:t xml:space="preserve">rojekt </w:t>
      </w:r>
      <w:r w:rsidRPr="006D71C7">
        <w:rPr>
          <w:i/>
          <w:szCs w:val="24"/>
        </w:rPr>
        <w:t>Śląska Karta Usług Publicznych</w:t>
      </w:r>
      <w:r>
        <w:rPr>
          <w:szCs w:val="24"/>
        </w:rPr>
        <w:t xml:space="preserve"> zakłada</w:t>
      </w:r>
      <w:r w:rsidRPr="006D71C7">
        <w:rPr>
          <w:szCs w:val="24"/>
        </w:rPr>
        <w:t xml:space="preserve"> wprowadzenie systemu płatności elektronicznych za usługi dostarczane przez sektor finansów publicznych.</w:t>
      </w:r>
      <w:r w:rsidRPr="00E90833">
        <w:t xml:space="preserve"> </w:t>
      </w:r>
      <w:r>
        <w:t>Funkcjonalność karty umożliwi stosowanie jej również przy identyfikacji mieszkańców (również w kontaktach realizowanych za pomocą Portalu Klienta, stanowiącego integralną część systemu). Realizacja projektu przyczyni się do promocji społeczeństwa informacyjnego, poprzez upowszechnienie płatności bezgotówkowych wśród osób korzystających z usług publicznych, realizowanych na terenie KZK GOP, miasta Tychy i Jaworzno.</w:t>
      </w:r>
      <w:r>
        <w:rPr>
          <w:szCs w:val="24"/>
        </w:rPr>
        <w:t xml:space="preserve"> Z badań wynika, że 85% śląskich gospodarstw domowych korzysta z Internetu, natomiast z instytucjami publicznymi za pośrednictwem narzędzi elektronicznych kontaktuje się tylko 17%, z czego 76% ze stron internetowych pobiera jedynie dokumenty i wnioski.</w:t>
      </w:r>
      <w:r w:rsidRPr="006D71C7">
        <w:rPr>
          <w:i/>
          <w:szCs w:val="24"/>
        </w:rPr>
        <w:t xml:space="preserve"> </w:t>
      </w:r>
      <w:r w:rsidRPr="002B6A22">
        <w:rPr>
          <w:szCs w:val="24"/>
        </w:rPr>
        <w:t xml:space="preserve">Pomimo </w:t>
      </w:r>
      <w:r>
        <w:rPr>
          <w:szCs w:val="24"/>
        </w:rPr>
        <w:t xml:space="preserve">wyraźnej poprawy w upowszechnianiu e-usług administracji publicznej zarówno województwo śląskie jak i Polska znacznie odbiegają od standardów przyjętych w UE. Stąd też realizacja takich projektów jest bardzo istotna z punktu </w:t>
      </w:r>
      <w:r w:rsidR="00001C6F">
        <w:rPr>
          <w:szCs w:val="24"/>
        </w:rPr>
        <w:t>widzenia rozwoju województwa, a </w:t>
      </w:r>
      <w:r>
        <w:rPr>
          <w:szCs w:val="24"/>
        </w:rPr>
        <w:t>w szczególności dla lepszego bytu mieszkańców regionu.</w:t>
      </w:r>
    </w:p>
    <w:p w:rsidR="00A0359B" w:rsidRPr="006D71C7" w:rsidRDefault="00A0359B" w:rsidP="00A0359B">
      <w:pPr>
        <w:jc w:val="center"/>
        <w:rPr>
          <w:szCs w:val="24"/>
        </w:rPr>
      </w:pPr>
      <w:r w:rsidRPr="00A0359B">
        <w:rPr>
          <w:noProof/>
          <w:szCs w:val="24"/>
        </w:rPr>
        <w:drawing>
          <wp:inline distT="0" distB="0" distL="0" distR="0">
            <wp:extent cx="5705475" cy="4286250"/>
            <wp:effectExtent l="57150" t="38100" r="28575" b="19050"/>
            <wp:docPr id="247"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1915C3" w:rsidRPr="006D71C7" w:rsidRDefault="007338BD" w:rsidP="006D71C7">
      <w:pPr>
        <w:pStyle w:val="Legenda"/>
        <w:jc w:val="both"/>
        <w:rPr>
          <w:rFonts w:eastAsia="Calibri"/>
          <w:color w:val="auto"/>
          <w:sz w:val="20"/>
          <w:szCs w:val="20"/>
        </w:rPr>
      </w:pPr>
      <w:bookmarkStart w:id="339" w:name="_Toc324853717"/>
      <w:bookmarkStart w:id="340" w:name="_Toc326055347"/>
      <w:bookmarkStart w:id="341" w:name="_Toc355688682"/>
      <w:r w:rsidRPr="006D71C7">
        <w:rPr>
          <w:color w:val="auto"/>
          <w:sz w:val="20"/>
          <w:szCs w:val="20"/>
        </w:rPr>
        <w:t xml:space="preserve">Rysunek </w:t>
      </w:r>
      <w:r w:rsidR="00762F49">
        <w:rPr>
          <w:color w:val="auto"/>
          <w:sz w:val="20"/>
          <w:szCs w:val="20"/>
        </w:rPr>
        <w:fldChar w:fldCharType="begin"/>
      </w:r>
      <w:r w:rsidR="00942E6B">
        <w:rPr>
          <w:color w:val="auto"/>
          <w:sz w:val="20"/>
          <w:szCs w:val="20"/>
        </w:rPr>
        <w:instrText xml:space="preserve"> SEQ Rysunek \* ARABIC </w:instrText>
      </w:r>
      <w:r w:rsidR="00762F49">
        <w:rPr>
          <w:color w:val="auto"/>
          <w:sz w:val="20"/>
          <w:szCs w:val="20"/>
        </w:rPr>
        <w:fldChar w:fldCharType="separate"/>
      </w:r>
      <w:r w:rsidR="008978E4">
        <w:rPr>
          <w:noProof/>
          <w:color w:val="auto"/>
          <w:sz w:val="20"/>
          <w:szCs w:val="20"/>
        </w:rPr>
        <w:t>34</w:t>
      </w:r>
      <w:r w:rsidR="00762F49">
        <w:rPr>
          <w:color w:val="auto"/>
          <w:sz w:val="20"/>
          <w:szCs w:val="20"/>
        </w:rPr>
        <w:fldChar w:fldCharType="end"/>
      </w:r>
      <w:r w:rsidR="00927C99" w:rsidRPr="006D71C7">
        <w:rPr>
          <w:color w:val="auto"/>
        </w:rPr>
        <w:t xml:space="preserve"> </w:t>
      </w:r>
      <w:r w:rsidR="00726241" w:rsidRPr="006D71C7">
        <w:rPr>
          <w:b w:val="0"/>
          <w:i/>
          <w:color w:val="auto"/>
          <w:sz w:val="20"/>
          <w:szCs w:val="20"/>
        </w:rPr>
        <w:t>Rozkład projektów w podziale na beneficjentów</w:t>
      </w:r>
      <w:bookmarkEnd w:id="339"/>
      <w:bookmarkEnd w:id="340"/>
      <w:bookmarkEnd w:id="341"/>
    </w:p>
    <w:p w:rsidR="00690D10" w:rsidRDefault="00690D10" w:rsidP="006D71C7">
      <w:pPr>
        <w:autoSpaceDE w:val="0"/>
        <w:autoSpaceDN w:val="0"/>
        <w:adjustRightInd w:val="0"/>
        <w:spacing w:after="0"/>
        <w:jc w:val="both"/>
        <w:rPr>
          <w:rFonts w:eastAsia="Calibri"/>
          <w:szCs w:val="24"/>
        </w:rPr>
      </w:pPr>
    </w:p>
    <w:p w:rsidR="00EF1AC6" w:rsidRPr="006D71C7" w:rsidRDefault="00D93C41" w:rsidP="006D71C7">
      <w:pPr>
        <w:autoSpaceDE w:val="0"/>
        <w:autoSpaceDN w:val="0"/>
        <w:adjustRightInd w:val="0"/>
        <w:spacing w:after="0"/>
        <w:jc w:val="both"/>
        <w:rPr>
          <w:rFonts w:eastAsia="Calibri"/>
          <w:szCs w:val="24"/>
        </w:rPr>
      </w:pPr>
      <w:r w:rsidRPr="006D71C7">
        <w:rPr>
          <w:rFonts w:eastAsia="Calibri"/>
          <w:szCs w:val="24"/>
        </w:rPr>
        <w:t xml:space="preserve">Około </w:t>
      </w:r>
      <w:r w:rsidR="005D40BC">
        <w:rPr>
          <w:rFonts w:eastAsia="Calibri"/>
          <w:b/>
          <w:bCs/>
          <w:szCs w:val="24"/>
        </w:rPr>
        <w:t>67</w:t>
      </w:r>
      <w:r w:rsidRPr="006D71C7">
        <w:rPr>
          <w:rFonts w:eastAsia="Calibri"/>
          <w:b/>
          <w:bCs/>
          <w:szCs w:val="24"/>
        </w:rPr>
        <w:t xml:space="preserve">% </w:t>
      </w:r>
      <w:r w:rsidR="004F2AD9" w:rsidRPr="004F2AD9">
        <w:rPr>
          <w:rFonts w:eastAsia="Calibri"/>
          <w:bCs/>
          <w:szCs w:val="24"/>
        </w:rPr>
        <w:t>środków</w:t>
      </w:r>
      <w:r w:rsidR="004F2AD9">
        <w:rPr>
          <w:rFonts w:eastAsia="Calibri"/>
          <w:b/>
          <w:bCs/>
          <w:szCs w:val="24"/>
        </w:rPr>
        <w:t xml:space="preserve"> </w:t>
      </w:r>
      <w:r w:rsidR="004F2AD9" w:rsidRPr="004F2AD9">
        <w:rPr>
          <w:rFonts w:eastAsia="Calibri"/>
          <w:bCs/>
          <w:szCs w:val="24"/>
        </w:rPr>
        <w:t>alokowano na ten priorytet</w:t>
      </w:r>
      <w:r w:rsidR="004F2AD9">
        <w:rPr>
          <w:rFonts w:eastAsia="Calibri"/>
          <w:b/>
          <w:bCs/>
          <w:szCs w:val="24"/>
        </w:rPr>
        <w:t xml:space="preserve"> </w:t>
      </w:r>
      <w:r w:rsidRPr="006D71C7">
        <w:rPr>
          <w:rFonts w:eastAsia="Calibri"/>
          <w:szCs w:val="24"/>
        </w:rPr>
        <w:t xml:space="preserve">skierowanych zostało na realizacje inwestycji na obszarach miejskich, natomiast około </w:t>
      </w:r>
      <w:r w:rsidR="005D40BC">
        <w:rPr>
          <w:rFonts w:eastAsia="Calibri"/>
          <w:b/>
          <w:bCs/>
          <w:szCs w:val="24"/>
        </w:rPr>
        <w:t>31</w:t>
      </w:r>
      <w:r w:rsidRPr="006D71C7">
        <w:rPr>
          <w:rFonts w:eastAsia="Calibri"/>
          <w:b/>
          <w:bCs/>
          <w:szCs w:val="24"/>
        </w:rPr>
        <w:t xml:space="preserve">% </w:t>
      </w:r>
      <w:r w:rsidRPr="006D71C7">
        <w:rPr>
          <w:rFonts w:eastAsia="Calibri"/>
          <w:szCs w:val="24"/>
        </w:rPr>
        <w:t>na terenach wiejskich</w:t>
      </w:r>
      <w:r w:rsidR="00726241" w:rsidRPr="006D71C7">
        <w:rPr>
          <w:rFonts w:eastAsia="Calibri"/>
          <w:szCs w:val="24"/>
        </w:rPr>
        <w:t>.</w:t>
      </w:r>
    </w:p>
    <w:p w:rsidR="00726241" w:rsidRPr="006D71C7" w:rsidRDefault="00726241" w:rsidP="006D71C7">
      <w:pPr>
        <w:pStyle w:val="Legenda"/>
        <w:jc w:val="both"/>
        <w:rPr>
          <w:color w:val="auto"/>
        </w:rPr>
      </w:pPr>
    </w:p>
    <w:p w:rsidR="001915C3" w:rsidRPr="006D71C7" w:rsidRDefault="007338BD" w:rsidP="006D71C7">
      <w:pPr>
        <w:pStyle w:val="Legenda"/>
        <w:jc w:val="both"/>
        <w:rPr>
          <w:color w:val="auto"/>
          <w:sz w:val="20"/>
          <w:szCs w:val="20"/>
        </w:rPr>
      </w:pPr>
      <w:bookmarkStart w:id="342" w:name="_Toc324853718"/>
      <w:bookmarkStart w:id="343" w:name="_Toc326046371"/>
      <w:bookmarkStart w:id="344" w:name="_Toc355688734"/>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28</w:t>
      </w:r>
      <w:r w:rsidR="00762F49" w:rsidRPr="006D71C7">
        <w:rPr>
          <w:color w:val="auto"/>
          <w:sz w:val="20"/>
          <w:szCs w:val="20"/>
        </w:rPr>
        <w:fldChar w:fldCharType="end"/>
      </w:r>
      <w:r w:rsidR="00927C99" w:rsidRPr="006D71C7">
        <w:rPr>
          <w:color w:val="auto"/>
        </w:rPr>
        <w:t xml:space="preserve"> </w:t>
      </w:r>
      <w:r w:rsidR="00726241" w:rsidRPr="006D71C7">
        <w:rPr>
          <w:b w:val="0"/>
          <w:i/>
          <w:color w:val="auto"/>
          <w:sz w:val="20"/>
          <w:szCs w:val="20"/>
        </w:rPr>
        <w:t>Rozkład projektów w podziale na obszary</w:t>
      </w:r>
      <w:r w:rsidR="0058229F" w:rsidRPr="006D71C7">
        <w:rPr>
          <w:b w:val="0"/>
          <w:i/>
          <w:color w:val="auto"/>
          <w:sz w:val="20"/>
          <w:szCs w:val="20"/>
        </w:rPr>
        <w:t xml:space="preserve"> (wartość w mln EUR i liczba)</w:t>
      </w:r>
      <w:bookmarkEnd w:id="342"/>
      <w:bookmarkEnd w:id="343"/>
      <w:bookmarkEnd w:id="344"/>
    </w:p>
    <w:tbl>
      <w:tblPr>
        <w:tblStyle w:val="redniecieniowanie1akcent3"/>
        <w:tblW w:w="7729" w:type="dxa"/>
        <w:jc w:val="center"/>
        <w:tblLook w:val="04A0"/>
      </w:tblPr>
      <w:tblGrid>
        <w:gridCol w:w="1418"/>
        <w:gridCol w:w="1350"/>
        <w:gridCol w:w="2410"/>
        <w:gridCol w:w="2551"/>
      </w:tblGrid>
      <w:tr w:rsidR="00635D92" w:rsidRPr="000621F8" w:rsidTr="000621F8">
        <w:trPr>
          <w:cnfStyle w:val="100000000000"/>
          <w:trHeight w:val="780"/>
          <w:jc w:val="center"/>
        </w:trPr>
        <w:tc>
          <w:tcPr>
            <w:cnfStyle w:val="001000000000"/>
            <w:tcW w:w="1418" w:type="dxa"/>
            <w:vAlign w:val="center"/>
            <w:hideMark/>
          </w:tcPr>
          <w:p w:rsidR="00C43B75" w:rsidRPr="000621F8" w:rsidRDefault="00635D92" w:rsidP="000621F8">
            <w:pPr>
              <w:spacing w:after="0" w:line="240" w:lineRule="auto"/>
              <w:jc w:val="center"/>
              <w:rPr>
                <w:bCs w:val="0"/>
                <w:color w:val="auto"/>
                <w:sz w:val="20"/>
                <w:szCs w:val="20"/>
              </w:rPr>
            </w:pPr>
            <w:r w:rsidRPr="000621F8">
              <w:rPr>
                <w:bCs w:val="0"/>
                <w:color w:val="auto"/>
                <w:sz w:val="20"/>
                <w:szCs w:val="20"/>
              </w:rPr>
              <w:t>OBSZAR</w:t>
            </w:r>
          </w:p>
        </w:tc>
        <w:tc>
          <w:tcPr>
            <w:tcW w:w="1350" w:type="dxa"/>
            <w:vAlign w:val="center"/>
            <w:hideMark/>
          </w:tcPr>
          <w:p w:rsidR="00C43B75" w:rsidRPr="000621F8" w:rsidRDefault="00635D92" w:rsidP="000621F8">
            <w:pPr>
              <w:spacing w:after="0" w:line="240" w:lineRule="auto"/>
              <w:jc w:val="center"/>
              <w:cnfStyle w:val="100000000000"/>
              <w:rPr>
                <w:bCs w:val="0"/>
                <w:color w:val="auto"/>
                <w:sz w:val="20"/>
                <w:szCs w:val="20"/>
              </w:rPr>
            </w:pPr>
            <w:r w:rsidRPr="000621F8">
              <w:rPr>
                <w:bCs w:val="0"/>
                <w:color w:val="auto"/>
                <w:sz w:val="20"/>
                <w:szCs w:val="20"/>
              </w:rPr>
              <w:t>LICZBA</w:t>
            </w:r>
          </w:p>
        </w:tc>
        <w:tc>
          <w:tcPr>
            <w:tcW w:w="2410" w:type="dxa"/>
            <w:vAlign w:val="center"/>
            <w:hideMark/>
          </w:tcPr>
          <w:p w:rsidR="00C43B75" w:rsidRPr="000621F8" w:rsidRDefault="00635D92" w:rsidP="000621F8">
            <w:pPr>
              <w:spacing w:after="0" w:line="240" w:lineRule="auto"/>
              <w:jc w:val="center"/>
              <w:cnfStyle w:val="100000000000"/>
              <w:rPr>
                <w:bCs w:val="0"/>
                <w:color w:val="auto"/>
                <w:sz w:val="20"/>
                <w:szCs w:val="20"/>
              </w:rPr>
            </w:pPr>
            <w:r w:rsidRPr="000621F8">
              <w:rPr>
                <w:bCs w:val="0"/>
                <w:color w:val="auto"/>
                <w:sz w:val="20"/>
                <w:szCs w:val="20"/>
              </w:rPr>
              <w:t>WARTOŚĆ OGÓŁEM</w:t>
            </w:r>
          </w:p>
        </w:tc>
        <w:tc>
          <w:tcPr>
            <w:tcW w:w="2551" w:type="dxa"/>
            <w:vAlign w:val="center"/>
            <w:hideMark/>
          </w:tcPr>
          <w:p w:rsidR="00C43B75" w:rsidRPr="000621F8" w:rsidRDefault="00635D92" w:rsidP="000621F8">
            <w:pPr>
              <w:spacing w:after="0" w:line="240" w:lineRule="auto"/>
              <w:jc w:val="center"/>
              <w:cnfStyle w:val="100000000000"/>
              <w:rPr>
                <w:bCs w:val="0"/>
                <w:color w:val="auto"/>
                <w:sz w:val="20"/>
                <w:szCs w:val="20"/>
              </w:rPr>
            </w:pPr>
            <w:r w:rsidRPr="000621F8">
              <w:rPr>
                <w:bCs w:val="0"/>
                <w:color w:val="auto"/>
                <w:sz w:val="20"/>
                <w:szCs w:val="20"/>
              </w:rPr>
              <w:t>DOFINANSOWANIE UE</w:t>
            </w:r>
          </w:p>
        </w:tc>
      </w:tr>
      <w:tr w:rsidR="00635D92" w:rsidRPr="000621F8" w:rsidTr="000621F8">
        <w:trPr>
          <w:cnfStyle w:val="000000100000"/>
          <w:trHeight w:val="586"/>
          <w:jc w:val="center"/>
        </w:trPr>
        <w:tc>
          <w:tcPr>
            <w:cnfStyle w:val="001000000000"/>
            <w:tcW w:w="1418" w:type="dxa"/>
            <w:vAlign w:val="center"/>
            <w:hideMark/>
          </w:tcPr>
          <w:p w:rsidR="00C43B75" w:rsidRPr="000621F8" w:rsidRDefault="00635D92" w:rsidP="000621F8">
            <w:pPr>
              <w:spacing w:after="0" w:line="240" w:lineRule="auto"/>
              <w:jc w:val="center"/>
              <w:rPr>
                <w:bCs w:val="0"/>
                <w:sz w:val="20"/>
                <w:szCs w:val="20"/>
              </w:rPr>
            </w:pPr>
            <w:r w:rsidRPr="000621F8">
              <w:rPr>
                <w:bCs w:val="0"/>
                <w:sz w:val="20"/>
                <w:szCs w:val="20"/>
              </w:rPr>
              <w:t>MIEJSKI</w:t>
            </w:r>
          </w:p>
        </w:tc>
        <w:tc>
          <w:tcPr>
            <w:tcW w:w="1350" w:type="dxa"/>
            <w:vAlign w:val="center"/>
            <w:hideMark/>
          </w:tcPr>
          <w:p w:rsidR="00C43B75" w:rsidRPr="000621F8" w:rsidRDefault="00101D29" w:rsidP="000621F8">
            <w:pPr>
              <w:spacing w:after="0" w:line="240" w:lineRule="auto"/>
              <w:jc w:val="center"/>
              <w:cnfStyle w:val="000000100000"/>
              <w:rPr>
                <w:b/>
                <w:sz w:val="20"/>
                <w:szCs w:val="20"/>
              </w:rPr>
            </w:pPr>
            <w:r w:rsidRPr="000621F8">
              <w:rPr>
                <w:b/>
                <w:sz w:val="20"/>
                <w:szCs w:val="20"/>
              </w:rPr>
              <w:t>96</w:t>
            </w:r>
          </w:p>
        </w:tc>
        <w:tc>
          <w:tcPr>
            <w:tcW w:w="2410" w:type="dxa"/>
            <w:vAlign w:val="center"/>
            <w:hideMark/>
          </w:tcPr>
          <w:p w:rsidR="00C43B75" w:rsidRPr="000621F8" w:rsidRDefault="00101D29" w:rsidP="000621F8">
            <w:pPr>
              <w:spacing w:after="0" w:line="240" w:lineRule="auto"/>
              <w:jc w:val="center"/>
              <w:cnfStyle w:val="000000100000"/>
              <w:rPr>
                <w:b/>
                <w:sz w:val="20"/>
                <w:szCs w:val="20"/>
              </w:rPr>
            </w:pPr>
            <w:r w:rsidRPr="000621F8">
              <w:rPr>
                <w:b/>
                <w:sz w:val="20"/>
                <w:szCs w:val="20"/>
              </w:rPr>
              <w:t>133,73</w:t>
            </w:r>
          </w:p>
        </w:tc>
        <w:tc>
          <w:tcPr>
            <w:tcW w:w="2551" w:type="dxa"/>
            <w:vAlign w:val="center"/>
            <w:hideMark/>
          </w:tcPr>
          <w:p w:rsidR="00C43B75" w:rsidRPr="000621F8" w:rsidRDefault="00101D29" w:rsidP="000621F8">
            <w:pPr>
              <w:spacing w:after="0" w:line="240" w:lineRule="auto"/>
              <w:jc w:val="center"/>
              <w:cnfStyle w:val="000000100000"/>
              <w:rPr>
                <w:b/>
                <w:sz w:val="20"/>
                <w:szCs w:val="20"/>
              </w:rPr>
            </w:pPr>
            <w:r w:rsidRPr="000621F8">
              <w:rPr>
                <w:b/>
                <w:sz w:val="20"/>
                <w:szCs w:val="20"/>
              </w:rPr>
              <w:t>99,75</w:t>
            </w:r>
          </w:p>
        </w:tc>
      </w:tr>
      <w:tr w:rsidR="00635D92" w:rsidRPr="000621F8" w:rsidTr="000621F8">
        <w:trPr>
          <w:cnfStyle w:val="000000010000"/>
          <w:trHeight w:val="551"/>
          <w:jc w:val="center"/>
        </w:trPr>
        <w:tc>
          <w:tcPr>
            <w:cnfStyle w:val="001000000000"/>
            <w:tcW w:w="1418" w:type="dxa"/>
            <w:vAlign w:val="center"/>
            <w:hideMark/>
          </w:tcPr>
          <w:p w:rsidR="00C43B75" w:rsidRPr="000621F8" w:rsidRDefault="00635D92" w:rsidP="000621F8">
            <w:pPr>
              <w:spacing w:after="0" w:line="240" w:lineRule="auto"/>
              <w:jc w:val="center"/>
              <w:rPr>
                <w:bCs w:val="0"/>
                <w:sz w:val="20"/>
                <w:szCs w:val="20"/>
              </w:rPr>
            </w:pPr>
            <w:r w:rsidRPr="000621F8">
              <w:rPr>
                <w:bCs w:val="0"/>
                <w:sz w:val="20"/>
                <w:szCs w:val="20"/>
              </w:rPr>
              <w:t>WIEJSKI</w:t>
            </w:r>
          </w:p>
        </w:tc>
        <w:tc>
          <w:tcPr>
            <w:tcW w:w="1350" w:type="dxa"/>
            <w:vAlign w:val="center"/>
            <w:hideMark/>
          </w:tcPr>
          <w:p w:rsidR="00C43B75" w:rsidRPr="000621F8" w:rsidRDefault="005D40BC" w:rsidP="000621F8">
            <w:pPr>
              <w:spacing w:after="0" w:line="240" w:lineRule="auto"/>
              <w:jc w:val="center"/>
              <w:cnfStyle w:val="000000010000"/>
              <w:rPr>
                <w:b/>
                <w:sz w:val="20"/>
                <w:szCs w:val="20"/>
              </w:rPr>
            </w:pPr>
            <w:r w:rsidRPr="000621F8">
              <w:rPr>
                <w:b/>
                <w:sz w:val="20"/>
                <w:szCs w:val="20"/>
              </w:rPr>
              <w:t>44</w:t>
            </w:r>
          </w:p>
        </w:tc>
        <w:tc>
          <w:tcPr>
            <w:tcW w:w="2410" w:type="dxa"/>
            <w:vAlign w:val="center"/>
            <w:hideMark/>
          </w:tcPr>
          <w:p w:rsidR="00C43B75" w:rsidRPr="000621F8" w:rsidRDefault="005D40BC" w:rsidP="000621F8">
            <w:pPr>
              <w:spacing w:after="0" w:line="240" w:lineRule="auto"/>
              <w:jc w:val="center"/>
              <w:cnfStyle w:val="000000010000"/>
              <w:rPr>
                <w:b/>
                <w:sz w:val="20"/>
                <w:szCs w:val="20"/>
              </w:rPr>
            </w:pPr>
            <w:r w:rsidRPr="000621F8">
              <w:rPr>
                <w:b/>
                <w:sz w:val="20"/>
                <w:szCs w:val="20"/>
              </w:rPr>
              <w:t>10,81</w:t>
            </w:r>
          </w:p>
        </w:tc>
        <w:tc>
          <w:tcPr>
            <w:tcW w:w="2551" w:type="dxa"/>
            <w:vAlign w:val="center"/>
            <w:hideMark/>
          </w:tcPr>
          <w:p w:rsidR="00C43B75" w:rsidRPr="000621F8" w:rsidRDefault="005D40BC" w:rsidP="000621F8">
            <w:pPr>
              <w:spacing w:after="0" w:line="240" w:lineRule="auto"/>
              <w:jc w:val="center"/>
              <w:cnfStyle w:val="000000010000"/>
              <w:rPr>
                <w:b/>
                <w:sz w:val="20"/>
                <w:szCs w:val="20"/>
              </w:rPr>
            </w:pPr>
            <w:r w:rsidRPr="000621F8">
              <w:rPr>
                <w:b/>
                <w:sz w:val="20"/>
                <w:szCs w:val="20"/>
              </w:rPr>
              <w:t>8,54</w:t>
            </w:r>
          </w:p>
        </w:tc>
      </w:tr>
      <w:tr w:rsidR="00635D92" w:rsidRPr="000621F8" w:rsidTr="000621F8">
        <w:trPr>
          <w:cnfStyle w:val="000000100000"/>
          <w:trHeight w:val="545"/>
          <w:jc w:val="center"/>
        </w:trPr>
        <w:tc>
          <w:tcPr>
            <w:cnfStyle w:val="001000000000"/>
            <w:tcW w:w="1418" w:type="dxa"/>
            <w:vAlign w:val="center"/>
            <w:hideMark/>
          </w:tcPr>
          <w:p w:rsidR="00C43B75" w:rsidRPr="000621F8" w:rsidRDefault="00635D92" w:rsidP="000621F8">
            <w:pPr>
              <w:spacing w:after="0" w:line="240" w:lineRule="auto"/>
              <w:jc w:val="center"/>
              <w:rPr>
                <w:bCs w:val="0"/>
                <w:sz w:val="20"/>
                <w:szCs w:val="20"/>
              </w:rPr>
            </w:pPr>
            <w:r w:rsidRPr="000621F8">
              <w:rPr>
                <w:bCs w:val="0"/>
                <w:sz w:val="20"/>
                <w:szCs w:val="20"/>
              </w:rPr>
              <w:t>GÓRSKI</w:t>
            </w:r>
          </w:p>
        </w:tc>
        <w:tc>
          <w:tcPr>
            <w:tcW w:w="1350" w:type="dxa"/>
            <w:vAlign w:val="center"/>
            <w:hideMark/>
          </w:tcPr>
          <w:p w:rsidR="00C43B75" w:rsidRPr="000621F8" w:rsidRDefault="005D40BC" w:rsidP="000621F8">
            <w:pPr>
              <w:spacing w:after="0" w:line="240" w:lineRule="auto"/>
              <w:jc w:val="center"/>
              <w:cnfStyle w:val="000000100000"/>
              <w:rPr>
                <w:b/>
                <w:sz w:val="20"/>
                <w:szCs w:val="20"/>
              </w:rPr>
            </w:pPr>
            <w:r w:rsidRPr="000621F8">
              <w:rPr>
                <w:b/>
                <w:sz w:val="20"/>
                <w:szCs w:val="20"/>
              </w:rPr>
              <w:t>4</w:t>
            </w:r>
          </w:p>
        </w:tc>
        <w:tc>
          <w:tcPr>
            <w:tcW w:w="2410" w:type="dxa"/>
            <w:vAlign w:val="center"/>
            <w:hideMark/>
          </w:tcPr>
          <w:p w:rsidR="00C43B75" w:rsidRPr="000621F8" w:rsidRDefault="00101D29" w:rsidP="000621F8">
            <w:pPr>
              <w:spacing w:after="0" w:line="240" w:lineRule="auto"/>
              <w:jc w:val="center"/>
              <w:cnfStyle w:val="000000100000"/>
              <w:rPr>
                <w:b/>
                <w:sz w:val="20"/>
                <w:szCs w:val="20"/>
              </w:rPr>
            </w:pPr>
            <w:r w:rsidRPr="000621F8">
              <w:rPr>
                <w:b/>
                <w:sz w:val="20"/>
                <w:szCs w:val="20"/>
              </w:rPr>
              <w:t>1,16</w:t>
            </w:r>
          </w:p>
        </w:tc>
        <w:tc>
          <w:tcPr>
            <w:tcW w:w="2551" w:type="dxa"/>
            <w:vAlign w:val="center"/>
            <w:hideMark/>
          </w:tcPr>
          <w:p w:rsidR="00C43B75" w:rsidRPr="000621F8" w:rsidRDefault="00101D29" w:rsidP="000621F8">
            <w:pPr>
              <w:spacing w:after="0" w:line="240" w:lineRule="auto"/>
              <w:jc w:val="center"/>
              <w:cnfStyle w:val="000000100000"/>
              <w:rPr>
                <w:b/>
                <w:sz w:val="20"/>
                <w:szCs w:val="20"/>
              </w:rPr>
            </w:pPr>
            <w:r w:rsidRPr="000621F8">
              <w:rPr>
                <w:b/>
                <w:sz w:val="20"/>
                <w:szCs w:val="20"/>
              </w:rPr>
              <w:t>0,98</w:t>
            </w:r>
          </w:p>
        </w:tc>
      </w:tr>
    </w:tbl>
    <w:p w:rsidR="00190FAD" w:rsidRPr="006D71C7" w:rsidRDefault="00190FAD" w:rsidP="006D71C7">
      <w:pPr>
        <w:autoSpaceDE w:val="0"/>
        <w:autoSpaceDN w:val="0"/>
        <w:adjustRightInd w:val="0"/>
        <w:spacing w:after="120"/>
        <w:jc w:val="both"/>
        <w:rPr>
          <w:rFonts w:eastAsia="Calibri"/>
          <w:szCs w:val="24"/>
        </w:rPr>
      </w:pPr>
    </w:p>
    <w:p w:rsidR="004F2AD9" w:rsidRPr="006D71C7" w:rsidRDefault="004F2AD9" w:rsidP="004F2AD9">
      <w:pPr>
        <w:autoSpaceDE w:val="0"/>
        <w:autoSpaceDN w:val="0"/>
        <w:adjustRightInd w:val="0"/>
        <w:spacing w:after="120"/>
        <w:jc w:val="both"/>
        <w:rPr>
          <w:rFonts w:eastAsia="SwitzerPSEFNLight"/>
          <w:szCs w:val="24"/>
        </w:rPr>
      </w:pPr>
      <w:r w:rsidRPr="006D71C7">
        <w:rPr>
          <w:rFonts w:eastAsia="Calibri"/>
          <w:szCs w:val="24"/>
        </w:rPr>
        <w:t>W ramach priorytetu II pod względem kwotowym</w:t>
      </w:r>
      <w:r>
        <w:rPr>
          <w:rFonts w:eastAsia="Calibri"/>
          <w:szCs w:val="24"/>
        </w:rPr>
        <w:t>, najwięcej projektów było realizowanych przez</w:t>
      </w:r>
      <w:r w:rsidRPr="006D71C7">
        <w:rPr>
          <w:rFonts w:eastAsia="Calibri"/>
          <w:szCs w:val="24"/>
        </w:rPr>
        <w:t xml:space="preserve">  miasta na prawach powiatu będące stolicami czterech subregionów województwa śląskiego: </w:t>
      </w:r>
      <w:r w:rsidRPr="006D71C7">
        <w:rPr>
          <w:rFonts w:eastAsia="Calibri"/>
          <w:bCs/>
          <w:szCs w:val="24"/>
        </w:rPr>
        <w:t xml:space="preserve">Miasto Katowice </w:t>
      </w:r>
      <w:r w:rsidRPr="006D71C7">
        <w:rPr>
          <w:rFonts w:eastAsia="Calibri"/>
          <w:szCs w:val="24"/>
        </w:rPr>
        <w:t>(3 projekty o wartości dofinansowania 4 mln EUR), Miasto Bielsko – Biała (5 projektów o wartości dofinansowania 6 mln EUR), Miasto Rybnik (3 projekty o wartości dofinansowania 3 mln EUR). Najwięcej projektów, ale bardzo niewielkich kwotowo beneficjenci zrealizują w powieci</w:t>
      </w:r>
      <w:r w:rsidR="00670B70">
        <w:rPr>
          <w:rFonts w:eastAsia="Calibri"/>
          <w:szCs w:val="24"/>
        </w:rPr>
        <w:t>e cieszyńskim – 12 projektów na </w:t>
      </w:r>
      <w:r w:rsidRPr="006D71C7">
        <w:rPr>
          <w:rFonts w:eastAsia="Calibri"/>
          <w:szCs w:val="24"/>
        </w:rPr>
        <w:t>kwotę 973 050 EUR). W ramach przedmiotowego priorytetu są także beneficjenci, którzy nie wnioskowali o środki m.in. Miasto Ruda Śląska, Miasto Chorzów.</w:t>
      </w:r>
      <w:r>
        <w:rPr>
          <w:rFonts w:eastAsia="Calibri"/>
          <w:szCs w:val="24"/>
        </w:rPr>
        <w:t xml:space="preserve"> </w:t>
      </w:r>
    </w:p>
    <w:p w:rsidR="00190FAD" w:rsidRPr="006D71C7" w:rsidRDefault="000A32CB" w:rsidP="006D71C7">
      <w:pPr>
        <w:spacing w:after="0" w:line="240" w:lineRule="auto"/>
        <w:jc w:val="both"/>
        <w:rPr>
          <w:b/>
          <w:i/>
          <w:szCs w:val="24"/>
        </w:rPr>
      </w:pPr>
      <w:r>
        <w:rPr>
          <w:b/>
          <w:i/>
          <w:noProof/>
          <w:szCs w:val="24"/>
        </w:rPr>
        <w:drawing>
          <wp:inline distT="0" distB="0" distL="0" distR="0">
            <wp:extent cx="5759001" cy="6991350"/>
            <wp:effectExtent l="19050" t="19050" r="13149" b="19050"/>
            <wp:docPr id="242" name="Obraz 241" descr="P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jpeg"/>
                    <pic:cNvPicPr/>
                  </pic:nvPicPr>
                  <pic:blipFill>
                    <a:blip r:embed="rId95" cstate="print"/>
                    <a:stretch>
                      <a:fillRect/>
                    </a:stretch>
                  </pic:blipFill>
                  <pic:spPr>
                    <a:xfrm>
                      <a:off x="0" y="0"/>
                      <a:ext cx="5759450" cy="6991895"/>
                    </a:xfrm>
                    <a:prstGeom prst="rect">
                      <a:avLst/>
                    </a:prstGeom>
                    <a:ln>
                      <a:solidFill>
                        <a:schemeClr val="tx1"/>
                      </a:solidFill>
                    </a:ln>
                  </pic:spPr>
                </pic:pic>
              </a:graphicData>
            </a:graphic>
          </wp:inline>
        </w:drawing>
      </w:r>
    </w:p>
    <w:p w:rsidR="000A32CB" w:rsidRDefault="000A32CB" w:rsidP="006D71C7">
      <w:pPr>
        <w:pStyle w:val="Legenda"/>
        <w:jc w:val="both"/>
        <w:rPr>
          <w:color w:val="auto"/>
          <w:sz w:val="20"/>
          <w:szCs w:val="20"/>
        </w:rPr>
      </w:pPr>
      <w:bookmarkStart w:id="345" w:name="_Toc324786939"/>
      <w:bookmarkStart w:id="346" w:name="_Toc324854704"/>
      <w:bookmarkStart w:id="347" w:name="_Toc324854768"/>
      <w:bookmarkStart w:id="348" w:name="_Toc326055348"/>
    </w:p>
    <w:p w:rsidR="00245F70" w:rsidRPr="006D71C7" w:rsidRDefault="007338BD" w:rsidP="006D71C7">
      <w:pPr>
        <w:pStyle w:val="Legenda"/>
        <w:jc w:val="both"/>
        <w:rPr>
          <w:b w:val="0"/>
          <w:i/>
          <w:color w:val="auto"/>
          <w:sz w:val="20"/>
          <w:szCs w:val="20"/>
        </w:rPr>
      </w:pPr>
      <w:bookmarkStart w:id="349" w:name="_Toc355688683"/>
      <w:r w:rsidRPr="006D71C7">
        <w:rPr>
          <w:color w:val="auto"/>
          <w:sz w:val="20"/>
          <w:szCs w:val="20"/>
        </w:rPr>
        <w:t xml:space="preserve">Rysunek </w:t>
      </w:r>
      <w:r w:rsidR="00762F49">
        <w:rPr>
          <w:color w:val="auto"/>
          <w:sz w:val="20"/>
          <w:szCs w:val="20"/>
        </w:rPr>
        <w:fldChar w:fldCharType="begin"/>
      </w:r>
      <w:r w:rsidR="00942E6B">
        <w:rPr>
          <w:color w:val="auto"/>
          <w:sz w:val="20"/>
          <w:szCs w:val="20"/>
        </w:rPr>
        <w:instrText xml:space="preserve"> SEQ Rysunek \* ARABIC </w:instrText>
      </w:r>
      <w:r w:rsidR="00762F49">
        <w:rPr>
          <w:color w:val="auto"/>
          <w:sz w:val="20"/>
          <w:szCs w:val="20"/>
        </w:rPr>
        <w:fldChar w:fldCharType="separate"/>
      </w:r>
      <w:r w:rsidR="008978E4">
        <w:rPr>
          <w:noProof/>
          <w:color w:val="auto"/>
          <w:sz w:val="20"/>
          <w:szCs w:val="20"/>
        </w:rPr>
        <w:t>35</w:t>
      </w:r>
      <w:r w:rsidR="00762F49">
        <w:rPr>
          <w:color w:val="auto"/>
          <w:sz w:val="20"/>
          <w:szCs w:val="20"/>
        </w:rPr>
        <w:fldChar w:fldCharType="end"/>
      </w:r>
      <w:r w:rsidRPr="006D71C7">
        <w:rPr>
          <w:color w:val="auto"/>
          <w:sz w:val="20"/>
          <w:szCs w:val="20"/>
        </w:rPr>
        <w:t xml:space="preserve"> </w:t>
      </w:r>
      <w:r w:rsidRPr="006D71C7">
        <w:rPr>
          <w:b w:val="0"/>
          <w:i/>
          <w:color w:val="auto"/>
          <w:sz w:val="20"/>
          <w:szCs w:val="20"/>
        </w:rPr>
        <w:t>Rozkład projektów w podziale na powiaty</w:t>
      </w:r>
      <w:bookmarkEnd w:id="345"/>
      <w:bookmarkEnd w:id="346"/>
      <w:bookmarkEnd w:id="347"/>
      <w:bookmarkEnd w:id="348"/>
      <w:r w:rsidRPr="006D71C7">
        <w:rPr>
          <w:color w:val="auto"/>
          <w:sz w:val="20"/>
          <w:szCs w:val="20"/>
        </w:rPr>
        <w:t xml:space="preserve"> </w:t>
      </w:r>
      <w:r w:rsidR="000A32CB" w:rsidRPr="000A32CB">
        <w:rPr>
          <w:b w:val="0"/>
          <w:i/>
          <w:color w:val="auto"/>
          <w:sz w:val="20"/>
          <w:szCs w:val="20"/>
        </w:rPr>
        <w:t>(wartość w tyś. EUR)</w:t>
      </w:r>
      <w:bookmarkEnd w:id="349"/>
    </w:p>
    <w:p w:rsidR="002859B9" w:rsidRPr="006D71C7" w:rsidRDefault="002859B9" w:rsidP="002859B9">
      <w:pPr>
        <w:autoSpaceDE w:val="0"/>
        <w:autoSpaceDN w:val="0"/>
        <w:adjustRightInd w:val="0"/>
        <w:spacing w:after="240"/>
        <w:jc w:val="both"/>
        <w:rPr>
          <w:rFonts w:eastAsia="Calibri"/>
          <w:szCs w:val="24"/>
        </w:rPr>
      </w:pPr>
      <w:r w:rsidRPr="006D71C7">
        <w:rPr>
          <w:rFonts w:eastAsia="Calibri"/>
          <w:szCs w:val="24"/>
        </w:rPr>
        <w:t xml:space="preserve">Na realizację Strategii Europa 2020 przeznaczono środki EFRR stanowiące </w:t>
      </w:r>
      <w:r w:rsidRPr="006D71C7">
        <w:rPr>
          <w:rFonts w:eastAsia="Calibri"/>
          <w:bCs/>
          <w:szCs w:val="24"/>
        </w:rPr>
        <w:t>100%</w:t>
      </w:r>
      <w:r w:rsidRPr="006D71C7">
        <w:rPr>
          <w:rFonts w:eastAsia="Calibri"/>
          <w:b/>
          <w:bCs/>
          <w:szCs w:val="24"/>
        </w:rPr>
        <w:t xml:space="preserve"> </w:t>
      </w:r>
      <w:r w:rsidRPr="006D71C7">
        <w:rPr>
          <w:rFonts w:eastAsia="Calibri"/>
          <w:szCs w:val="24"/>
        </w:rPr>
        <w:t>alokacji w ramach całego priorytetu II.</w:t>
      </w:r>
    </w:p>
    <w:p w:rsidR="002859B9" w:rsidRPr="006D71C7" w:rsidRDefault="002859B9" w:rsidP="002859B9">
      <w:pPr>
        <w:widowControl w:val="0"/>
        <w:autoSpaceDE w:val="0"/>
        <w:autoSpaceDN w:val="0"/>
        <w:adjustRightInd w:val="0"/>
        <w:spacing w:after="240"/>
        <w:ind w:right="-23"/>
        <w:jc w:val="both"/>
        <w:rPr>
          <w:szCs w:val="24"/>
        </w:rPr>
      </w:pPr>
      <w:r w:rsidRPr="006D71C7">
        <w:rPr>
          <w:szCs w:val="24"/>
        </w:rPr>
        <w:t xml:space="preserve">Opis wkładu osi priorytetowej w promowanie równości szans kobiet i mężczyzn znajduje się w pkt. 2.2.1 </w:t>
      </w:r>
      <w:r w:rsidRPr="006D71C7">
        <w:rPr>
          <w:i/>
          <w:szCs w:val="24"/>
        </w:rPr>
        <w:t>Sprawozdania.</w:t>
      </w:r>
    </w:p>
    <w:p w:rsidR="002859B9" w:rsidRPr="006D71C7" w:rsidRDefault="002859B9" w:rsidP="002859B9">
      <w:pPr>
        <w:widowControl w:val="0"/>
        <w:autoSpaceDE w:val="0"/>
        <w:autoSpaceDN w:val="0"/>
        <w:adjustRightInd w:val="0"/>
        <w:spacing w:after="240"/>
        <w:ind w:right="-23"/>
        <w:jc w:val="both"/>
        <w:rPr>
          <w:szCs w:val="24"/>
        </w:rPr>
      </w:pPr>
      <w:r w:rsidRPr="006D71C7">
        <w:rPr>
          <w:szCs w:val="24"/>
        </w:rPr>
        <w:t xml:space="preserve">Informacje nt. zasady cross – </w:t>
      </w:r>
      <w:proofErr w:type="spellStart"/>
      <w:r w:rsidRPr="006D71C7">
        <w:rPr>
          <w:szCs w:val="24"/>
        </w:rPr>
        <w:t>financing</w:t>
      </w:r>
      <w:proofErr w:type="spellEnd"/>
      <w:r w:rsidRPr="006D71C7">
        <w:rPr>
          <w:szCs w:val="24"/>
        </w:rPr>
        <w:t xml:space="preserve"> realizowanej w ramach przedmiotowego priorytetu znajdują się w pkt. 2.6.3 </w:t>
      </w:r>
      <w:r w:rsidRPr="006D71C7">
        <w:rPr>
          <w:i/>
          <w:szCs w:val="24"/>
        </w:rPr>
        <w:t>Sprawozdania.</w:t>
      </w:r>
    </w:p>
    <w:p w:rsidR="002859B9" w:rsidRPr="006D71C7" w:rsidRDefault="002859B9" w:rsidP="002859B9">
      <w:pPr>
        <w:widowControl w:val="0"/>
        <w:autoSpaceDE w:val="0"/>
        <w:autoSpaceDN w:val="0"/>
        <w:adjustRightInd w:val="0"/>
        <w:spacing w:after="240"/>
        <w:ind w:right="-23"/>
        <w:jc w:val="both"/>
        <w:rPr>
          <w:szCs w:val="24"/>
        </w:rPr>
      </w:pPr>
      <w:r w:rsidRPr="006D71C7">
        <w:rPr>
          <w:szCs w:val="24"/>
        </w:rPr>
        <w:t>IZ RPO WSL nie planuje żadnych zmian w alokacji priorytetu.</w:t>
      </w:r>
    </w:p>
    <w:p w:rsidR="002859B9" w:rsidRDefault="002859B9" w:rsidP="002859B9">
      <w:pPr>
        <w:jc w:val="both"/>
        <w:rPr>
          <w:szCs w:val="24"/>
        </w:rPr>
      </w:pPr>
      <w:r w:rsidRPr="002B0159">
        <w:t xml:space="preserve">W okresie sprawozdawczym przygotowano badanie ewaluacyjne </w:t>
      </w:r>
      <w:r>
        <w:rPr>
          <w:i/>
        </w:rPr>
        <w:t>Wstępna ocena realizacji i </w:t>
      </w:r>
      <w:r w:rsidRPr="002B0159">
        <w:rPr>
          <w:i/>
        </w:rPr>
        <w:t xml:space="preserve">efektów Regionalnego Programu Operacyjnego Województwa Śląskiego na lata 2007-2013, </w:t>
      </w:r>
      <w:r w:rsidRPr="002B0159">
        <w:t xml:space="preserve">które odnosi się do wszystkich priorytetów, w tym również do omawianego priorytetu </w:t>
      </w:r>
      <w:r>
        <w:t>I</w:t>
      </w:r>
      <w:r w:rsidRPr="002B0159">
        <w:t>I.</w:t>
      </w:r>
      <w:r>
        <w:rPr>
          <w:szCs w:val="24"/>
        </w:rPr>
        <w:t> </w:t>
      </w:r>
      <w:r w:rsidRPr="009620A7">
        <w:rPr>
          <w:szCs w:val="24"/>
        </w:rPr>
        <w:t>Ostatecznym efektem badania jest zestaw rekomendacji służących programowaniu wsparcia i kształtowaniu systemu instytucjonalnego i organizacyjnego w przyszłym okresie finansowania.</w:t>
      </w:r>
      <w:r>
        <w:rPr>
          <w:szCs w:val="24"/>
        </w:rPr>
        <w:t xml:space="preserve"> Szczegółowe informacje zostały przedstawione w pkt. 2.7.</w:t>
      </w:r>
    </w:p>
    <w:p w:rsidR="004308D6" w:rsidRDefault="004308D6" w:rsidP="004308D6">
      <w:pPr>
        <w:spacing w:after="0"/>
        <w:jc w:val="both"/>
        <w:rPr>
          <w:szCs w:val="24"/>
        </w:rPr>
      </w:pPr>
      <w:r>
        <w:rPr>
          <w:szCs w:val="24"/>
        </w:rPr>
        <w:t xml:space="preserve">Działania podejmowane w ramach priorytetu są powiązane z działaniami realizowanymi w ramach </w:t>
      </w:r>
      <w:r w:rsidRPr="00F7436E">
        <w:rPr>
          <w:i/>
          <w:szCs w:val="24"/>
        </w:rPr>
        <w:t xml:space="preserve">Programu </w:t>
      </w:r>
      <w:r>
        <w:rPr>
          <w:i/>
          <w:szCs w:val="24"/>
        </w:rPr>
        <w:t>Innowacyjna Gospodarka, Kapitał Ludzi, oraz Programu Rozwoju Obszarów Wiejskich</w:t>
      </w:r>
      <w:r>
        <w:rPr>
          <w:szCs w:val="24"/>
        </w:rPr>
        <w:t xml:space="preserve"> (komplementarność międzyprogramowa).</w:t>
      </w:r>
    </w:p>
    <w:p w:rsidR="004308D6" w:rsidRDefault="004308D6" w:rsidP="004308D6">
      <w:pPr>
        <w:spacing w:after="0"/>
        <w:jc w:val="both"/>
        <w:rPr>
          <w:szCs w:val="24"/>
        </w:rPr>
      </w:pPr>
    </w:p>
    <w:p w:rsidR="00DD3B0C" w:rsidRDefault="00DD3B0C" w:rsidP="006D71C7">
      <w:pPr>
        <w:spacing w:after="120"/>
        <w:jc w:val="both"/>
        <w:rPr>
          <w:b/>
          <w:bCs/>
          <w:i/>
          <w:szCs w:val="24"/>
        </w:rPr>
      </w:pPr>
      <w:r w:rsidRPr="006D71C7">
        <w:rPr>
          <w:b/>
          <w:bCs/>
          <w:i/>
          <w:szCs w:val="24"/>
        </w:rPr>
        <w:t xml:space="preserve">Realizacja ewentualnych zaleceń i rekomendacji KE odnoszące się do </w:t>
      </w:r>
      <w:r w:rsidR="0052507D" w:rsidRPr="006D71C7">
        <w:rPr>
          <w:b/>
          <w:bCs/>
          <w:i/>
          <w:szCs w:val="24"/>
        </w:rPr>
        <w:t>priorytetu</w:t>
      </w:r>
    </w:p>
    <w:p w:rsidR="005D40BC" w:rsidRPr="004F2AD9" w:rsidRDefault="004F2AD9" w:rsidP="004F2AD9">
      <w:pPr>
        <w:spacing w:before="100" w:beforeAutospacing="1" w:after="100" w:afterAutospacing="1"/>
        <w:jc w:val="both"/>
        <w:rPr>
          <w:szCs w:val="24"/>
        </w:rPr>
      </w:pPr>
      <w:r>
        <w:rPr>
          <w:i/>
          <w:szCs w:val="24"/>
        </w:rPr>
        <w:t xml:space="preserve">Treść rekomendacji KE: </w:t>
      </w:r>
      <w:r w:rsidR="005D40BC" w:rsidRPr="004F2AD9">
        <w:rPr>
          <w:i/>
          <w:szCs w:val="24"/>
        </w:rPr>
        <w:t xml:space="preserve">E-administracja (rezultaty priorytetu II) - </w:t>
      </w:r>
      <w:r w:rsidR="005D40BC" w:rsidRPr="004F2AD9">
        <w:rPr>
          <w:szCs w:val="24"/>
        </w:rPr>
        <w:t xml:space="preserve">następne sprawozdanie roczne powinno zawierać szczegółową ocenę jakościową inwestycji EFRR w e-administrację. Nie jest jasne jak ta inwestycja była skoordynowana z inwestycjami realizowanymi w ramach </w:t>
      </w:r>
      <w:r w:rsidR="005D40BC" w:rsidRPr="004F2AD9">
        <w:rPr>
          <w:i/>
          <w:szCs w:val="24"/>
        </w:rPr>
        <w:t>Programu Operacyjnego Innowacyjna Gospodarka</w:t>
      </w:r>
      <w:r w:rsidR="005D40BC" w:rsidRPr="004F2AD9">
        <w:rPr>
          <w:szCs w:val="24"/>
        </w:rPr>
        <w:t>. Należy więc wykazać w jakim sto</w:t>
      </w:r>
      <w:r>
        <w:rPr>
          <w:szCs w:val="24"/>
        </w:rPr>
        <w:t>pniu EFRR w regionie przyczynił</w:t>
      </w:r>
      <w:r w:rsidR="005D40BC" w:rsidRPr="004F2AD9">
        <w:rPr>
          <w:szCs w:val="24"/>
        </w:rPr>
        <w:t xml:space="preserve"> się do realizacji strategii e-administracji; jakimi potrzebami pod względem zasięgu i wprowadzania e-usług już się zajęto, a jakie zadania pozostały do realizacji. Należy także wyjaśnić do jakiego stopnia inwestycje w ramach RPO WSL przyczyniły się do rozwoju standardowych rozwiązań e-administracyjnych, które powinny być konsekwentnie rozbudowywane /rozwijane w całym kraju. Wyniki zaprezentowane w bieżącym sprawozdaniu budzą obawy co do braku strategicznego podejścia do inwestycji w tej dziedzinie.</w:t>
      </w:r>
    </w:p>
    <w:p w:rsidR="00AB0BFF" w:rsidRDefault="00AB0BFF" w:rsidP="00AB0BFF">
      <w:pPr>
        <w:jc w:val="both"/>
      </w:pPr>
      <w:r>
        <w:t xml:space="preserve">W ramach </w:t>
      </w:r>
      <w:r w:rsidRPr="00AB0BFF">
        <w:rPr>
          <w:i/>
        </w:rPr>
        <w:t>działania 2.2 Rozwój elektronicznych usług publicznych</w:t>
      </w:r>
      <w:r>
        <w:t xml:space="preserve"> dominującymi rodzajami  projektów były inwestycje, w których występowały działania związane z tworzeniem i wdrażaniem systemów informatycznych na poziomie regionalnym, ponadlokalnym i lokalnym w zakresie </w:t>
      </w:r>
      <w:proofErr w:type="spellStart"/>
      <w:r>
        <w:t>eGovernment</w:t>
      </w:r>
      <w:proofErr w:type="spellEnd"/>
      <w:r>
        <w:t xml:space="preserve"> zwiększających zakres oraz dostępność usług świadczonych drogą elektroniczną (front-office) oraz związane z b</w:t>
      </w:r>
      <w:r w:rsidRPr="008C0E09">
        <w:t>udow</w:t>
      </w:r>
      <w:r>
        <w:t>ą</w:t>
      </w:r>
      <w:r w:rsidRPr="008C0E09">
        <w:t xml:space="preserve"> zintegrowanego systemu wspomagania zarządzania w administracji publicznej (back-office)</w:t>
      </w:r>
      <w:r>
        <w:t xml:space="preserve"> – łącznie </w:t>
      </w:r>
      <w:r w:rsidR="00670B70">
        <w:t>89 </w:t>
      </w:r>
      <w:r w:rsidRPr="00A22719">
        <w:t>projektów</w:t>
      </w:r>
      <w:r>
        <w:t xml:space="preserve">. Projektów, w których założono realizację tylko jednego typu projektu, tj. tylko front lub back-office, było odpowiednio </w:t>
      </w:r>
      <w:r w:rsidRPr="00A22719">
        <w:t xml:space="preserve">14 i 31 </w:t>
      </w:r>
      <w:r>
        <w:t>(diagram poniżej).</w:t>
      </w:r>
    </w:p>
    <w:p w:rsidR="004F2AD9" w:rsidRDefault="004F2AD9" w:rsidP="004F2AD9">
      <w:pPr>
        <w:pStyle w:val="Akapitzlist"/>
        <w:ind w:left="0"/>
        <w:jc w:val="both"/>
      </w:pPr>
      <w:r>
        <w:t>W omawianym zakresie, na podstawie analizy w</w:t>
      </w:r>
      <w:r w:rsidR="00E10738">
        <w:t>szystkich wniosków wybranych do </w:t>
      </w:r>
      <w:r>
        <w:t>dofinansowania należy stwierdzić, iż dominującym miejscem realizacji były</w:t>
      </w:r>
      <w:r w:rsidR="00670B70">
        <w:t xml:space="preserve"> </w:t>
      </w:r>
      <w:r w:rsidR="00E10738">
        <w:t>tereny o </w:t>
      </w:r>
      <w:r>
        <w:t xml:space="preserve">liczbie poniżej 50 000 mieszkańców – </w:t>
      </w:r>
      <w:r w:rsidRPr="00A22719">
        <w:t xml:space="preserve">76 </w:t>
      </w:r>
      <w:r w:rsidR="006721BF">
        <w:t xml:space="preserve">projektów. </w:t>
      </w:r>
      <w:r>
        <w:t xml:space="preserve">54 projekty objęły swoim zakresem obszary o liczbie powyżej 50 000 mieszkańców, z kolei dla </w:t>
      </w:r>
      <w:r w:rsidRPr="00A22719">
        <w:t>4 projektów</w:t>
      </w:r>
      <w:r>
        <w:t xml:space="preserve"> jako dominującym miejscem realizacji wskazano  obszar całego województwa (diagram poniżej).</w:t>
      </w:r>
    </w:p>
    <w:p w:rsidR="004F2AD9" w:rsidRDefault="004F2AD9" w:rsidP="004F2AD9">
      <w:pPr>
        <w:pStyle w:val="Akapitzlist"/>
        <w:ind w:left="0"/>
        <w:jc w:val="both"/>
      </w:pPr>
    </w:p>
    <w:p w:rsidR="004F2AD9" w:rsidRPr="00D06E43" w:rsidRDefault="004F2AD9" w:rsidP="004F2AD9">
      <w:pPr>
        <w:pStyle w:val="Akapitzlist"/>
        <w:ind w:left="0"/>
        <w:jc w:val="both"/>
        <w:rPr>
          <w:b/>
          <w:szCs w:val="24"/>
        </w:rPr>
      </w:pPr>
      <w:r>
        <w:rPr>
          <w:szCs w:val="24"/>
        </w:rPr>
        <w:t>M</w:t>
      </w:r>
      <w:r w:rsidRPr="000724D8">
        <w:rPr>
          <w:szCs w:val="24"/>
        </w:rPr>
        <w:t xml:space="preserve">ając na uwadze, że powodzenie w każdym sektorze, obszarze działalności ludzkiej jest coraz bardziej determinowane umiejętnym zastosowaniem technologii ICT, na </w:t>
      </w:r>
      <w:r w:rsidRPr="000724D8">
        <w:rPr>
          <w:bCs/>
          <w:szCs w:val="24"/>
        </w:rPr>
        <w:t>etapie programowania</w:t>
      </w:r>
      <w:r w:rsidRPr="000724D8">
        <w:rPr>
          <w:b/>
          <w:bCs/>
          <w:szCs w:val="24"/>
        </w:rPr>
        <w:t xml:space="preserve"> </w:t>
      </w:r>
      <w:r w:rsidRPr="000724D8">
        <w:rPr>
          <w:szCs w:val="24"/>
        </w:rPr>
        <w:t>w ramach każdego priorytetu</w:t>
      </w:r>
      <w:r w:rsidR="00E10738">
        <w:rPr>
          <w:szCs w:val="24"/>
        </w:rPr>
        <w:t xml:space="preserve"> RPO zapewniono pulę środków na </w:t>
      </w:r>
      <w:r w:rsidRPr="000724D8">
        <w:rPr>
          <w:szCs w:val="24"/>
        </w:rPr>
        <w:t xml:space="preserve">finansowanie projektów z zakresu społeczeństwa informacyjnego w danym obszarze tematycznym. Niestety działania te </w:t>
      </w:r>
      <w:r w:rsidRPr="000724D8">
        <w:rPr>
          <w:bCs/>
          <w:szCs w:val="24"/>
        </w:rPr>
        <w:t xml:space="preserve">nie </w:t>
      </w:r>
      <w:r>
        <w:rPr>
          <w:bCs/>
          <w:szCs w:val="24"/>
        </w:rPr>
        <w:t xml:space="preserve">do końca </w:t>
      </w:r>
      <w:r w:rsidRPr="000724D8">
        <w:rPr>
          <w:bCs/>
          <w:szCs w:val="24"/>
        </w:rPr>
        <w:t>przyniosł</w:t>
      </w:r>
      <w:r>
        <w:rPr>
          <w:bCs/>
          <w:szCs w:val="24"/>
        </w:rPr>
        <w:t>y oczekiwan</w:t>
      </w:r>
      <w:r w:rsidR="00D06E43">
        <w:rPr>
          <w:bCs/>
          <w:szCs w:val="24"/>
        </w:rPr>
        <w:t>e rezultaty</w:t>
      </w:r>
      <w:r w:rsidR="00D06E43" w:rsidRPr="00D06E43">
        <w:rPr>
          <w:bCs/>
          <w:szCs w:val="24"/>
        </w:rPr>
        <w:t xml:space="preserve">, </w:t>
      </w:r>
      <w:r w:rsidR="00D06E43" w:rsidRPr="00D06E43">
        <w:rPr>
          <w:szCs w:val="24"/>
        </w:rPr>
        <w:t xml:space="preserve">bowiem problemy z osiągnięciem tego wskaźnika występują </w:t>
      </w:r>
      <w:r w:rsidR="00D06E43">
        <w:rPr>
          <w:szCs w:val="24"/>
        </w:rPr>
        <w:t>w większości priorytetów. Jak wynika z  </w:t>
      </w:r>
      <w:r w:rsidR="00D06E43" w:rsidRPr="00D06E43">
        <w:rPr>
          <w:szCs w:val="24"/>
        </w:rPr>
        <w:t>analiz, powodem takiego stanu rzeczy jest hierarchia potrzeb beneficjentów, objawiająca się chęcią realizacji podstawowych inwestycji, któ</w:t>
      </w:r>
      <w:r w:rsidR="00D06E43">
        <w:rPr>
          <w:szCs w:val="24"/>
        </w:rPr>
        <w:t>rych dotyczy dany priorytet, d</w:t>
      </w:r>
      <w:r w:rsidR="00D06E43" w:rsidRPr="00D06E43">
        <w:rPr>
          <w:szCs w:val="24"/>
        </w:rPr>
        <w:t>ział</w:t>
      </w:r>
      <w:r w:rsidR="00D06E43">
        <w:rPr>
          <w:szCs w:val="24"/>
        </w:rPr>
        <w:t xml:space="preserve">ania, czy </w:t>
      </w:r>
      <w:proofErr w:type="spellStart"/>
      <w:r w:rsidR="00D06E43">
        <w:rPr>
          <w:szCs w:val="24"/>
        </w:rPr>
        <w:t>p</w:t>
      </w:r>
      <w:r w:rsidR="00D06E43" w:rsidRPr="00D06E43">
        <w:rPr>
          <w:szCs w:val="24"/>
        </w:rPr>
        <w:t>oddziałanie</w:t>
      </w:r>
      <w:proofErr w:type="spellEnd"/>
      <w:r w:rsidR="00D06E43">
        <w:rPr>
          <w:szCs w:val="24"/>
        </w:rPr>
        <w:t>.</w:t>
      </w:r>
      <w:r w:rsidR="00D06E43" w:rsidRPr="00D06E43">
        <w:rPr>
          <w:szCs w:val="24"/>
        </w:rPr>
        <w:t xml:space="preserve"> </w:t>
      </w:r>
    </w:p>
    <w:p w:rsidR="004F2AD9" w:rsidRDefault="004F2AD9" w:rsidP="004F2AD9">
      <w:pPr>
        <w:jc w:val="both"/>
      </w:pPr>
      <w:r>
        <w:t xml:space="preserve">W odniesieniu do kwestii koordynacji działań z inwestycjami realizowanymi w ramach </w:t>
      </w:r>
      <w:r w:rsidRPr="008E0A99">
        <w:rPr>
          <w:i/>
        </w:rPr>
        <w:t>Programu Operacyjnego Innowacyjna Gospodarka</w:t>
      </w:r>
      <w:r>
        <w:t>, należy stwierdzić, iż w ramach RPO WSL wsparcie na projekty z obszaru szeroko rozumianej e-administracji udzielano w oparciu o ustalone zasady demarkacji, przedstawione w „Li</w:t>
      </w:r>
      <w:r w:rsidR="00E10738">
        <w:t>nii demarkacyjnej”. W związku z </w:t>
      </w:r>
      <w:r>
        <w:t>powyższym, w ramach RPO WSL możliwa była re</w:t>
      </w:r>
      <w:r w:rsidR="00E10738">
        <w:t>alizacja projektów związanych z </w:t>
      </w:r>
      <w:r>
        <w:t xml:space="preserve">tworzeniem i wdrażaniem systemów informatycznych tylko na poziomie regionalnym, ponadlokalnym i lokalnym w zakresie </w:t>
      </w:r>
      <w:proofErr w:type="spellStart"/>
      <w:r>
        <w:t>e-government</w:t>
      </w:r>
      <w:proofErr w:type="spellEnd"/>
      <w:r>
        <w:t xml:space="preserve"> zwiększających zakres oraz dostępność usług świadczonych drogą elektroniczną (front-office), jak również budowa zintegrowanego systemu wspomagania zarządzania w administracji publicznej na poziomie regionalnym, ponadlokalnym i lokalnym (back-office), a także realizacja projektów zw. z elektronicznymi usługami i treściami dla biznesu i obywateli – dziedzinowe platformy usług, rozwój zasobów cyfrowych na poziomie regionalnym, ponadlokalnym i lokalnym. Uzupełnieniem ww. działań na poziomie krajowym są działania realizowane w ramach .7 osi priorytetowej PO IG. Dopuszczono tam realizację projektów </w:t>
      </w:r>
      <w:r w:rsidRPr="008E0A99">
        <w:t>o charakterze ponadregionalnym</w:t>
      </w:r>
      <w:r>
        <w:t xml:space="preserve"> realizowanych przez: jednostki administracji rządowej oraz jednostki im podległe, instytucje prowadzące państwowe ewidencje i rejestry na podstawie ustaw oraz konsorcja jednostek administracji publicznej z przedsiębiorstwami, organizacjami pozarządowymi, organami samorządu zawodowego lub jednostkami badawczo – rozwojowymi. Przy czym przez charakter ogólnokrajowy lub ponadregionalny, należy rozumieć sytuację, gdy niezależnie od miejsca lokalizacji projektu ich efekty są dostępne co najmniej dla więcej niż 1 województwa.</w:t>
      </w:r>
    </w:p>
    <w:p w:rsidR="00410048" w:rsidRDefault="00410048" w:rsidP="006D71C7">
      <w:pPr>
        <w:pStyle w:val="Akapitzlist"/>
        <w:spacing w:before="120" w:after="120"/>
        <w:ind w:left="0"/>
        <w:jc w:val="both"/>
        <w:rPr>
          <w:b/>
          <w:bCs/>
          <w:i/>
          <w:szCs w:val="24"/>
        </w:rPr>
      </w:pPr>
    </w:p>
    <w:p w:rsidR="00DD3B0C" w:rsidRPr="006D71C7" w:rsidRDefault="00DD3B0C" w:rsidP="006D71C7">
      <w:pPr>
        <w:pStyle w:val="Akapitzlist"/>
        <w:spacing w:before="120" w:after="120"/>
        <w:ind w:left="0"/>
        <w:jc w:val="both"/>
        <w:rPr>
          <w:b/>
          <w:bCs/>
          <w:i/>
          <w:szCs w:val="24"/>
        </w:rPr>
      </w:pPr>
      <w:r w:rsidRPr="006D71C7">
        <w:rPr>
          <w:b/>
          <w:bCs/>
          <w:i/>
          <w:szCs w:val="24"/>
        </w:rPr>
        <w:t>Rekomendacje IZ odnośnie do</w:t>
      </w:r>
      <w:r w:rsidR="0052507D" w:rsidRPr="006D71C7">
        <w:rPr>
          <w:b/>
          <w:bCs/>
          <w:i/>
          <w:szCs w:val="24"/>
        </w:rPr>
        <w:t xml:space="preserve"> dalszego przebiegu realizacji p</w:t>
      </w:r>
      <w:r w:rsidRPr="006D71C7">
        <w:rPr>
          <w:b/>
          <w:bCs/>
          <w:i/>
          <w:szCs w:val="24"/>
        </w:rPr>
        <w:t>riorytetu:</w:t>
      </w:r>
    </w:p>
    <w:p w:rsidR="00DD3B0C" w:rsidRPr="006D71C7" w:rsidRDefault="00FA491E" w:rsidP="006D71C7">
      <w:pPr>
        <w:spacing w:after="120"/>
        <w:jc w:val="both"/>
        <w:rPr>
          <w:b/>
          <w:bCs/>
          <w:i/>
          <w:szCs w:val="24"/>
        </w:rPr>
      </w:pPr>
      <w:r w:rsidRPr="006D71C7">
        <w:rPr>
          <w:rFonts w:eastAsia="Calibri"/>
          <w:szCs w:val="24"/>
        </w:rPr>
        <w:t xml:space="preserve">IZ RPO WSL na bieżąco monitoruje postęp wdrażania priorytetu II zarówno w zakresie postępu finansowego jak i rzeczowego. Biorąc pod uwagę projekty wybrane do dofinansowania, IZ RPO WSL uznaje że przekazane wsparcie w pełni realizuje cele, jakie zostały założone na etapie programowania uwzględniając wyniki diagnozy społeczno-gospodarczej ujętej w </w:t>
      </w:r>
      <w:r w:rsidRPr="001606B3">
        <w:rPr>
          <w:rFonts w:eastAsia="Calibri"/>
          <w:i/>
          <w:szCs w:val="24"/>
        </w:rPr>
        <w:t>Programie.</w:t>
      </w:r>
      <w:r w:rsidRPr="006D71C7">
        <w:rPr>
          <w:rFonts w:eastAsia="Calibri"/>
          <w:szCs w:val="24"/>
        </w:rPr>
        <w:t xml:space="preserve"> </w:t>
      </w:r>
    </w:p>
    <w:p w:rsidR="0004237F" w:rsidRPr="006D71C7" w:rsidRDefault="008E0A6F" w:rsidP="008E0A6F">
      <w:pPr>
        <w:spacing w:after="0" w:line="240" w:lineRule="auto"/>
        <w:rPr>
          <w:b/>
          <w:bCs/>
          <w:i/>
          <w:szCs w:val="24"/>
        </w:rPr>
      </w:pPr>
      <w:r>
        <w:rPr>
          <w:b/>
          <w:bCs/>
          <w:i/>
          <w:szCs w:val="24"/>
        </w:rPr>
        <w:br w:type="page"/>
      </w:r>
    </w:p>
    <w:p w:rsidR="009D52E4" w:rsidRPr="006D71C7" w:rsidRDefault="002859B9" w:rsidP="006D71C7">
      <w:pPr>
        <w:pStyle w:val="Akapitzlist"/>
        <w:spacing w:before="120" w:after="120"/>
        <w:ind w:left="0"/>
        <w:jc w:val="both"/>
        <w:rPr>
          <w:b/>
          <w:bCs/>
          <w:i/>
          <w:szCs w:val="24"/>
        </w:rPr>
      </w:pPr>
      <w:r>
        <w:rPr>
          <w:b/>
          <w:bCs/>
          <w:i/>
          <w:szCs w:val="24"/>
        </w:rPr>
        <w:t>Podsumowanie</w:t>
      </w:r>
    </w:p>
    <w:p w:rsidR="005D40BC" w:rsidRPr="005D40BC" w:rsidRDefault="005D40BC" w:rsidP="005D40BC">
      <w:pPr>
        <w:spacing w:before="100" w:beforeAutospacing="1" w:after="100" w:afterAutospacing="1"/>
        <w:jc w:val="both"/>
        <w:rPr>
          <w:szCs w:val="24"/>
        </w:rPr>
      </w:pPr>
      <w:r>
        <w:rPr>
          <w:bCs/>
          <w:szCs w:val="24"/>
        </w:rPr>
        <w:t>P</w:t>
      </w:r>
      <w:r w:rsidRPr="005D40BC">
        <w:rPr>
          <w:bCs/>
          <w:szCs w:val="24"/>
        </w:rPr>
        <w:t>onad połowa mieszkańców województwa śląskiego korzysta z Internetu, ale są i takie miejsca, gdzie nie dociera ani Internet, ani sygnał sieci komórkowych. Przez Internet można załatwić wiele spraw, ale niewielu o tym wie.</w:t>
      </w:r>
      <w:r w:rsidR="00B14FDA">
        <w:rPr>
          <w:szCs w:val="24"/>
        </w:rPr>
        <w:t xml:space="preserve"> </w:t>
      </w:r>
      <w:r w:rsidRPr="005D40BC">
        <w:rPr>
          <w:szCs w:val="24"/>
        </w:rPr>
        <w:t>Zgodnie z definicją, społeczeństwo informacyjne to m.in. takie, gdzie każdy ma zapewniony dostęp do wszelkiego rodzaju informacji, niemal w każdym miejscu i czasie. Na tle innych regionów województwo śląskie ma rozwiniętą sieć szkieletową, a jednocześnie 1,5 mln mieszkańców województwa (ponad 30 proc. - PAP) nie ma dostępu do sieci szerokopasmowej.</w:t>
      </w:r>
      <w:r w:rsidR="00B14FDA">
        <w:rPr>
          <w:szCs w:val="24"/>
        </w:rPr>
        <w:t xml:space="preserve"> Warunki rozwoju inwestycji </w:t>
      </w:r>
      <w:r w:rsidR="00F8557B">
        <w:rPr>
          <w:szCs w:val="24"/>
        </w:rPr>
        <w:t>w </w:t>
      </w:r>
      <w:r w:rsidR="00B14FDA">
        <w:rPr>
          <w:szCs w:val="24"/>
        </w:rPr>
        <w:t xml:space="preserve">dziedzinie sieci szerokopasmowych na terenie województwa śląskiego są zróżnicowane. Północ i południe Śląska to w znacznej mierze obszary, gdzie ze względu na brak infrastruktury mieszkańcom trudno uzyskać ofertę usług szerokopasmowych, nie mówiąc </w:t>
      </w:r>
      <w:r w:rsidR="00F8557B">
        <w:rPr>
          <w:szCs w:val="24"/>
        </w:rPr>
        <w:t>o konkurencyjnym wyborze.</w:t>
      </w:r>
      <w:r w:rsidRPr="005D40BC">
        <w:rPr>
          <w:szCs w:val="24"/>
        </w:rPr>
        <w:t xml:space="preserve"> Jadąc np. między Częs</w:t>
      </w:r>
      <w:r w:rsidR="00F8557B">
        <w:rPr>
          <w:szCs w:val="24"/>
        </w:rPr>
        <w:t>tochową a Żywcem tra</w:t>
      </w:r>
      <w:r w:rsidR="001606B3">
        <w:rPr>
          <w:szCs w:val="24"/>
        </w:rPr>
        <w:t>fiamy na </w:t>
      </w:r>
      <w:r w:rsidR="00F8557B">
        <w:rPr>
          <w:szCs w:val="24"/>
        </w:rPr>
        <w:t>co </w:t>
      </w:r>
      <w:r w:rsidRPr="005D40BC">
        <w:rPr>
          <w:szCs w:val="24"/>
        </w:rPr>
        <w:t xml:space="preserve">najmniej cztery kilkukilometrowe odcinki, gdzie zanika sygnał w komórce. </w:t>
      </w:r>
      <w:r w:rsidR="00B14FDA">
        <w:rPr>
          <w:szCs w:val="24"/>
        </w:rPr>
        <w:t>Województwo śląskie</w:t>
      </w:r>
      <w:r w:rsidRPr="005D40BC">
        <w:rPr>
          <w:szCs w:val="24"/>
        </w:rPr>
        <w:t xml:space="preserve"> zamierza likwidować białe plamy, budując tzw. pasywną infrastrukturę światłowodową, z której będą korzystać operatorzy telekomunikacyjni. </w:t>
      </w:r>
      <w:r w:rsidR="00F8557B">
        <w:rPr>
          <w:szCs w:val="24"/>
        </w:rPr>
        <w:t xml:space="preserve">Projekt </w:t>
      </w:r>
      <w:r w:rsidR="00F8557B" w:rsidRPr="00F8557B">
        <w:rPr>
          <w:i/>
        </w:rPr>
        <w:t>Śląska Regionalna Sieć Szkieletowa</w:t>
      </w:r>
      <w:r w:rsidR="00F8557B">
        <w:rPr>
          <w:szCs w:val="24"/>
        </w:rPr>
        <w:t xml:space="preserve"> otrzymał dofinansowanie z RPO WSL w wysokości 11,60 mln EUR. W ramach projektu </w:t>
      </w:r>
      <w:r w:rsidRPr="005D40BC">
        <w:rPr>
          <w:szCs w:val="24"/>
        </w:rPr>
        <w:t xml:space="preserve">powstanie ok. 500 km </w:t>
      </w:r>
      <w:r w:rsidR="00F8557B">
        <w:rPr>
          <w:szCs w:val="24"/>
        </w:rPr>
        <w:t xml:space="preserve">nowo wybudowanej sieci szkieletowej oraz 58 nowych węzłów sieci szkieletowej. </w:t>
      </w:r>
    </w:p>
    <w:p w:rsidR="00F8557B" w:rsidRPr="0004237F" w:rsidRDefault="005D40BC" w:rsidP="00F8557B">
      <w:pPr>
        <w:jc w:val="both"/>
        <w:rPr>
          <w:b/>
        </w:rPr>
      </w:pPr>
      <w:r w:rsidRPr="005D40BC">
        <w:rPr>
          <w:szCs w:val="24"/>
        </w:rPr>
        <w:t>Prawie co trzecia większa firma z regionu już zrezyg</w:t>
      </w:r>
      <w:r w:rsidR="00F8557B">
        <w:rPr>
          <w:szCs w:val="24"/>
        </w:rPr>
        <w:t>nowała w relacjach z urzędami z </w:t>
      </w:r>
      <w:r w:rsidRPr="005D40BC">
        <w:rPr>
          <w:szCs w:val="24"/>
        </w:rPr>
        <w:t>korespondencji papierowej na rzecz elektronicznej. Ponad 50 proc. przedsiębiorstw (powyżej 10 pracowników) na Śląsku ma podpis elektroniczny - to jeden z najlepszych wyników w kraju. Jednak wśród mieszkańców regionu tak</w:t>
      </w:r>
      <w:r w:rsidR="0008585D">
        <w:rPr>
          <w:szCs w:val="24"/>
        </w:rPr>
        <w:t>im podpisem dysponuje jedynie 4 </w:t>
      </w:r>
      <w:r w:rsidRPr="005D40BC">
        <w:rPr>
          <w:szCs w:val="24"/>
        </w:rPr>
        <w:t>proc. Także relatywnie niewiele osób ma specjalny podpis, który mogą otrzymać w ramach obejmującego blisko 8</w:t>
      </w:r>
      <w:r w:rsidR="00F8557B">
        <w:rPr>
          <w:szCs w:val="24"/>
        </w:rPr>
        <w:t>0 śląskich urzędów systemu SEKAP</w:t>
      </w:r>
      <w:r w:rsidRPr="005D40BC">
        <w:rPr>
          <w:szCs w:val="24"/>
        </w:rPr>
        <w:t>. Ten unikatowy w skali kraju System Elektronicznej Komunikacji Administracji Publicznej umożl</w:t>
      </w:r>
      <w:r w:rsidR="00F8557B">
        <w:rPr>
          <w:szCs w:val="24"/>
        </w:rPr>
        <w:t>iwia załatwianie części spraw w </w:t>
      </w:r>
      <w:r w:rsidRPr="005D40BC">
        <w:rPr>
          <w:szCs w:val="24"/>
        </w:rPr>
        <w:t>urzędach drogą elektroniczną.</w:t>
      </w:r>
      <w:r w:rsidR="00F8557B">
        <w:rPr>
          <w:szCs w:val="24"/>
        </w:rPr>
        <w:t xml:space="preserve"> </w:t>
      </w:r>
      <w:r w:rsidR="00F8557B" w:rsidRPr="0004237F">
        <w:rPr>
          <w:b/>
          <w:szCs w:val="24"/>
        </w:rPr>
        <w:t xml:space="preserve">W ramach RPO WSL realizowany jest projekt </w:t>
      </w:r>
      <w:r w:rsidR="00F8557B" w:rsidRPr="0004237F">
        <w:rPr>
          <w:b/>
          <w:i/>
          <w:szCs w:val="24"/>
        </w:rPr>
        <w:t>Rozbudowa i upowszechnienie Systemu Elektronicznej Komunikacji Administracji Publicznej w Województwie Śląskim - SEKAP2</w:t>
      </w:r>
      <w:r w:rsidR="0008585D" w:rsidRPr="0004237F">
        <w:rPr>
          <w:b/>
          <w:i/>
          <w:szCs w:val="24"/>
        </w:rPr>
        <w:t xml:space="preserve">, </w:t>
      </w:r>
      <w:r w:rsidR="0008585D" w:rsidRPr="0004237F">
        <w:rPr>
          <w:b/>
          <w:szCs w:val="24"/>
        </w:rPr>
        <w:t>który ma na celu</w:t>
      </w:r>
      <w:r w:rsidR="00F8557B" w:rsidRPr="0004237F">
        <w:rPr>
          <w:b/>
        </w:rPr>
        <w:t xml:space="preserve"> </w:t>
      </w:r>
      <w:r w:rsidR="0008585D" w:rsidRPr="0004237F">
        <w:rPr>
          <w:b/>
        </w:rPr>
        <w:t>dostawę, instalację i konfigurację</w:t>
      </w:r>
      <w:r w:rsidR="00F8557B" w:rsidRPr="0004237F">
        <w:rPr>
          <w:b/>
        </w:rPr>
        <w:t xml:space="preserve"> oprogramowania oraz sprzętu komputerowego składającego się na Platformę e-Usług Publicznych Województwa Śląskiego (</w:t>
      </w:r>
      <w:proofErr w:type="spellStart"/>
      <w:r w:rsidR="00F8557B" w:rsidRPr="0004237F">
        <w:rPr>
          <w:b/>
        </w:rPr>
        <w:t>PeUP</w:t>
      </w:r>
      <w:proofErr w:type="spellEnd"/>
      <w:r w:rsidR="00F8557B" w:rsidRPr="0004237F">
        <w:rPr>
          <w:b/>
        </w:rPr>
        <w:t>) adm</w:t>
      </w:r>
      <w:r w:rsidR="0008585D" w:rsidRPr="0004237F">
        <w:rPr>
          <w:b/>
        </w:rPr>
        <w:t xml:space="preserve">inistrowaną przez ŚCSI. </w:t>
      </w:r>
      <w:r w:rsidR="004F2AD9" w:rsidRPr="0004237F">
        <w:rPr>
          <w:b/>
        </w:rPr>
        <w:t>W ramach tego projektu z</w:t>
      </w:r>
      <w:r w:rsidR="0008585D" w:rsidRPr="0004237F">
        <w:rPr>
          <w:b/>
        </w:rPr>
        <w:t>ostał</w:t>
      </w:r>
      <w:r w:rsidR="00F8557B" w:rsidRPr="0004237F">
        <w:rPr>
          <w:b/>
        </w:rPr>
        <w:t xml:space="preserve"> rozszerzony rodzajowy zakres katalogu usług udostępnianych d</w:t>
      </w:r>
      <w:r w:rsidR="0008585D" w:rsidRPr="0004237F">
        <w:rPr>
          <w:b/>
        </w:rPr>
        <w:t>rogą elektroniczną oraz powstały</w:t>
      </w:r>
      <w:r w:rsidR="00F8557B" w:rsidRPr="0004237F">
        <w:rPr>
          <w:b/>
        </w:rPr>
        <w:t xml:space="preserve"> nowe moduły oprogramowania systemu obie</w:t>
      </w:r>
      <w:r w:rsidR="0008585D" w:rsidRPr="0004237F">
        <w:rPr>
          <w:b/>
        </w:rPr>
        <w:t>gu dokumentów SOD, wdrożonego w </w:t>
      </w:r>
      <w:r w:rsidR="00F8557B" w:rsidRPr="0004237F">
        <w:rPr>
          <w:b/>
        </w:rPr>
        <w:t xml:space="preserve">projekcie SEKAP w Urzędzie Marszałkowskim oraz w 53 partnerskich powiatach i gminach. </w:t>
      </w:r>
    </w:p>
    <w:p w:rsidR="00336B3B" w:rsidRPr="0004237F" w:rsidRDefault="0008585D" w:rsidP="0008585D">
      <w:pPr>
        <w:autoSpaceDE w:val="0"/>
        <w:autoSpaceDN w:val="0"/>
        <w:adjustRightInd w:val="0"/>
        <w:spacing w:after="0"/>
        <w:jc w:val="both"/>
        <w:rPr>
          <w:rFonts w:eastAsia="Calibri"/>
          <w:b/>
          <w:szCs w:val="24"/>
        </w:rPr>
      </w:pPr>
      <w:r w:rsidRPr="0008585D">
        <w:rPr>
          <w:rFonts w:eastAsia="Calibri"/>
          <w:szCs w:val="24"/>
        </w:rPr>
        <w:t>Stopniowe wdrażanie systemów informatycznych oraz ich integracja z coraz</w:t>
      </w:r>
      <w:r>
        <w:rPr>
          <w:rFonts w:eastAsia="Calibri"/>
          <w:szCs w:val="24"/>
        </w:rPr>
        <w:t xml:space="preserve"> </w:t>
      </w:r>
      <w:r w:rsidRPr="0008585D">
        <w:rPr>
          <w:rFonts w:eastAsia="Calibri"/>
          <w:szCs w:val="24"/>
        </w:rPr>
        <w:t>bardziej powszechnymi elektronicznymi kanałami komunikacyjnymi pozwala na możliwość świadczenia</w:t>
      </w:r>
      <w:r>
        <w:rPr>
          <w:rFonts w:eastAsia="Calibri"/>
          <w:szCs w:val="24"/>
        </w:rPr>
        <w:t xml:space="preserve"> </w:t>
      </w:r>
      <w:r w:rsidRPr="0008585D">
        <w:rPr>
          <w:rFonts w:eastAsia="Calibri"/>
          <w:szCs w:val="24"/>
        </w:rPr>
        <w:t>usług elektronicznych w administracji publicznej na coraz wyższym poziomie.</w:t>
      </w:r>
      <w:r>
        <w:rPr>
          <w:rFonts w:eastAsia="Calibri"/>
          <w:szCs w:val="24"/>
        </w:rPr>
        <w:t xml:space="preserve"> </w:t>
      </w:r>
      <w:r w:rsidRPr="0008585D">
        <w:rPr>
          <w:rFonts w:eastAsia="Calibri"/>
          <w:szCs w:val="24"/>
        </w:rPr>
        <w:t xml:space="preserve">Dzięki realizacji </w:t>
      </w:r>
      <w:r>
        <w:rPr>
          <w:rFonts w:eastAsia="Calibri"/>
          <w:szCs w:val="24"/>
        </w:rPr>
        <w:t xml:space="preserve">projektów w ramach RPO WSL m.in. </w:t>
      </w:r>
      <w:proofErr w:type="spellStart"/>
      <w:r w:rsidRPr="0004237F">
        <w:rPr>
          <w:b/>
          <w:i/>
        </w:rPr>
        <w:t>e-Myszkovia</w:t>
      </w:r>
      <w:proofErr w:type="spellEnd"/>
      <w:r w:rsidRPr="0004237F">
        <w:rPr>
          <w:b/>
          <w:i/>
        </w:rPr>
        <w:t>. Rozwój elektronicznych usług publicznych oraz nowoczesny samorząd w powiecie myszkowskim</w:t>
      </w:r>
      <w:r w:rsidRPr="0004237F">
        <w:rPr>
          <w:b/>
        </w:rPr>
        <w:t xml:space="preserve"> czy</w:t>
      </w:r>
      <w:r w:rsidRPr="0004237F">
        <w:rPr>
          <w:rFonts w:eastAsia="Calibri"/>
          <w:b/>
          <w:szCs w:val="24"/>
        </w:rPr>
        <w:t xml:space="preserve"> </w:t>
      </w:r>
      <w:r w:rsidRPr="0004237F">
        <w:rPr>
          <w:b/>
          <w:i/>
        </w:rPr>
        <w:t xml:space="preserve">Nowoczesny Urząd – Nowoczesny Urzędnik – Gmina Strumień </w:t>
      </w:r>
      <w:r w:rsidRPr="0004237F">
        <w:rPr>
          <w:rFonts w:eastAsia="Calibri"/>
          <w:b/>
          <w:szCs w:val="24"/>
        </w:rPr>
        <w:t>podnosi</w:t>
      </w:r>
      <w:r w:rsidR="004F2AD9" w:rsidRPr="0004237F">
        <w:rPr>
          <w:rFonts w:eastAsia="Calibri"/>
          <w:b/>
          <w:szCs w:val="24"/>
        </w:rPr>
        <w:t xml:space="preserve"> się</w:t>
      </w:r>
      <w:r w:rsidRPr="0004237F">
        <w:rPr>
          <w:rFonts w:eastAsia="Calibri"/>
          <w:b/>
          <w:szCs w:val="24"/>
        </w:rPr>
        <w:t xml:space="preserve"> poziom świadomości społeczeństwa w woj. śląskim w zakresie usług świadczonych drogą elektroniczną oraz zwiększa się efektywność pracy administracji m.in. w zakresie realizacji tych usług na terenie powiatów.</w:t>
      </w:r>
    </w:p>
    <w:p w:rsidR="00D06E43" w:rsidRPr="00D06E43" w:rsidRDefault="00D06E43" w:rsidP="0008585D">
      <w:pPr>
        <w:autoSpaceDE w:val="0"/>
        <w:autoSpaceDN w:val="0"/>
        <w:adjustRightInd w:val="0"/>
        <w:spacing w:after="0"/>
        <w:jc w:val="both"/>
        <w:rPr>
          <w:rFonts w:eastAsia="Calibri"/>
          <w:szCs w:val="24"/>
        </w:rPr>
      </w:pPr>
      <w:r w:rsidRPr="00D06E43">
        <w:rPr>
          <w:szCs w:val="24"/>
        </w:rPr>
        <w:t xml:space="preserve">W ramach RPO WSL na koniec 2012 roku w ramach </w:t>
      </w:r>
      <w:r>
        <w:rPr>
          <w:szCs w:val="24"/>
        </w:rPr>
        <w:t>realizowanych projektów</w:t>
      </w:r>
      <w:r w:rsidRPr="00D06E43">
        <w:rPr>
          <w:szCs w:val="24"/>
        </w:rPr>
        <w:t xml:space="preserve"> planuje się wybudować 704 km sieci szkieletowej, 243 km sieci dostę</w:t>
      </w:r>
      <w:r>
        <w:rPr>
          <w:szCs w:val="24"/>
        </w:rPr>
        <w:t>powej</w:t>
      </w:r>
      <w:r w:rsidRPr="00D06E43">
        <w:rPr>
          <w:szCs w:val="24"/>
        </w:rPr>
        <w:t xml:space="preserve"> umożliwić dostę</w:t>
      </w:r>
      <w:r w:rsidR="001606B3">
        <w:rPr>
          <w:szCs w:val="24"/>
        </w:rPr>
        <w:t>p do </w:t>
      </w:r>
      <w:r w:rsidRPr="00D06E43">
        <w:rPr>
          <w:szCs w:val="24"/>
        </w:rPr>
        <w:t>Internetu 2,3 tys. osób, 448 instytucjom publicznym, 486 szkołom, 174 przedsię</w:t>
      </w:r>
      <w:r>
        <w:rPr>
          <w:szCs w:val="24"/>
        </w:rPr>
        <w:t>biorstwom, a </w:t>
      </w:r>
      <w:r w:rsidRPr="00D06E43">
        <w:rPr>
          <w:szCs w:val="24"/>
        </w:rPr>
        <w:t>także uruchomić 609 PIAP, z których skorzysta 38,5 tys. osób miesięcznie.</w:t>
      </w:r>
    </w:p>
    <w:p w:rsidR="00245F70" w:rsidRDefault="0005410E" w:rsidP="00231C95">
      <w:pPr>
        <w:pStyle w:val="Nagwek1"/>
        <w:numPr>
          <w:ilvl w:val="2"/>
          <w:numId w:val="41"/>
        </w:numPr>
        <w:tabs>
          <w:tab w:val="left" w:pos="1560"/>
        </w:tabs>
        <w:spacing w:after="120"/>
        <w:jc w:val="both"/>
        <w:rPr>
          <w:bCs w:val="0"/>
          <w:szCs w:val="24"/>
        </w:rPr>
      </w:pPr>
      <w:bookmarkStart w:id="350" w:name="_Toc261941867"/>
      <w:bookmarkStart w:id="351" w:name="_Toc262031906"/>
      <w:bookmarkStart w:id="352" w:name="_Toc292789287"/>
      <w:bookmarkStart w:id="353" w:name="_Toc292793581"/>
      <w:bookmarkStart w:id="354" w:name="_Toc324853903"/>
      <w:bookmarkStart w:id="355" w:name="_Toc327259255"/>
      <w:bookmarkStart w:id="356" w:name="_Toc359584901"/>
      <w:r w:rsidRPr="006D71C7">
        <w:rPr>
          <w:bCs w:val="0"/>
          <w:szCs w:val="24"/>
        </w:rPr>
        <w:t>Opis istotnych problemów we wdrażaniu wraz z podjętymi środkami zaradczymi</w:t>
      </w:r>
      <w:bookmarkEnd w:id="350"/>
      <w:bookmarkEnd w:id="351"/>
      <w:bookmarkEnd w:id="352"/>
      <w:bookmarkEnd w:id="353"/>
      <w:bookmarkEnd w:id="354"/>
      <w:bookmarkEnd w:id="355"/>
      <w:bookmarkEnd w:id="356"/>
    </w:p>
    <w:p w:rsidR="00E03CBC" w:rsidRPr="00E03CBC" w:rsidRDefault="00E03CBC" w:rsidP="00E03CBC">
      <w:r>
        <w:t xml:space="preserve">W okresie sprawozdawczym nie wystąpiły problemy z wdrażaniem priorytetu. </w:t>
      </w:r>
    </w:p>
    <w:p w:rsidR="0005410E" w:rsidRPr="006D71C7" w:rsidRDefault="00BF4964" w:rsidP="001606B3">
      <w:pPr>
        <w:pStyle w:val="Nagwek1"/>
        <w:numPr>
          <w:ilvl w:val="1"/>
          <w:numId w:val="41"/>
        </w:numPr>
        <w:shd w:val="clear" w:color="auto" w:fill="B1E389" w:themeFill="accent1" w:themeFillTint="99"/>
        <w:tabs>
          <w:tab w:val="left" w:pos="1560"/>
        </w:tabs>
        <w:spacing w:after="120"/>
        <w:ind w:left="357" w:hanging="357"/>
        <w:jc w:val="both"/>
      </w:pPr>
      <w:bookmarkStart w:id="357" w:name="_Toc359584902"/>
      <w:r w:rsidRPr="006D71C7">
        <w:t xml:space="preserve">PRIORYTET III </w:t>
      </w:r>
      <w:r w:rsidR="001606B3">
        <w:t>Turystyka</w:t>
      </w:r>
      <w:bookmarkEnd w:id="357"/>
    </w:p>
    <w:p w:rsidR="004A2760" w:rsidRPr="006D71C7" w:rsidRDefault="004A2760" w:rsidP="00387897">
      <w:pPr>
        <w:pStyle w:val="Nagwek1"/>
        <w:numPr>
          <w:ilvl w:val="2"/>
          <w:numId w:val="41"/>
        </w:numPr>
        <w:tabs>
          <w:tab w:val="left" w:pos="1560"/>
        </w:tabs>
        <w:spacing w:after="120"/>
        <w:jc w:val="both"/>
      </w:pPr>
      <w:bookmarkStart w:id="358" w:name="_Toc292793583"/>
      <w:bookmarkStart w:id="359" w:name="_Toc324853905"/>
      <w:bookmarkStart w:id="360" w:name="_Toc327259257"/>
      <w:bookmarkStart w:id="361" w:name="_Toc359584903"/>
      <w:r w:rsidRPr="006D71C7">
        <w:t>Osiągnięcie celów i analiza postępów</w:t>
      </w:r>
      <w:bookmarkEnd w:id="358"/>
      <w:bookmarkEnd w:id="359"/>
      <w:bookmarkEnd w:id="360"/>
      <w:bookmarkEnd w:id="361"/>
    </w:p>
    <w:p w:rsidR="00471452" w:rsidRPr="006D71C7" w:rsidRDefault="00471452" w:rsidP="00387897">
      <w:pPr>
        <w:pStyle w:val="Nagwek1"/>
        <w:numPr>
          <w:ilvl w:val="3"/>
          <w:numId w:val="41"/>
        </w:numPr>
        <w:tabs>
          <w:tab w:val="left" w:pos="1560"/>
        </w:tabs>
        <w:spacing w:after="120"/>
        <w:jc w:val="both"/>
        <w:rPr>
          <w:szCs w:val="24"/>
        </w:rPr>
      </w:pPr>
      <w:bookmarkStart w:id="362" w:name="_Toc292789289"/>
      <w:bookmarkStart w:id="363" w:name="_Toc292793584"/>
      <w:bookmarkStart w:id="364" w:name="_Toc292888966"/>
      <w:bookmarkStart w:id="365" w:name="_Toc324853906"/>
      <w:bookmarkStart w:id="366" w:name="_Toc327259258"/>
      <w:bookmarkStart w:id="367" w:name="_Toc359584904"/>
      <w:r w:rsidRPr="006D71C7">
        <w:rPr>
          <w:szCs w:val="24"/>
        </w:rPr>
        <w:t>Informacje na temat fizycznych i finansowych postępów priorytetu</w:t>
      </w:r>
      <w:bookmarkEnd w:id="362"/>
      <w:bookmarkEnd w:id="363"/>
      <w:bookmarkEnd w:id="364"/>
      <w:bookmarkEnd w:id="365"/>
      <w:bookmarkEnd w:id="366"/>
      <w:bookmarkEnd w:id="367"/>
    </w:p>
    <w:p w:rsidR="001E5BAB" w:rsidRDefault="001E5BAB" w:rsidP="001E5BAB">
      <w:pPr>
        <w:tabs>
          <w:tab w:val="left" w:pos="1276"/>
        </w:tabs>
        <w:autoSpaceDE w:val="0"/>
        <w:autoSpaceDN w:val="0"/>
        <w:adjustRightInd w:val="0"/>
        <w:spacing w:after="120"/>
        <w:jc w:val="both"/>
        <w:rPr>
          <w:b/>
          <w:i/>
          <w:szCs w:val="24"/>
        </w:rPr>
      </w:pPr>
      <w:bookmarkStart w:id="368" w:name="_Toc324853908"/>
      <w:bookmarkStart w:id="369" w:name="_Toc327259260"/>
      <w:r>
        <w:rPr>
          <w:b/>
          <w:i/>
          <w:szCs w:val="24"/>
        </w:rPr>
        <w:t xml:space="preserve">Analiza wskaźnikowa </w:t>
      </w:r>
    </w:p>
    <w:p w:rsidR="001E5BAB" w:rsidRPr="00E63B1F" w:rsidRDefault="001E5BAB" w:rsidP="001E5BAB">
      <w:pPr>
        <w:jc w:val="both"/>
        <w:rPr>
          <w:szCs w:val="24"/>
        </w:rPr>
      </w:pPr>
      <w:r w:rsidRPr="00E63B1F">
        <w:rPr>
          <w:szCs w:val="24"/>
        </w:rPr>
        <w:t>W załącznik</w:t>
      </w:r>
      <w:r>
        <w:rPr>
          <w:szCs w:val="24"/>
        </w:rPr>
        <w:t>u</w:t>
      </w:r>
      <w:r w:rsidRPr="00E63B1F">
        <w:rPr>
          <w:szCs w:val="24"/>
        </w:rPr>
        <w:t xml:space="preserve"> </w:t>
      </w:r>
      <w:r w:rsidR="009025D5">
        <w:rPr>
          <w:szCs w:val="24"/>
        </w:rPr>
        <w:t xml:space="preserve">nr </w:t>
      </w:r>
      <w:r w:rsidRPr="00E63B1F">
        <w:rPr>
          <w:szCs w:val="24"/>
        </w:rPr>
        <w:t xml:space="preserve">IV do niniejszego </w:t>
      </w:r>
      <w:r w:rsidRPr="00E63B1F">
        <w:rPr>
          <w:i/>
          <w:szCs w:val="24"/>
        </w:rPr>
        <w:t>Sprawozdania</w:t>
      </w:r>
      <w:r w:rsidRPr="00E63B1F">
        <w:rPr>
          <w:szCs w:val="24"/>
        </w:rPr>
        <w:t xml:space="preserve"> zostały przedstawione programowe wska</w:t>
      </w:r>
      <w:r>
        <w:rPr>
          <w:szCs w:val="24"/>
        </w:rPr>
        <w:t>źniki produktu i rezultatu dla p</w:t>
      </w:r>
      <w:r w:rsidRPr="00E63B1F">
        <w:rPr>
          <w:szCs w:val="24"/>
        </w:rPr>
        <w:t>riorytetu II</w:t>
      </w:r>
      <w:r>
        <w:rPr>
          <w:szCs w:val="24"/>
        </w:rPr>
        <w:t>I</w:t>
      </w:r>
      <w:r w:rsidRPr="00E63B1F">
        <w:rPr>
          <w:szCs w:val="24"/>
        </w:rPr>
        <w:t>, dla kolejnych lat w ujęciu kumulatywnym. Przedstawione informacje prezentowane są według stanu na koniec 201</w:t>
      </w:r>
      <w:r>
        <w:rPr>
          <w:szCs w:val="24"/>
        </w:rPr>
        <w:t>2</w:t>
      </w:r>
      <w:r w:rsidRPr="00E63B1F">
        <w:rPr>
          <w:szCs w:val="24"/>
        </w:rPr>
        <w:t xml:space="preserve"> roku oparte na danych dotyczących operacji zakończonych. Określone zostały wartości docelowe dla 2010, 2013 i 2015 ro</w:t>
      </w:r>
      <w:r>
        <w:rPr>
          <w:szCs w:val="24"/>
        </w:rPr>
        <w:t>ku oraz zaprezentowano szacowaną</w:t>
      </w:r>
      <w:r w:rsidRPr="00E63B1F">
        <w:rPr>
          <w:szCs w:val="24"/>
        </w:rPr>
        <w:t xml:space="preserve"> wartość na podstawie podpisanych umów o dofinansowanie. Przedstawiono także wskaźniki przedmiotowego </w:t>
      </w:r>
      <w:r>
        <w:rPr>
          <w:szCs w:val="24"/>
        </w:rPr>
        <w:t>p</w:t>
      </w:r>
      <w:r w:rsidRPr="00E63B1F">
        <w:rPr>
          <w:szCs w:val="24"/>
        </w:rPr>
        <w:t xml:space="preserve">riorytetu w podziale na działania i </w:t>
      </w:r>
      <w:proofErr w:type="spellStart"/>
      <w:r w:rsidRPr="00E63B1F">
        <w:rPr>
          <w:szCs w:val="24"/>
        </w:rPr>
        <w:t>poddziałania</w:t>
      </w:r>
      <w:proofErr w:type="spellEnd"/>
    </w:p>
    <w:p w:rsidR="009025D5" w:rsidRDefault="009025D5" w:rsidP="009025D5">
      <w:pPr>
        <w:jc w:val="both"/>
        <w:rPr>
          <w:rFonts w:cs="Perpetua"/>
          <w:szCs w:val="24"/>
        </w:rPr>
      </w:pPr>
      <w:r>
        <w:rPr>
          <w:rFonts w:cs="Perpetua"/>
          <w:szCs w:val="24"/>
        </w:rPr>
        <w:t xml:space="preserve">Realizacja wskaźników programowych w ramach priorytetu III jest na poziomie ok. 50% chociaż w porównaniu z poprzednim okresem sprawozdawczym widoczny jest znaczny postęp zwłaszcza we wskaźniku </w:t>
      </w:r>
      <w:r w:rsidRPr="00830A1F">
        <w:rPr>
          <w:rFonts w:cs="Perpetua"/>
          <w:i/>
          <w:szCs w:val="24"/>
        </w:rPr>
        <w:t>Liczba projektów z zakresu turystyki</w:t>
      </w:r>
      <w:r>
        <w:rPr>
          <w:rFonts w:cs="Perpetua"/>
          <w:szCs w:val="24"/>
        </w:rPr>
        <w:t>, którego wartość docelowa została niemal osiągnięta. Biorąc pod uwagę szacowaną realizację</w:t>
      </w:r>
      <w:r w:rsidRPr="00E63B1F">
        <w:rPr>
          <w:rFonts w:cs="Perpetua"/>
          <w:szCs w:val="24"/>
        </w:rPr>
        <w:t xml:space="preserve"> </w:t>
      </w:r>
      <w:r>
        <w:rPr>
          <w:rFonts w:cs="Perpetua"/>
          <w:szCs w:val="24"/>
        </w:rPr>
        <w:t xml:space="preserve">pozostałych wskaźników, obraz realizacji wygląda zdecydowanie </w:t>
      </w:r>
      <w:r w:rsidR="001606B3">
        <w:rPr>
          <w:rFonts w:cs="Perpetua"/>
          <w:szCs w:val="24"/>
        </w:rPr>
        <w:t>lepiej. W szczególności dot. to </w:t>
      </w:r>
      <w:r>
        <w:rPr>
          <w:rFonts w:cs="Perpetua"/>
          <w:szCs w:val="24"/>
        </w:rPr>
        <w:t xml:space="preserve">wskaźnika </w:t>
      </w:r>
      <w:r w:rsidRPr="00E63B1F">
        <w:rPr>
          <w:rFonts w:cs="Perpetua"/>
          <w:i/>
          <w:szCs w:val="24"/>
        </w:rPr>
        <w:t>Liczba turystów korzystających z infrastruktur</w:t>
      </w:r>
      <w:r>
        <w:rPr>
          <w:rFonts w:cs="Perpetua"/>
          <w:i/>
          <w:szCs w:val="24"/>
        </w:rPr>
        <w:t>y turystyki objętej wsparciem w </w:t>
      </w:r>
      <w:r w:rsidRPr="00E63B1F">
        <w:rPr>
          <w:rFonts w:cs="Perpetua"/>
          <w:i/>
          <w:szCs w:val="24"/>
        </w:rPr>
        <w:t>ramach programu</w:t>
      </w:r>
      <w:r>
        <w:rPr>
          <w:rFonts w:cs="Perpetua"/>
          <w:i/>
          <w:szCs w:val="24"/>
        </w:rPr>
        <w:t>,</w:t>
      </w:r>
      <w:r w:rsidRPr="00E63B1F">
        <w:rPr>
          <w:rFonts w:cs="Perpetua"/>
          <w:i/>
          <w:szCs w:val="24"/>
        </w:rPr>
        <w:t xml:space="preserve"> </w:t>
      </w:r>
      <w:r w:rsidRPr="00E63B1F">
        <w:rPr>
          <w:rFonts w:cs="Perpetua"/>
          <w:szCs w:val="24"/>
        </w:rPr>
        <w:t>któr</w:t>
      </w:r>
      <w:r>
        <w:rPr>
          <w:rFonts w:cs="Perpetua"/>
          <w:szCs w:val="24"/>
        </w:rPr>
        <w:t>ego</w:t>
      </w:r>
      <w:r w:rsidRPr="00E63B1F">
        <w:rPr>
          <w:rFonts w:cs="Perpetua"/>
          <w:szCs w:val="24"/>
        </w:rPr>
        <w:t xml:space="preserve"> wartoś</w:t>
      </w:r>
      <w:r>
        <w:rPr>
          <w:rFonts w:cs="Perpetua"/>
          <w:szCs w:val="24"/>
        </w:rPr>
        <w:t>ć</w:t>
      </w:r>
      <w:r w:rsidRPr="00E63B1F">
        <w:rPr>
          <w:rFonts w:cs="Perpetua"/>
          <w:szCs w:val="24"/>
        </w:rPr>
        <w:t xml:space="preserve"> docelo</w:t>
      </w:r>
      <w:r>
        <w:rPr>
          <w:rFonts w:cs="Perpetua"/>
          <w:szCs w:val="24"/>
        </w:rPr>
        <w:t>wa z pewnością zostanie osiągnięta</w:t>
      </w:r>
      <w:r w:rsidRPr="00E63B1F">
        <w:rPr>
          <w:rFonts w:cs="Perpetua"/>
          <w:szCs w:val="24"/>
        </w:rPr>
        <w:t xml:space="preserve">. </w:t>
      </w:r>
    </w:p>
    <w:p w:rsidR="009025D5" w:rsidRDefault="009025D5" w:rsidP="009025D5">
      <w:pPr>
        <w:jc w:val="both"/>
        <w:rPr>
          <w:rFonts w:cs="Perpetua"/>
          <w:szCs w:val="24"/>
        </w:rPr>
      </w:pPr>
      <w:r>
        <w:rPr>
          <w:rFonts w:cs="Perpetua"/>
          <w:szCs w:val="24"/>
        </w:rPr>
        <w:t xml:space="preserve">Najbardziej problematycznym wskaźnikiem w ramach priorytetu III jest </w:t>
      </w:r>
      <w:r w:rsidRPr="00E63B1F">
        <w:rPr>
          <w:rFonts w:cs="Perpetua"/>
          <w:szCs w:val="24"/>
        </w:rPr>
        <w:t xml:space="preserve">wskaźnik rezultatu </w:t>
      </w:r>
      <w:r w:rsidRPr="00E63B1F">
        <w:rPr>
          <w:rFonts w:cs="Perpetua"/>
          <w:i/>
          <w:szCs w:val="24"/>
        </w:rPr>
        <w:t>Przychody z infrastruktury turystyki objętej wsparciem w ramach programu</w:t>
      </w:r>
      <w:r>
        <w:rPr>
          <w:rFonts w:cs="Perpetua"/>
          <w:i/>
          <w:szCs w:val="24"/>
        </w:rPr>
        <w:t>,</w:t>
      </w:r>
      <w:r w:rsidRPr="00E63B1F">
        <w:rPr>
          <w:rFonts w:cs="Perpetua"/>
          <w:i/>
          <w:szCs w:val="24"/>
        </w:rPr>
        <w:t xml:space="preserve"> </w:t>
      </w:r>
      <w:r w:rsidRPr="00E63B1F">
        <w:rPr>
          <w:rFonts w:cs="Perpetua"/>
          <w:szCs w:val="24"/>
        </w:rPr>
        <w:t>któr</w:t>
      </w:r>
      <w:r>
        <w:rPr>
          <w:rFonts w:cs="Perpetua"/>
          <w:szCs w:val="24"/>
        </w:rPr>
        <w:t>ego</w:t>
      </w:r>
      <w:r w:rsidRPr="00E63B1F">
        <w:rPr>
          <w:rFonts w:cs="Perpetua"/>
          <w:szCs w:val="24"/>
        </w:rPr>
        <w:t xml:space="preserve"> </w:t>
      </w:r>
      <w:r>
        <w:rPr>
          <w:rFonts w:cs="Perpetua"/>
          <w:szCs w:val="24"/>
        </w:rPr>
        <w:t xml:space="preserve">wartość na koniec 2012 roku, wynosiła zaledwie </w:t>
      </w:r>
      <w:r w:rsidRPr="00F9707B">
        <w:rPr>
          <w:rFonts w:cs="Perpetua"/>
          <w:szCs w:val="24"/>
        </w:rPr>
        <w:t>521</w:t>
      </w:r>
      <w:r>
        <w:rPr>
          <w:rFonts w:cs="Perpetua"/>
          <w:szCs w:val="24"/>
        </w:rPr>
        <w:t>tyś. EUR</w:t>
      </w:r>
      <w:r>
        <w:rPr>
          <w:szCs w:val="24"/>
        </w:rPr>
        <w:t>. Jednym z powodów jest niewielka liczba zakończonych projektów infrastrukturalnych - do końca okresu sprawozdawczego beneficjenci zakończyli realizację 43% projektów infrastrukturalnych. Kolejnym</w:t>
      </w:r>
      <w:r>
        <w:rPr>
          <w:rFonts w:cs="Perpetua"/>
          <w:szCs w:val="24"/>
        </w:rPr>
        <w:t xml:space="preserve"> p</w:t>
      </w:r>
      <w:r w:rsidRPr="00E63B1F">
        <w:rPr>
          <w:rFonts w:cs="Perpetua"/>
          <w:szCs w:val="24"/>
        </w:rPr>
        <w:t xml:space="preserve">owodem jest sposób jego </w:t>
      </w:r>
      <w:r>
        <w:rPr>
          <w:rFonts w:cs="Perpetua"/>
          <w:szCs w:val="24"/>
        </w:rPr>
        <w:t xml:space="preserve">monitorowania. Źródłem danych tego wskaźnika są dane dostarczane przez beneficjentów, </w:t>
      </w:r>
      <w:r w:rsidRPr="00E63B1F">
        <w:rPr>
          <w:rFonts w:cs="Perpetua"/>
          <w:szCs w:val="24"/>
        </w:rPr>
        <w:t>którzy oświ</w:t>
      </w:r>
      <w:r>
        <w:rPr>
          <w:rFonts w:cs="Perpetua"/>
          <w:szCs w:val="24"/>
        </w:rPr>
        <w:t>adczeniem dołączanym d</w:t>
      </w:r>
      <w:r w:rsidR="001606B3">
        <w:rPr>
          <w:rFonts w:cs="Perpetua"/>
          <w:szCs w:val="24"/>
        </w:rPr>
        <w:t>o wniosku o płatność końcową są </w:t>
      </w:r>
      <w:r>
        <w:rPr>
          <w:rFonts w:cs="Perpetua"/>
          <w:szCs w:val="24"/>
        </w:rPr>
        <w:t>zobowiązani do przekazania ww. informacji w terminie roku od </w:t>
      </w:r>
      <w:r w:rsidRPr="00E63B1F">
        <w:rPr>
          <w:rFonts w:cs="Perpetua"/>
          <w:szCs w:val="24"/>
        </w:rPr>
        <w:t>zakończenia projektu.</w:t>
      </w:r>
      <w:r>
        <w:rPr>
          <w:rFonts w:cs="Perpetua"/>
          <w:szCs w:val="24"/>
        </w:rPr>
        <w:t xml:space="preserve"> W związku z powyższym na rezultaty będą widoczne w kolejnych latach.</w:t>
      </w:r>
    </w:p>
    <w:p w:rsidR="009025D5" w:rsidRDefault="009025D5" w:rsidP="009025D5">
      <w:pPr>
        <w:jc w:val="both"/>
        <w:rPr>
          <w:rFonts w:cs="Perpetua"/>
          <w:szCs w:val="24"/>
        </w:rPr>
      </w:pPr>
      <w:r>
        <w:rPr>
          <w:rFonts w:cs="Perpetua"/>
          <w:szCs w:val="24"/>
        </w:rPr>
        <w:t xml:space="preserve">Wartość docelowa wskaźnika jest </w:t>
      </w:r>
      <w:r w:rsidRPr="00830A1F">
        <w:rPr>
          <w:rFonts w:cs="Perpetua"/>
          <w:i/>
          <w:szCs w:val="24"/>
        </w:rPr>
        <w:t>Liczba projektów z zakresu bezpośredniej pomocy inwestycyjnej dla MSP</w:t>
      </w:r>
      <w:r>
        <w:rPr>
          <w:rFonts w:cs="Perpetua"/>
          <w:i/>
          <w:szCs w:val="24"/>
        </w:rPr>
        <w:t xml:space="preserve">, </w:t>
      </w:r>
      <w:r>
        <w:rPr>
          <w:rFonts w:cs="Perpetua"/>
          <w:szCs w:val="24"/>
        </w:rPr>
        <w:t>którego nie zostanie osiągnięta. Ponadto na etapie programowania trudno jest określić ile projektów i jakie wartościowo będą realizowane przez beneficjentów. Jednakże nie odnosząc się do wartości docelow</w:t>
      </w:r>
      <w:r w:rsidR="001606B3">
        <w:rPr>
          <w:rFonts w:cs="Perpetua"/>
          <w:szCs w:val="24"/>
        </w:rPr>
        <w:t>ej, wskaźnik jest realizowany w </w:t>
      </w:r>
      <w:r>
        <w:rPr>
          <w:rFonts w:cs="Perpetua"/>
          <w:szCs w:val="24"/>
        </w:rPr>
        <w:t xml:space="preserve">zadowalającym stopniu a szacowana realizacja pokazuje, że wspartych zostanie niemal 300 projektów z tego zakresu. </w:t>
      </w:r>
    </w:p>
    <w:p w:rsidR="0081170D" w:rsidRPr="004B36ED" w:rsidRDefault="001E5BAB" w:rsidP="0081170D">
      <w:pPr>
        <w:autoSpaceDE w:val="0"/>
        <w:autoSpaceDN w:val="0"/>
        <w:adjustRightInd w:val="0"/>
        <w:spacing w:after="0"/>
        <w:jc w:val="both"/>
        <w:rPr>
          <w:rFonts w:eastAsia="Calibri"/>
          <w:szCs w:val="24"/>
        </w:rPr>
      </w:pPr>
      <w:r>
        <w:t xml:space="preserve">Realizacja wskaźnika </w:t>
      </w:r>
      <w:r>
        <w:rPr>
          <w:i/>
          <w:iCs/>
        </w:rPr>
        <w:t>Liczba bezpośrednio</w:t>
      </w:r>
      <w:r w:rsidR="00025E24">
        <w:rPr>
          <w:i/>
          <w:iCs/>
        </w:rPr>
        <w:t xml:space="preserve"> </w:t>
      </w:r>
      <w:r w:rsidR="00156182">
        <w:rPr>
          <w:i/>
          <w:iCs/>
        </w:rPr>
        <w:t>utworzonych nowych miejsc</w:t>
      </w:r>
      <w:r>
        <w:rPr>
          <w:i/>
          <w:iCs/>
        </w:rPr>
        <w:t xml:space="preserve"> pracy (EPC) </w:t>
      </w:r>
      <w:r w:rsidR="001606B3">
        <w:t>w </w:t>
      </w:r>
      <w:r>
        <w:t>podziale na kobiety i mężczyzn w omawianym priorytecie wskazuje na większą liczbę utworzonych miejsc prac dla mężczyzn. Równość szans kobiet i mężczyzn jest ważnym elementem szerszej kwestii równości szans, której</w:t>
      </w:r>
      <w:r w:rsidR="001606B3">
        <w:t xml:space="preserve"> przestrzeganie stanowi jedną z </w:t>
      </w:r>
      <w:r>
        <w:t xml:space="preserve">podstawowych zasad RPO WSL. </w:t>
      </w:r>
      <w:r w:rsidR="00BF5B59">
        <w:t xml:space="preserve">Przy programowaniu zostały założone </w:t>
      </w:r>
      <w:proofErr w:type="spellStart"/>
      <w:r w:rsidR="00BF5B59">
        <w:t>podwskaźniki</w:t>
      </w:r>
      <w:proofErr w:type="spellEnd"/>
      <w:r w:rsidR="00BF5B59">
        <w:t xml:space="preserve">: miejsca pracy w podziale na </w:t>
      </w:r>
      <w:r w:rsidR="009025D5">
        <w:t>kobiety i mężczyzn</w:t>
      </w:r>
      <w:r w:rsidR="00BF5B59">
        <w:t>, b</w:t>
      </w:r>
      <w:r w:rsidR="001606B3">
        <w:t>eneficjenci składając wnioski o </w:t>
      </w:r>
      <w:r w:rsidR="00BF5B59">
        <w:t>dofinansowanie nie deklarują kogo zatrudnią, gdyż zostałaby zaburzona omawiana zasada, każdy powinien mieć równy dostęp do zatrudnienia. Benefi</w:t>
      </w:r>
      <w:r w:rsidR="001606B3">
        <w:t>cjenci wykazują miejsca pracy w </w:t>
      </w:r>
      <w:r w:rsidR="00BF5B59">
        <w:t xml:space="preserve">podziale dopiero w momencie składania wniosku o płatność. </w:t>
      </w:r>
      <w:r w:rsidR="0081170D" w:rsidRPr="004B36ED">
        <w:rPr>
          <w:rFonts w:eastAsia="Calibri"/>
          <w:szCs w:val="24"/>
        </w:rPr>
        <w:t>Dysproporcje w tworzeniu miejsc pracy dla kobiet i mężczyzn wynikają przede wszystkim ze struktury wspartych beneficjentów (rodzaju działalności przedsiębiorstw). W ramach priorytetu III Turystyka, przeważają miejsca pracy dla kobiet, co wynika ze specyfiki obszaru wsparcia. W związku z powyższym IZ RPO WSL w okresie sprawozdawczym nie podjęła żadnych działań zaradczych.</w:t>
      </w:r>
    </w:p>
    <w:p w:rsidR="001E5BAB" w:rsidRDefault="001E5BAB" w:rsidP="001E5BAB">
      <w:pPr>
        <w:jc w:val="both"/>
        <w:rPr>
          <w:color w:val="000000"/>
        </w:rPr>
      </w:pPr>
      <w:r>
        <w:rPr>
          <w:color w:val="000000"/>
        </w:rPr>
        <w:t xml:space="preserve">Odnosząc się do analizy SWOT zawartej w </w:t>
      </w:r>
      <w:r>
        <w:rPr>
          <w:i/>
          <w:color w:val="000000"/>
        </w:rPr>
        <w:t xml:space="preserve">Programie </w:t>
      </w:r>
      <w:r w:rsidR="00BF5B59">
        <w:rPr>
          <w:color w:val="000000"/>
        </w:rPr>
        <w:t>w p</w:t>
      </w:r>
      <w:r>
        <w:rPr>
          <w:color w:val="000000"/>
        </w:rPr>
        <w:t>riorytecie III realizacja wszystkich wskaźników stanowi odpowiedź na zdefiniowaną słabą stronę - uboga infrastruktura turystyczna.</w:t>
      </w:r>
    </w:p>
    <w:p w:rsidR="001E5BAB" w:rsidRDefault="001E5BAB" w:rsidP="001E5BAB">
      <w:pPr>
        <w:jc w:val="both"/>
      </w:pPr>
      <w:r>
        <w:t xml:space="preserve">Korelację pomiędzy wskaźnikami w ramach RPO a Strategią </w:t>
      </w:r>
      <w:r w:rsidR="00BF5B59">
        <w:t>Europa</w:t>
      </w:r>
      <w:r>
        <w:t xml:space="preserve"> 2020 przedstawia poniższa tabela</w:t>
      </w:r>
      <w:r w:rsidR="00BF5B59">
        <w:t>.</w:t>
      </w:r>
    </w:p>
    <w:p w:rsidR="00BF5B59" w:rsidRPr="00BF5B59" w:rsidRDefault="00BF5B59" w:rsidP="00BF5B59">
      <w:pPr>
        <w:pStyle w:val="Legenda"/>
        <w:rPr>
          <w:color w:val="auto"/>
          <w:sz w:val="20"/>
          <w:szCs w:val="20"/>
        </w:rPr>
      </w:pPr>
      <w:bookmarkStart w:id="370" w:name="_Toc355688735"/>
      <w:r w:rsidRPr="00BF5B59">
        <w:rPr>
          <w:color w:val="auto"/>
          <w:sz w:val="20"/>
          <w:szCs w:val="20"/>
        </w:rPr>
        <w:t xml:space="preserve">Tabela </w:t>
      </w:r>
      <w:r w:rsidR="00762F49" w:rsidRPr="00BF5B59">
        <w:rPr>
          <w:color w:val="auto"/>
          <w:sz w:val="20"/>
          <w:szCs w:val="20"/>
        </w:rPr>
        <w:fldChar w:fldCharType="begin"/>
      </w:r>
      <w:r w:rsidRPr="00BF5B59">
        <w:rPr>
          <w:color w:val="auto"/>
          <w:sz w:val="20"/>
          <w:szCs w:val="20"/>
        </w:rPr>
        <w:instrText xml:space="preserve"> SEQ Tabela \* ARABIC </w:instrText>
      </w:r>
      <w:r w:rsidR="00762F49" w:rsidRPr="00BF5B59">
        <w:rPr>
          <w:color w:val="auto"/>
          <w:sz w:val="20"/>
          <w:szCs w:val="20"/>
        </w:rPr>
        <w:fldChar w:fldCharType="separate"/>
      </w:r>
      <w:r w:rsidR="008978E4">
        <w:rPr>
          <w:noProof/>
          <w:color w:val="auto"/>
          <w:sz w:val="20"/>
          <w:szCs w:val="20"/>
        </w:rPr>
        <w:t>29</w:t>
      </w:r>
      <w:r w:rsidR="00762F49" w:rsidRPr="00BF5B59">
        <w:rPr>
          <w:color w:val="auto"/>
          <w:sz w:val="20"/>
          <w:szCs w:val="20"/>
        </w:rPr>
        <w:fldChar w:fldCharType="end"/>
      </w:r>
      <w:r w:rsidRPr="00BF5B59">
        <w:rPr>
          <w:color w:val="auto"/>
          <w:sz w:val="20"/>
          <w:szCs w:val="20"/>
        </w:rPr>
        <w:t xml:space="preserve"> </w:t>
      </w:r>
      <w:r w:rsidRPr="00BF5B59">
        <w:rPr>
          <w:b w:val="0"/>
          <w:i/>
          <w:color w:val="auto"/>
          <w:sz w:val="20"/>
          <w:szCs w:val="20"/>
        </w:rPr>
        <w:t>Korelację pomiędzy wskaźnik</w:t>
      </w:r>
      <w:r>
        <w:rPr>
          <w:b w:val="0"/>
          <w:i/>
          <w:color w:val="auto"/>
          <w:sz w:val="20"/>
          <w:szCs w:val="20"/>
        </w:rPr>
        <w:t xml:space="preserve">ami w ramach RPO a Strategią Europa </w:t>
      </w:r>
      <w:r w:rsidRPr="00BF5B59">
        <w:rPr>
          <w:b w:val="0"/>
          <w:i/>
          <w:color w:val="auto"/>
          <w:sz w:val="20"/>
          <w:szCs w:val="20"/>
        </w:rPr>
        <w:t>2020</w:t>
      </w:r>
      <w:bookmarkEnd w:id="370"/>
    </w:p>
    <w:tbl>
      <w:tblPr>
        <w:tblStyle w:val="Tabela-Siatka"/>
        <w:tblW w:w="0" w:type="auto"/>
        <w:jc w:val="center"/>
        <w:tblLook w:val="04A0"/>
      </w:tblPr>
      <w:tblGrid>
        <w:gridCol w:w="3517"/>
        <w:gridCol w:w="5769"/>
      </w:tblGrid>
      <w:tr w:rsidR="001E5BAB" w:rsidRPr="00BF5B59" w:rsidTr="00BF5B59">
        <w:trPr>
          <w:jc w:val="center"/>
        </w:trPr>
        <w:tc>
          <w:tcPr>
            <w:tcW w:w="0" w:type="auto"/>
            <w:shd w:val="clear" w:color="auto" w:fill="FFC000"/>
            <w:vAlign w:val="center"/>
          </w:tcPr>
          <w:p w:rsidR="001E5BAB" w:rsidRPr="00BF5B59" w:rsidRDefault="001E5BAB" w:rsidP="008A78D0">
            <w:pPr>
              <w:spacing w:before="120" w:after="120"/>
              <w:jc w:val="center"/>
              <w:rPr>
                <w:b/>
                <w:sz w:val="20"/>
                <w:szCs w:val="20"/>
              </w:rPr>
            </w:pPr>
            <w:r w:rsidRPr="00BF5B59">
              <w:rPr>
                <w:b/>
                <w:sz w:val="20"/>
                <w:szCs w:val="20"/>
              </w:rPr>
              <w:t>Inicjatywa flagowa</w:t>
            </w:r>
          </w:p>
        </w:tc>
        <w:tc>
          <w:tcPr>
            <w:tcW w:w="0" w:type="auto"/>
            <w:shd w:val="clear" w:color="auto" w:fill="FFC000"/>
            <w:vAlign w:val="center"/>
          </w:tcPr>
          <w:p w:rsidR="001E5BAB" w:rsidRPr="00BF5B59" w:rsidRDefault="001E5BAB" w:rsidP="008A78D0">
            <w:pPr>
              <w:spacing w:before="120" w:after="120"/>
              <w:jc w:val="center"/>
              <w:rPr>
                <w:b/>
                <w:sz w:val="20"/>
                <w:szCs w:val="20"/>
              </w:rPr>
            </w:pPr>
            <w:r w:rsidRPr="00BF5B59">
              <w:rPr>
                <w:b/>
                <w:sz w:val="20"/>
                <w:szCs w:val="20"/>
              </w:rPr>
              <w:t>Wskaźnik</w:t>
            </w:r>
          </w:p>
        </w:tc>
      </w:tr>
      <w:tr w:rsidR="001E5BAB" w:rsidRPr="00BF5B59" w:rsidTr="00BF5B59">
        <w:trPr>
          <w:trHeight w:val="533"/>
          <w:jc w:val="center"/>
        </w:trPr>
        <w:tc>
          <w:tcPr>
            <w:tcW w:w="0" w:type="auto"/>
            <w:vAlign w:val="center"/>
          </w:tcPr>
          <w:p w:rsidR="001E5BAB" w:rsidRPr="00BF5B59" w:rsidRDefault="001E5BAB" w:rsidP="008A78D0">
            <w:pPr>
              <w:spacing w:before="120" w:after="120"/>
              <w:jc w:val="center"/>
              <w:rPr>
                <w:b/>
                <w:sz w:val="20"/>
                <w:szCs w:val="20"/>
              </w:rPr>
            </w:pPr>
            <w:r w:rsidRPr="00BF5B59">
              <w:rPr>
                <w:b/>
                <w:sz w:val="20"/>
                <w:szCs w:val="20"/>
              </w:rPr>
              <w:t>Polityka przemysłowa w erze globalizacji</w:t>
            </w:r>
          </w:p>
        </w:tc>
        <w:tc>
          <w:tcPr>
            <w:tcW w:w="0" w:type="auto"/>
            <w:vAlign w:val="center"/>
          </w:tcPr>
          <w:p w:rsidR="001E5BAB" w:rsidRPr="00BF5B59" w:rsidRDefault="001E5BAB" w:rsidP="008A78D0">
            <w:pPr>
              <w:spacing w:before="120" w:after="120"/>
              <w:rPr>
                <w:sz w:val="20"/>
                <w:szCs w:val="20"/>
              </w:rPr>
            </w:pPr>
            <w:r w:rsidRPr="00BF5B59">
              <w:rPr>
                <w:sz w:val="20"/>
                <w:szCs w:val="20"/>
              </w:rPr>
              <w:t>Liczba projektów z zakresu bezpośredniej pomocy inwestycyjnej dla MSP</w:t>
            </w:r>
          </w:p>
        </w:tc>
      </w:tr>
      <w:tr w:rsidR="001E5BAB" w:rsidRPr="00BF5B59" w:rsidTr="00BF5B59">
        <w:trPr>
          <w:jc w:val="center"/>
        </w:trPr>
        <w:tc>
          <w:tcPr>
            <w:tcW w:w="0" w:type="auto"/>
            <w:vAlign w:val="center"/>
          </w:tcPr>
          <w:p w:rsidR="001E5BAB" w:rsidRPr="00BF5B59" w:rsidRDefault="001E5BAB" w:rsidP="008A78D0">
            <w:pPr>
              <w:spacing w:before="120" w:after="120"/>
              <w:jc w:val="center"/>
              <w:rPr>
                <w:b/>
                <w:sz w:val="20"/>
                <w:szCs w:val="20"/>
              </w:rPr>
            </w:pPr>
            <w:r w:rsidRPr="00BF5B59">
              <w:rPr>
                <w:b/>
                <w:sz w:val="20"/>
                <w:szCs w:val="20"/>
              </w:rPr>
              <w:t>Europejska Agenda Cyfrowa</w:t>
            </w:r>
          </w:p>
        </w:tc>
        <w:tc>
          <w:tcPr>
            <w:tcW w:w="0" w:type="auto"/>
            <w:vAlign w:val="center"/>
          </w:tcPr>
          <w:p w:rsidR="001E5BAB" w:rsidRPr="00BF5B59" w:rsidRDefault="001E5BAB" w:rsidP="008A78D0">
            <w:pPr>
              <w:spacing w:before="120" w:after="120"/>
              <w:rPr>
                <w:sz w:val="20"/>
                <w:szCs w:val="20"/>
              </w:rPr>
            </w:pPr>
            <w:r w:rsidRPr="00BF5B59">
              <w:rPr>
                <w:sz w:val="20"/>
                <w:szCs w:val="20"/>
              </w:rPr>
              <w:t>Liczba projektów dot. infrastruktury społeczeństwa informacyjnego</w:t>
            </w:r>
          </w:p>
        </w:tc>
      </w:tr>
    </w:tbl>
    <w:p w:rsidR="00BF5B59" w:rsidRDefault="00BF5B59" w:rsidP="001E5BAB">
      <w:pPr>
        <w:jc w:val="both"/>
        <w:rPr>
          <w:color w:val="000000"/>
        </w:rPr>
      </w:pPr>
    </w:p>
    <w:p w:rsidR="001E5BAB" w:rsidRDefault="001E5BAB" w:rsidP="001E5BAB">
      <w:pPr>
        <w:jc w:val="both"/>
        <w:rPr>
          <w:rFonts w:cs="Perpetua"/>
          <w:i/>
          <w:szCs w:val="24"/>
        </w:rPr>
      </w:pPr>
      <w:r w:rsidRPr="0069713D">
        <w:rPr>
          <w:rFonts w:cs="Perpetua"/>
          <w:szCs w:val="24"/>
        </w:rPr>
        <w:t xml:space="preserve">W ramach </w:t>
      </w:r>
      <w:r w:rsidR="00BF5B59">
        <w:rPr>
          <w:rFonts w:cs="Perpetua"/>
          <w:i/>
          <w:szCs w:val="24"/>
        </w:rPr>
        <w:t>p</w:t>
      </w:r>
      <w:r w:rsidRPr="0069713D">
        <w:rPr>
          <w:rFonts w:cs="Perpetua"/>
          <w:i/>
          <w:szCs w:val="24"/>
        </w:rPr>
        <w:t xml:space="preserve">riorytetu III </w:t>
      </w:r>
      <w:r>
        <w:rPr>
          <w:rFonts w:cs="Perpetua"/>
          <w:szCs w:val="24"/>
        </w:rPr>
        <w:t>realizowane</w:t>
      </w:r>
      <w:r w:rsidRPr="0069713D">
        <w:rPr>
          <w:rFonts w:cs="Perpetua"/>
          <w:szCs w:val="24"/>
        </w:rPr>
        <w:t xml:space="preserve"> </w:t>
      </w:r>
      <w:r w:rsidR="00193628">
        <w:rPr>
          <w:rFonts w:cs="Perpetua"/>
          <w:szCs w:val="24"/>
        </w:rPr>
        <w:t xml:space="preserve">są następujące wskaźniki KE tzw. </w:t>
      </w:r>
      <w:proofErr w:type="spellStart"/>
      <w:r w:rsidR="001606B3">
        <w:rPr>
          <w:rFonts w:cs="Perpetua"/>
          <w:i/>
          <w:szCs w:val="24"/>
        </w:rPr>
        <w:t>core</w:t>
      </w:r>
      <w:proofErr w:type="spellEnd"/>
      <w:r w:rsidR="001606B3">
        <w:rPr>
          <w:rFonts w:cs="Perpetua"/>
          <w:i/>
          <w:szCs w:val="24"/>
        </w:rPr>
        <w:t xml:space="preserve"> </w:t>
      </w:r>
      <w:proofErr w:type="spellStart"/>
      <w:r w:rsidR="001606B3">
        <w:rPr>
          <w:rFonts w:cs="Perpetua"/>
          <w:i/>
          <w:szCs w:val="24"/>
        </w:rPr>
        <w:t>i</w:t>
      </w:r>
      <w:r w:rsidRPr="0069713D">
        <w:rPr>
          <w:rFonts w:cs="Perpetua"/>
          <w:i/>
          <w:szCs w:val="24"/>
        </w:rPr>
        <w:t>ndicators</w:t>
      </w:r>
      <w:proofErr w:type="spellEnd"/>
      <w:r>
        <w:rPr>
          <w:rFonts w:cs="Perpetua"/>
          <w:i/>
          <w:szCs w:val="24"/>
        </w:rPr>
        <w:t>:</w:t>
      </w:r>
    </w:p>
    <w:p w:rsidR="001E5BAB" w:rsidRPr="00B34ADE" w:rsidRDefault="001E5BAB" w:rsidP="00014FEA">
      <w:pPr>
        <w:pStyle w:val="Akapitzlist"/>
        <w:numPr>
          <w:ilvl w:val="0"/>
          <w:numId w:val="122"/>
        </w:numPr>
        <w:jc w:val="both"/>
        <w:rPr>
          <w:i/>
          <w:sz w:val="23"/>
          <w:szCs w:val="23"/>
        </w:rPr>
      </w:pPr>
      <w:r w:rsidRPr="00ED5E63">
        <w:rPr>
          <w:i/>
          <w:sz w:val="23"/>
          <w:szCs w:val="23"/>
        </w:rPr>
        <w:t>Liczba projektów z zakresu społeczeństwa informacyjnego</w:t>
      </w:r>
    </w:p>
    <w:p w:rsidR="001E5BAB" w:rsidRPr="00ED5E63" w:rsidRDefault="001E5BAB" w:rsidP="00014FEA">
      <w:pPr>
        <w:pStyle w:val="Akapitzlist"/>
        <w:numPr>
          <w:ilvl w:val="0"/>
          <w:numId w:val="122"/>
        </w:numPr>
        <w:jc w:val="both"/>
        <w:rPr>
          <w:i/>
          <w:sz w:val="23"/>
          <w:szCs w:val="23"/>
        </w:rPr>
      </w:pPr>
      <w:r w:rsidRPr="00ED5E63">
        <w:rPr>
          <w:i/>
          <w:sz w:val="23"/>
          <w:szCs w:val="23"/>
        </w:rPr>
        <w:t>Utworzone miejsca pracy</w:t>
      </w:r>
    </w:p>
    <w:p w:rsidR="001E5BAB" w:rsidRPr="00ED5E63" w:rsidRDefault="001606B3" w:rsidP="00014FEA">
      <w:pPr>
        <w:pStyle w:val="Akapitzlist"/>
        <w:numPr>
          <w:ilvl w:val="0"/>
          <w:numId w:val="136"/>
        </w:numPr>
        <w:ind w:left="1134"/>
        <w:jc w:val="both"/>
        <w:rPr>
          <w:i/>
          <w:sz w:val="23"/>
          <w:szCs w:val="23"/>
        </w:rPr>
      </w:pPr>
      <w:r>
        <w:rPr>
          <w:i/>
          <w:sz w:val="23"/>
          <w:szCs w:val="23"/>
        </w:rPr>
        <w:t>m</w:t>
      </w:r>
      <w:r w:rsidR="001E5BAB" w:rsidRPr="00ED5E63">
        <w:rPr>
          <w:i/>
          <w:sz w:val="23"/>
          <w:szCs w:val="23"/>
        </w:rPr>
        <w:t>ężczyzn</w:t>
      </w:r>
      <w:r>
        <w:rPr>
          <w:i/>
          <w:sz w:val="23"/>
          <w:szCs w:val="23"/>
        </w:rPr>
        <w:t>,</w:t>
      </w:r>
    </w:p>
    <w:p w:rsidR="008E0A6F" w:rsidRDefault="001E5BAB" w:rsidP="00014FEA">
      <w:pPr>
        <w:pStyle w:val="Akapitzlist"/>
        <w:numPr>
          <w:ilvl w:val="0"/>
          <w:numId w:val="136"/>
        </w:numPr>
        <w:ind w:left="1134"/>
        <w:jc w:val="both"/>
        <w:rPr>
          <w:i/>
          <w:sz w:val="23"/>
          <w:szCs w:val="23"/>
        </w:rPr>
      </w:pPr>
      <w:r w:rsidRPr="00ED5E63">
        <w:rPr>
          <w:i/>
          <w:sz w:val="23"/>
          <w:szCs w:val="23"/>
        </w:rPr>
        <w:t>kobiet</w:t>
      </w:r>
    </w:p>
    <w:p w:rsidR="00471452" w:rsidRPr="006D71C7" w:rsidRDefault="00471452" w:rsidP="00387897">
      <w:pPr>
        <w:pStyle w:val="Nagwek1"/>
        <w:numPr>
          <w:ilvl w:val="3"/>
          <w:numId w:val="41"/>
        </w:numPr>
        <w:tabs>
          <w:tab w:val="left" w:pos="1560"/>
        </w:tabs>
        <w:spacing w:after="120"/>
        <w:jc w:val="both"/>
        <w:rPr>
          <w:szCs w:val="24"/>
        </w:rPr>
      </w:pPr>
      <w:bookmarkStart w:id="371" w:name="_Toc359584905"/>
      <w:r w:rsidRPr="006D71C7">
        <w:rPr>
          <w:szCs w:val="24"/>
        </w:rPr>
        <w:t>Analiza jakościowa</w:t>
      </w:r>
      <w:r w:rsidR="006170C5" w:rsidRPr="006D71C7">
        <w:rPr>
          <w:szCs w:val="24"/>
        </w:rPr>
        <w:t xml:space="preserve"> (poziom priorytetu)</w:t>
      </w:r>
      <w:bookmarkEnd w:id="368"/>
      <w:bookmarkEnd w:id="369"/>
      <w:bookmarkEnd w:id="371"/>
    </w:p>
    <w:p w:rsidR="00CF3D18" w:rsidRPr="006D71C7" w:rsidRDefault="00CF3D18" w:rsidP="006D71C7">
      <w:pPr>
        <w:spacing w:after="120"/>
        <w:jc w:val="both"/>
        <w:rPr>
          <w:b/>
          <w:i/>
        </w:rPr>
      </w:pPr>
      <w:r w:rsidRPr="006D71C7">
        <w:rPr>
          <w:b/>
          <w:i/>
        </w:rPr>
        <w:t>Informacje ogólne</w:t>
      </w:r>
    </w:p>
    <w:p w:rsidR="00602374" w:rsidRPr="006D71C7" w:rsidRDefault="00602374" w:rsidP="006D71C7">
      <w:pPr>
        <w:spacing w:after="0"/>
        <w:jc w:val="both"/>
        <w:rPr>
          <w:szCs w:val="24"/>
        </w:rPr>
      </w:pPr>
      <w:r w:rsidRPr="006D71C7">
        <w:rPr>
          <w:szCs w:val="24"/>
        </w:rPr>
        <w:t xml:space="preserve">Celem głównym priorytetu jest </w:t>
      </w:r>
      <w:r w:rsidRPr="006D71C7">
        <w:rPr>
          <w:i/>
          <w:iCs/>
          <w:szCs w:val="24"/>
        </w:rPr>
        <w:t>Wzrost konkurencyjności turystycznej regionu</w:t>
      </w:r>
      <w:r w:rsidR="009A7B67" w:rsidRPr="006D71C7">
        <w:rPr>
          <w:szCs w:val="24"/>
        </w:rPr>
        <w:t xml:space="preserve">. W ramach </w:t>
      </w:r>
      <w:r w:rsidR="00E626FF" w:rsidRPr="006D71C7">
        <w:rPr>
          <w:szCs w:val="24"/>
        </w:rPr>
        <w:t>p</w:t>
      </w:r>
      <w:r w:rsidRPr="006D71C7">
        <w:rPr>
          <w:szCs w:val="24"/>
        </w:rPr>
        <w:t xml:space="preserve">riorytetu </w:t>
      </w:r>
      <w:r w:rsidR="00A12195" w:rsidRPr="006D71C7">
        <w:rPr>
          <w:szCs w:val="24"/>
        </w:rPr>
        <w:t>są</w:t>
      </w:r>
      <w:r w:rsidRPr="006D71C7">
        <w:rPr>
          <w:szCs w:val="24"/>
        </w:rPr>
        <w:t xml:space="preserve"> wspierane działania z zakresu infrastruktury zaplecza turystycznego, infrastruktury </w:t>
      </w:r>
      <w:proofErr w:type="spellStart"/>
      <w:r w:rsidRPr="006D71C7">
        <w:rPr>
          <w:szCs w:val="24"/>
        </w:rPr>
        <w:t>okołoturystycznej</w:t>
      </w:r>
      <w:proofErr w:type="spellEnd"/>
      <w:r w:rsidRPr="006D71C7">
        <w:rPr>
          <w:szCs w:val="24"/>
        </w:rPr>
        <w:t>, systemu informacji turystycznej, promocji turystyki.</w:t>
      </w:r>
    </w:p>
    <w:p w:rsidR="00DB22BB" w:rsidRPr="006D71C7" w:rsidRDefault="00DB22BB" w:rsidP="006D71C7">
      <w:pPr>
        <w:spacing w:after="0"/>
        <w:jc w:val="both"/>
        <w:rPr>
          <w:szCs w:val="24"/>
        </w:rPr>
      </w:pPr>
    </w:p>
    <w:p w:rsidR="00602374" w:rsidRPr="006D71C7" w:rsidRDefault="00DB22BB" w:rsidP="006D71C7">
      <w:pPr>
        <w:spacing w:after="0"/>
        <w:jc w:val="both"/>
        <w:rPr>
          <w:szCs w:val="24"/>
        </w:rPr>
      </w:pPr>
      <w:r w:rsidRPr="006D71C7">
        <w:rPr>
          <w:szCs w:val="24"/>
        </w:rPr>
        <w:t>Realizacji p</w:t>
      </w:r>
      <w:r w:rsidR="00602374" w:rsidRPr="006D71C7">
        <w:rPr>
          <w:szCs w:val="24"/>
        </w:rPr>
        <w:t>riorytetu służyć mają cztery działania:</w:t>
      </w:r>
    </w:p>
    <w:p w:rsidR="00602374" w:rsidRPr="006D71C7" w:rsidRDefault="00602374" w:rsidP="006D71C7">
      <w:pPr>
        <w:pStyle w:val="Akapitzlist"/>
        <w:numPr>
          <w:ilvl w:val="0"/>
          <w:numId w:val="4"/>
        </w:numPr>
        <w:spacing w:after="0"/>
        <w:jc w:val="both"/>
        <w:rPr>
          <w:i/>
          <w:szCs w:val="24"/>
        </w:rPr>
      </w:pPr>
      <w:r w:rsidRPr="006D71C7">
        <w:rPr>
          <w:i/>
          <w:szCs w:val="24"/>
        </w:rPr>
        <w:t>3.1 Infrastruktura zaplecza turystycznego</w:t>
      </w:r>
      <w:r w:rsidR="00927C99" w:rsidRPr="006D71C7">
        <w:rPr>
          <w:i/>
          <w:szCs w:val="24"/>
        </w:rPr>
        <w:t>,</w:t>
      </w:r>
    </w:p>
    <w:p w:rsidR="00602374" w:rsidRPr="006D71C7" w:rsidRDefault="00602374" w:rsidP="006D71C7">
      <w:pPr>
        <w:pStyle w:val="Akapitzlist"/>
        <w:numPr>
          <w:ilvl w:val="0"/>
          <w:numId w:val="4"/>
        </w:numPr>
        <w:spacing w:after="0"/>
        <w:jc w:val="both"/>
        <w:rPr>
          <w:i/>
          <w:szCs w:val="24"/>
        </w:rPr>
      </w:pPr>
      <w:r w:rsidRPr="006D71C7">
        <w:rPr>
          <w:i/>
          <w:szCs w:val="24"/>
        </w:rPr>
        <w:t xml:space="preserve">3.2 Infrastruktura </w:t>
      </w:r>
      <w:proofErr w:type="spellStart"/>
      <w:r w:rsidRPr="006D71C7">
        <w:rPr>
          <w:i/>
          <w:szCs w:val="24"/>
        </w:rPr>
        <w:t>okołoturystyczna</w:t>
      </w:r>
      <w:proofErr w:type="spellEnd"/>
      <w:r w:rsidR="00927C99" w:rsidRPr="006D71C7">
        <w:rPr>
          <w:i/>
          <w:szCs w:val="24"/>
        </w:rPr>
        <w:t>,</w:t>
      </w:r>
    </w:p>
    <w:p w:rsidR="00602374" w:rsidRPr="006D71C7" w:rsidRDefault="00602374" w:rsidP="006D71C7">
      <w:pPr>
        <w:pStyle w:val="Akapitzlist"/>
        <w:numPr>
          <w:ilvl w:val="0"/>
          <w:numId w:val="4"/>
        </w:numPr>
        <w:spacing w:after="0"/>
        <w:jc w:val="both"/>
        <w:rPr>
          <w:i/>
          <w:szCs w:val="24"/>
        </w:rPr>
      </w:pPr>
      <w:r w:rsidRPr="006D71C7">
        <w:rPr>
          <w:i/>
          <w:szCs w:val="24"/>
        </w:rPr>
        <w:t>3.3 Systemy informacji turystycznej</w:t>
      </w:r>
      <w:r w:rsidR="00927C99" w:rsidRPr="006D71C7">
        <w:rPr>
          <w:i/>
          <w:szCs w:val="24"/>
        </w:rPr>
        <w:t>,</w:t>
      </w:r>
    </w:p>
    <w:p w:rsidR="00602374" w:rsidRPr="006D71C7" w:rsidRDefault="00602374" w:rsidP="006D71C7">
      <w:pPr>
        <w:pStyle w:val="Akapitzlist"/>
        <w:numPr>
          <w:ilvl w:val="0"/>
          <w:numId w:val="4"/>
        </w:numPr>
        <w:spacing w:after="120"/>
        <w:ind w:left="714" w:hanging="357"/>
        <w:jc w:val="both"/>
        <w:rPr>
          <w:i/>
          <w:szCs w:val="24"/>
        </w:rPr>
      </w:pPr>
      <w:r w:rsidRPr="006D71C7">
        <w:rPr>
          <w:i/>
          <w:szCs w:val="24"/>
        </w:rPr>
        <w:t>3.4 Promocja turystyki</w:t>
      </w:r>
      <w:r w:rsidR="00927C99" w:rsidRPr="006D71C7">
        <w:rPr>
          <w:i/>
          <w:szCs w:val="24"/>
        </w:rPr>
        <w:t>.</w:t>
      </w:r>
    </w:p>
    <w:p w:rsidR="00602374" w:rsidRPr="006D71C7" w:rsidRDefault="00DB22BB" w:rsidP="006D71C7">
      <w:pPr>
        <w:spacing w:after="120"/>
        <w:jc w:val="both"/>
        <w:rPr>
          <w:szCs w:val="24"/>
        </w:rPr>
      </w:pPr>
      <w:r w:rsidRPr="006D71C7">
        <w:rPr>
          <w:szCs w:val="24"/>
        </w:rPr>
        <w:t>Na realizację p</w:t>
      </w:r>
      <w:r w:rsidR="00602374" w:rsidRPr="006D71C7">
        <w:rPr>
          <w:szCs w:val="24"/>
        </w:rPr>
        <w:t>riorytetu III alokowano 110 420 000 EUR poc</w:t>
      </w:r>
      <w:r w:rsidR="00CF3D18" w:rsidRPr="006D71C7">
        <w:rPr>
          <w:szCs w:val="24"/>
        </w:rPr>
        <w:t>hodzących z EFRR, co stanowi 6,32</w:t>
      </w:r>
      <w:r w:rsidR="00602374" w:rsidRPr="006D71C7">
        <w:rPr>
          <w:szCs w:val="24"/>
        </w:rPr>
        <w:t xml:space="preserve">% wartości </w:t>
      </w:r>
      <w:r w:rsidR="00602374" w:rsidRPr="006D71C7">
        <w:rPr>
          <w:i/>
          <w:szCs w:val="24"/>
        </w:rPr>
        <w:t>Programu</w:t>
      </w:r>
      <w:r w:rsidR="00602374" w:rsidRPr="006D71C7">
        <w:rPr>
          <w:szCs w:val="24"/>
        </w:rPr>
        <w:t>.</w:t>
      </w:r>
    </w:p>
    <w:p w:rsidR="00CF3D18" w:rsidRPr="006D71C7" w:rsidRDefault="007406D1" w:rsidP="006D71C7">
      <w:pPr>
        <w:spacing w:before="120" w:after="120"/>
        <w:jc w:val="both"/>
        <w:rPr>
          <w:b/>
          <w:szCs w:val="24"/>
        </w:rPr>
      </w:pPr>
      <w:r>
        <w:rPr>
          <w:b/>
          <w:szCs w:val="24"/>
        </w:rPr>
        <w:t>Analiza jakościowa</w:t>
      </w:r>
    </w:p>
    <w:p w:rsidR="006D7099" w:rsidRDefault="00596699" w:rsidP="006D71C7">
      <w:pPr>
        <w:spacing w:after="0"/>
        <w:jc w:val="both"/>
        <w:rPr>
          <w:bCs/>
        </w:rPr>
      </w:pPr>
      <w:r w:rsidRPr="006D71C7">
        <w:rPr>
          <w:bCs/>
        </w:rPr>
        <w:t xml:space="preserve">W stosunku do dostępnej alokacji (środki UE) na lata 2007-2013 </w:t>
      </w:r>
      <w:r w:rsidR="00840027">
        <w:rPr>
          <w:bCs/>
        </w:rPr>
        <w:t>poziom</w:t>
      </w:r>
      <w:r w:rsidRPr="006D71C7">
        <w:rPr>
          <w:bCs/>
        </w:rPr>
        <w:t xml:space="preserve"> kontraktacji od uruchomieni</w:t>
      </w:r>
      <w:r w:rsidR="00840027">
        <w:rPr>
          <w:bCs/>
        </w:rPr>
        <w:t>a programu do końca grudnia 2012</w:t>
      </w:r>
      <w:r w:rsidR="00DD1A02">
        <w:rPr>
          <w:bCs/>
        </w:rPr>
        <w:t xml:space="preserve"> roku, wyniósł</w:t>
      </w:r>
      <w:r w:rsidRPr="006D71C7">
        <w:rPr>
          <w:bCs/>
        </w:rPr>
        <w:t xml:space="preserve"> </w:t>
      </w:r>
      <w:r w:rsidR="00840027" w:rsidRPr="00DD1A02">
        <w:rPr>
          <w:bCs/>
        </w:rPr>
        <w:t>85</w:t>
      </w:r>
      <w:r w:rsidRPr="00DD1A02">
        <w:rPr>
          <w:bCs/>
        </w:rPr>
        <w:t>%.</w:t>
      </w:r>
      <w:r w:rsidR="003C2E72" w:rsidRPr="006D71C7">
        <w:rPr>
          <w:b/>
          <w:bCs/>
        </w:rPr>
        <w:t xml:space="preserve"> </w:t>
      </w:r>
      <w:r w:rsidR="003C2E72" w:rsidRPr="006D71C7">
        <w:rPr>
          <w:bCs/>
        </w:rPr>
        <w:t xml:space="preserve">Realizacja przedmiotowego priorytetu idzie bardzo sprawnie, zainteresowanie beneficjentów jest duże. </w:t>
      </w:r>
      <w:r w:rsidR="00681562">
        <w:rPr>
          <w:bCs/>
        </w:rPr>
        <w:t>W związku z faktem, iż w okresie sprawozdawczym został og</w:t>
      </w:r>
      <w:r w:rsidR="001606B3">
        <w:rPr>
          <w:bCs/>
        </w:rPr>
        <w:t>łoszony jeden nabór wartości na </w:t>
      </w:r>
      <w:r w:rsidR="00681562">
        <w:rPr>
          <w:bCs/>
        </w:rPr>
        <w:t>poziomie wniosków po ocenie formalnej i zatwierdzonych są na najwyższym poziomie</w:t>
      </w:r>
      <w:r w:rsidR="000A610E">
        <w:rPr>
          <w:bCs/>
        </w:rPr>
        <w:t xml:space="preserve"> spośród innych.</w:t>
      </w:r>
    </w:p>
    <w:p w:rsidR="00CF184A" w:rsidRPr="006D71C7" w:rsidRDefault="00CF184A" w:rsidP="006D71C7">
      <w:pPr>
        <w:spacing w:after="0"/>
        <w:jc w:val="both"/>
        <w:rPr>
          <w:bCs/>
        </w:rPr>
      </w:pPr>
    </w:p>
    <w:p w:rsidR="00CF184A" w:rsidRPr="006D71C7" w:rsidRDefault="00840027" w:rsidP="00840027">
      <w:pPr>
        <w:spacing w:after="0"/>
        <w:ind w:left="-709"/>
        <w:jc w:val="center"/>
        <w:rPr>
          <w:bCs/>
        </w:rPr>
      </w:pPr>
      <w:r w:rsidRPr="00840027">
        <w:rPr>
          <w:bCs/>
          <w:noProof/>
        </w:rPr>
        <w:drawing>
          <wp:inline distT="0" distB="0" distL="0" distR="0">
            <wp:extent cx="5895975" cy="2743200"/>
            <wp:effectExtent l="38100" t="19050" r="9525" b="0"/>
            <wp:docPr id="5"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596699" w:rsidRPr="006D71C7" w:rsidRDefault="00596699" w:rsidP="006D71C7">
      <w:pPr>
        <w:spacing w:after="0"/>
        <w:jc w:val="both"/>
        <w:rPr>
          <w:b/>
          <w:i/>
          <w:szCs w:val="24"/>
        </w:rPr>
      </w:pPr>
    </w:p>
    <w:p w:rsidR="00751349" w:rsidRPr="006D71C7" w:rsidRDefault="007338BD" w:rsidP="006D71C7">
      <w:pPr>
        <w:pStyle w:val="Legenda"/>
        <w:jc w:val="both"/>
        <w:rPr>
          <w:b w:val="0"/>
          <w:i/>
          <w:color w:val="auto"/>
          <w:sz w:val="20"/>
          <w:szCs w:val="20"/>
        </w:rPr>
      </w:pPr>
      <w:bookmarkStart w:id="372" w:name="_Toc324786940"/>
      <w:bookmarkStart w:id="373" w:name="_Toc324854705"/>
      <w:bookmarkStart w:id="374" w:name="_Toc324854769"/>
      <w:bookmarkStart w:id="375" w:name="_Toc326055349"/>
      <w:bookmarkStart w:id="376" w:name="_Toc355688684"/>
      <w:r w:rsidRPr="00CA7BF8">
        <w:rPr>
          <w:bCs w:val="0"/>
          <w:color w:val="auto"/>
          <w:sz w:val="20"/>
          <w:szCs w:val="20"/>
        </w:rPr>
        <w:t xml:space="preserve">Rysunek </w:t>
      </w:r>
      <w:r w:rsidR="00762F49">
        <w:rPr>
          <w:bCs w:val="0"/>
          <w:color w:val="auto"/>
          <w:sz w:val="20"/>
          <w:szCs w:val="20"/>
        </w:rPr>
        <w:fldChar w:fldCharType="begin"/>
      </w:r>
      <w:r w:rsidR="00942E6B">
        <w:rPr>
          <w:bCs w:val="0"/>
          <w:color w:val="auto"/>
          <w:sz w:val="20"/>
          <w:szCs w:val="20"/>
        </w:rPr>
        <w:instrText xml:space="preserve"> SEQ Rysunek \* ARABIC </w:instrText>
      </w:r>
      <w:r w:rsidR="00762F49">
        <w:rPr>
          <w:bCs w:val="0"/>
          <w:color w:val="auto"/>
          <w:sz w:val="20"/>
          <w:szCs w:val="20"/>
        </w:rPr>
        <w:fldChar w:fldCharType="separate"/>
      </w:r>
      <w:r w:rsidR="008978E4">
        <w:rPr>
          <w:bCs w:val="0"/>
          <w:noProof/>
          <w:color w:val="auto"/>
          <w:sz w:val="20"/>
          <w:szCs w:val="20"/>
        </w:rPr>
        <w:t>36</w:t>
      </w:r>
      <w:r w:rsidR="00762F49">
        <w:rPr>
          <w:bCs w:val="0"/>
          <w:color w:val="auto"/>
          <w:sz w:val="20"/>
          <w:szCs w:val="20"/>
        </w:rPr>
        <w:fldChar w:fldCharType="end"/>
      </w:r>
      <w:r w:rsidRPr="006D71C7">
        <w:rPr>
          <w:b w:val="0"/>
          <w:bCs w:val="0"/>
          <w:color w:val="auto"/>
          <w:sz w:val="20"/>
          <w:szCs w:val="20"/>
        </w:rPr>
        <w:t xml:space="preserve"> R</w:t>
      </w:r>
      <w:bookmarkStart w:id="377" w:name="_Toc324853719"/>
      <w:bookmarkStart w:id="378" w:name="_Toc324855888"/>
      <w:bookmarkEnd w:id="372"/>
      <w:bookmarkEnd w:id="373"/>
      <w:bookmarkEnd w:id="374"/>
      <w:r w:rsidRPr="006D71C7">
        <w:rPr>
          <w:b w:val="0"/>
          <w:i/>
          <w:color w:val="auto"/>
          <w:sz w:val="20"/>
          <w:szCs w:val="20"/>
        </w:rPr>
        <w:t>ealizacja</w:t>
      </w:r>
      <w:r w:rsidR="00C22E27" w:rsidRPr="006D71C7">
        <w:rPr>
          <w:b w:val="0"/>
          <w:i/>
          <w:color w:val="auto"/>
          <w:sz w:val="20"/>
          <w:szCs w:val="20"/>
        </w:rPr>
        <w:t xml:space="preserve"> priorytetu III od uruchomienia Programu i w okresie sprawozdawczym</w:t>
      </w:r>
      <w:bookmarkEnd w:id="375"/>
      <w:bookmarkEnd w:id="376"/>
      <w:bookmarkEnd w:id="377"/>
      <w:bookmarkEnd w:id="378"/>
    </w:p>
    <w:p w:rsidR="009025D5" w:rsidRPr="00FF1F23" w:rsidRDefault="009025D5" w:rsidP="009025D5">
      <w:pPr>
        <w:tabs>
          <w:tab w:val="left" w:pos="6521"/>
        </w:tabs>
        <w:jc w:val="both"/>
      </w:pPr>
      <w:bookmarkStart w:id="379" w:name="_Toc324853720"/>
      <w:bookmarkStart w:id="380" w:name="_Toc326046372"/>
      <w:r w:rsidRPr="006D71C7">
        <w:t xml:space="preserve">Poniżej w tabeli przedstawiono postęp realizacji priorytetu III w podziale na działania. Stopień wykorzystania alokacji w poszczególnych działaniach jest bardzo </w:t>
      </w:r>
      <w:r>
        <w:t>wysoki</w:t>
      </w:r>
      <w:r w:rsidRPr="006D71C7">
        <w:t>. Wyjątkiem s</w:t>
      </w:r>
      <w:r>
        <w:t>ą płatności, gdzie niższy</w:t>
      </w:r>
      <w:r w:rsidRPr="006D71C7">
        <w:t xml:space="preserve"> poziom widoczny jest w działaniach</w:t>
      </w:r>
      <w:r>
        <w:t>,</w:t>
      </w:r>
      <w:r w:rsidRPr="006D71C7">
        <w:t xml:space="preserve"> w ramach których realizowane są projekty infrastrukturalne </w:t>
      </w:r>
      <w:r>
        <w:t>o długim okresie wdrażania.</w:t>
      </w:r>
      <w:r w:rsidRPr="006D71C7">
        <w:t xml:space="preserve">. Najniższy poziom kontraktacji ma </w:t>
      </w:r>
      <w:r w:rsidRPr="006D71C7">
        <w:rPr>
          <w:i/>
        </w:rPr>
        <w:t>działanie 3.1</w:t>
      </w:r>
      <w:r w:rsidRPr="006D71C7">
        <w:t xml:space="preserve"> w związku z faktem, iż w 2012 roku</w:t>
      </w:r>
      <w:r>
        <w:t xml:space="preserve"> został ogłoszony</w:t>
      </w:r>
      <w:r w:rsidRPr="006D71C7">
        <w:t xml:space="preserve"> jeszcze jeden konkurs dla przedsiębiorców</w:t>
      </w:r>
      <w:r>
        <w:t xml:space="preserve"> na kwotę 12,06 mln EUR, a kontraktacja nie została zakończona do</w:t>
      </w:r>
      <w:r w:rsidR="001606B3">
        <w:t xml:space="preserve"> końca okresu sprawozdawczego. </w:t>
      </w:r>
      <w:r>
        <w:t xml:space="preserve">Szczegółowa analiza dot. działań przeznaczonych dla przedsiębiorców została przedstawiona w załączniku </w:t>
      </w:r>
      <w:r w:rsidRPr="00CB54B2">
        <w:t>nr</w:t>
      </w:r>
      <w:r>
        <w:t xml:space="preserve"> XII do </w:t>
      </w:r>
      <w:r w:rsidRPr="00E11185">
        <w:rPr>
          <w:i/>
        </w:rPr>
        <w:t>Sprawozdania.</w:t>
      </w:r>
    </w:p>
    <w:p w:rsidR="001915C3" w:rsidRPr="006D71C7" w:rsidRDefault="007338BD" w:rsidP="006D71C7">
      <w:pPr>
        <w:pStyle w:val="Legenda"/>
        <w:jc w:val="both"/>
        <w:rPr>
          <w:color w:val="auto"/>
          <w:sz w:val="20"/>
          <w:szCs w:val="20"/>
        </w:rPr>
      </w:pPr>
      <w:bookmarkStart w:id="381" w:name="_Toc355688736"/>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30</w:t>
      </w:r>
      <w:r w:rsidR="00762F49" w:rsidRPr="006D71C7">
        <w:rPr>
          <w:color w:val="auto"/>
          <w:sz w:val="20"/>
          <w:szCs w:val="20"/>
        </w:rPr>
        <w:fldChar w:fldCharType="end"/>
      </w:r>
      <w:r w:rsidR="00927C99" w:rsidRPr="006D71C7">
        <w:rPr>
          <w:color w:val="auto"/>
        </w:rPr>
        <w:t xml:space="preserve"> </w:t>
      </w:r>
      <w:r w:rsidR="002E0C82" w:rsidRPr="006D71C7">
        <w:rPr>
          <w:b w:val="0"/>
          <w:i/>
          <w:color w:val="auto"/>
          <w:sz w:val="20"/>
          <w:szCs w:val="20"/>
        </w:rPr>
        <w:t>Postęp realizacji priorytetu III w podziale na działania od uruchomienia Programu</w:t>
      </w:r>
      <w:bookmarkEnd w:id="379"/>
      <w:bookmarkEnd w:id="380"/>
      <w:bookmarkEnd w:id="381"/>
    </w:p>
    <w:tbl>
      <w:tblPr>
        <w:tblStyle w:val="redniecieniowanie1akcent3"/>
        <w:tblW w:w="10349" w:type="dxa"/>
        <w:tblInd w:w="-743" w:type="dxa"/>
        <w:tblBorders>
          <w:insideV w:val="single" w:sz="8" w:space="0" w:color="FEC947" w:themeColor="accent3" w:themeTint="BF"/>
        </w:tblBorders>
        <w:tblLayout w:type="fixed"/>
        <w:tblLook w:val="04A0"/>
      </w:tblPr>
      <w:tblGrid>
        <w:gridCol w:w="1133"/>
        <w:gridCol w:w="1134"/>
        <w:gridCol w:w="992"/>
        <w:gridCol w:w="1134"/>
        <w:gridCol w:w="992"/>
        <w:gridCol w:w="1134"/>
        <w:gridCol w:w="993"/>
        <w:gridCol w:w="1135"/>
        <w:gridCol w:w="851"/>
        <w:gridCol w:w="851"/>
      </w:tblGrid>
      <w:tr w:rsidR="00840027" w:rsidRPr="003626D9" w:rsidTr="001606B3">
        <w:trPr>
          <w:cnfStyle w:val="100000000000"/>
          <w:trHeight w:val="887"/>
        </w:trPr>
        <w:tc>
          <w:tcPr>
            <w:cnfStyle w:val="001000000000"/>
            <w:tcW w:w="1133" w:type="dxa"/>
            <w:vMerge w:val="restart"/>
            <w:tcBorders>
              <w:top w:val="none" w:sz="0" w:space="0" w:color="auto"/>
              <w:left w:val="none" w:sz="0" w:space="0" w:color="auto"/>
              <w:bottom w:val="none" w:sz="0" w:space="0" w:color="auto"/>
              <w:right w:val="none" w:sz="0" w:space="0" w:color="auto"/>
            </w:tcBorders>
            <w:noWrap/>
            <w:vAlign w:val="center"/>
            <w:hideMark/>
          </w:tcPr>
          <w:p w:rsidR="00840027" w:rsidRPr="003626D9" w:rsidRDefault="00840027" w:rsidP="001606B3">
            <w:pPr>
              <w:spacing w:before="120" w:after="120" w:line="240" w:lineRule="auto"/>
              <w:jc w:val="center"/>
              <w:rPr>
                <w:color w:val="000000"/>
                <w:sz w:val="20"/>
                <w:szCs w:val="20"/>
              </w:rPr>
            </w:pPr>
            <w:r w:rsidRPr="003626D9">
              <w:rPr>
                <w:color w:val="000000"/>
                <w:sz w:val="20"/>
                <w:szCs w:val="20"/>
              </w:rPr>
              <w:t>Działanie</w:t>
            </w:r>
          </w:p>
        </w:tc>
        <w:tc>
          <w:tcPr>
            <w:tcW w:w="1134" w:type="dxa"/>
            <w:vMerge w:val="restart"/>
            <w:tcBorders>
              <w:top w:val="none" w:sz="0" w:space="0" w:color="auto"/>
              <w:left w:val="none" w:sz="0" w:space="0" w:color="auto"/>
              <w:bottom w:val="none" w:sz="0" w:space="0" w:color="auto"/>
              <w:right w:val="none" w:sz="0" w:space="0" w:color="auto"/>
            </w:tcBorders>
            <w:vAlign w:val="center"/>
            <w:hideMark/>
          </w:tcPr>
          <w:p w:rsidR="00840027" w:rsidRPr="003626D9" w:rsidRDefault="00840027" w:rsidP="001606B3">
            <w:pPr>
              <w:spacing w:before="120" w:after="120" w:line="240" w:lineRule="auto"/>
              <w:jc w:val="center"/>
              <w:cnfStyle w:val="100000000000"/>
              <w:rPr>
                <w:color w:val="000000"/>
                <w:sz w:val="20"/>
                <w:szCs w:val="20"/>
              </w:rPr>
            </w:pPr>
            <w:r w:rsidRPr="003626D9">
              <w:rPr>
                <w:color w:val="000000"/>
                <w:sz w:val="20"/>
                <w:szCs w:val="20"/>
              </w:rPr>
              <w:t>Alokacja mln EUR</w:t>
            </w:r>
          </w:p>
        </w:tc>
        <w:tc>
          <w:tcPr>
            <w:tcW w:w="2126" w:type="dxa"/>
            <w:gridSpan w:val="2"/>
            <w:tcBorders>
              <w:top w:val="none" w:sz="0" w:space="0" w:color="auto"/>
              <w:left w:val="none" w:sz="0" w:space="0" w:color="auto"/>
              <w:bottom w:val="none" w:sz="0" w:space="0" w:color="auto"/>
              <w:right w:val="none" w:sz="0" w:space="0" w:color="auto"/>
            </w:tcBorders>
            <w:vAlign w:val="center"/>
            <w:hideMark/>
          </w:tcPr>
          <w:p w:rsidR="00840027" w:rsidRPr="003626D9" w:rsidRDefault="00840027" w:rsidP="001606B3">
            <w:pPr>
              <w:spacing w:before="120" w:after="120" w:line="240" w:lineRule="auto"/>
              <w:jc w:val="center"/>
              <w:cnfStyle w:val="100000000000"/>
              <w:rPr>
                <w:color w:val="000000"/>
                <w:sz w:val="20"/>
                <w:szCs w:val="20"/>
              </w:rPr>
            </w:pPr>
            <w:r w:rsidRPr="003626D9">
              <w:rPr>
                <w:color w:val="000000"/>
                <w:sz w:val="20"/>
                <w:szCs w:val="20"/>
              </w:rPr>
              <w:t>Zatwierdzone wnioski do dofinansowania</w:t>
            </w:r>
          </w:p>
        </w:tc>
        <w:tc>
          <w:tcPr>
            <w:tcW w:w="2126" w:type="dxa"/>
            <w:gridSpan w:val="2"/>
            <w:tcBorders>
              <w:top w:val="none" w:sz="0" w:space="0" w:color="auto"/>
              <w:left w:val="none" w:sz="0" w:space="0" w:color="auto"/>
              <w:bottom w:val="none" w:sz="0" w:space="0" w:color="auto"/>
              <w:right w:val="none" w:sz="0" w:space="0" w:color="auto"/>
            </w:tcBorders>
            <w:vAlign w:val="center"/>
            <w:hideMark/>
          </w:tcPr>
          <w:p w:rsidR="00840027" w:rsidRPr="003626D9" w:rsidRDefault="00840027" w:rsidP="001606B3">
            <w:pPr>
              <w:spacing w:before="120" w:after="120" w:line="240" w:lineRule="auto"/>
              <w:jc w:val="center"/>
              <w:cnfStyle w:val="100000000000"/>
              <w:rPr>
                <w:color w:val="000000"/>
                <w:sz w:val="20"/>
                <w:szCs w:val="20"/>
              </w:rPr>
            </w:pPr>
            <w:r w:rsidRPr="003626D9">
              <w:rPr>
                <w:color w:val="000000"/>
                <w:sz w:val="20"/>
                <w:szCs w:val="20"/>
              </w:rPr>
              <w:t>Podpisane umowy</w:t>
            </w:r>
          </w:p>
        </w:tc>
        <w:tc>
          <w:tcPr>
            <w:tcW w:w="2128" w:type="dxa"/>
            <w:gridSpan w:val="2"/>
            <w:tcBorders>
              <w:top w:val="none" w:sz="0" w:space="0" w:color="auto"/>
              <w:left w:val="none" w:sz="0" w:space="0" w:color="auto"/>
              <w:bottom w:val="none" w:sz="0" w:space="0" w:color="auto"/>
              <w:right w:val="none" w:sz="0" w:space="0" w:color="auto"/>
            </w:tcBorders>
            <w:noWrap/>
            <w:vAlign w:val="center"/>
            <w:hideMark/>
          </w:tcPr>
          <w:p w:rsidR="00840027" w:rsidRPr="003626D9" w:rsidRDefault="003626D9" w:rsidP="001606B3">
            <w:pPr>
              <w:spacing w:before="120" w:after="120" w:line="240" w:lineRule="auto"/>
              <w:jc w:val="center"/>
              <w:cnfStyle w:val="100000000000"/>
              <w:rPr>
                <w:color w:val="000000"/>
                <w:sz w:val="20"/>
                <w:szCs w:val="20"/>
              </w:rPr>
            </w:pPr>
            <w:r w:rsidRPr="003626D9">
              <w:rPr>
                <w:color w:val="000000"/>
                <w:sz w:val="20"/>
                <w:szCs w:val="20"/>
              </w:rPr>
              <w:t>Wydatki we wnioskach o płatność</w:t>
            </w:r>
          </w:p>
        </w:tc>
        <w:tc>
          <w:tcPr>
            <w:tcW w:w="1701" w:type="dxa"/>
            <w:gridSpan w:val="2"/>
            <w:tcBorders>
              <w:top w:val="none" w:sz="0" w:space="0" w:color="auto"/>
              <w:left w:val="none" w:sz="0" w:space="0" w:color="auto"/>
              <w:bottom w:val="none" w:sz="0" w:space="0" w:color="auto"/>
              <w:right w:val="none" w:sz="0" w:space="0" w:color="auto"/>
            </w:tcBorders>
            <w:noWrap/>
            <w:vAlign w:val="center"/>
            <w:hideMark/>
          </w:tcPr>
          <w:p w:rsidR="00840027" w:rsidRPr="003626D9" w:rsidRDefault="00840027" w:rsidP="001606B3">
            <w:pPr>
              <w:spacing w:before="120" w:after="120" w:line="240" w:lineRule="auto"/>
              <w:jc w:val="center"/>
              <w:cnfStyle w:val="100000000000"/>
              <w:rPr>
                <w:rFonts w:ascii="Czcionka tekstu podstawowego" w:hAnsi="Czcionka tekstu podstawowego"/>
                <w:color w:val="000000"/>
                <w:sz w:val="20"/>
                <w:szCs w:val="20"/>
              </w:rPr>
            </w:pPr>
            <w:r w:rsidRPr="003626D9">
              <w:rPr>
                <w:rFonts w:ascii="Czcionka tekstu podstawowego" w:hAnsi="Czcionka tekstu podstawowego"/>
                <w:color w:val="000000"/>
                <w:sz w:val="20"/>
                <w:szCs w:val="20"/>
              </w:rPr>
              <w:t>Certyfikacja</w:t>
            </w:r>
          </w:p>
        </w:tc>
      </w:tr>
      <w:tr w:rsidR="00FF1F23" w:rsidRPr="003626D9" w:rsidTr="001606B3">
        <w:trPr>
          <w:cnfStyle w:val="000000100000"/>
          <w:trHeight w:val="170"/>
        </w:trPr>
        <w:tc>
          <w:tcPr>
            <w:cnfStyle w:val="001000000000"/>
            <w:tcW w:w="1133" w:type="dxa"/>
            <w:vMerge/>
            <w:vAlign w:val="center"/>
            <w:hideMark/>
          </w:tcPr>
          <w:p w:rsidR="00840027" w:rsidRPr="003626D9" w:rsidRDefault="00840027" w:rsidP="001606B3">
            <w:pPr>
              <w:spacing w:before="120" w:after="120" w:line="240" w:lineRule="auto"/>
              <w:jc w:val="center"/>
              <w:rPr>
                <w:color w:val="000000"/>
                <w:sz w:val="20"/>
                <w:szCs w:val="20"/>
              </w:rPr>
            </w:pPr>
          </w:p>
        </w:tc>
        <w:tc>
          <w:tcPr>
            <w:tcW w:w="1134" w:type="dxa"/>
            <w:vMerge/>
            <w:vAlign w:val="center"/>
            <w:hideMark/>
          </w:tcPr>
          <w:p w:rsidR="00840027" w:rsidRPr="003626D9" w:rsidRDefault="00840027" w:rsidP="001606B3">
            <w:pPr>
              <w:spacing w:before="120" w:after="120" w:line="240" w:lineRule="auto"/>
              <w:jc w:val="center"/>
              <w:cnfStyle w:val="000000100000"/>
              <w:rPr>
                <w:b/>
                <w:bCs/>
                <w:color w:val="000000"/>
                <w:sz w:val="20"/>
                <w:szCs w:val="20"/>
              </w:rPr>
            </w:pPr>
          </w:p>
        </w:tc>
        <w:tc>
          <w:tcPr>
            <w:tcW w:w="992" w:type="dxa"/>
            <w:vAlign w:val="center"/>
            <w:hideMark/>
          </w:tcPr>
          <w:p w:rsidR="00840027" w:rsidRPr="003626D9" w:rsidRDefault="00840027" w:rsidP="001606B3">
            <w:pPr>
              <w:spacing w:before="120" w:after="120" w:line="240" w:lineRule="auto"/>
              <w:jc w:val="center"/>
              <w:cnfStyle w:val="000000100000"/>
              <w:rPr>
                <w:b/>
                <w:bCs/>
                <w:color w:val="000000"/>
                <w:sz w:val="20"/>
                <w:szCs w:val="20"/>
              </w:rPr>
            </w:pPr>
            <w:r w:rsidRPr="003626D9">
              <w:rPr>
                <w:b/>
                <w:bCs/>
                <w:color w:val="000000"/>
                <w:sz w:val="20"/>
                <w:szCs w:val="20"/>
              </w:rPr>
              <w:t>mln EUR</w:t>
            </w:r>
          </w:p>
        </w:tc>
        <w:tc>
          <w:tcPr>
            <w:tcW w:w="1134" w:type="dxa"/>
            <w:vAlign w:val="center"/>
            <w:hideMark/>
          </w:tcPr>
          <w:p w:rsidR="00840027" w:rsidRPr="003626D9" w:rsidRDefault="00840027" w:rsidP="001606B3">
            <w:pPr>
              <w:spacing w:before="120" w:after="120" w:line="240" w:lineRule="auto"/>
              <w:jc w:val="center"/>
              <w:cnfStyle w:val="000000100000"/>
              <w:rPr>
                <w:b/>
                <w:bCs/>
                <w:color w:val="000000"/>
                <w:sz w:val="20"/>
                <w:szCs w:val="20"/>
              </w:rPr>
            </w:pPr>
            <w:r w:rsidRPr="003626D9">
              <w:rPr>
                <w:b/>
                <w:bCs/>
                <w:color w:val="000000"/>
                <w:sz w:val="20"/>
                <w:szCs w:val="20"/>
              </w:rPr>
              <w:t>%</w:t>
            </w:r>
          </w:p>
        </w:tc>
        <w:tc>
          <w:tcPr>
            <w:tcW w:w="992" w:type="dxa"/>
            <w:vAlign w:val="center"/>
            <w:hideMark/>
          </w:tcPr>
          <w:p w:rsidR="00840027" w:rsidRPr="003626D9" w:rsidRDefault="00840027" w:rsidP="001606B3">
            <w:pPr>
              <w:spacing w:before="120" w:after="120" w:line="240" w:lineRule="auto"/>
              <w:jc w:val="center"/>
              <w:cnfStyle w:val="000000100000"/>
              <w:rPr>
                <w:b/>
                <w:bCs/>
                <w:color w:val="000000"/>
                <w:sz w:val="20"/>
                <w:szCs w:val="20"/>
              </w:rPr>
            </w:pPr>
            <w:r w:rsidRPr="003626D9">
              <w:rPr>
                <w:b/>
                <w:bCs/>
                <w:color w:val="000000"/>
                <w:sz w:val="20"/>
                <w:szCs w:val="20"/>
              </w:rPr>
              <w:t>mln EUR</w:t>
            </w:r>
          </w:p>
        </w:tc>
        <w:tc>
          <w:tcPr>
            <w:tcW w:w="1134" w:type="dxa"/>
            <w:vAlign w:val="center"/>
            <w:hideMark/>
          </w:tcPr>
          <w:p w:rsidR="00840027" w:rsidRPr="003626D9" w:rsidRDefault="00840027" w:rsidP="001606B3">
            <w:pPr>
              <w:spacing w:before="120" w:after="120" w:line="240" w:lineRule="auto"/>
              <w:jc w:val="center"/>
              <w:cnfStyle w:val="000000100000"/>
              <w:rPr>
                <w:b/>
                <w:bCs/>
                <w:color w:val="000000"/>
                <w:sz w:val="20"/>
                <w:szCs w:val="20"/>
              </w:rPr>
            </w:pPr>
            <w:r w:rsidRPr="003626D9">
              <w:rPr>
                <w:b/>
                <w:bCs/>
                <w:color w:val="000000"/>
                <w:sz w:val="20"/>
                <w:szCs w:val="20"/>
              </w:rPr>
              <w:t>%</w:t>
            </w:r>
          </w:p>
        </w:tc>
        <w:tc>
          <w:tcPr>
            <w:tcW w:w="993" w:type="dxa"/>
            <w:vAlign w:val="center"/>
            <w:hideMark/>
          </w:tcPr>
          <w:p w:rsidR="00840027" w:rsidRPr="003626D9" w:rsidRDefault="00840027" w:rsidP="001606B3">
            <w:pPr>
              <w:spacing w:before="120" w:after="120" w:line="240" w:lineRule="auto"/>
              <w:jc w:val="center"/>
              <w:cnfStyle w:val="000000100000"/>
              <w:rPr>
                <w:b/>
                <w:bCs/>
                <w:color w:val="000000"/>
                <w:sz w:val="20"/>
                <w:szCs w:val="20"/>
              </w:rPr>
            </w:pPr>
            <w:r w:rsidRPr="003626D9">
              <w:rPr>
                <w:b/>
                <w:bCs/>
                <w:color w:val="000000"/>
                <w:sz w:val="20"/>
                <w:szCs w:val="20"/>
              </w:rPr>
              <w:t>mln EUR</w:t>
            </w:r>
          </w:p>
        </w:tc>
        <w:tc>
          <w:tcPr>
            <w:tcW w:w="1135" w:type="dxa"/>
            <w:vAlign w:val="center"/>
            <w:hideMark/>
          </w:tcPr>
          <w:p w:rsidR="00840027" w:rsidRPr="003626D9" w:rsidRDefault="00840027" w:rsidP="001606B3">
            <w:pPr>
              <w:spacing w:before="120" w:after="120" w:line="240" w:lineRule="auto"/>
              <w:jc w:val="center"/>
              <w:cnfStyle w:val="000000100000"/>
              <w:rPr>
                <w:b/>
                <w:bCs/>
                <w:color w:val="000000"/>
                <w:sz w:val="20"/>
                <w:szCs w:val="20"/>
              </w:rPr>
            </w:pPr>
            <w:r w:rsidRPr="003626D9">
              <w:rPr>
                <w:b/>
                <w:bCs/>
                <w:color w:val="000000"/>
                <w:sz w:val="20"/>
                <w:szCs w:val="20"/>
              </w:rPr>
              <w:t>%</w:t>
            </w:r>
          </w:p>
        </w:tc>
        <w:tc>
          <w:tcPr>
            <w:tcW w:w="851" w:type="dxa"/>
            <w:vAlign w:val="center"/>
            <w:hideMark/>
          </w:tcPr>
          <w:p w:rsidR="00840027" w:rsidRPr="003626D9" w:rsidRDefault="00840027" w:rsidP="001606B3">
            <w:pPr>
              <w:spacing w:before="120" w:after="120" w:line="240" w:lineRule="auto"/>
              <w:jc w:val="center"/>
              <w:cnfStyle w:val="000000100000"/>
              <w:rPr>
                <w:b/>
                <w:bCs/>
                <w:color w:val="000000"/>
                <w:sz w:val="20"/>
                <w:szCs w:val="20"/>
              </w:rPr>
            </w:pPr>
            <w:r w:rsidRPr="003626D9">
              <w:rPr>
                <w:b/>
                <w:bCs/>
                <w:color w:val="000000"/>
                <w:sz w:val="20"/>
                <w:szCs w:val="20"/>
              </w:rPr>
              <w:t>mln EUR</w:t>
            </w:r>
          </w:p>
        </w:tc>
        <w:tc>
          <w:tcPr>
            <w:tcW w:w="850" w:type="dxa"/>
            <w:vAlign w:val="center"/>
            <w:hideMark/>
          </w:tcPr>
          <w:p w:rsidR="00840027" w:rsidRPr="003626D9" w:rsidRDefault="00840027" w:rsidP="001606B3">
            <w:pPr>
              <w:spacing w:before="120" w:after="120" w:line="240" w:lineRule="auto"/>
              <w:jc w:val="center"/>
              <w:cnfStyle w:val="000000100000"/>
              <w:rPr>
                <w:b/>
                <w:bCs/>
                <w:color w:val="000000"/>
                <w:sz w:val="20"/>
                <w:szCs w:val="20"/>
              </w:rPr>
            </w:pPr>
            <w:r w:rsidRPr="003626D9">
              <w:rPr>
                <w:b/>
                <w:bCs/>
                <w:color w:val="000000"/>
                <w:sz w:val="20"/>
                <w:szCs w:val="20"/>
              </w:rPr>
              <w:t>%</w:t>
            </w:r>
          </w:p>
        </w:tc>
      </w:tr>
      <w:tr w:rsidR="00FF1F23" w:rsidRPr="003626D9" w:rsidTr="001606B3">
        <w:trPr>
          <w:cnfStyle w:val="000000010000"/>
          <w:trHeight w:val="170"/>
        </w:trPr>
        <w:tc>
          <w:tcPr>
            <w:cnfStyle w:val="001000000000"/>
            <w:tcW w:w="1133" w:type="dxa"/>
            <w:noWrap/>
            <w:vAlign w:val="center"/>
            <w:hideMark/>
          </w:tcPr>
          <w:p w:rsidR="00840027" w:rsidRPr="003626D9" w:rsidRDefault="00840027" w:rsidP="001606B3">
            <w:pPr>
              <w:spacing w:before="120" w:after="120" w:line="240" w:lineRule="auto"/>
              <w:jc w:val="center"/>
              <w:rPr>
                <w:color w:val="000000"/>
                <w:sz w:val="20"/>
                <w:szCs w:val="20"/>
              </w:rPr>
            </w:pPr>
            <w:r w:rsidRPr="003626D9">
              <w:rPr>
                <w:color w:val="000000"/>
                <w:sz w:val="20"/>
                <w:szCs w:val="20"/>
              </w:rPr>
              <w:t>3.1</w:t>
            </w:r>
          </w:p>
        </w:tc>
        <w:tc>
          <w:tcPr>
            <w:tcW w:w="1134" w:type="dxa"/>
            <w:noWrap/>
            <w:vAlign w:val="center"/>
            <w:hideMark/>
          </w:tcPr>
          <w:p w:rsidR="00840027" w:rsidRPr="003626D9" w:rsidRDefault="00840027" w:rsidP="001606B3">
            <w:pPr>
              <w:spacing w:before="120" w:after="120" w:line="240" w:lineRule="auto"/>
              <w:jc w:val="center"/>
              <w:cnfStyle w:val="000000010000"/>
              <w:rPr>
                <w:color w:val="000000"/>
                <w:sz w:val="20"/>
                <w:szCs w:val="20"/>
              </w:rPr>
            </w:pPr>
            <w:r w:rsidRPr="003626D9">
              <w:rPr>
                <w:color w:val="000000"/>
                <w:sz w:val="20"/>
                <w:szCs w:val="20"/>
              </w:rPr>
              <w:t>33,55</w:t>
            </w:r>
          </w:p>
        </w:tc>
        <w:tc>
          <w:tcPr>
            <w:tcW w:w="992" w:type="dxa"/>
            <w:noWrap/>
            <w:vAlign w:val="center"/>
            <w:hideMark/>
          </w:tcPr>
          <w:p w:rsidR="00840027" w:rsidRPr="003626D9" w:rsidRDefault="00840027" w:rsidP="001606B3">
            <w:pPr>
              <w:spacing w:before="120" w:after="120" w:line="240" w:lineRule="auto"/>
              <w:jc w:val="center"/>
              <w:cnfStyle w:val="000000010000"/>
              <w:rPr>
                <w:color w:val="000000"/>
                <w:sz w:val="20"/>
                <w:szCs w:val="20"/>
              </w:rPr>
            </w:pPr>
            <w:r w:rsidRPr="003626D9">
              <w:rPr>
                <w:color w:val="000000"/>
                <w:sz w:val="20"/>
                <w:szCs w:val="20"/>
              </w:rPr>
              <w:t>39,83</w:t>
            </w:r>
          </w:p>
        </w:tc>
        <w:tc>
          <w:tcPr>
            <w:tcW w:w="1134" w:type="dxa"/>
            <w:noWrap/>
            <w:vAlign w:val="center"/>
            <w:hideMark/>
          </w:tcPr>
          <w:p w:rsidR="00840027" w:rsidRPr="003626D9" w:rsidRDefault="00840027" w:rsidP="001606B3">
            <w:pPr>
              <w:spacing w:before="120" w:after="120" w:line="240" w:lineRule="auto"/>
              <w:jc w:val="center"/>
              <w:cnfStyle w:val="000000010000"/>
              <w:rPr>
                <w:color w:val="000000"/>
                <w:sz w:val="20"/>
                <w:szCs w:val="20"/>
              </w:rPr>
            </w:pPr>
            <w:r w:rsidRPr="003626D9">
              <w:rPr>
                <w:color w:val="000000"/>
                <w:sz w:val="20"/>
                <w:szCs w:val="20"/>
              </w:rPr>
              <w:t>118,72%</w:t>
            </w:r>
          </w:p>
        </w:tc>
        <w:tc>
          <w:tcPr>
            <w:tcW w:w="992" w:type="dxa"/>
            <w:noWrap/>
            <w:vAlign w:val="center"/>
            <w:hideMark/>
          </w:tcPr>
          <w:p w:rsidR="00840027" w:rsidRPr="003626D9" w:rsidRDefault="00840027" w:rsidP="001606B3">
            <w:pPr>
              <w:spacing w:before="120" w:after="120" w:line="240" w:lineRule="auto"/>
              <w:jc w:val="center"/>
              <w:cnfStyle w:val="000000010000"/>
              <w:rPr>
                <w:color w:val="000000"/>
                <w:sz w:val="20"/>
                <w:szCs w:val="20"/>
              </w:rPr>
            </w:pPr>
            <w:r w:rsidRPr="003626D9">
              <w:rPr>
                <w:color w:val="000000"/>
                <w:sz w:val="20"/>
                <w:szCs w:val="20"/>
              </w:rPr>
              <w:t>20,61</w:t>
            </w:r>
          </w:p>
        </w:tc>
        <w:tc>
          <w:tcPr>
            <w:tcW w:w="1134" w:type="dxa"/>
            <w:noWrap/>
            <w:vAlign w:val="center"/>
            <w:hideMark/>
          </w:tcPr>
          <w:p w:rsidR="00840027" w:rsidRPr="003626D9" w:rsidRDefault="00840027" w:rsidP="001606B3">
            <w:pPr>
              <w:spacing w:before="120" w:after="120" w:line="240" w:lineRule="auto"/>
              <w:jc w:val="center"/>
              <w:cnfStyle w:val="000000010000"/>
              <w:rPr>
                <w:color w:val="000000"/>
                <w:sz w:val="20"/>
                <w:szCs w:val="20"/>
              </w:rPr>
            </w:pPr>
            <w:r w:rsidRPr="003626D9">
              <w:rPr>
                <w:color w:val="000000"/>
                <w:sz w:val="20"/>
                <w:szCs w:val="20"/>
              </w:rPr>
              <w:t>61,43%</w:t>
            </w:r>
          </w:p>
        </w:tc>
        <w:tc>
          <w:tcPr>
            <w:tcW w:w="993" w:type="dxa"/>
            <w:noWrap/>
            <w:vAlign w:val="center"/>
            <w:hideMark/>
          </w:tcPr>
          <w:p w:rsidR="00840027" w:rsidRPr="003626D9" w:rsidRDefault="00840027" w:rsidP="001606B3">
            <w:pPr>
              <w:spacing w:before="120" w:after="120" w:line="240" w:lineRule="auto"/>
              <w:jc w:val="center"/>
              <w:cnfStyle w:val="000000010000"/>
              <w:rPr>
                <w:color w:val="000000"/>
                <w:sz w:val="20"/>
                <w:szCs w:val="20"/>
              </w:rPr>
            </w:pPr>
            <w:r w:rsidRPr="003626D9">
              <w:rPr>
                <w:color w:val="000000"/>
                <w:sz w:val="20"/>
                <w:szCs w:val="20"/>
              </w:rPr>
              <w:t>10,5</w:t>
            </w:r>
          </w:p>
        </w:tc>
        <w:tc>
          <w:tcPr>
            <w:tcW w:w="1135" w:type="dxa"/>
            <w:noWrap/>
            <w:vAlign w:val="center"/>
            <w:hideMark/>
          </w:tcPr>
          <w:p w:rsidR="00840027" w:rsidRPr="003626D9" w:rsidRDefault="00840027" w:rsidP="001606B3">
            <w:pPr>
              <w:spacing w:before="120" w:after="120" w:line="240" w:lineRule="auto"/>
              <w:jc w:val="center"/>
              <w:cnfStyle w:val="000000010000"/>
              <w:rPr>
                <w:color w:val="000000"/>
                <w:sz w:val="20"/>
                <w:szCs w:val="20"/>
              </w:rPr>
            </w:pPr>
            <w:r w:rsidRPr="003626D9">
              <w:rPr>
                <w:color w:val="000000"/>
                <w:sz w:val="20"/>
                <w:szCs w:val="20"/>
              </w:rPr>
              <w:t>31,30%</w:t>
            </w:r>
          </w:p>
        </w:tc>
        <w:tc>
          <w:tcPr>
            <w:tcW w:w="851" w:type="dxa"/>
            <w:noWrap/>
            <w:vAlign w:val="center"/>
            <w:hideMark/>
          </w:tcPr>
          <w:p w:rsidR="00840027" w:rsidRPr="003626D9" w:rsidRDefault="00840027" w:rsidP="001606B3">
            <w:pPr>
              <w:spacing w:before="120" w:after="120" w:line="240" w:lineRule="auto"/>
              <w:jc w:val="center"/>
              <w:cnfStyle w:val="000000010000"/>
              <w:rPr>
                <w:color w:val="000000"/>
                <w:sz w:val="20"/>
                <w:szCs w:val="20"/>
              </w:rPr>
            </w:pPr>
            <w:r w:rsidRPr="003626D9">
              <w:rPr>
                <w:color w:val="000000"/>
                <w:sz w:val="20"/>
                <w:szCs w:val="20"/>
              </w:rPr>
              <w:t>9,32</w:t>
            </w:r>
          </w:p>
        </w:tc>
        <w:tc>
          <w:tcPr>
            <w:tcW w:w="851" w:type="dxa"/>
            <w:noWrap/>
            <w:vAlign w:val="center"/>
            <w:hideMark/>
          </w:tcPr>
          <w:p w:rsidR="00840027" w:rsidRPr="003626D9" w:rsidRDefault="00840027" w:rsidP="001606B3">
            <w:pPr>
              <w:spacing w:before="120" w:after="120" w:line="240" w:lineRule="auto"/>
              <w:jc w:val="center"/>
              <w:cnfStyle w:val="000000010000"/>
              <w:rPr>
                <w:color w:val="000000"/>
                <w:sz w:val="20"/>
                <w:szCs w:val="20"/>
              </w:rPr>
            </w:pPr>
            <w:r w:rsidRPr="003626D9">
              <w:rPr>
                <w:color w:val="000000"/>
                <w:sz w:val="20"/>
                <w:szCs w:val="20"/>
              </w:rPr>
              <w:t>27,78%</w:t>
            </w:r>
          </w:p>
        </w:tc>
      </w:tr>
      <w:tr w:rsidR="00FF1F23" w:rsidRPr="003626D9" w:rsidTr="001606B3">
        <w:trPr>
          <w:cnfStyle w:val="000000100000"/>
          <w:trHeight w:val="170"/>
        </w:trPr>
        <w:tc>
          <w:tcPr>
            <w:cnfStyle w:val="001000000000"/>
            <w:tcW w:w="1133" w:type="dxa"/>
            <w:noWrap/>
            <w:vAlign w:val="center"/>
            <w:hideMark/>
          </w:tcPr>
          <w:p w:rsidR="00840027" w:rsidRPr="003626D9" w:rsidRDefault="00840027" w:rsidP="001606B3">
            <w:pPr>
              <w:spacing w:before="120" w:after="120" w:line="240" w:lineRule="auto"/>
              <w:jc w:val="center"/>
              <w:rPr>
                <w:color w:val="000000"/>
                <w:sz w:val="20"/>
                <w:szCs w:val="20"/>
              </w:rPr>
            </w:pPr>
            <w:r w:rsidRPr="003626D9">
              <w:rPr>
                <w:color w:val="000000"/>
                <w:sz w:val="20"/>
                <w:szCs w:val="20"/>
              </w:rPr>
              <w:t>3.2</w:t>
            </w:r>
          </w:p>
        </w:tc>
        <w:tc>
          <w:tcPr>
            <w:tcW w:w="1134" w:type="dxa"/>
            <w:noWrap/>
            <w:vAlign w:val="center"/>
            <w:hideMark/>
          </w:tcPr>
          <w:p w:rsidR="00840027" w:rsidRPr="003626D9" w:rsidRDefault="00840027" w:rsidP="001606B3">
            <w:pPr>
              <w:spacing w:before="120" w:after="120" w:line="240" w:lineRule="auto"/>
              <w:jc w:val="center"/>
              <w:cnfStyle w:val="000000100000"/>
              <w:rPr>
                <w:color w:val="000000"/>
                <w:sz w:val="20"/>
                <w:szCs w:val="20"/>
              </w:rPr>
            </w:pPr>
            <w:r w:rsidRPr="003626D9">
              <w:rPr>
                <w:color w:val="000000"/>
                <w:sz w:val="20"/>
                <w:szCs w:val="20"/>
              </w:rPr>
              <w:t>68,63</w:t>
            </w:r>
          </w:p>
        </w:tc>
        <w:tc>
          <w:tcPr>
            <w:tcW w:w="992" w:type="dxa"/>
            <w:noWrap/>
            <w:vAlign w:val="center"/>
            <w:hideMark/>
          </w:tcPr>
          <w:p w:rsidR="00840027" w:rsidRPr="003626D9" w:rsidRDefault="00840027" w:rsidP="001606B3">
            <w:pPr>
              <w:spacing w:before="120" w:after="120" w:line="240" w:lineRule="auto"/>
              <w:jc w:val="center"/>
              <w:cnfStyle w:val="000000100000"/>
              <w:rPr>
                <w:color w:val="000000"/>
                <w:sz w:val="20"/>
                <w:szCs w:val="20"/>
              </w:rPr>
            </w:pPr>
            <w:r w:rsidRPr="003626D9">
              <w:rPr>
                <w:color w:val="000000"/>
                <w:sz w:val="20"/>
                <w:szCs w:val="20"/>
              </w:rPr>
              <w:t>76,77</w:t>
            </w:r>
          </w:p>
        </w:tc>
        <w:tc>
          <w:tcPr>
            <w:tcW w:w="1134" w:type="dxa"/>
            <w:noWrap/>
            <w:vAlign w:val="center"/>
            <w:hideMark/>
          </w:tcPr>
          <w:p w:rsidR="00840027" w:rsidRPr="003626D9" w:rsidRDefault="00840027" w:rsidP="001606B3">
            <w:pPr>
              <w:spacing w:before="120" w:after="120" w:line="240" w:lineRule="auto"/>
              <w:jc w:val="center"/>
              <w:cnfStyle w:val="000000100000"/>
              <w:rPr>
                <w:color w:val="000000"/>
                <w:sz w:val="20"/>
                <w:szCs w:val="20"/>
              </w:rPr>
            </w:pPr>
            <w:r w:rsidRPr="003626D9">
              <w:rPr>
                <w:color w:val="000000"/>
                <w:sz w:val="20"/>
                <w:szCs w:val="20"/>
              </w:rPr>
              <w:t>111,86%</w:t>
            </w:r>
          </w:p>
        </w:tc>
        <w:tc>
          <w:tcPr>
            <w:tcW w:w="992" w:type="dxa"/>
            <w:noWrap/>
            <w:vAlign w:val="center"/>
            <w:hideMark/>
          </w:tcPr>
          <w:p w:rsidR="00840027" w:rsidRPr="003626D9" w:rsidRDefault="00840027" w:rsidP="001606B3">
            <w:pPr>
              <w:spacing w:before="120" w:after="120" w:line="240" w:lineRule="auto"/>
              <w:jc w:val="center"/>
              <w:cnfStyle w:val="000000100000"/>
              <w:rPr>
                <w:color w:val="000000"/>
                <w:sz w:val="20"/>
                <w:szCs w:val="20"/>
              </w:rPr>
            </w:pPr>
            <w:r w:rsidRPr="003626D9">
              <w:rPr>
                <w:color w:val="000000"/>
                <w:sz w:val="20"/>
                <w:szCs w:val="20"/>
              </w:rPr>
              <w:t>64,61</w:t>
            </w:r>
          </w:p>
        </w:tc>
        <w:tc>
          <w:tcPr>
            <w:tcW w:w="1134" w:type="dxa"/>
            <w:noWrap/>
            <w:vAlign w:val="center"/>
            <w:hideMark/>
          </w:tcPr>
          <w:p w:rsidR="00840027" w:rsidRPr="003626D9" w:rsidRDefault="00840027" w:rsidP="001606B3">
            <w:pPr>
              <w:spacing w:before="120" w:after="120" w:line="240" w:lineRule="auto"/>
              <w:jc w:val="center"/>
              <w:cnfStyle w:val="000000100000"/>
              <w:rPr>
                <w:color w:val="000000"/>
                <w:sz w:val="20"/>
                <w:szCs w:val="20"/>
              </w:rPr>
            </w:pPr>
            <w:r w:rsidRPr="003626D9">
              <w:rPr>
                <w:color w:val="000000"/>
                <w:sz w:val="20"/>
                <w:szCs w:val="20"/>
              </w:rPr>
              <w:t>94,14%</w:t>
            </w:r>
          </w:p>
        </w:tc>
        <w:tc>
          <w:tcPr>
            <w:tcW w:w="993" w:type="dxa"/>
            <w:noWrap/>
            <w:vAlign w:val="center"/>
            <w:hideMark/>
          </w:tcPr>
          <w:p w:rsidR="00840027" w:rsidRPr="003626D9" w:rsidRDefault="00840027" w:rsidP="001606B3">
            <w:pPr>
              <w:spacing w:before="120" w:after="120" w:line="240" w:lineRule="auto"/>
              <w:jc w:val="center"/>
              <w:cnfStyle w:val="000000100000"/>
              <w:rPr>
                <w:color w:val="000000"/>
                <w:sz w:val="20"/>
                <w:szCs w:val="20"/>
              </w:rPr>
            </w:pPr>
            <w:r w:rsidRPr="003626D9">
              <w:rPr>
                <w:color w:val="000000"/>
                <w:sz w:val="20"/>
                <w:szCs w:val="20"/>
              </w:rPr>
              <w:t>39,26</w:t>
            </w:r>
          </w:p>
        </w:tc>
        <w:tc>
          <w:tcPr>
            <w:tcW w:w="1135" w:type="dxa"/>
            <w:noWrap/>
            <w:vAlign w:val="center"/>
            <w:hideMark/>
          </w:tcPr>
          <w:p w:rsidR="00840027" w:rsidRPr="003626D9" w:rsidRDefault="00840027" w:rsidP="001606B3">
            <w:pPr>
              <w:spacing w:before="120" w:after="120" w:line="240" w:lineRule="auto"/>
              <w:jc w:val="center"/>
              <w:cnfStyle w:val="000000100000"/>
              <w:rPr>
                <w:color w:val="000000"/>
                <w:sz w:val="20"/>
                <w:szCs w:val="20"/>
              </w:rPr>
            </w:pPr>
            <w:r w:rsidRPr="003626D9">
              <w:rPr>
                <w:color w:val="000000"/>
                <w:sz w:val="20"/>
                <w:szCs w:val="20"/>
              </w:rPr>
              <w:t>57,21%</w:t>
            </w:r>
          </w:p>
        </w:tc>
        <w:tc>
          <w:tcPr>
            <w:tcW w:w="851" w:type="dxa"/>
            <w:noWrap/>
            <w:vAlign w:val="center"/>
            <w:hideMark/>
          </w:tcPr>
          <w:p w:rsidR="00840027" w:rsidRPr="003626D9" w:rsidRDefault="00840027" w:rsidP="001606B3">
            <w:pPr>
              <w:spacing w:before="120" w:after="120" w:line="240" w:lineRule="auto"/>
              <w:jc w:val="center"/>
              <w:cnfStyle w:val="000000100000"/>
              <w:rPr>
                <w:color w:val="000000"/>
                <w:sz w:val="20"/>
                <w:szCs w:val="20"/>
              </w:rPr>
            </w:pPr>
            <w:r w:rsidRPr="003626D9">
              <w:rPr>
                <w:color w:val="000000"/>
                <w:sz w:val="20"/>
                <w:szCs w:val="20"/>
              </w:rPr>
              <w:t>36,97</w:t>
            </w:r>
          </w:p>
        </w:tc>
        <w:tc>
          <w:tcPr>
            <w:tcW w:w="851" w:type="dxa"/>
            <w:noWrap/>
            <w:vAlign w:val="center"/>
            <w:hideMark/>
          </w:tcPr>
          <w:p w:rsidR="00840027" w:rsidRPr="003626D9" w:rsidRDefault="00840027" w:rsidP="001606B3">
            <w:pPr>
              <w:spacing w:before="120" w:after="120" w:line="240" w:lineRule="auto"/>
              <w:jc w:val="center"/>
              <w:cnfStyle w:val="000000100000"/>
              <w:rPr>
                <w:color w:val="000000"/>
                <w:sz w:val="20"/>
                <w:szCs w:val="20"/>
              </w:rPr>
            </w:pPr>
            <w:r w:rsidRPr="003626D9">
              <w:rPr>
                <w:color w:val="000000"/>
                <w:sz w:val="20"/>
                <w:szCs w:val="20"/>
              </w:rPr>
              <w:t>53,87%</w:t>
            </w:r>
          </w:p>
        </w:tc>
      </w:tr>
      <w:tr w:rsidR="00FF1F23" w:rsidRPr="003626D9" w:rsidTr="001606B3">
        <w:trPr>
          <w:cnfStyle w:val="000000010000"/>
          <w:trHeight w:val="170"/>
        </w:trPr>
        <w:tc>
          <w:tcPr>
            <w:cnfStyle w:val="001000000000"/>
            <w:tcW w:w="1133" w:type="dxa"/>
            <w:noWrap/>
            <w:vAlign w:val="center"/>
            <w:hideMark/>
          </w:tcPr>
          <w:p w:rsidR="00840027" w:rsidRPr="003626D9" w:rsidRDefault="00840027" w:rsidP="001606B3">
            <w:pPr>
              <w:spacing w:before="120" w:after="120" w:line="240" w:lineRule="auto"/>
              <w:jc w:val="center"/>
              <w:rPr>
                <w:color w:val="000000"/>
                <w:sz w:val="20"/>
                <w:szCs w:val="20"/>
              </w:rPr>
            </w:pPr>
            <w:r w:rsidRPr="003626D9">
              <w:rPr>
                <w:color w:val="000000"/>
                <w:sz w:val="20"/>
                <w:szCs w:val="20"/>
              </w:rPr>
              <w:t>3.3</w:t>
            </w:r>
          </w:p>
        </w:tc>
        <w:tc>
          <w:tcPr>
            <w:tcW w:w="1134" w:type="dxa"/>
            <w:noWrap/>
            <w:vAlign w:val="center"/>
            <w:hideMark/>
          </w:tcPr>
          <w:p w:rsidR="00840027" w:rsidRPr="003626D9" w:rsidRDefault="00840027" w:rsidP="001606B3">
            <w:pPr>
              <w:spacing w:before="120" w:after="120" w:line="240" w:lineRule="auto"/>
              <w:jc w:val="center"/>
              <w:cnfStyle w:val="000000010000"/>
              <w:rPr>
                <w:color w:val="000000"/>
                <w:sz w:val="20"/>
                <w:szCs w:val="20"/>
              </w:rPr>
            </w:pPr>
            <w:r w:rsidRPr="003626D9">
              <w:rPr>
                <w:color w:val="000000"/>
                <w:sz w:val="20"/>
                <w:szCs w:val="20"/>
              </w:rPr>
              <w:t>4,2</w:t>
            </w:r>
          </w:p>
        </w:tc>
        <w:tc>
          <w:tcPr>
            <w:tcW w:w="992" w:type="dxa"/>
            <w:noWrap/>
            <w:vAlign w:val="center"/>
            <w:hideMark/>
          </w:tcPr>
          <w:p w:rsidR="00840027" w:rsidRPr="003626D9" w:rsidRDefault="00840027" w:rsidP="001606B3">
            <w:pPr>
              <w:spacing w:before="120" w:after="120" w:line="240" w:lineRule="auto"/>
              <w:jc w:val="center"/>
              <w:cnfStyle w:val="000000010000"/>
              <w:rPr>
                <w:color w:val="000000"/>
                <w:sz w:val="20"/>
                <w:szCs w:val="20"/>
              </w:rPr>
            </w:pPr>
            <w:r w:rsidRPr="003626D9">
              <w:rPr>
                <w:color w:val="000000"/>
                <w:sz w:val="20"/>
                <w:szCs w:val="20"/>
              </w:rPr>
              <w:t>4,6</w:t>
            </w:r>
          </w:p>
        </w:tc>
        <w:tc>
          <w:tcPr>
            <w:tcW w:w="1134" w:type="dxa"/>
            <w:noWrap/>
            <w:vAlign w:val="center"/>
            <w:hideMark/>
          </w:tcPr>
          <w:p w:rsidR="00840027" w:rsidRPr="003626D9" w:rsidRDefault="00840027" w:rsidP="001606B3">
            <w:pPr>
              <w:spacing w:before="120" w:after="120" w:line="240" w:lineRule="auto"/>
              <w:jc w:val="center"/>
              <w:cnfStyle w:val="000000010000"/>
              <w:rPr>
                <w:color w:val="000000"/>
                <w:sz w:val="20"/>
                <w:szCs w:val="20"/>
              </w:rPr>
            </w:pPr>
            <w:r w:rsidRPr="003626D9">
              <w:rPr>
                <w:color w:val="000000"/>
                <w:sz w:val="20"/>
                <w:szCs w:val="20"/>
              </w:rPr>
              <w:t>109,52%</w:t>
            </w:r>
          </w:p>
        </w:tc>
        <w:tc>
          <w:tcPr>
            <w:tcW w:w="992" w:type="dxa"/>
            <w:noWrap/>
            <w:vAlign w:val="center"/>
            <w:hideMark/>
          </w:tcPr>
          <w:p w:rsidR="00840027" w:rsidRPr="003626D9" w:rsidRDefault="00840027" w:rsidP="001606B3">
            <w:pPr>
              <w:spacing w:before="120" w:after="120" w:line="240" w:lineRule="auto"/>
              <w:jc w:val="center"/>
              <w:cnfStyle w:val="000000010000"/>
              <w:rPr>
                <w:color w:val="000000"/>
                <w:sz w:val="20"/>
                <w:szCs w:val="20"/>
              </w:rPr>
            </w:pPr>
            <w:r w:rsidRPr="003626D9">
              <w:rPr>
                <w:color w:val="000000"/>
                <w:sz w:val="20"/>
                <w:szCs w:val="20"/>
              </w:rPr>
              <w:t>4,46</w:t>
            </w:r>
          </w:p>
        </w:tc>
        <w:tc>
          <w:tcPr>
            <w:tcW w:w="1134" w:type="dxa"/>
            <w:noWrap/>
            <w:vAlign w:val="center"/>
            <w:hideMark/>
          </w:tcPr>
          <w:p w:rsidR="00840027" w:rsidRPr="003626D9" w:rsidRDefault="00840027" w:rsidP="001606B3">
            <w:pPr>
              <w:spacing w:before="120" w:after="120" w:line="240" w:lineRule="auto"/>
              <w:jc w:val="center"/>
              <w:cnfStyle w:val="000000010000"/>
              <w:rPr>
                <w:color w:val="000000"/>
                <w:sz w:val="20"/>
                <w:szCs w:val="20"/>
              </w:rPr>
            </w:pPr>
            <w:r w:rsidRPr="003626D9">
              <w:rPr>
                <w:color w:val="000000"/>
                <w:sz w:val="20"/>
                <w:szCs w:val="20"/>
              </w:rPr>
              <w:t>106,19%</w:t>
            </w:r>
          </w:p>
        </w:tc>
        <w:tc>
          <w:tcPr>
            <w:tcW w:w="993" w:type="dxa"/>
            <w:noWrap/>
            <w:vAlign w:val="center"/>
            <w:hideMark/>
          </w:tcPr>
          <w:p w:rsidR="00840027" w:rsidRPr="003626D9" w:rsidRDefault="00840027" w:rsidP="001606B3">
            <w:pPr>
              <w:spacing w:before="120" w:after="120" w:line="240" w:lineRule="auto"/>
              <w:jc w:val="center"/>
              <w:cnfStyle w:val="000000010000"/>
              <w:rPr>
                <w:color w:val="000000"/>
                <w:sz w:val="20"/>
                <w:szCs w:val="20"/>
              </w:rPr>
            </w:pPr>
            <w:r w:rsidRPr="003626D9">
              <w:rPr>
                <w:color w:val="000000"/>
                <w:sz w:val="20"/>
                <w:szCs w:val="20"/>
              </w:rPr>
              <w:t>1,92</w:t>
            </w:r>
          </w:p>
        </w:tc>
        <w:tc>
          <w:tcPr>
            <w:tcW w:w="1135" w:type="dxa"/>
            <w:noWrap/>
            <w:vAlign w:val="center"/>
            <w:hideMark/>
          </w:tcPr>
          <w:p w:rsidR="00840027" w:rsidRPr="003626D9" w:rsidRDefault="00840027" w:rsidP="001606B3">
            <w:pPr>
              <w:spacing w:before="120" w:after="120" w:line="240" w:lineRule="auto"/>
              <w:jc w:val="center"/>
              <w:cnfStyle w:val="000000010000"/>
              <w:rPr>
                <w:color w:val="000000"/>
                <w:sz w:val="20"/>
                <w:szCs w:val="20"/>
              </w:rPr>
            </w:pPr>
            <w:r w:rsidRPr="003626D9">
              <w:rPr>
                <w:color w:val="000000"/>
                <w:sz w:val="20"/>
                <w:szCs w:val="20"/>
              </w:rPr>
              <w:t>45,71%</w:t>
            </w:r>
          </w:p>
        </w:tc>
        <w:tc>
          <w:tcPr>
            <w:tcW w:w="851" w:type="dxa"/>
            <w:noWrap/>
            <w:vAlign w:val="center"/>
            <w:hideMark/>
          </w:tcPr>
          <w:p w:rsidR="00840027" w:rsidRPr="003626D9" w:rsidRDefault="00840027" w:rsidP="001606B3">
            <w:pPr>
              <w:spacing w:before="120" w:after="120" w:line="240" w:lineRule="auto"/>
              <w:jc w:val="center"/>
              <w:cnfStyle w:val="000000010000"/>
              <w:rPr>
                <w:color w:val="000000"/>
                <w:sz w:val="20"/>
                <w:szCs w:val="20"/>
              </w:rPr>
            </w:pPr>
            <w:r w:rsidRPr="003626D9">
              <w:rPr>
                <w:color w:val="000000"/>
                <w:sz w:val="20"/>
                <w:szCs w:val="20"/>
              </w:rPr>
              <w:t>1,77</w:t>
            </w:r>
          </w:p>
        </w:tc>
        <w:tc>
          <w:tcPr>
            <w:tcW w:w="851" w:type="dxa"/>
            <w:noWrap/>
            <w:vAlign w:val="center"/>
            <w:hideMark/>
          </w:tcPr>
          <w:p w:rsidR="00840027" w:rsidRPr="003626D9" w:rsidRDefault="00840027" w:rsidP="001606B3">
            <w:pPr>
              <w:spacing w:before="120" w:after="120" w:line="240" w:lineRule="auto"/>
              <w:jc w:val="center"/>
              <w:cnfStyle w:val="000000010000"/>
              <w:rPr>
                <w:color w:val="000000"/>
                <w:sz w:val="20"/>
                <w:szCs w:val="20"/>
              </w:rPr>
            </w:pPr>
            <w:r w:rsidRPr="003626D9">
              <w:rPr>
                <w:color w:val="000000"/>
                <w:sz w:val="20"/>
                <w:szCs w:val="20"/>
              </w:rPr>
              <w:t>42,14%</w:t>
            </w:r>
          </w:p>
        </w:tc>
      </w:tr>
      <w:tr w:rsidR="00FF1F23" w:rsidRPr="003626D9" w:rsidTr="001606B3">
        <w:trPr>
          <w:cnfStyle w:val="000000100000"/>
          <w:trHeight w:val="170"/>
        </w:trPr>
        <w:tc>
          <w:tcPr>
            <w:cnfStyle w:val="001000000000"/>
            <w:tcW w:w="1133" w:type="dxa"/>
            <w:noWrap/>
            <w:vAlign w:val="center"/>
            <w:hideMark/>
          </w:tcPr>
          <w:p w:rsidR="00840027" w:rsidRPr="003626D9" w:rsidRDefault="00840027" w:rsidP="001606B3">
            <w:pPr>
              <w:spacing w:before="120" w:after="120" w:line="240" w:lineRule="auto"/>
              <w:jc w:val="center"/>
              <w:rPr>
                <w:color w:val="000000"/>
                <w:sz w:val="20"/>
                <w:szCs w:val="20"/>
              </w:rPr>
            </w:pPr>
            <w:r w:rsidRPr="003626D9">
              <w:rPr>
                <w:color w:val="000000"/>
                <w:sz w:val="20"/>
                <w:szCs w:val="20"/>
              </w:rPr>
              <w:t>3.4</w:t>
            </w:r>
          </w:p>
        </w:tc>
        <w:tc>
          <w:tcPr>
            <w:tcW w:w="1134" w:type="dxa"/>
            <w:noWrap/>
            <w:vAlign w:val="center"/>
            <w:hideMark/>
          </w:tcPr>
          <w:p w:rsidR="00840027" w:rsidRPr="003626D9" w:rsidRDefault="00840027" w:rsidP="001606B3">
            <w:pPr>
              <w:spacing w:before="120" w:after="120" w:line="240" w:lineRule="auto"/>
              <w:jc w:val="center"/>
              <w:cnfStyle w:val="000000100000"/>
              <w:rPr>
                <w:color w:val="000000"/>
                <w:sz w:val="20"/>
                <w:szCs w:val="20"/>
              </w:rPr>
            </w:pPr>
            <w:r w:rsidRPr="003626D9">
              <w:rPr>
                <w:color w:val="000000"/>
                <w:sz w:val="20"/>
                <w:szCs w:val="20"/>
              </w:rPr>
              <w:t>4,04</w:t>
            </w:r>
          </w:p>
        </w:tc>
        <w:tc>
          <w:tcPr>
            <w:tcW w:w="992" w:type="dxa"/>
            <w:noWrap/>
            <w:vAlign w:val="center"/>
            <w:hideMark/>
          </w:tcPr>
          <w:p w:rsidR="00840027" w:rsidRPr="003626D9" w:rsidRDefault="00840027" w:rsidP="001606B3">
            <w:pPr>
              <w:spacing w:before="120" w:after="120" w:line="240" w:lineRule="auto"/>
              <w:jc w:val="center"/>
              <w:cnfStyle w:val="000000100000"/>
              <w:rPr>
                <w:color w:val="000000"/>
                <w:sz w:val="20"/>
                <w:szCs w:val="20"/>
              </w:rPr>
            </w:pPr>
            <w:r w:rsidRPr="003626D9">
              <w:rPr>
                <w:color w:val="000000"/>
                <w:sz w:val="20"/>
                <w:szCs w:val="20"/>
              </w:rPr>
              <w:t>4,45</w:t>
            </w:r>
          </w:p>
        </w:tc>
        <w:tc>
          <w:tcPr>
            <w:tcW w:w="1134" w:type="dxa"/>
            <w:noWrap/>
            <w:vAlign w:val="center"/>
            <w:hideMark/>
          </w:tcPr>
          <w:p w:rsidR="00840027" w:rsidRPr="003626D9" w:rsidRDefault="00840027" w:rsidP="001606B3">
            <w:pPr>
              <w:spacing w:before="120" w:after="120" w:line="240" w:lineRule="auto"/>
              <w:jc w:val="center"/>
              <w:cnfStyle w:val="000000100000"/>
              <w:rPr>
                <w:color w:val="000000"/>
                <w:sz w:val="20"/>
                <w:szCs w:val="20"/>
              </w:rPr>
            </w:pPr>
            <w:r w:rsidRPr="003626D9">
              <w:rPr>
                <w:color w:val="000000"/>
                <w:sz w:val="20"/>
                <w:szCs w:val="20"/>
              </w:rPr>
              <w:t>110,15%</w:t>
            </w:r>
          </w:p>
        </w:tc>
        <w:tc>
          <w:tcPr>
            <w:tcW w:w="992" w:type="dxa"/>
            <w:noWrap/>
            <w:vAlign w:val="center"/>
            <w:hideMark/>
          </w:tcPr>
          <w:p w:rsidR="00840027" w:rsidRPr="003626D9" w:rsidRDefault="00840027" w:rsidP="001606B3">
            <w:pPr>
              <w:spacing w:before="120" w:after="120" w:line="240" w:lineRule="auto"/>
              <w:jc w:val="center"/>
              <w:cnfStyle w:val="000000100000"/>
              <w:rPr>
                <w:color w:val="000000"/>
                <w:sz w:val="20"/>
                <w:szCs w:val="20"/>
              </w:rPr>
            </w:pPr>
            <w:r w:rsidRPr="003626D9">
              <w:rPr>
                <w:color w:val="000000"/>
                <w:sz w:val="20"/>
                <w:szCs w:val="20"/>
              </w:rPr>
              <w:t>4,06</w:t>
            </w:r>
          </w:p>
        </w:tc>
        <w:tc>
          <w:tcPr>
            <w:tcW w:w="1134" w:type="dxa"/>
            <w:noWrap/>
            <w:vAlign w:val="center"/>
            <w:hideMark/>
          </w:tcPr>
          <w:p w:rsidR="00840027" w:rsidRPr="003626D9" w:rsidRDefault="00840027" w:rsidP="001606B3">
            <w:pPr>
              <w:spacing w:before="120" w:after="120" w:line="240" w:lineRule="auto"/>
              <w:jc w:val="center"/>
              <w:cnfStyle w:val="000000100000"/>
              <w:rPr>
                <w:color w:val="000000"/>
                <w:sz w:val="20"/>
                <w:szCs w:val="20"/>
              </w:rPr>
            </w:pPr>
            <w:r w:rsidRPr="003626D9">
              <w:rPr>
                <w:color w:val="000000"/>
                <w:sz w:val="20"/>
                <w:szCs w:val="20"/>
              </w:rPr>
              <w:t>100,50%</w:t>
            </w:r>
          </w:p>
        </w:tc>
        <w:tc>
          <w:tcPr>
            <w:tcW w:w="993" w:type="dxa"/>
            <w:noWrap/>
            <w:vAlign w:val="center"/>
            <w:hideMark/>
          </w:tcPr>
          <w:p w:rsidR="00840027" w:rsidRPr="003626D9" w:rsidRDefault="00840027" w:rsidP="001606B3">
            <w:pPr>
              <w:spacing w:before="120" w:after="120" w:line="240" w:lineRule="auto"/>
              <w:jc w:val="center"/>
              <w:cnfStyle w:val="000000100000"/>
              <w:rPr>
                <w:color w:val="000000"/>
                <w:sz w:val="20"/>
                <w:szCs w:val="20"/>
              </w:rPr>
            </w:pPr>
            <w:r w:rsidRPr="003626D9">
              <w:rPr>
                <w:color w:val="000000"/>
                <w:sz w:val="20"/>
                <w:szCs w:val="20"/>
              </w:rPr>
              <w:t>3,67</w:t>
            </w:r>
          </w:p>
        </w:tc>
        <w:tc>
          <w:tcPr>
            <w:tcW w:w="1135" w:type="dxa"/>
            <w:noWrap/>
            <w:vAlign w:val="center"/>
            <w:hideMark/>
          </w:tcPr>
          <w:p w:rsidR="00840027" w:rsidRPr="003626D9" w:rsidRDefault="00840027" w:rsidP="001606B3">
            <w:pPr>
              <w:spacing w:before="120" w:after="120" w:line="240" w:lineRule="auto"/>
              <w:jc w:val="center"/>
              <w:cnfStyle w:val="000000100000"/>
              <w:rPr>
                <w:color w:val="000000"/>
                <w:sz w:val="20"/>
                <w:szCs w:val="20"/>
              </w:rPr>
            </w:pPr>
            <w:r w:rsidRPr="003626D9">
              <w:rPr>
                <w:color w:val="000000"/>
                <w:sz w:val="20"/>
                <w:szCs w:val="20"/>
              </w:rPr>
              <w:t>90,84%</w:t>
            </w:r>
          </w:p>
        </w:tc>
        <w:tc>
          <w:tcPr>
            <w:tcW w:w="851" w:type="dxa"/>
            <w:noWrap/>
            <w:vAlign w:val="center"/>
            <w:hideMark/>
          </w:tcPr>
          <w:p w:rsidR="00840027" w:rsidRPr="003626D9" w:rsidRDefault="00840027" w:rsidP="001606B3">
            <w:pPr>
              <w:spacing w:before="120" w:after="120" w:line="240" w:lineRule="auto"/>
              <w:jc w:val="center"/>
              <w:cnfStyle w:val="000000100000"/>
              <w:rPr>
                <w:color w:val="000000"/>
                <w:sz w:val="20"/>
                <w:szCs w:val="20"/>
              </w:rPr>
            </w:pPr>
            <w:r w:rsidRPr="003626D9">
              <w:rPr>
                <w:color w:val="000000"/>
                <w:sz w:val="20"/>
                <w:szCs w:val="20"/>
              </w:rPr>
              <w:t>3,64</w:t>
            </w:r>
          </w:p>
        </w:tc>
        <w:tc>
          <w:tcPr>
            <w:tcW w:w="851" w:type="dxa"/>
            <w:noWrap/>
            <w:vAlign w:val="center"/>
            <w:hideMark/>
          </w:tcPr>
          <w:p w:rsidR="00840027" w:rsidRPr="003626D9" w:rsidRDefault="00840027" w:rsidP="001606B3">
            <w:pPr>
              <w:spacing w:before="120" w:after="120" w:line="240" w:lineRule="auto"/>
              <w:jc w:val="center"/>
              <w:cnfStyle w:val="000000100000"/>
              <w:rPr>
                <w:color w:val="000000"/>
                <w:sz w:val="20"/>
                <w:szCs w:val="20"/>
              </w:rPr>
            </w:pPr>
            <w:r w:rsidRPr="003626D9">
              <w:rPr>
                <w:color w:val="000000"/>
                <w:sz w:val="20"/>
                <w:szCs w:val="20"/>
              </w:rPr>
              <w:t>90,10%</w:t>
            </w:r>
          </w:p>
        </w:tc>
      </w:tr>
    </w:tbl>
    <w:p w:rsidR="003B5090" w:rsidRPr="006D71C7" w:rsidRDefault="003B5090" w:rsidP="006D71C7">
      <w:pPr>
        <w:jc w:val="both"/>
      </w:pPr>
    </w:p>
    <w:p w:rsidR="00EB6264" w:rsidRDefault="00F0079B" w:rsidP="006D71C7">
      <w:pPr>
        <w:spacing w:after="0"/>
        <w:jc w:val="both"/>
        <w:rPr>
          <w:szCs w:val="24"/>
        </w:rPr>
      </w:pPr>
      <w:r w:rsidRPr="006D71C7">
        <w:rPr>
          <w:szCs w:val="24"/>
        </w:rPr>
        <w:t>W ramach priorytetu III projekty oceniane i wybierane są według trzech ścieżek: konkursowej, PRS i projekt kluczowy.</w:t>
      </w:r>
      <w:r w:rsidR="00AA3F56" w:rsidRPr="006D71C7">
        <w:rPr>
          <w:szCs w:val="24"/>
        </w:rPr>
        <w:t xml:space="preserve"> W ramach priorytetu realizowany jest jeden projekt kluczowy </w:t>
      </w:r>
      <w:r w:rsidR="00AA3F56" w:rsidRPr="000A610E">
        <w:rPr>
          <w:i/>
          <w:szCs w:val="24"/>
        </w:rPr>
        <w:t>Rozwój infrastruktury turystycznej Subregionu Południowego</w:t>
      </w:r>
      <w:r w:rsidR="00AA3F56" w:rsidRPr="006D71C7">
        <w:rPr>
          <w:b/>
          <w:i/>
          <w:szCs w:val="24"/>
        </w:rPr>
        <w:t xml:space="preserve">, </w:t>
      </w:r>
      <w:r w:rsidR="00AA3F56" w:rsidRPr="006D71C7">
        <w:rPr>
          <w:szCs w:val="24"/>
        </w:rPr>
        <w:t xml:space="preserve">który składa się </w:t>
      </w:r>
      <w:r w:rsidR="00731C6A" w:rsidRPr="006D71C7">
        <w:rPr>
          <w:szCs w:val="24"/>
        </w:rPr>
        <w:t>z </w:t>
      </w:r>
      <w:r w:rsidR="00EB6264">
        <w:rPr>
          <w:szCs w:val="24"/>
        </w:rPr>
        <w:t>27</w:t>
      </w:r>
      <w:r w:rsidR="00AA3F56" w:rsidRPr="006D71C7">
        <w:rPr>
          <w:szCs w:val="24"/>
        </w:rPr>
        <w:t xml:space="preserve"> podprojektów</w:t>
      </w:r>
      <w:r w:rsidR="00EB6264">
        <w:rPr>
          <w:szCs w:val="24"/>
        </w:rPr>
        <w:t xml:space="preserve"> (w 2012 roku jeden beneficjent wystąpił o rozwiązanie umowy o dofinansowanie)</w:t>
      </w:r>
      <w:r w:rsidR="00AA3F56" w:rsidRPr="006D71C7">
        <w:rPr>
          <w:szCs w:val="24"/>
        </w:rPr>
        <w:t>.</w:t>
      </w:r>
      <w:r w:rsidR="00EB6264">
        <w:rPr>
          <w:szCs w:val="24"/>
        </w:rPr>
        <w:t xml:space="preserve"> Do końca okresu sprawozdawczego tylko jeden beneficjent nie złożył wniosku o płatność końcową, związku z faktem, iż zakończenie realizacji projektu przewidziana jest na I połowę 2013 roku.</w:t>
      </w:r>
    </w:p>
    <w:p w:rsidR="00897201" w:rsidRPr="006D71C7" w:rsidRDefault="00E534AF" w:rsidP="00E11185">
      <w:pPr>
        <w:spacing w:after="0"/>
        <w:jc w:val="both"/>
        <w:rPr>
          <w:szCs w:val="24"/>
        </w:rPr>
      </w:pPr>
      <w:r w:rsidRPr="006D71C7">
        <w:rPr>
          <w:szCs w:val="24"/>
        </w:rPr>
        <w:t>Jak wynika z poniższego diagramu bardzo sprawnie realizo</w:t>
      </w:r>
      <w:r w:rsidR="00BB40E9">
        <w:rPr>
          <w:szCs w:val="24"/>
        </w:rPr>
        <w:t>wane są projekty w ramach PRS i </w:t>
      </w:r>
      <w:r w:rsidRPr="006D71C7">
        <w:rPr>
          <w:szCs w:val="24"/>
        </w:rPr>
        <w:t xml:space="preserve">projektu kluczowego. </w:t>
      </w:r>
      <w:r w:rsidR="00E11185">
        <w:rPr>
          <w:szCs w:val="24"/>
        </w:rPr>
        <w:t>W ramach procedury konkursowej w okresie sprawozdawczym znacznie wzrósł poziom kontraktacji. Nie osiągnął poziom</w:t>
      </w:r>
      <w:r w:rsidR="001606B3">
        <w:rPr>
          <w:szCs w:val="24"/>
        </w:rPr>
        <w:t>u 100% w związku z faktem, iż w </w:t>
      </w:r>
      <w:r w:rsidR="00E11185">
        <w:rPr>
          <w:szCs w:val="24"/>
        </w:rPr>
        <w:t>okresie sprawozdawczym został ogłoszony jeszcze jeden nabór na kwotę 12,06 mln EUR.</w:t>
      </w:r>
    </w:p>
    <w:p w:rsidR="00F0079B" w:rsidRPr="006D71C7" w:rsidRDefault="00F0079B" w:rsidP="00B6675A">
      <w:pPr>
        <w:spacing w:before="240"/>
        <w:ind w:left="-284"/>
        <w:jc w:val="both"/>
        <w:rPr>
          <w:b/>
          <w:i/>
          <w:szCs w:val="24"/>
        </w:rPr>
      </w:pPr>
      <w:r w:rsidRPr="006D71C7">
        <w:rPr>
          <w:b/>
          <w:i/>
          <w:noProof/>
          <w:szCs w:val="24"/>
        </w:rPr>
        <w:drawing>
          <wp:inline distT="0" distB="0" distL="0" distR="0">
            <wp:extent cx="5965825" cy="3829050"/>
            <wp:effectExtent l="95250" t="0" r="15875" b="0"/>
            <wp:docPr id="244"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7" r:lo="rId98" r:qs="rId99" r:cs="rId100"/>
              </a:graphicData>
            </a:graphic>
          </wp:inline>
        </w:drawing>
      </w:r>
    </w:p>
    <w:p w:rsidR="001915C3" w:rsidRPr="006D71C7" w:rsidRDefault="007338BD" w:rsidP="006D71C7">
      <w:pPr>
        <w:pStyle w:val="Legenda"/>
        <w:jc w:val="both"/>
        <w:rPr>
          <w:color w:val="auto"/>
          <w:sz w:val="20"/>
          <w:szCs w:val="20"/>
        </w:rPr>
      </w:pPr>
      <w:bookmarkStart w:id="382" w:name="_Toc324853721"/>
      <w:bookmarkStart w:id="383" w:name="_Toc326055350"/>
      <w:bookmarkStart w:id="384" w:name="_Toc355688685"/>
      <w:r w:rsidRPr="006D71C7">
        <w:rPr>
          <w:color w:val="auto"/>
          <w:sz w:val="20"/>
          <w:szCs w:val="20"/>
        </w:rPr>
        <w:t xml:space="preserve">Rysunek </w:t>
      </w:r>
      <w:r w:rsidR="00762F49">
        <w:rPr>
          <w:color w:val="auto"/>
          <w:sz w:val="20"/>
          <w:szCs w:val="20"/>
        </w:rPr>
        <w:fldChar w:fldCharType="begin"/>
      </w:r>
      <w:r w:rsidR="00942E6B">
        <w:rPr>
          <w:color w:val="auto"/>
          <w:sz w:val="20"/>
          <w:szCs w:val="20"/>
        </w:rPr>
        <w:instrText xml:space="preserve"> SEQ Rysunek \* ARABIC </w:instrText>
      </w:r>
      <w:r w:rsidR="00762F49">
        <w:rPr>
          <w:color w:val="auto"/>
          <w:sz w:val="20"/>
          <w:szCs w:val="20"/>
        </w:rPr>
        <w:fldChar w:fldCharType="separate"/>
      </w:r>
      <w:r w:rsidR="008978E4">
        <w:rPr>
          <w:noProof/>
          <w:color w:val="auto"/>
          <w:sz w:val="20"/>
          <w:szCs w:val="20"/>
        </w:rPr>
        <w:t>37</w:t>
      </w:r>
      <w:r w:rsidR="00762F49">
        <w:rPr>
          <w:color w:val="auto"/>
          <w:sz w:val="20"/>
          <w:szCs w:val="20"/>
        </w:rPr>
        <w:fldChar w:fldCharType="end"/>
      </w:r>
      <w:r w:rsidR="00927C99" w:rsidRPr="006D71C7">
        <w:rPr>
          <w:color w:val="auto"/>
        </w:rPr>
        <w:t xml:space="preserve"> </w:t>
      </w:r>
      <w:r w:rsidR="000774B7" w:rsidRPr="006D71C7">
        <w:rPr>
          <w:b w:val="0"/>
          <w:i/>
          <w:color w:val="auto"/>
          <w:sz w:val="20"/>
          <w:szCs w:val="20"/>
        </w:rPr>
        <w:t>Poziom kontraktacji i płatności</w:t>
      </w:r>
      <w:r w:rsidR="000774B7" w:rsidRPr="006D71C7">
        <w:rPr>
          <w:color w:val="auto"/>
          <w:sz w:val="20"/>
          <w:szCs w:val="20"/>
        </w:rPr>
        <w:t xml:space="preserve"> </w:t>
      </w:r>
      <w:r w:rsidRPr="006D71C7">
        <w:rPr>
          <w:b w:val="0"/>
          <w:i/>
          <w:color w:val="auto"/>
          <w:sz w:val="20"/>
          <w:szCs w:val="20"/>
        </w:rPr>
        <w:t>w podziale na ścieżki wyboru projektów</w:t>
      </w:r>
      <w:bookmarkEnd w:id="382"/>
      <w:bookmarkEnd w:id="383"/>
      <w:bookmarkEnd w:id="384"/>
    </w:p>
    <w:p w:rsidR="00927C99" w:rsidRPr="006D71C7" w:rsidRDefault="00E11185" w:rsidP="006D71C7">
      <w:pPr>
        <w:spacing w:before="240"/>
        <w:jc w:val="both"/>
        <w:rPr>
          <w:szCs w:val="24"/>
        </w:rPr>
      </w:pPr>
      <w:r>
        <w:rPr>
          <w:szCs w:val="24"/>
        </w:rPr>
        <w:t xml:space="preserve">W </w:t>
      </w:r>
      <w:r w:rsidR="00E534AF" w:rsidRPr="006D71C7">
        <w:rPr>
          <w:szCs w:val="24"/>
        </w:rPr>
        <w:t>okresie s</w:t>
      </w:r>
      <w:r>
        <w:rPr>
          <w:szCs w:val="24"/>
        </w:rPr>
        <w:t>prawozdawczym ogłoszony został</w:t>
      </w:r>
      <w:r w:rsidR="00E534AF" w:rsidRPr="006D71C7">
        <w:rPr>
          <w:szCs w:val="24"/>
        </w:rPr>
        <w:t xml:space="preserve"> jeden konkurs przeznaczony dla przedsiębiorców.</w:t>
      </w:r>
    </w:p>
    <w:p w:rsidR="00245F70" w:rsidRPr="006D71C7" w:rsidRDefault="007338BD" w:rsidP="006D71C7">
      <w:pPr>
        <w:pStyle w:val="Legenda"/>
        <w:jc w:val="both"/>
        <w:rPr>
          <w:color w:val="auto"/>
          <w:sz w:val="20"/>
          <w:szCs w:val="20"/>
        </w:rPr>
      </w:pPr>
      <w:bookmarkStart w:id="385" w:name="_Toc324853722"/>
      <w:bookmarkStart w:id="386" w:name="_Toc326046373"/>
      <w:bookmarkStart w:id="387" w:name="_Toc355688737"/>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31</w:t>
      </w:r>
      <w:r w:rsidR="00762F49" w:rsidRPr="006D71C7">
        <w:rPr>
          <w:color w:val="auto"/>
          <w:sz w:val="20"/>
          <w:szCs w:val="20"/>
        </w:rPr>
        <w:fldChar w:fldCharType="end"/>
      </w:r>
      <w:r w:rsidRPr="006D71C7">
        <w:rPr>
          <w:color w:val="auto"/>
          <w:sz w:val="20"/>
          <w:szCs w:val="20"/>
        </w:rPr>
        <w:t xml:space="preserve"> </w:t>
      </w:r>
      <w:r w:rsidRPr="006D71C7">
        <w:rPr>
          <w:b w:val="0"/>
          <w:i/>
          <w:color w:val="auto"/>
          <w:sz w:val="20"/>
          <w:szCs w:val="20"/>
        </w:rPr>
        <w:t>Zestawienie naborów w ramach priorytetu III</w:t>
      </w:r>
      <w:bookmarkEnd w:id="385"/>
      <w:bookmarkEnd w:id="386"/>
      <w:bookmarkEnd w:id="387"/>
    </w:p>
    <w:tbl>
      <w:tblPr>
        <w:tblStyle w:val="redniasiatka1akcent1"/>
        <w:tblW w:w="6069" w:type="dxa"/>
        <w:jc w:val="center"/>
        <w:tblLook w:val="04A0"/>
      </w:tblPr>
      <w:tblGrid>
        <w:gridCol w:w="1619"/>
        <w:gridCol w:w="1496"/>
        <w:gridCol w:w="794"/>
        <w:gridCol w:w="1248"/>
        <w:gridCol w:w="912"/>
      </w:tblGrid>
      <w:tr w:rsidR="00E11185" w:rsidRPr="00E11185" w:rsidTr="001606B3">
        <w:trPr>
          <w:cnfStyle w:val="100000000000"/>
          <w:trHeight w:val="671"/>
          <w:jc w:val="center"/>
        </w:trPr>
        <w:tc>
          <w:tcPr>
            <w:cnfStyle w:val="001000000000"/>
            <w:tcW w:w="1619" w:type="dxa"/>
            <w:vMerge w:val="restart"/>
            <w:noWrap/>
            <w:vAlign w:val="center"/>
            <w:hideMark/>
          </w:tcPr>
          <w:p w:rsidR="00E11185" w:rsidRPr="00E11185" w:rsidRDefault="00E11185" w:rsidP="00E11185">
            <w:pPr>
              <w:spacing w:after="0" w:line="240" w:lineRule="auto"/>
              <w:jc w:val="center"/>
              <w:rPr>
                <w:sz w:val="20"/>
                <w:szCs w:val="20"/>
              </w:rPr>
            </w:pPr>
          </w:p>
        </w:tc>
        <w:tc>
          <w:tcPr>
            <w:tcW w:w="2290" w:type="dxa"/>
            <w:gridSpan w:val="2"/>
            <w:noWrap/>
            <w:vAlign w:val="center"/>
            <w:hideMark/>
          </w:tcPr>
          <w:p w:rsidR="00E11185" w:rsidRPr="00E11185" w:rsidRDefault="00E11185" w:rsidP="00E11185">
            <w:pPr>
              <w:spacing w:after="0" w:line="240" w:lineRule="auto"/>
              <w:jc w:val="center"/>
              <w:cnfStyle w:val="100000000000"/>
              <w:rPr>
                <w:sz w:val="20"/>
                <w:szCs w:val="20"/>
              </w:rPr>
            </w:pPr>
            <w:r w:rsidRPr="00E11185">
              <w:rPr>
                <w:sz w:val="20"/>
                <w:szCs w:val="20"/>
              </w:rPr>
              <w:t>od uruchomienia Programu</w:t>
            </w:r>
          </w:p>
        </w:tc>
        <w:tc>
          <w:tcPr>
            <w:tcW w:w="2160" w:type="dxa"/>
            <w:gridSpan w:val="2"/>
            <w:noWrap/>
            <w:vAlign w:val="center"/>
            <w:hideMark/>
          </w:tcPr>
          <w:p w:rsidR="00E11185" w:rsidRPr="00E11185" w:rsidRDefault="00E11185" w:rsidP="00E11185">
            <w:pPr>
              <w:spacing w:after="0" w:line="240" w:lineRule="auto"/>
              <w:jc w:val="center"/>
              <w:cnfStyle w:val="100000000000"/>
              <w:rPr>
                <w:sz w:val="20"/>
                <w:szCs w:val="20"/>
              </w:rPr>
            </w:pPr>
            <w:r>
              <w:rPr>
                <w:sz w:val="20"/>
                <w:szCs w:val="20"/>
              </w:rPr>
              <w:t>w 2012</w:t>
            </w:r>
            <w:r w:rsidRPr="00E11185">
              <w:rPr>
                <w:sz w:val="20"/>
                <w:szCs w:val="20"/>
              </w:rPr>
              <w:t xml:space="preserve"> roku</w:t>
            </w:r>
          </w:p>
        </w:tc>
      </w:tr>
      <w:tr w:rsidR="00E11185" w:rsidRPr="00E11185" w:rsidTr="001606B3">
        <w:trPr>
          <w:cnfStyle w:val="000000100000"/>
          <w:trHeight w:val="824"/>
          <w:jc w:val="center"/>
        </w:trPr>
        <w:tc>
          <w:tcPr>
            <w:cnfStyle w:val="001000000000"/>
            <w:tcW w:w="1619" w:type="dxa"/>
            <w:vMerge/>
            <w:vAlign w:val="center"/>
            <w:hideMark/>
          </w:tcPr>
          <w:p w:rsidR="00E11185" w:rsidRPr="00E11185" w:rsidRDefault="00E11185" w:rsidP="00E11185">
            <w:pPr>
              <w:spacing w:after="0" w:line="240" w:lineRule="auto"/>
              <w:jc w:val="center"/>
              <w:rPr>
                <w:sz w:val="20"/>
                <w:szCs w:val="20"/>
              </w:rPr>
            </w:pPr>
          </w:p>
        </w:tc>
        <w:tc>
          <w:tcPr>
            <w:tcW w:w="1496" w:type="dxa"/>
            <w:vAlign w:val="center"/>
            <w:hideMark/>
          </w:tcPr>
          <w:p w:rsidR="00E11185" w:rsidRPr="00E11185" w:rsidRDefault="00E11185" w:rsidP="00E11185">
            <w:pPr>
              <w:spacing w:after="0" w:line="240" w:lineRule="auto"/>
              <w:jc w:val="center"/>
              <w:cnfStyle w:val="000000100000"/>
              <w:rPr>
                <w:b/>
                <w:bCs/>
                <w:sz w:val="20"/>
                <w:szCs w:val="20"/>
              </w:rPr>
            </w:pPr>
            <w:r w:rsidRPr="00E11185">
              <w:rPr>
                <w:b/>
                <w:bCs/>
                <w:sz w:val="20"/>
                <w:szCs w:val="20"/>
              </w:rPr>
              <w:t>Wartość (mln EUR)</w:t>
            </w:r>
          </w:p>
        </w:tc>
        <w:tc>
          <w:tcPr>
            <w:tcW w:w="794" w:type="dxa"/>
            <w:vAlign w:val="center"/>
            <w:hideMark/>
          </w:tcPr>
          <w:p w:rsidR="00E11185" w:rsidRPr="00E11185" w:rsidRDefault="00E11185" w:rsidP="00E11185">
            <w:pPr>
              <w:spacing w:after="0" w:line="240" w:lineRule="auto"/>
              <w:jc w:val="center"/>
              <w:cnfStyle w:val="000000100000"/>
              <w:rPr>
                <w:b/>
                <w:bCs/>
                <w:sz w:val="20"/>
                <w:szCs w:val="20"/>
              </w:rPr>
            </w:pPr>
            <w:r w:rsidRPr="00E11185">
              <w:rPr>
                <w:b/>
                <w:bCs/>
                <w:sz w:val="20"/>
                <w:szCs w:val="20"/>
              </w:rPr>
              <w:t>Liczba</w:t>
            </w:r>
          </w:p>
        </w:tc>
        <w:tc>
          <w:tcPr>
            <w:tcW w:w="1248" w:type="dxa"/>
            <w:vAlign w:val="center"/>
            <w:hideMark/>
          </w:tcPr>
          <w:p w:rsidR="00E11185" w:rsidRPr="00E11185" w:rsidRDefault="00E11185" w:rsidP="00E11185">
            <w:pPr>
              <w:spacing w:after="0" w:line="240" w:lineRule="auto"/>
              <w:jc w:val="center"/>
              <w:cnfStyle w:val="000000100000"/>
              <w:rPr>
                <w:b/>
                <w:bCs/>
                <w:sz w:val="20"/>
                <w:szCs w:val="20"/>
              </w:rPr>
            </w:pPr>
            <w:r w:rsidRPr="00E11185">
              <w:rPr>
                <w:b/>
                <w:bCs/>
                <w:sz w:val="20"/>
                <w:szCs w:val="20"/>
              </w:rPr>
              <w:t>Wartość (mln EUR)</w:t>
            </w:r>
          </w:p>
        </w:tc>
        <w:tc>
          <w:tcPr>
            <w:tcW w:w="912" w:type="dxa"/>
            <w:vAlign w:val="center"/>
            <w:hideMark/>
          </w:tcPr>
          <w:p w:rsidR="00E11185" w:rsidRPr="00E11185" w:rsidRDefault="00E11185" w:rsidP="00E11185">
            <w:pPr>
              <w:spacing w:after="0" w:line="240" w:lineRule="auto"/>
              <w:jc w:val="center"/>
              <w:cnfStyle w:val="000000100000"/>
              <w:rPr>
                <w:b/>
                <w:bCs/>
                <w:sz w:val="20"/>
                <w:szCs w:val="20"/>
              </w:rPr>
            </w:pPr>
            <w:r w:rsidRPr="00E11185">
              <w:rPr>
                <w:b/>
                <w:bCs/>
                <w:sz w:val="20"/>
                <w:szCs w:val="20"/>
              </w:rPr>
              <w:t>Liczba</w:t>
            </w:r>
          </w:p>
        </w:tc>
      </w:tr>
      <w:tr w:rsidR="00E11185" w:rsidRPr="00E11185" w:rsidTr="00E11185">
        <w:trPr>
          <w:trHeight w:val="630"/>
          <w:jc w:val="center"/>
        </w:trPr>
        <w:tc>
          <w:tcPr>
            <w:cnfStyle w:val="001000000000"/>
            <w:tcW w:w="1619" w:type="dxa"/>
            <w:noWrap/>
            <w:vAlign w:val="center"/>
            <w:hideMark/>
          </w:tcPr>
          <w:p w:rsidR="00E11185" w:rsidRPr="00E11185" w:rsidRDefault="00E11185" w:rsidP="00E11185">
            <w:pPr>
              <w:spacing w:after="0" w:line="240" w:lineRule="auto"/>
              <w:jc w:val="center"/>
              <w:rPr>
                <w:sz w:val="20"/>
                <w:szCs w:val="20"/>
              </w:rPr>
            </w:pPr>
            <w:r w:rsidRPr="00E11185">
              <w:rPr>
                <w:sz w:val="20"/>
                <w:szCs w:val="20"/>
              </w:rPr>
              <w:t>IZ RPO WSL</w:t>
            </w:r>
          </w:p>
        </w:tc>
        <w:tc>
          <w:tcPr>
            <w:tcW w:w="1496" w:type="dxa"/>
            <w:noWrap/>
            <w:vAlign w:val="center"/>
            <w:hideMark/>
          </w:tcPr>
          <w:p w:rsidR="00E11185" w:rsidRPr="00E11185" w:rsidRDefault="00E11185" w:rsidP="00E11185">
            <w:pPr>
              <w:spacing w:after="0" w:line="240" w:lineRule="auto"/>
              <w:jc w:val="center"/>
              <w:cnfStyle w:val="000000000000"/>
              <w:rPr>
                <w:sz w:val="20"/>
                <w:szCs w:val="20"/>
              </w:rPr>
            </w:pPr>
            <w:r w:rsidRPr="00E11185">
              <w:rPr>
                <w:sz w:val="20"/>
                <w:szCs w:val="20"/>
              </w:rPr>
              <w:t>16,79</w:t>
            </w:r>
          </w:p>
        </w:tc>
        <w:tc>
          <w:tcPr>
            <w:tcW w:w="794" w:type="dxa"/>
            <w:noWrap/>
            <w:vAlign w:val="center"/>
            <w:hideMark/>
          </w:tcPr>
          <w:p w:rsidR="00E11185" w:rsidRPr="00E11185" w:rsidRDefault="00E11185" w:rsidP="00E11185">
            <w:pPr>
              <w:spacing w:after="0" w:line="240" w:lineRule="auto"/>
              <w:jc w:val="center"/>
              <w:cnfStyle w:val="000000000000"/>
              <w:rPr>
                <w:sz w:val="20"/>
                <w:szCs w:val="20"/>
              </w:rPr>
            </w:pPr>
            <w:r w:rsidRPr="00E11185">
              <w:rPr>
                <w:sz w:val="20"/>
                <w:szCs w:val="20"/>
              </w:rPr>
              <w:t>6</w:t>
            </w:r>
          </w:p>
        </w:tc>
        <w:tc>
          <w:tcPr>
            <w:tcW w:w="1248" w:type="dxa"/>
            <w:noWrap/>
            <w:vAlign w:val="center"/>
            <w:hideMark/>
          </w:tcPr>
          <w:p w:rsidR="00E11185" w:rsidRPr="00E11185" w:rsidRDefault="00E11185" w:rsidP="00E11185">
            <w:pPr>
              <w:spacing w:after="0" w:line="240" w:lineRule="auto"/>
              <w:jc w:val="center"/>
              <w:cnfStyle w:val="000000000000"/>
              <w:rPr>
                <w:sz w:val="20"/>
                <w:szCs w:val="20"/>
              </w:rPr>
            </w:pPr>
            <w:r w:rsidRPr="00E11185">
              <w:rPr>
                <w:sz w:val="20"/>
                <w:szCs w:val="20"/>
              </w:rPr>
              <w:t>0</w:t>
            </w:r>
          </w:p>
        </w:tc>
        <w:tc>
          <w:tcPr>
            <w:tcW w:w="912" w:type="dxa"/>
            <w:noWrap/>
            <w:vAlign w:val="center"/>
            <w:hideMark/>
          </w:tcPr>
          <w:p w:rsidR="00E11185" w:rsidRPr="00E11185" w:rsidRDefault="00E11185" w:rsidP="00E11185">
            <w:pPr>
              <w:spacing w:after="0" w:line="240" w:lineRule="auto"/>
              <w:jc w:val="center"/>
              <w:cnfStyle w:val="000000000000"/>
              <w:rPr>
                <w:sz w:val="20"/>
                <w:szCs w:val="20"/>
              </w:rPr>
            </w:pPr>
            <w:r w:rsidRPr="00E11185">
              <w:rPr>
                <w:sz w:val="20"/>
                <w:szCs w:val="20"/>
              </w:rPr>
              <w:t>0</w:t>
            </w:r>
          </w:p>
        </w:tc>
      </w:tr>
      <w:tr w:rsidR="00E11185" w:rsidRPr="00E11185" w:rsidTr="00E11185">
        <w:trPr>
          <w:cnfStyle w:val="000000100000"/>
          <w:trHeight w:val="511"/>
          <w:jc w:val="center"/>
        </w:trPr>
        <w:tc>
          <w:tcPr>
            <w:cnfStyle w:val="001000000000"/>
            <w:tcW w:w="1619" w:type="dxa"/>
            <w:noWrap/>
            <w:vAlign w:val="center"/>
            <w:hideMark/>
          </w:tcPr>
          <w:p w:rsidR="00E11185" w:rsidRPr="00E11185" w:rsidRDefault="00E11185" w:rsidP="00E11185">
            <w:pPr>
              <w:spacing w:after="0" w:line="240" w:lineRule="auto"/>
              <w:jc w:val="center"/>
              <w:rPr>
                <w:sz w:val="20"/>
                <w:szCs w:val="20"/>
              </w:rPr>
            </w:pPr>
            <w:r w:rsidRPr="00E11185">
              <w:rPr>
                <w:sz w:val="20"/>
                <w:szCs w:val="20"/>
              </w:rPr>
              <w:t>IP2 RPO WSL</w:t>
            </w:r>
          </w:p>
        </w:tc>
        <w:tc>
          <w:tcPr>
            <w:tcW w:w="1496" w:type="dxa"/>
            <w:noWrap/>
            <w:vAlign w:val="center"/>
            <w:hideMark/>
          </w:tcPr>
          <w:p w:rsidR="00E11185" w:rsidRPr="00E11185" w:rsidRDefault="00E11185" w:rsidP="00E11185">
            <w:pPr>
              <w:spacing w:after="0" w:line="240" w:lineRule="auto"/>
              <w:jc w:val="center"/>
              <w:cnfStyle w:val="000000100000"/>
              <w:rPr>
                <w:sz w:val="20"/>
                <w:szCs w:val="20"/>
              </w:rPr>
            </w:pPr>
            <w:r w:rsidRPr="00E11185">
              <w:rPr>
                <w:sz w:val="20"/>
                <w:szCs w:val="20"/>
              </w:rPr>
              <w:t>43,00</w:t>
            </w:r>
          </w:p>
        </w:tc>
        <w:tc>
          <w:tcPr>
            <w:tcW w:w="794" w:type="dxa"/>
            <w:noWrap/>
            <w:vAlign w:val="center"/>
            <w:hideMark/>
          </w:tcPr>
          <w:p w:rsidR="00E11185" w:rsidRPr="00E11185" w:rsidRDefault="00E11185" w:rsidP="00E11185">
            <w:pPr>
              <w:spacing w:after="0" w:line="240" w:lineRule="auto"/>
              <w:jc w:val="center"/>
              <w:cnfStyle w:val="000000100000"/>
              <w:rPr>
                <w:sz w:val="20"/>
                <w:szCs w:val="20"/>
              </w:rPr>
            </w:pPr>
            <w:r w:rsidRPr="00E11185">
              <w:rPr>
                <w:sz w:val="20"/>
                <w:szCs w:val="20"/>
              </w:rPr>
              <w:t>5</w:t>
            </w:r>
          </w:p>
        </w:tc>
        <w:tc>
          <w:tcPr>
            <w:tcW w:w="1248" w:type="dxa"/>
            <w:noWrap/>
            <w:vAlign w:val="center"/>
            <w:hideMark/>
          </w:tcPr>
          <w:p w:rsidR="00E11185" w:rsidRPr="00E11185" w:rsidRDefault="00E11185" w:rsidP="00E11185">
            <w:pPr>
              <w:spacing w:after="0" w:line="240" w:lineRule="auto"/>
              <w:jc w:val="center"/>
              <w:cnfStyle w:val="000000100000"/>
              <w:rPr>
                <w:sz w:val="20"/>
                <w:szCs w:val="20"/>
              </w:rPr>
            </w:pPr>
            <w:r w:rsidRPr="00E11185">
              <w:rPr>
                <w:sz w:val="20"/>
                <w:szCs w:val="20"/>
              </w:rPr>
              <w:t>12,06</w:t>
            </w:r>
          </w:p>
        </w:tc>
        <w:tc>
          <w:tcPr>
            <w:tcW w:w="912" w:type="dxa"/>
            <w:noWrap/>
            <w:vAlign w:val="center"/>
            <w:hideMark/>
          </w:tcPr>
          <w:p w:rsidR="00E11185" w:rsidRPr="00E11185" w:rsidRDefault="00E11185" w:rsidP="00E11185">
            <w:pPr>
              <w:spacing w:after="0" w:line="240" w:lineRule="auto"/>
              <w:jc w:val="center"/>
              <w:cnfStyle w:val="000000100000"/>
              <w:rPr>
                <w:sz w:val="20"/>
                <w:szCs w:val="20"/>
              </w:rPr>
            </w:pPr>
            <w:r w:rsidRPr="00E11185">
              <w:rPr>
                <w:sz w:val="20"/>
                <w:szCs w:val="20"/>
              </w:rPr>
              <w:t>1</w:t>
            </w:r>
          </w:p>
        </w:tc>
      </w:tr>
    </w:tbl>
    <w:p w:rsidR="00F0079B" w:rsidRPr="006D71C7" w:rsidRDefault="00F0079B" w:rsidP="006D71C7">
      <w:pPr>
        <w:widowControl w:val="0"/>
        <w:autoSpaceDE w:val="0"/>
        <w:autoSpaceDN w:val="0"/>
        <w:adjustRightInd w:val="0"/>
        <w:spacing w:after="240"/>
        <w:ind w:right="-23"/>
        <w:jc w:val="both"/>
        <w:rPr>
          <w:szCs w:val="24"/>
        </w:rPr>
      </w:pPr>
    </w:p>
    <w:p w:rsidR="00FB48F2" w:rsidRPr="006D71C7" w:rsidRDefault="00FB48F2" w:rsidP="006D71C7">
      <w:pPr>
        <w:pStyle w:val="Akapitzlist"/>
        <w:spacing w:before="120" w:after="240"/>
        <w:ind w:left="0"/>
        <w:jc w:val="both"/>
        <w:rPr>
          <w:szCs w:val="24"/>
          <w:lang w:eastAsia="ar-SA"/>
        </w:rPr>
      </w:pPr>
      <w:r w:rsidRPr="006D71C7">
        <w:rPr>
          <w:szCs w:val="24"/>
          <w:lang w:eastAsia="ar-SA"/>
        </w:rPr>
        <w:t xml:space="preserve">Analiza rozkładu projektów w podziale na sektory gospodarki została zamieszczona w załączniku </w:t>
      </w:r>
      <w:r w:rsidR="007338BD" w:rsidRPr="006D71C7">
        <w:rPr>
          <w:szCs w:val="24"/>
          <w:lang w:eastAsia="ar-SA"/>
        </w:rPr>
        <w:t>nr</w:t>
      </w:r>
      <w:r w:rsidRPr="006D71C7">
        <w:rPr>
          <w:szCs w:val="24"/>
          <w:lang w:eastAsia="ar-SA"/>
        </w:rPr>
        <w:t xml:space="preserve"> </w:t>
      </w:r>
      <w:r w:rsidR="009214D1" w:rsidRPr="00387897">
        <w:rPr>
          <w:szCs w:val="24"/>
          <w:lang w:eastAsia="ar-SA"/>
        </w:rPr>
        <w:t>X</w:t>
      </w:r>
      <w:r w:rsidR="00387897">
        <w:rPr>
          <w:szCs w:val="24"/>
          <w:lang w:eastAsia="ar-SA"/>
        </w:rPr>
        <w:t>II</w:t>
      </w:r>
      <w:r w:rsidR="009214D1" w:rsidRPr="006D71C7">
        <w:rPr>
          <w:szCs w:val="24"/>
          <w:lang w:eastAsia="ar-SA"/>
        </w:rPr>
        <w:t xml:space="preserve"> </w:t>
      </w:r>
      <w:r w:rsidRPr="006D71C7">
        <w:rPr>
          <w:szCs w:val="24"/>
          <w:lang w:eastAsia="ar-SA"/>
        </w:rPr>
        <w:t xml:space="preserve">do </w:t>
      </w:r>
      <w:r w:rsidRPr="006D71C7">
        <w:rPr>
          <w:i/>
          <w:szCs w:val="24"/>
          <w:lang w:eastAsia="ar-SA"/>
        </w:rPr>
        <w:t>Sprawozdania</w:t>
      </w:r>
      <w:r w:rsidRPr="006D71C7">
        <w:rPr>
          <w:szCs w:val="24"/>
          <w:lang w:eastAsia="ar-SA"/>
        </w:rPr>
        <w:t>.</w:t>
      </w:r>
    </w:p>
    <w:p w:rsidR="00683211" w:rsidRPr="006D71C7" w:rsidRDefault="00AD3FA5" w:rsidP="006D71C7">
      <w:pPr>
        <w:jc w:val="both"/>
        <w:rPr>
          <w:szCs w:val="24"/>
        </w:rPr>
      </w:pPr>
      <w:r w:rsidRPr="006D71C7">
        <w:rPr>
          <w:szCs w:val="24"/>
        </w:rPr>
        <w:t>W ramach p</w:t>
      </w:r>
      <w:r w:rsidR="006E7026" w:rsidRPr="006D71C7">
        <w:rPr>
          <w:szCs w:val="24"/>
        </w:rPr>
        <w:t xml:space="preserve">riorytetu </w:t>
      </w:r>
      <w:r w:rsidR="00835BB3" w:rsidRPr="006D71C7">
        <w:rPr>
          <w:szCs w:val="24"/>
        </w:rPr>
        <w:t>najaktywniejszymi</w:t>
      </w:r>
      <w:r w:rsidR="006E7026" w:rsidRPr="006D71C7">
        <w:rPr>
          <w:szCs w:val="24"/>
        </w:rPr>
        <w:t xml:space="preserve"> b</w:t>
      </w:r>
      <w:r w:rsidR="00835BB3" w:rsidRPr="006D71C7">
        <w:rPr>
          <w:szCs w:val="24"/>
        </w:rPr>
        <w:t>eneficjentami</w:t>
      </w:r>
      <w:r w:rsidR="006E7026" w:rsidRPr="006D71C7">
        <w:rPr>
          <w:szCs w:val="24"/>
        </w:rPr>
        <w:t xml:space="preserve"> są JST i MSP. </w:t>
      </w:r>
      <w:r w:rsidR="003F29A3" w:rsidRPr="006D71C7">
        <w:rPr>
          <w:szCs w:val="24"/>
        </w:rPr>
        <w:t xml:space="preserve">Realizując ponad </w:t>
      </w:r>
      <w:r w:rsidR="001C3884">
        <w:rPr>
          <w:szCs w:val="24"/>
        </w:rPr>
        <w:t>72</w:t>
      </w:r>
      <w:r w:rsidRPr="006D71C7">
        <w:rPr>
          <w:szCs w:val="24"/>
        </w:rPr>
        <w:t>%</w:t>
      </w:r>
      <w:r w:rsidR="003F29A3" w:rsidRPr="006D71C7">
        <w:rPr>
          <w:szCs w:val="24"/>
        </w:rPr>
        <w:t xml:space="preserve"> projektów, przedsiębiorcy zajmują wyraźną pozycję lidera wśród beneficjentów w ujęciu ilościowym. </w:t>
      </w:r>
      <w:r w:rsidR="000A5F27" w:rsidRPr="006D71C7">
        <w:rPr>
          <w:szCs w:val="24"/>
        </w:rPr>
        <w:t>Biorąc pod uwagę wartość podpisanych umów dostrzec można zdecydowaną dominację projektów realizowanych przez JST.</w:t>
      </w:r>
      <w:r w:rsidR="00ED36CF">
        <w:rPr>
          <w:szCs w:val="24"/>
        </w:rPr>
        <w:t xml:space="preserve"> Zaistniała sytuacja związana jest z obowiązującymi zasadami </w:t>
      </w:r>
      <w:r w:rsidR="009025D5">
        <w:rPr>
          <w:szCs w:val="24"/>
        </w:rPr>
        <w:t xml:space="preserve">dot. </w:t>
      </w:r>
      <w:r w:rsidR="00ED36CF">
        <w:rPr>
          <w:szCs w:val="24"/>
        </w:rPr>
        <w:t>dofinansowania przedsiębiorców.</w:t>
      </w:r>
    </w:p>
    <w:p w:rsidR="00C43B75" w:rsidRDefault="00C53D5C" w:rsidP="00C43B75">
      <w:pPr>
        <w:pStyle w:val="Legenda"/>
        <w:jc w:val="center"/>
        <w:rPr>
          <w:color w:val="auto"/>
          <w:sz w:val="20"/>
          <w:szCs w:val="20"/>
        </w:rPr>
      </w:pPr>
      <w:r w:rsidRPr="00C53D5C">
        <w:rPr>
          <w:noProof/>
          <w:color w:val="auto"/>
          <w:sz w:val="20"/>
          <w:szCs w:val="20"/>
        </w:rPr>
        <w:drawing>
          <wp:inline distT="0" distB="0" distL="0" distR="0">
            <wp:extent cx="4572000" cy="2905125"/>
            <wp:effectExtent l="57150" t="38100" r="57150" b="28575"/>
            <wp:docPr id="32"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1915C3" w:rsidRPr="006D71C7" w:rsidRDefault="007338BD" w:rsidP="006D71C7">
      <w:pPr>
        <w:pStyle w:val="Legenda"/>
        <w:jc w:val="both"/>
        <w:rPr>
          <w:color w:val="auto"/>
          <w:sz w:val="20"/>
          <w:szCs w:val="20"/>
        </w:rPr>
      </w:pPr>
      <w:bookmarkStart w:id="388" w:name="_Toc324853723"/>
      <w:bookmarkStart w:id="389" w:name="_Toc326055351"/>
      <w:bookmarkStart w:id="390" w:name="_Toc355688686"/>
      <w:r w:rsidRPr="006D71C7">
        <w:rPr>
          <w:color w:val="auto"/>
          <w:sz w:val="20"/>
          <w:szCs w:val="20"/>
        </w:rPr>
        <w:t xml:space="preserve">Rysunek </w:t>
      </w:r>
      <w:r w:rsidR="00762F49">
        <w:rPr>
          <w:color w:val="auto"/>
          <w:sz w:val="20"/>
          <w:szCs w:val="20"/>
        </w:rPr>
        <w:fldChar w:fldCharType="begin"/>
      </w:r>
      <w:r w:rsidR="00942E6B">
        <w:rPr>
          <w:color w:val="auto"/>
          <w:sz w:val="20"/>
          <w:szCs w:val="20"/>
        </w:rPr>
        <w:instrText xml:space="preserve"> SEQ Rysunek \* ARABIC </w:instrText>
      </w:r>
      <w:r w:rsidR="00762F49">
        <w:rPr>
          <w:color w:val="auto"/>
          <w:sz w:val="20"/>
          <w:szCs w:val="20"/>
        </w:rPr>
        <w:fldChar w:fldCharType="separate"/>
      </w:r>
      <w:r w:rsidR="008978E4">
        <w:rPr>
          <w:noProof/>
          <w:color w:val="auto"/>
          <w:sz w:val="20"/>
          <w:szCs w:val="20"/>
        </w:rPr>
        <w:t>38</w:t>
      </w:r>
      <w:r w:rsidR="00762F49">
        <w:rPr>
          <w:color w:val="auto"/>
          <w:sz w:val="20"/>
          <w:szCs w:val="20"/>
        </w:rPr>
        <w:fldChar w:fldCharType="end"/>
      </w:r>
      <w:r w:rsidR="009214D1" w:rsidRPr="006D71C7">
        <w:rPr>
          <w:color w:val="auto"/>
        </w:rPr>
        <w:t xml:space="preserve"> </w:t>
      </w:r>
      <w:r w:rsidR="000A5F27" w:rsidRPr="006D71C7">
        <w:rPr>
          <w:b w:val="0"/>
          <w:i/>
          <w:color w:val="auto"/>
          <w:sz w:val="20"/>
          <w:szCs w:val="20"/>
        </w:rPr>
        <w:t>Rozkład projektów w podziale na beneficjentów</w:t>
      </w:r>
      <w:bookmarkEnd w:id="388"/>
      <w:bookmarkEnd w:id="389"/>
      <w:bookmarkEnd w:id="390"/>
    </w:p>
    <w:p w:rsidR="00423F74" w:rsidRPr="006D71C7" w:rsidRDefault="00423F74" w:rsidP="006D71C7">
      <w:pPr>
        <w:jc w:val="both"/>
      </w:pPr>
      <w:r w:rsidRPr="006D71C7">
        <w:t>Większość projektów w ramach priorytetu III realizowanych jest na obszarach miejskich. Jednak biorąc pod uwagę wysoki stopień urbanizacji województ</w:t>
      </w:r>
      <w:r w:rsidR="000A5F27" w:rsidRPr="006D71C7">
        <w:t>wa, okazuje się, </w:t>
      </w:r>
      <w:r w:rsidRPr="006D71C7">
        <w:t>iż uwzględniając wartość projektów w ujęciu per capita, obszary wiejskie nie tracą.</w:t>
      </w:r>
    </w:p>
    <w:p w:rsidR="001915C3" w:rsidRPr="006D71C7" w:rsidRDefault="007338BD" w:rsidP="006D71C7">
      <w:pPr>
        <w:pStyle w:val="Legenda"/>
        <w:jc w:val="both"/>
        <w:rPr>
          <w:color w:val="auto"/>
          <w:sz w:val="20"/>
          <w:szCs w:val="20"/>
        </w:rPr>
      </w:pPr>
      <w:bookmarkStart w:id="391" w:name="_Toc324853724"/>
      <w:bookmarkStart w:id="392" w:name="_Toc326046374"/>
      <w:bookmarkStart w:id="393" w:name="_Toc355688738"/>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32</w:t>
      </w:r>
      <w:r w:rsidR="00762F49" w:rsidRPr="006D71C7">
        <w:rPr>
          <w:color w:val="auto"/>
          <w:sz w:val="20"/>
          <w:szCs w:val="20"/>
        </w:rPr>
        <w:fldChar w:fldCharType="end"/>
      </w:r>
      <w:r w:rsidR="009214D1" w:rsidRPr="006D71C7">
        <w:rPr>
          <w:color w:val="auto"/>
        </w:rPr>
        <w:t xml:space="preserve"> </w:t>
      </w:r>
      <w:r w:rsidR="00423F74" w:rsidRPr="006D71C7">
        <w:rPr>
          <w:b w:val="0"/>
          <w:i/>
          <w:color w:val="auto"/>
          <w:sz w:val="20"/>
          <w:szCs w:val="20"/>
        </w:rPr>
        <w:t>Rozkład projektów w podziale na obszary</w:t>
      </w:r>
      <w:bookmarkEnd w:id="391"/>
      <w:bookmarkEnd w:id="392"/>
      <w:bookmarkEnd w:id="393"/>
    </w:p>
    <w:tbl>
      <w:tblPr>
        <w:tblStyle w:val="Jasnalistaakcent3"/>
        <w:tblW w:w="6626" w:type="dxa"/>
        <w:jc w:val="center"/>
        <w:tblLook w:val="04A0"/>
      </w:tblPr>
      <w:tblGrid>
        <w:gridCol w:w="1490"/>
        <w:gridCol w:w="1482"/>
        <w:gridCol w:w="1537"/>
        <w:gridCol w:w="2117"/>
      </w:tblGrid>
      <w:tr w:rsidR="00423F74" w:rsidRPr="00D5287D" w:rsidTr="00D5287D">
        <w:trPr>
          <w:cnfStyle w:val="100000000000"/>
          <w:trHeight w:val="825"/>
          <w:jc w:val="center"/>
        </w:trPr>
        <w:tc>
          <w:tcPr>
            <w:cnfStyle w:val="001000000000"/>
            <w:tcW w:w="1517" w:type="dxa"/>
            <w:vAlign w:val="center"/>
            <w:hideMark/>
          </w:tcPr>
          <w:p w:rsidR="00423F74" w:rsidRPr="00D5287D" w:rsidRDefault="00423F74" w:rsidP="00D5287D">
            <w:pPr>
              <w:spacing w:after="0" w:line="240" w:lineRule="auto"/>
              <w:jc w:val="center"/>
              <w:rPr>
                <w:bCs w:val="0"/>
                <w:color w:val="auto"/>
                <w:sz w:val="20"/>
                <w:szCs w:val="20"/>
              </w:rPr>
            </w:pPr>
            <w:r w:rsidRPr="00D5287D">
              <w:rPr>
                <w:bCs w:val="0"/>
                <w:color w:val="auto"/>
                <w:sz w:val="20"/>
                <w:szCs w:val="20"/>
              </w:rPr>
              <w:t>OBSZAR</w:t>
            </w:r>
          </w:p>
        </w:tc>
        <w:tc>
          <w:tcPr>
            <w:tcW w:w="1513" w:type="dxa"/>
            <w:vAlign w:val="center"/>
            <w:hideMark/>
          </w:tcPr>
          <w:p w:rsidR="00423F74" w:rsidRPr="00D5287D" w:rsidRDefault="00423F74" w:rsidP="00D5287D">
            <w:pPr>
              <w:spacing w:after="0" w:line="240" w:lineRule="auto"/>
              <w:jc w:val="center"/>
              <w:cnfStyle w:val="100000000000"/>
              <w:rPr>
                <w:bCs w:val="0"/>
                <w:color w:val="auto"/>
                <w:sz w:val="20"/>
                <w:szCs w:val="20"/>
              </w:rPr>
            </w:pPr>
            <w:r w:rsidRPr="00D5287D">
              <w:rPr>
                <w:bCs w:val="0"/>
                <w:color w:val="auto"/>
                <w:sz w:val="20"/>
                <w:szCs w:val="20"/>
              </w:rPr>
              <w:t>LICZBA</w:t>
            </w:r>
          </w:p>
        </w:tc>
        <w:tc>
          <w:tcPr>
            <w:tcW w:w="1555" w:type="dxa"/>
            <w:vAlign w:val="center"/>
            <w:hideMark/>
          </w:tcPr>
          <w:p w:rsidR="00423F74" w:rsidRPr="00D5287D" w:rsidRDefault="00423F74" w:rsidP="00D5287D">
            <w:pPr>
              <w:spacing w:after="0" w:line="240" w:lineRule="auto"/>
              <w:jc w:val="center"/>
              <w:cnfStyle w:val="100000000000"/>
              <w:rPr>
                <w:bCs w:val="0"/>
                <w:color w:val="auto"/>
                <w:sz w:val="20"/>
                <w:szCs w:val="20"/>
              </w:rPr>
            </w:pPr>
            <w:r w:rsidRPr="00D5287D">
              <w:rPr>
                <w:bCs w:val="0"/>
                <w:color w:val="auto"/>
                <w:sz w:val="20"/>
                <w:szCs w:val="20"/>
              </w:rPr>
              <w:t>WARTOŚĆ OGÓŁEM</w:t>
            </w:r>
          </w:p>
        </w:tc>
        <w:tc>
          <w:tcPr>
            <w:tcW w:w="2041" w:type="dxa"/>
            <w:vAlign w:val="center"/>
            <w:hideMark/>
          </w:tcPr>
          <w:p w:rsidR="00423F74" w:rsidRPr="00D5287D" w:rsidRDefault="00423F74" w:rsidP="00D5287D">
            <w:pPr>
              <w:spacing w:after="0" w:line="240" w:lineRule="auto"/>
              <w:jc w:val="center"/>
              <w:cnfStyle w:val="100000000000"/>
              <w:rPr>
                <w:bCs w:val="0"/>
                <w:color w:val="auto"/>
                <w:sz w:val="20"/>
                <w:szCs w:val="20"/>
              </w:rPr>
            </w:pPr>
            <w:r w:rsidRPr="00D5287D">
              <w:rPr>
                <w:bCs w:val="0"/>
                <w:color w:val="auto"/>
                <w:sz w:val="20"/>
                <w:szCs w:val="20"/>
              </w:rPr>
              <w:t>DOFINANSOWANIE UE</w:t>
            </w:r>
          </w:p>
        </w:tc>
      </w:tr>
      <w:tr w:rsidR="00423F74" w:rsidRPr="00D5287D" w:rsidTr="00D5287D">
        <w:trPr>
          <w:cnfStyle w:val="000000100000"/>
          <w:trHeight w:val="494"/>
          <w:jc w:val="center"/>
        </w:trPr>
        <w:tc>
          <w:tcPr>
            <w:cnfStyle w:val="001000000000"/>
            <w:tcW w:w="1517" w:type="dxa"/>
            <w:vAlign w:val="center"/>
            <w:hideMark/>
          </w:tcPr>
          <w:p w:rsidR="00423F74" w:rsidRPr="00D5287D" w:rsidRDefault="00423F74" w:rsidP="00D5287D">
            <w:pPr>
              <w:spacing w:after="0" w:line="240" w:lineRule="auto"/>
              <w:jc w:val="center"/>
              <w:rPr>
                <w:bCs w:val="0"/>
                <w:sz w:val="20"/>
                <w:szCs w:val="20"/>
              </w:rPr>
            </w:pPr>
            <w:r w:rsidRPr="00D5287D">
              <w:rPr>
                <w:bCs w:val="0"/>
                <w:sz w:val="20"/>
                <w:szCs w:val="20"/>
              </w:rPr>
              <w:t>MIEJSKI</w:t>
            </w:r>
          </w:p>
        </w:tc>
        <w:tc>
          <w:tcPr>
            <w:tcW w:w="1513" w:type="dxa"/>
            <w:vAlign w:val="center"/>
            <w:hideMark/>
          </w:tcPr>
          <w:p w:rsidR="00423F74" w:rsidRPr="00D5287D" w:rsidRDefault="00D5287D" w:rsidP="00D5287D">
            <w:pPr>
              <w:spacing w:after="0" w:line="240" w:lineRule="auto"/>
              <w:jc w:val="center"/>
              <w:cnfStyle w:val="000000100000"/>
              <w:rPr>
                <w:b/>
                <w:sz w:val="20"/>
                <w:szCs w:val="20"/>
              </w:rPr>
            </w:pPr>
            <w:r>
              <w:rPr>
                <w:b/>
                <w:sz w:val="20"/>
                <w:szCs w:val="20"/>
              </w:rPr>
              <w:t>285</w:t>
            </w:r>
          </w:p>
        </w:tc>
        <w:tc>
          <w:tcPr>
            <w:tcW w:w="1555" w:type="dxa"/>
            <w:vAlign w:val="center"/>
            <w:hideMark/>
          </w:tcPr>
          <w:p w:rsidR="00423F74" w:rsidRPr="00D5287D" w:rsidRDefault="00D5287D" w:rsidP="00D5287D">
            <w:pPr>
              <w:spacing w:after="0" w:line="240" w:lineRule="auto"/>
              <w:jc w:val="center"/>
              <w:cnfStyle w:val="000000100000"/>
              <w:rPr>
                <w:b/>
                <w:sz w:val="20"/>
                <w:szCs w:val="20"/>
              </w:rPr>
            </w:pPr>
            <w:r>
              <w:rPr>
                <w:b/>
                <w:sz w:val="20"/>
                <w:szCs w:val="20"/>
              </w:rPr>
              <w:t>142,61</w:t>
            </w:r>
          </w:p>
        </w:tc>
        <w:tc>
          <w:tcPr>
            <w:tcW w:w="2041" w:type="dxa"/>
            <w:vAlign w:val="center"/>
            <w:hideMark/>
          </w:tcPr>
          <w:p w:rsidR="00423F74" w:rsidRPr="00D5287D" w:rsidRDefault="00D5287D" w:rsidP="00D5287D">
            <w:pPr>
              <w:spacing w:after="0" w:line="240" w:lineRule="auto"/>
              <w:jc w:val="center"/>
              <w:cnfStyle w:val="000000100000"/>
              <w:rPr>
                <w:b/>
                <w:sz w:val="20"/>
                <w:szCs w:val="20"/>
              </w:rPr>
            </w:pPr>
            <w:r w:rsidRPr="00D5287D">
              <w:rPr>
                <w:b/>
                <w:sz w:val="20"/>
                <w:szCs w:val="20"/>
              </w:rPr>
              <w:t>65,76</w:t>
            </w:r>
          </w:p>
        </w:tc>
      </w:tr>
      <w:tr w:rsidR="00423F74" w:rsidRPr="00D5287D" w:rsidTr="00D5287D">
        <w:trPr>
          <w:trHeight w:val="544"/>
          <w:jc w:val="center"/>
        </w:trPr>
        <w:tc>
          <w:tcPr>
            <w:cnfStyle w:val="001000000000"/>
            <w:tcW w:w="1517" w:type="dxa"/>
            <w:vAlign w:val="center"/>
            <w:hideMark/>
          </w:tcPr>
          <w:p w:rsidR="00423F74" w:rsidRPr="00D5287D" w:rsidRDefault="00423F74" w:rsidP="00D5287D">
            <w:pPr>
              <w:spacing w:after="0" w:line="240" w:lineRule="auto"/>
              <w:jc w:val="center"/>
              <w:rPr>
                <w:bCs w:val="0"/>
                <w:sz w:val="20"/>
                <w:szCs w:val="20"/>
              </w:rPr>
            </w:pPr>
            <w:r w:rsidRPr="00D5287D">
              <w:rPr>
                <w:bCs w:val="0"/>
                <w:sz w:val="20"/>
                <w:szCs w:val="20"/>
              </w:rPr>
              <w:t>WIEJSKI</w:t>
            </w:r>
          </w:p>
        </w:tc>
        <w:tc>
          <w:tcPr>
            <w:tcW w:w="1513" w:type="dxa"/>
            <w:vAlign w:val="center"/>
            <w:hideMark/>
          </w:tcPr>
          <w:p w:rsidR="00423F74" w:rsidRPr="00D5287D" w:rsidRDefault="00AB307B" w:rsidP="00D5287D">
            <w:pPr>
              <w:spacing w:after="0" w:line="240" w:lineRule="auto"/>
              <w:jc w:val="center"/>
              <w:cnfStyle w:val="000000000000"/>
              <w:rPr>
                <w:b/>
                <w:sz w:val="20"/>
                <w:szCs w:val="20"/>
              </w:rPr>
            </w:pPr>
            <w:r>
              <w:rPr>
                <w:b/>
                <w:sz w:val="20"/>
                <w:szCs w:val="20"/>
              </w:rPr>
              <w:t>109</w:t>
            </w:r>
          </w:p>
        </w:tc>
        <w:tc>
          <w:tcPr>
            <w:tcW w:w="1555" w:type="dxa"/>
            <w:vAlign w:val="center"/>
            <w:hideMark/>
          </w:tcPr>
          <w:p w:rsidR="00423F74" w:rsidRPr="00D5287D" w:rsidRDefault="00D5287D" w:rsidP="00D5287D">
            <w:pPr>
              <w:spacing w:after="0" w:line="240" w:lineRule="auto"/>
              <w:jc w:val="center"/>
              <w:cnfStyle w:val="000000000000"/>
              <w:rPr>
                <w:b/>
                <w:sz w:val="20"/>
                <w:szCs w:val="20"/>
              </w:rPr>
            </w:pPr>
            <w:r>
              <w:rPr>
                <w:b/>
                <w:sz w:val="20"/>
                <w:szCs w:val="20"/>
              </w:rPr>
              <w:t>46,76</w:t>
            </w:r>
          </w:p>
        </w:tc>
        <w:tc>
          <w:tcPr>
            <w:tcW w:w="2041" w:type="dxa"/>
            <w:vAlign w:val="center"/>
            <w:hideMark/>
          </w:tcPr>
          <w:p w:rsidR="00423F74" w:rsidRPr="00D5287D" w:rsidRDefault="00D5287D" w:rsidP="00D5287D">
            <w:pPr>
              <w:spacing w:after="0" w:line="240" w:lineRule="auto"/>
              <w:jc w:val="center"/>
              <w:cnfStyle w:val="000000000000"/>
              <w:rPr>
                <w:b/>
                <w:sz w:val="20"/>
                <w:szCs w:val="20"/>
              </w:rPr>
            </w:pPr>
            <w:r>
              <w:rPr>
                <w:b/>
                <w:sz w:val="20"/>
                <w:szCs w:val="20"/>
              </w:rPr>
              <w:t>21,76</w:t>
            </w:r>
          </w:p>
        </w:tc>
      </w:tr>
      <w:tr w:rsidR="00423F74" w:rsidRPr="00D5287D" w:rsidTr="00D5287D">
        <w:trPr>
          <w:cnfStyle w:val="000000100000"/>
          <w:trHeight w:val="565"/>
          <w:jc w:val="center"/>
        </w:trPr>
        <w:tc>
          <w:tcPr>
            <w:cnfStyle w:val="001000000000"/>
            <w:tcW w:w="1517" w:type="dxa"/>
            <w:vAlign w:val="center"/>
            <w:hideMark/>
          </w:tcPr>
          <w:p w:rsidR="00423F74" w:rsidRPr="00D5287D" w:rsidRDefault="00423F74" w:rsidP="00D5287D">
            <w:pPr>
              <w:spacing w:after="0" w:line="240" w:lineRule="auto"/>
              <w:jc w:val="center"/>
              <w:rPr>
                <w:bCs w:val="0"/>
                <w:sz w:val="20"/>
                <w:szCs w:val="20"/>
              </w:rPr>
            </w:pPr>
            <w:r w:rsidRPr="00D5287D">
              <w:rPr>
                <w:bCs w:val="0"/>
                <w:sz w:val="20"/>
                <w:szCs w:val="20"/>
              </w:rPr>
              <w:t>GÓRSKI</w:t>
            </w:r>
          </w:p>
        </w:tc>
        <w:tc>
          <w:tcPr>
            <w:tcW w:w="1513" w:type="dxa"/>
            <w:vAlign w:val="center"/>
            <w:hideMark/>
          </w:tcPr>
          <w:p w:rsidR="00423F74" w:rsidRPr="00D5287D" w:rsidRDefault="00AB307B" w:rsidP="00D5287D">
            <w:pPr>
              <w:spacing w:after="0" w:line="240" w:lineRule="auto"/>
              <w:jc w:val="center"/>
              <w:cnfStyle w:val="000000100000"/>
              <w:rPr>
                <w:b/>
                <w:sz w:val="20"/>
                <w:szCs w:val="20"/>
              </w:rPr>
            </w:pPr>
            <w:r>
              <w:rPr>
                <w:b/>
                <w:sz w:val="20"/>
                <w:szCs w:val="20"/>
              </w:rPr>
              <w:t>23</w:t>
            </w:r>
          </w:p>
        </w:tc>
        <w:tc>
          <w:tcPr>
            <w:tcW w:w="1555" w:type="dxa"/>
            <w:vAlign w:val="center"/>
            <w:hideMark/>
          </w:tcPr>
          <w:p w:rsidR="00423F74" w:rsidRPr="00D5287D" w:rsidRDefault="00D5287D" w:rsidP="00D5287D">
            <w:pPr>
              <w:spacing w:after="0" w:line="240" w:lineRule="auto"/>
              <w:jc w:val="center"/>
              <w:cnfStyle w:val="000000100000"/>
              <w:rPr>
                <w:b/>
                <w:sz w:val="20"/>
                <w:szCs w:val="20"/>
              </w:rPr>
            </w:pPr>
            <w:r>
              <w:rPr>
                <w:b/>
                <w:sz w:val="20"/>
                <w:szCs w:val="20"/>
              </w:rPr>
              <w:t>9,80</w:t>
            </w:r>
          </w:p>
        </w:tc>
        <w:tc>
          <w:tcPr>
            <w:tcW w:w="2041" w:type="dxa"/>
            <w:vAlign w:val="center"/>
            <w:hideMark/>
          </w:tcPr>
          <w:p w:rsidR="00423F74" w:rsidRPr="00D5287D" w:rsidRDefault="00D5287D" w:rsidP="00D5287D">
            <w:pPr>
              <w:spacing w:after="0" w:line="240" w:lineRule="auto"/>
              <w:jc w:val="center"/>
              <w:cnfStyle w:val="000000100000"/>
              <w:rPr>
                <w:b/>
                <w:sz w:val="20"/>
                <w:szCs w:val="20"/>
              </w:rPr>
            </w:pPr>
            <w:r>
              <w:rPr>
                <w:b/>
                <w:sz w:val="20"/>
                <w:szCs w:val="20"/>
              </w:rPr>
              <w:t>6,01</w:t>
            </w:r>
          </w:p>
        </w:tc>
      </w:tr>
    </w:tbl>
    <w:p w:rsidR="00423F74" w:rsidRPr="006D71C7" w:rsidRDefault="00423F74" w:rsidP="006D71C7">
      <w:pPr>
        <w:jc w:val="both"/>
        <w:rPr>
          <w:noProof/>
          <w:szCs w:val="24"/>
        </w:rPr>
      </w:pPr>
    </w:p>
    <w:p w:rsidR="00EB7A9D" w:rsidRPr="006D71C7" w:rsidRDefault="005D6BA1" w:rsidP="006D71C7">
      <w:pPr>
        <w:jc w:val="both"/>
        <w:rPr>
          <w:noProof/>
          <w:szCs w:val="24"/>
        </w:rPr>
      </w:pPr>
      <w:r w:rsidRPr="006D71C7">
        <w:rPr>
          <w:noProof/>
          <w:szCs w:val="24"/>
        </w:rPr>
        <w:t xml:space="preserve">W ramach przedmiotowego priorytetu najaktywniejszymi beneficjentami były powiaty z południa województwa, </w:t>
      </w:r>
      <w:r w:rsidR="00B16256" w:rsidRPr="006D71C7">
        <w:rPr>
          <w:noProof/>
          <w:szCs w:val="24"/>
        </w:rPr>
        <w:t xml:space="preserve">tj. </w:t>
      </w:r>
      <w:r w:rsidRPr="006D71C7">
        <w:rPr>
          <w:noProof/>
          <w:szCs w:val="24"/>
        </w:rPr>
        <w:t>obszar</w:t>
      </w:r>
      <w:r w:rsidR="009025D5">
        <w:rPr>
          <w:noProof/>
          <w:szCs w:val="24"/>
        </w:rPr>
        <w:t>y</w:t>
      </w:r>
      <w:r w:rsidRPr="006D71C7">
        <w:rPr>
          <w:noProof/>
          <w:szCs w:val="24"/>
        </w:rPr>
        <w:t xml:space="preserve"> o dużych walorach rekreacyjnych i turystycznych. Najwięcej projektów otrzymało do</w:t>
      </w:r>
      <w:r w:rsidR="00BB61CA" w:rsidRPr="006D71C7">
        <w:rPr>
          <w:noProof/>
          <w:szCs w:val="24"/>
        </w:rPr>
        <w:t>f</w:t>
      </w:r>
      <w:r w:rsidRPr="006D71C7">
        <w:rPr>
          <w:noProof/>
          <w:szCs w:val="24"/>
        </w:rPr>
        <w:t>inan</w:t>
      </w:r>
      <w:r w:rsidR="00AB307B">
        <w:rPr>
          <w:noProof/>
          <w:szCs w:val="24"/>
        </w:rPr>
        <w:t xml:space="preserve">sowanie z powiatu cieszyńskiego, powiatu bielskiego. </w:t>
      </w:r>
      <w:r w:rsidR="001B2CAB" w:rsidRPr="006D71C7">
        <w:rPr>
          <w:noProof/>
          <w:szCs w:val="24"/>
        </w:rPr>
        <w:t>Aktywni beneficjenci byli w</w:t>
      </w:r>
      <w:r w:rsidR="00AB307B">
        <w:rPr>
          <w:noProof/>
          <w:szCs w:val="24"/>
        </w:rPr>
        <w:t xml:space="preserve"> subregionie północnym szczególnie w</w:t>
      </w:r>
      <w:r w:rsidR="001B2CAB" w:rsidRPr="006D71C7">
        <w:rPr>
          <w:noProof/>
          <w:szCs w:val="24"/>
        </w:rPr>
        <w:t xml:space="preserve"> powiecie </w:t>
      </w:r>
      <w:r w:rsidR="00AB307B">
        <w:rPr>
          <w:noProof/>
          <w:szCs w:val="24"/>
        </w:rPr>
        <w:t>zawierciańskim.</w:t>
      </w:r>
    </w:p>
    <w:p w:rsidR="00EB7A9D" w:rsidRPr="006D71C7" w:rsidRDefault="00AB307B" w:rsidP="006D71C7">
      <w:pPr>
        <w:jc w:val="both"/>
        <w:rPr>
          <w:szCs w:val="24"/>
        </w:rPr>
      </w:pPr>
      <w:r>
        <w:rPr>
          <w:noProof/>
          <w:szCs w:val="24"/>
        </w:rPr>
        <w:drawing>
          <wp:inline distT="0" distB="0" distL="0" distR="0">
            <wp:extent cx="5759450" cy="8144510"/>
            <wp:effectExtent l="38100" t="19050" r="12700" b="27940"/>
            <wp:docPr id="35" name="Obraz 34" descr="P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jpeg"/>
                    <pic:cNvPicPr/>
                  </pic:nvPicPr>
                  <pic:blipFill>
                    <a:blip r:embed="rId103" cstate="print"/>
                    <a:stretch>
                      <a:fillRect/>
                    </a:stretch>
                  </pic:blipFill>
                  <pic:spPr>
                    <a:xfrm>
                      <a:off x="0" y="0"/>
                      <a:ext cx="5759450" cy="8144510"/>
                    </a:xfrm>
                    <a:prstGeom prst="rect">
                      <a:avLst/>
                    </a:prstGeom>
                    <a:ln>
                      <a:solidFill>
                        <a:schemeClr val="tx1"/>
                      </a:solidFill>
                    </a:ln>
                  </pic:spPr>
                </pic:pic>
              </a:graphicData>
            </a:graphic>
          </wp:inline>
        </w:drawing>
      </w:r>
    </w:p>
    <w:p w:rsidR="00245F70" w:rsidRPr="006D71C7" w:rsidRDefault="007338BD" w:rsidP="006D71C7">
      <w:pPr>
        <w:pStyle w:val="Legenda"/>
        <w:jc w:val="both"/>
        <w:rPr>
          <w:b w:val="0"/>
          <w:bCs w:val="0"/>
          <w:i/>
          <w:color w:val="auto"/>
          <w:sz w:val="20"/>
          <w:szCs w:val="20"/>
        </w:rPr>
      </w:pPr>
      <w:bookmarkStart w:id="394" w:name="_Toc324786941"/>
      <w:bookmarkStart w:id="395" w:name="_Toc324854706"/>
      <w:bookmarkStart w:id="396" w:name="_Toc324854770"/>
      <w:bookmarkStart w:id="397" w:name="_Toc326055352"/>
      <w:bookmarkStart w:id="398" w:name="_Toc355688687"/>
      <w:r w:rsidRPr="006D71C7">
        <w:rPr>
          <w:color w:val="auto"/>
          <w:sz w:val="20"/>
          <w:szCs w:val="20"/>
        </w:rPr>
        <w:t xml:space="preserve">Rysunek </w:t>
      </w:r>
      <w:r w:rsidR="00762F49">
        <w:rPr>
          <w:color w:val="auto"/>
          <w:sz w:val="20"/>
          <w:szCs w:val="20"/>
        </w:rPr>
        <w:fldChar w:fldCharType="begin"/>
      </w:r>
      <w:r w:rsidR="00942E6B">
        <w:rPr>
          <w:color w:val="auto"/>
          <w:sz w:val="20"/>
          <w:szCs w:val="20"/>
        </w:rPr>
        <w:instrText xml:space="preserve"> SEQ Rysunek \* ARABIC </w:instrText>
      </w:r>
      <w:r w:rsidR="00762F49">
        <w:rPr>
          <w:color w:val="auto"/>
          <w:sz w:val="20"/>
          <w:szCs w:val="20"/>
        </w:rPr>
        <w:fldChar w:fldCharType="separate"/>
      </w:r>
      <w:r w:rsidR="008978E4">
        <w:rPr>
          <w:noProof/>
          <w:color w:val="auto"/>
          <w:sz w:val="20"/>
          <w:szCs w:val="20"/>
        </w:rPr>
        <w:t>39</w:t>
      </w:r>
      <w:r w:rsidR="00762F49">
        <w:rPr>
          <w:color w:val="auto"/>
          <w:sz w:val="20"/>
          <w:szCs w:val="20"/>
        </w:rPr>
        <w:fldChar w:fldCharType="end"/>
      </w:r>
      <w:r w:rsidRPr="006D71C7">
        <w:rPr>
          <w:color w:val="auto"/>
          <w:sz w:val="20"/>
          <w:szCs w:val="20"/>
        </w:rPr>
        <w:t xml:space="preserve"> </w:t>
      </w:r>
      <w:r w:rsidRPr="006D71C7">
        <w:rPr>
          <w:b w:val="0"/>
          <w:i/>
          <w:color w:val="auto"/>
          <w:sz w:val="20"/>
          <w:szCs w:val="20"/>
        </w:rPr>
        <w:t>Rozkład projektów w podziale na powiaty</w:t>
      </w:r>
      <w:bookmarkEnd w:id="394"/>
      <w:bookmarkEnd w:id="395"/>
      <w:bookmarkEnd w:id="396"/>
      <w:bookmarkEnd w:id="397"/>
      <w:bookmarkEnd w:id="398"/>
    </w:p>
    <w:p w:rsidR="00001C6F" w:rsidRDefault="00001C6F" w:rsidP="008A2FDD">
      <w:pPr>
        <w:widowControl w:val="0"/>
        <w:autoSpaceDE w:val="0"/>
        <w:autoSpaceDN w:val="0"/>
        <w:adjustRightInd w:val="0"/>
        <w:spacing w:after="120"/>
        <w:ind w:right="-23"/>
        <w:jc w:val="both"/>
        <w:rPr>
          <w:szCs w:val="24"/>
        </w:rPr>
      </w:pPr>
    </w:p>
    <w:p w:rsidR="008A2FDD" w:rsidRPr="006D71C7" w:rsidRDefault="008A2FDD" w:rsidP="008A2FDD">
      <w:pPr>
        <w:widowControl w:val="0"/>
        <w:autoSpaceDE w:val="0"/>
        <w:autoSpaceDN w:val="0"/>
        <w:adjustRightInd w:val="0"/>
        <w:spacing w:after="120"/>
        <w:ind w:right="-23"/>
        <w:jc w:val="both"/>
        <w:rPr>
          <w:szCs w:val="24"/>
        </w:rPr>
      </w:pPr>
      <w:r w:rsidRPr="006D71C7">
        <w:rPr>
          <w:szCs w:val="24"/>
        </w:rPr>
        <w:t xml:space="preserve">Opis wkładu osi priorytetowej w promowanie równości szans kobiet i mężczyzn znajduje się w pkt. 2.2.1 </w:t>
      </w:r>
      <w:r w:rsidRPr="006D71C7">
        <w:rPr>
          <w:i/>
          <w:szCs w:val="24"/>
        </w:rPr>
        <w:t>Sprawozdania.</w:t>
      </w:r>
    </w:p>
    <w:p w:rsidR="008A2FDD" w:rsidRPr="006D71C7" w:rsidRDefault="008A2FDD" w:rsidP="008A2FDD">
      <w:pPr>
        <w:widowControl w:val="0"/>
        <w:autoSpaceDE w:val="0"/>
        <w:autoSpaceDN w:val="0"/>
        <w:adjustRightInd w:val="0"/>
        <w:spacing w:after="120"/>
        <w:ind w:right="-23"/>
        <w:jc w:val="both"/>
        <w:rPr>
          <w:szCs w:val="24"/>
        </w:rPr>
      </w:pPr>
      <w:r w:rsidRPr="006D71C7">
        <w:rPr>
          <w:szCs w:val="24"/>
        </w:rPr>
        <w:t>W ramach priorytetu nie przewidziano finansowania krzyżowego.</w:t>
      </w:r>
    </w:p>
    <w:p w:rsidR="008A2FDD" w:rsidRDefault="008A2FDD" w:rsidP="008A2FDD">
      <w:pPr>
        <w:widowControl w:val="0"/>
        <w:autoSpaceDE w:val="0"/>
        <w:autoSpaceDN w:val="0"/>
        <w:adjustRightInd w:val="0"/>
        <w:spacing w:after="120"/>
        <w:ind w:right="-23"/>
        <w:jc w:val="both"/>
        <w:rPr>
          <w:szCs w:val="24"/>
        </w:rPr>
      </w:pPr>
      <w:r w:rsidRPr="006D71C7">
        <w:rPr>
          <w:szCs w:val="24"/>
        </w:rPr>
        <w:t>IZ RPO WSL nie planuje żadnych zmian w alokacji priorytetu.</w:t>
      </w:r>
    </w:p>
    <w:p w:rsidR="008A2FDD" w:rsidRPr="006D71C7" w:rsidRDefault="008A2FDD" w:rsidP="008A2FDD">
      <w:pPr>
        <w:jc w:val="both"/>
        <w:rPr>
          <w:szCs w:val="24"/>
        </w:rPr>
      </w:pPr>
      <w:r w:rsidRPr="002B0159">
        <w:t xml:space="preserve">W okresie sprawozdawczym przygotowano badanie ewaluacyjne </w:t>
      </w:r>
      <w:r>
        <w:rPr>
          <w:i/>
        </w:rPr>
        <w:t>Wstępna ocena realizacji i </w:t>
      </w:r>
      <w:r w:rsidRPr="002B0159">
        <w:rPr>
          <w:i/>
        </w:rPr>
        <w:t xml:space="preserve">efektów Regionalnego Programu Operacyjnego Województwa Śląskiego na lata 2007-2013, </w:t>
      </w:r>
      <w:r w:rsidRPr="002B0159">
        <w:t xml:space="preserve">które odnosi się do wszystkich priorytetów, w tym również do omawianego priorytetu </w:t>
      </w:r>
      <w:r w:rsidR="001606B3">
        <w:t>II</w:t>
      </w:r>
      <w:r w:rsidRPr="002B0159">
        <w:t>I.</w:t>
      </w:r>
      <w:r>
        <w:rPr>
          <w:szCs w:val="24"/>
        </w:rPr>
        <w:t> </w:t>
      </w:r>
      <w:r w:rsidRPr="009620A7">
        <w:rPr>
          <w:szCs w:val="24"/>
        </w:rPr>
        <w:t>Ostatecznym efektem badania jest zestaw rekomendacji służących programowaniu wsparcia i kształtowaniu systemu instytucjonalnego i organizacyjnego w przyszłym okresie finansowania.</w:t>
      </w:r>
      <w:r>
        <w:rPr>
          <w:szCs w:val="24"/>
        </w:rPr>
        <w:t xml:space="preserve"> Szczegółowe informacje zostały przedstawione w pkt. 2.7.</w:t>
      </w:r>
    </w:p>
    <w:p w:rsidR="008A2FDD" w:rsidRDefault="008A2FDD" w:rsidP="008A2FDD">
      <w:pPr>
        <w:spacing w:after="0"/>
        <w:jc w:val="both"/>
        <w:rPr>
          <w:szCs w:val="24"/>
        </w:rPr>
      </w:pPr>
      <w:r>
        <w:rPr>
          <w:szCs w:val="24"/>
        </w:rPr>
        <w:t>Działania podejmowane w ramach priorytetu są powiązane z działaniami</w:t>
      </w:r>
      <w:r w:rsidR="008A78D0">
        <w:rPr>
          <w:szCs w:val="24"/>
        </w:rPr>
        <w:t xml:space="preserve"> realizowanymi w </w:t>
      </w:r>
      <w:r>
        <w:rPr>
          <w:szCs w:val="24"/>
        </w:rPr>
        <w:t xml:space="preserve">ramach </w:t>
      </w:r>
      <w:r w:rsidRPr="00F7436E">
        <w:rPr>
          <w:i/>
          <w:szCs w:val="24"/>
        </w:rPr>
        <w:t xml:space="preserve">Programu </w:t>
      </w:r>
      <w:r>
        <w:rPr>
          <w:i/>
          <w:szCs w:val="24"/>
        </w:rPr>
        <w:t>Innowacyjna Gospodarka, Kapitał Ludzi, Zrównoważony Rozwój Sektora Rybołówstwa i Przybrzeżnych Obszarów Rybackich oraz Programu Rozwoju Obszarów Wiejskich</w:t>
      </w:r>
      <w:r>
        <w:rPr>
          <w:szCs w:val="24"/>
        </w:rPr>
        <w:t xml:space="preserve"> (komplementarność międzyprogramowa).</w:t>
      </w:r>
    </w:p>
    <w:p w:rsidR="008A2FDD" w:rsidRDefault="008A2FDD" w:rsidP="008A2FDD">
      <w:pPr>
        <w:spacing w:after="0"/>
        <w:jc w:val="both"/>
        <w:rPr>
          <w:szCs w:val="24"/>
        </w:rPr>
      </w:pPr>
    </w:p>
    <w:p w:rsidR="00DE2E63" w:rsidRPr="006D71C7" w:rsidRDefault="00DE2E63" w:rsidP="006D71C7">
      <w:pPr>
        <w:jc w:val="both"/>
        <w:rPr>
          <w:szCs w:val="24"/>
        </w:rPr>
      </w:pPr>
      <w:r w:rsidRPr="006D71C7">
        <w:rPr>
          <w:b/>
          <w:bCs/>
          <w:i/>
          <w:szCs w:val="24"/>
        </w:rPr>
        <w:t xml:space="preserve">Realizacja ewentualnych zaleceń i rekomendacji KE odnoszące się do </w:t>
      </w:r>
      <w:r w:rsidR="00D26040" w:rsidRPr="006D71C7">
        <w:rPr>
          <w:b/>
          <w:bCs/>
          <w:i/>
          <w:szCs w:val="24"/>
        </w:rPr>
        <w:t>priorytetu</w:t>
      </w:r>
    </w:p>
    <w:p w:rsidR="002A6278" w:rsidRDefault="002A6278" w:rsidP="002A6278">
      <w:pPr>
        <w:autoSpaceDE w:val="0"/>
        <w:autoSpaceDN w:val="0"/>
        <w:adjustRightInd w:val="0"/>
        <w:spacing w:after="0"/>
        <w:jc w:val="both"/>
        <w:rPr>
          <w:rFonts w:eastAsia="Calibri"/>
          <w:szCs w:val="24"/>
        </w:rPr>
      </w:pPr>
      <w:r>
        <w:rPr>
          <w:rFonts w:eastAsia="Calibri"/>
          <w:szCs w:val="24"/>
        </w:rPr>
        <w:t xml:space="preserve">Realizacja przedmiotowego priorytetu </w:t>
      </w:r>
      <w:r w:rsidRPr="00F7436E">
        <w:rPr>
          <w:rFonts w:eastAsia="Calibri"/>
          <w:szCs w:val="24"/>
        </w:rPr>
        <w:t>przebiega prawidłowo. Nie wydano rekomendacji, ani zaleceń</w:t>
      </w:r>
      <w:r>
        <w:rPr>
          <w:rFonts w:eastAsia="Calibri"/>
          <w:szCs w:val="24"/>
        </w:rPr>
        <w:t>.</w:t>
      </w:r>
    </w:p>
    <w:p w:rsidR="00DE2E63" w:rsidRPr="006D71C7" w:rsidRDefault="00DE2E63" w:rsidP="006D71C7">
      <w:pPr>
        <w:pStyle w:val="Akapitzlist"/>
        <w:spacing w:before="120" w:after="240" w:line="360" w:lineRule="auto"/>
        <w:ind w:left="0"/>
        <w:jc w:val="both"/>
        <w:rPr>
          <w:b/>
          <w:bCs/>
          <w:i/>
          <w:szCs w:val="24"/>
        </w:rPr>
      </w:pPr>
      <w:r w:rsidRPr="006D71C7">
        <w:rPr>
          <w:b/>
          <w:bCs/>
          <w:i/>
          <w:szCs w:val="24"/>
        </w:rPr>
        <w:t>Rekomendacje IZ odnośnie do</w:t>
      </w:r>
      <w:r w:rsidR="005D6BA1" w:rsidRPr="006D71C7">
        <w:rPr>
          <w:b/>
          <w:bCs/>
          <w:i/>
          <w:szCs w:val="24"/>
        </w:rPr>
        <w:t xml:space="preserve"> dalszego przebiegu realizacji p</w:t>
      </w:r>
      <w:r w:rsidR="0004237F">
        <w:rPr>
          <w:b/>
          <w:bCs/>
          <w:i/>
          <w:szCs w:val="24"/>
        </w:rPr>
        <w:t>riorytetu</w:t>
      </w:r>
    </w:p>
    <w:p w:rsidR="009214D1" w:rsidRDefault="004D126F" w:rsidP="006D71C7">
      <w:pPr>
        <w:pStyle w:val="Akapitzlist"/>
        <w:spacing w:before="120" w:after="240"/>
        <w:ind w:left="0"/>
        <w:jc w:val="both"/>
        <w:rPr>
          <w:rFonts w:eastAsia="Calibri"/>
          <w:szCs w:val="24"/>
        </w:rPr>
      </w:pPr>
      <w:r w:rsidRPr="006D71C7">
        <w:rPr>
          <w:rFonts w:eastAsia="Calibri"/>
          <w:szCs w:val="24"/>
        </w:rPr>
        <w:t xml:space="preserve">IZ RPO WSL na bieżąco monitoruje postęp wdrażania priorytetu III zarówno w zakresie postępu finansowego jak i rzeczowego. Biorąc pod uwagę projekty wybrane do dofinansowania, IZ RPO WSL uznaje że przekazane wsparcie w pełni realizuje cele, jakie zostały założone na etapie programowania uwzględniając wyniki diagnozy społeczno-gospodarczej ujętej w </w:t>
      </w:r>
      <w:r w:rsidRPr="006D71C7">
        <w:rPr>
          <w:rFonts w:eastAsia="Calibri"/>
          <w:i/>
          <w:szCs w:val="24"/>
        </w:rPr>
        <w:t>Programie.</w:t>
      </w:r>
      <w:r w:rsidR="00F641AC" w:rsidRPr="006D71C7">
        <w:rPr>
          <w:rFonts w:eastAsia="Calibri"/>
          <w:i/>
          <w:szCs w:val="24"/>
        </w:rPr>
        <w:t xml:space="preserve"> </w:t>
      </w:r>
      <w:r w:rsidR="007338BD" w:rsidRPr="006D71C7">
        <w:rPr>
          <w:rFonts w:eastAsia="Calibri"/>
          <w:szCs w:val="24"/>
        </w:rPr>
        <w:t xml:space="preserve">W kolejnym okresie sprawozdawczym </w:t>
      </w:r>
      <w:r w:rsidR="00F641AC" w:rsidRPr="006D71C7">
        <w:rPr>
          <w:rFonts w:eastAsia="Calibri"/>
          <w:szCs w:val="24"/>
        </w:rPr>
        <w:t>IZ</w:t>
      </w:r>
      <w:r w:rsidR="007338BD" w:rsidRPr="006D71C7">
        <w:rPr>
          <w:rFonts w:eastAsia="Calibri"/>
          <w:szCs w:val="24"/>
        </w:rPr>
        <w:t xml:space="preserve"> RPO WSL</w:t>
      </w:r>
      <w:r w:rsidR="00F641AC" w:rsidRPr="006D71C7">
        <w:rPr>
          <w:rFonts w:eastAsia="Calibri"/>
          <w:i/>
          <w:szCs w:val="24"/>
        </w:rPr>
        <w:t xml:space="preserve"> </w:t>
      </w:r>
      <w:r w:rsidR="007338BD" w:rsidRPr="006D71C7">
        <w:rPr>
          <w:rFonts w:eastAsia="Calibri"/>
          <w:szCs w:val="24"/>
        </w:rPr>
        <w:t>na</w:t>
      </w:r>
      <w:r w:rsidR="00F641AC" w:rsidRPr="006D71C7">
        <w:rPr>
          <w:rFonts w:eastAsia="Calibri"/>
          <w:szCs w:val="24"/>
        </w:rPr>
        <w:t> </w:t>
      </w:r>
      <w:r w:rsidR="007338BD" w:rsidRPr="006D71C7">
        <w:rPr>
          <w:rFonts w:eastAsia="Calibri"/>
          <w:szCs w:val="24"/>
        </w:rPr>
        <w:t>bieżąco będzie monitorować</w:t>
      </w:r>
      <w:r w:rsidR="00AF1772" w:rsidRPr="006D71C7">
        <w:rPr>
          <w:rFonts w:eastAsia="Calibri"/>
          <w:szCs w:val="24"/>
        </w:rPr>
        <w:t xml:space="preserve"> postęp rzeczowy i finansowy priorytetu w celu sprawnego i efektywnego wdrażania, na bieżąco będzie kontaktować się z beneficjentami. </w:t>
      </w:r>
    </w:p>
    <w:p w:rsidR="00B6675A" w:rsidRPr="006D71C7" w:rsidRDefault="00B6675A" w:rsidP="006D71C7">
      <w:pPr>
        <w:pStyle w:val="Akapitzlist"/>
        <w:spacing w:before="120" w:after="240"/>
        <w:ind w:left="0"/>
        <w:jc w:val="both"/>
        <w:rPr>
          <w:b/>
          <w:bCs/>
          <w:i/>
          <w:szCs w:val="24"/>
        </w:rPr>
      </w:pPr>
    </w:p>
    <w:p w:rsidR="009810FE" w:rsidRPr="006D71C7" w:rsidRDefault="00B6675A" w:rsidP="006D71C7">
      <w:pPr>
        <w:pStyle w:val="Akapitzlist"/>
        <w:spacing w:before="120" w:after="120"/>
        <w:ind w:left="0"/>
        <w:jc w:val="both"/>
        <w:rPr>
          <w:b/>
          <w:bCs/>
          <w:i/>
          <w:szCs w:val="24"/>
        </w:rPr>
      </w:pPr>
      <w:r>
        <w:rPr>
          <w:b/>
          <w:bCs/>
          <w:i/>
          <w:szCs w:val="24"/>
        </w:rPr>
        <w:t>Podsumowanie</w:t>
      </w:r>
    </w:p>
    <w:p w:rsidR="00203FB5" w:rsidRPr="006D71C7" w:rsidRDefault="009810FE" w:rsidP="006D71C7">
      <w:pPr>
        <w:autoSpaceDE w:val="0"/>
        <w:autoSpaceDN w:val="0"/>
        <w:adjustRightInd w:val="0"/>
        <w:spacing w:after="120"/>
        <w:jc w:val="both"/>
        <w:rPr>
          <w:rFonts w:eastAsia="Calibri"/>
          <w:szCs w:val="24"/>
        </w:rPr>
      </w:pPr>
      <w:bookmarkStart w:id="399" w:name="_Toc262031920"/>
      <w:bookmarkStart w:id="400" w:name="_Toc292789293"/>
      <w:bookmarkStart w:id="401" w:name="_Toc292793588"/>
      <w:r w:rsidRPr="006D71C7">
        <w:rPr>
          <w:rFonts w:eastAsia="Calibri"/>
          <w:szCs w:val="24"/>
        </w:rPr>
        <w:t>Na obszarze województwa śląskiego występują sprzyjające warunki (walory i atrakcje oraz infrastruktura) do rozwoju turystyki. Realizowane w ramach przedmiotowego priorytetu projekty są odpowiedzią na zdiagnozowane słabe strony województwa</w:t>
      </w:r>
      <w:r w:rsidR="00FE4A26" w:rsidRPr="006D71C7">
        <w:rPr>
          <w:rFonts w:eastAsia="Calibri"/>
          <w:szCs w:val="24"/>
        </w:rPr>
        <w:t xml:space="preserve"> w </w:t>
      </w:r>
      <w:r w:rsidR="008A78D0">
        <w:rPr>
          <w:rFonts w:eastAsia="Calibri"/>
          <w:szCs w:val="24"/>
        </w:rPr>
        <w:t>odniesieniu do </w:t>
      </w:r>
      <w:r w:rsidRPr="006D71C7">
        <w:rPr>
          <w:rFonts w:eastAsia="Calibri"/>
          <w:szCs w:val="24"/>
        </w:rPr>
        <w:t>infrastr</w:t>
      </w:r>
      <w:r w:rsidR="00D846E6" w:rsidRPr="006D71C7">
        <w:rPr>
          <w:rFonts w:eastAsia="Calibri"/>
          <w:szCs w:val="24"/>
        </w:rPr>
        <w:t>uktury turystycznej i przyczyniają</w:t>
      </w:r>
      <w:r w:rsidRPr="006D71C7">
        <w:rPr>
          <w:rFonts w:eastAsia="Calibri"/>
          <w:szCs w:val="24"/>
        </w:rPr>
        <w:t xml:space="preserve"> się do poprawy sytuacji w tym</w:t>
      </w:r>
      <w:r w:rsidR="00FE4A26" w:rsidRPr="006D71C7">
        <w:rPr>
          <w:rFonts w:eastAsia="Calibri"/>
          <w:szCs w:val="24"/>
        </w:rPr>
        <w:t xml:space="preserve"> </w:t>
      </w:r>
      <w:r w:rsidRPr="006D71C7">
        <w:rPr>
          <w:rFonts w:eastAsia="Calibri"/>
          <w:szCs w:val="24"/>
        </w:rPr>
        <w:t>obszarze.</w:t>
      </w:r>
      <w:r w:rsidR="00D846E6" w:rsidRPr="006D71C7">
        <w:rPr>
          <w:rFonts w:eastAsia="Calibri"/>
          <w:szCs w:val="24"/>
        </w:rPr>
        <w:t xml:space="preserve"> Inwestycje wpływają</w:t>
      </w:r>
      <w:r w:rsidR="00FE4A26" w:rsidRPr="006D71C7">
        <w:rPr>
          <w:rFonts w:eastAsia="Calibri"/>
          <w:szCs w:val="24"/>
        </w:rPr>
        <w:t xml:space="preserve"> na powstanie kompleksowej usługi turystycznej począwszy od</w:t>
      </w:r>
      <w:r w:rsidR="00E626FF" w:rsidRPr="006D71C7">
        <w:rPr>
          <w:rFonts w:eastAsia="Calibri"/>
          <w:szCs w:val="24"/>
        </w:rPr>
        <w:t> </w:t>
      </w:r>
      <w:r w:rsidR="001606B3">
        <w:rPr>
          <w:rFonts w:eastAsia="Calibri"/>
          <w:szCs w:val="24"/>
        </w:rPr>
        <w:t>rozbudowanej i </w:t>
      </w:r>
      <w:r w:rsidR="00FE4A26" w:rsidRPr="006D71C7">
        <w:rPr>
          <w:rFonts w:eastAsia="Calibri"/>
          <w:szCs w:val="24"/>
        </w:rPr>
        <w:t xml:space="preserve">nowoczesnej informacji, a kończąc na hotelach, centrach rekreacyjno-sportowych oraz kompleksach restauracyjno - konferencyjnych zlokalizowanych na terenach o szczególnych walorach turystycznych. </w:t>
      </w:r>
      <w:r w:rsidR="00203FB5" w:rsidRPr="006D71C7">
        <w:rPr>
          <w:rFonts w:eastAsia="Calibri"/>
          <w:szCs w:val="24"/>
        </w:rPr>
        <w:t>Realizowane p</w:t>
      </w:r>
      <w:r w:rsidR="00FE4A26" w:rsidRPr="006D71C7">
        <w:rPr>
          <w:rFonts w:eastAsia="Calibri"/>
          <w:szCs w:val="24"/>
        </w:rPr>
        <w:t xml:space="preserve">rojekty </w:t>
      </w:r>
      <w:r w:rsidR="00203FB5" w:rsidRPr="006D71C7">
        <w:rPr>
          <w:rFonts w:eastAsia="Calibri"/>
          <w:szCs w:val="24"/>
        </w:rPr>
        <w:t>przyczynią się do </w:t>
      </w:r>
      <w:r w:rsidR="00FE4A26" w:rsidRPr="006D71C7">
        <w:rPr>
          <w:rFonts w:eastAsia="Calibri"/>
          <w:szCs w:val="24"/>
        </w:rPr>
        <w:t xml:space="preserve">podniesienia standardu świadczonych usług, a tym samym </w:t>
      </w:r>
      <w:r w:rsidR="00D846E6" w:rsidRPr="006D71C7">
        <w:rPr>
          <w:rFonts w:eastAsia="Calibri"/>
          <w:szCs w:val="24"/>
        </w:rPr>
        <w:t>zapewniają</w:t>
      </w:r>
      <w:r w:rsidR="00203FB5" w:rsidRPr="006D71C7">
        <w:rPr>
          <w:rFonts w:eastAsia="Calibri"/>
          <w:szCs w:val="24"/>
        </w:rPr>
        <w:t xml:space="preserve"> wzrost atrakcyjności i </w:t>
      </w:r>
      <w:r w:rsidR="00FE4A26" w:rsidRPr="006D71C7">
        <w:rPr>
          <w:rFonts w:eastAsia="Calibri"/>
          <w:szCs w:val="24"/>
        </w:rPr>
        <w:t>konkurencyjności województwa. W konsekwencji poprawa jakoś</w:t>
      </w:r>
      <w:r w:rsidR="001606B3">
        <w:rPr>
          <w:rFonts w:eastAsia="Calibri"/>
          <w:szCs w:val="24"/>
        </w:rPr>
        <w:t>ci oferowanych usług wpłynie na </w:t>
      </w:r>
      <w:r w:rsidR="00FE4A26" w:rsidRPr="006D71C7">
        <w:rPr>
          <w:rFonts w:eastAsia="Calibri"/>
          <w:szCs w:val="24"/>
        </w:rPr>
        <w:t>przyciągnięcie turystów nie tylko z regionu, ale również spoza niego.</w:t>
      </w:r>
      <w:r w:rsidR="000A5F27" w:rsidRPr="006D71C7">
        <w:rPr>
          <w:rFonts w:eastAsia="Calibri"/>
          <w:szCs w:val="24"/>
        </w:rPr>
        <w:t xml:space="preserve"> </w:t>
      </w:r>
    </w:p>
    <w:p w:rsidR="0069713E" w:rsidRPr="0004237F" w:rsidRDefault="000356F8" w:rsidP="0069713E">
      <w:pPr>
        <w:jc w:val="both"/>
        <w:rPr>
          <w:b/>
          <w:szCs w:val="24"/>
        </w:rPr>
      </w:pPr>
      <w:r w:rsidRPr="006D71C7">
        <w:rPr>
          <w:rFonts w:eastAsia="Calibri"/>
          <w:szCs w:val="24"/>
        </w:rPr>
        <w:t>Analizując rozkład przestrzenny województwa</w:t>
      </w:r>
      <w:r w:rsidR="00203FB5" w:rsidRPr="006D71C7">
        <w:rPr>
          <w:rFonts w:eastAsia="Calibri"/>
          <w:szCs w:val="24"/>
        </w:rPr>
        <w:t xml:space="preserve"> można wyróżnić</w:t>
      </w:r>
      <w:r w:rsidRPr="006D71C7">
        <w:rPr>
          <w:rFonts w:eastAsia="Calibri"/>
          <w:szCs w:val="24"/>
        </w:rPr>
        <w:t xml:space="preserve"> kilka pod</w:t>
      </w:r>
      <w:r w:rsidR="00203FB5" w:rsidRPr="006D71C7">
        <w:rPr>
          <w:rFonts w:eastAsia="Calibri"/>
          <w:szCs w:val="24"/>
        </w:rPr>
        <w:t>regionów specjalizujących się w </w:t>
      </w:r>
      <w:r w:rsidRPr="006D71C7">
        <w:rPr>
          <w:rFonts w:eastAsia="Calibri"/>
          <w:szCs w:val="24"/>
        </w:rPr>
        <w:t>różnych typach turystyki. Obszar północny województwa wykazuje koncentrację turystyki religijnej i pielgrzymkowej, oferując dodatkowo również uzupełniające atrakcje turystyczne związane z miastem Częstochową - jej kulturą, historią i zabytkami techniki. Region północno-wschodni obejmuje bardzo atrakcyjny turystycznie obszar Wyżyny Krakowsko-Częstochowskiej. Rozwija się tam przede wszystkim turystyka aktywna i specjalistyczna</w:t>
      </w:r>
      <w:r w:rsidR="0069713E">
        <w:rPr>
          <w:rFonts w:eastAsia="Calibri"/>
          <w:szCs w:val="24"/>
        </w:rPr>
        <w:t xml:space="preserve"> </w:t>
      </w:r>
      <w:r w:rsidR="002A0906" w:rsidRPr="006D71C7">
        <w:rPr>
          <w:rFonts w:eastAsia="Calibri"/>
          <w:szCs w:val="24"/>
        </w:rPr>
        <w:t xml:space="preserve">realizowany projekt z </w:t>
      </w:r>
      <w:r w:rsidR="002A0906" w:rsidRPr="006D71C7">
        <w:rPr>
          <w:rFonts w:eastAsia="Calibri"/>
          <w:i/>
          <w:szCs w:val="24"/>
        </w:rPr>
        <w:t>Programu</w:t>
      </w:r>
      <w:r w:rsidR="002A0906" w:rsidRPr="006D71C7">
        <w:rPr>
          <w:rFonts w:eastAsia="Calibri"/>
          <w:szCs w:val="24"/>
        </w:rPr>
        <w:t xml:space="preserve"> to m.in. </w:t>
      </w:r>
      <w:r w:rsidR="00FC4B27" w:rsidRPr="0004237F">
        <w:rPr>
          <w:b/>
          <w:i/>
          <w:szCs w:val="24"/>
        </w:rPr>
        <w:t>Sieć tras rowerowych dla centralnej części Jury Krakowsko – Częstochowskiej w gminie Pilica</w:t>
      </w:r>
      <w:r w:rsidR="0069713E" w:rsidRPr="0004237F">
        <w:rPr>
          <w:b/>
          <w:i/>
          <w:szCs w:val="24"/>
        </w:rPr>
        <w:t xml:space="preserve">. </w:t>
      </w:r>
      <w:r w:rsidR="0069713E" w:rsidRPr="0004237F">
        <w:rPr>
          <w:b/>
          <w:szCs w:val="24"/>
        </w:rPr>
        <w:t xml:space="preserve">Chętnie </w:t>
      </w:r>
      <w:r w:rsidR="0069713E" w:rsidRPr="0004237F">
        <w:rPr>
          <w:b/>
        </w:rPr>
        <w:t>na tym obszarze poszerzają swoja ofertę także przedsiębiorcy</w:t>
      </w:r>
      <w:r w:rsidR="0069713E" w:rsidRPr="0004237F">
        <w:rPr>
          <w:rFonts w:eastAsia="Calibri"/>
          <w:b/>
          <w:szCs w:val="24"/>
        </w:rPr>
        <w:t xml:space="preserve"> m.in. w ramach </w:t>
      </w:r>
      <w:r w:rsidR="0069713E" w:rsidRPr="0004237F">
        <w:rPr>
          <w:rFonts w:eastAsia="Calibri"/>
          <w:b/>
          <w:i/>
          <w:szCs w:val="24"/>
        </w:rPr>
        <w:t>Programu</w:t>
      </w:r>
      <w:r w:rsidR="0069713E" w:rsidRPr="0004237F">
        <w:rPr>
          <w:rFonts w:eastAsia="Calibri"/>
          <w:b/>
          <w:szCs w:val="24"/>
        </w:rPr>
        <w:t xml:space="preserve"> realizowany jest projekt </w:t>
      </w:r>
      <w:r w:rsidR="0069713E" w:rsidRPr="0004237F">
        <w:rPr>
          <w:b/>
          <w:i/>
          <w:szCs w:val="24"/>
        </w:rPr>
        <w:t>Wzrost atrakcyjności turystycznej regionu poprzez budowę unikatowego w skali kraju kolejowego parku tematyczno-rozrywkowego</w:t>
      </w:r>
      <w:r w:rsidR="0069713E" w:rsidRPr="0004237F">
        <w:rPr>
          <w:b/>
          <w:szCs w:val="24"/>
        </w:rPr>
        <w:t xml:space="preserve">, w ramach którego </w:t>
      </w:r>
      <w:r w:rsidR="0069713E" w:rsidRPr="0004237F">
        <w:rPr>
          <w:b/>
        </w:rPr>
        <w:t>powstał innowacyjny w skali kraju Park Kolejowy w Ogrodzieńcu.</w:t>
      </w:r>
    </w:p>
    <w:p w:rsidR="000356F8" w:rsidRPr="0004237F" w:rsidRDefault="000356F8" w:rsidP="00763E7F">
      <w:pPr>
        <w:jc w:val="both"/>
        <w:rPr>
          <w:b/>
        </w:rPr>
      </w:pPr>
      <w:r w:rsidRPr="006D71C7">
        <w:rPr>
          <w:rFonts w:eastAsia="Calibri"/>
          <w:szCs w:val="24"/>
        </w:rPr>
        <w:t xml:space="preserve">Centrum </w:t>
      </w:r>
      <w:r w:rsidR="002A0906" w:rsidRPr="006D71C7">
        <w:rPr>
          <w:rFonts w:eastAsia="Calibri"/>
          <w:szCs w:val="24"/>
        </w:rPr>
        <w:t>województwa</w:t>
      </w:r>
      <w:r w:rsidRPr="006D71C7">
        <w:rPr>
          <w:rFonts w:eastAsia="Calibri"/>
          <w:szCs w:val="24"/>
        </w:rPr>
        <w:t xml:space="preserve"> śląskiego czyli rejon Aglomeracji Górnośląskiej jest wybitnie</w:t>
      </w:r>
      <w:r w:rsidR="002A0906" w:rsidRPr="006D71C7">
        <w:rPr>
          <w:rFonts w:eastAsia="Calibri"/>
          <w:szCs w:val="24"/>
        </w:rPr>
        <w:t xml:space="preserve"> </w:t>
      </w:r>
      <w:r w:rsidRPr="006D71C7">
        <w:rPr>
          <w:rFonts w:eastAsia="Calibri"/>
          <w:szCs w:val="24"/>
        </w:rPr>
        <w:t xml:space="preserve">predysponowany do rozwoju turystyki biznesowej i turystyki </w:t>
      </w:r>
      <w:r w:rsidR="00B16256" w:rsidRPr="006D71C7">
        <w:rPr>
          <w:rFonts w:eastAsia="Calibri"/>
          <w:szCs w:val="24"/>
        </w:rPr>
        <w:t>po</w:t>
      </w:r>
      <w:r w:rsidRPr="006D71C7">
        <w:rPr>
          <w:rFonts w:eastAsia="Calibri"/>
          <w:szCs w:val="24"/>
        </w:rPr>
        <w:t>przemysłowej</w:t>
      </w:r>
      <w:r w:rsidR="002A0906" w:rsidRPr="006D71C7">
        <w:rPr>
          <w:rFonts w:eastAsia="Calibri"/>
          <w:szCs w:val="24"/>
        </w:rPr>
        <w:t xml:space="preserve"> </w:t>
      </w:r>
      <w:r w:rsidRPr="006D71C7">
        <w:rPr>
          <w:rFonts w:eastAsia="Calibri"/>
          <w:szCs w:val="24"/>
        </w:rPr>
        <w:t>(indywidualnej).</w:t>
      </w:r>
      <w:r w:rsidR="002A0906" w:rsidRPr="006D71C7">
        <w:rPr>
          <w:rFonts w:eastAsia="Calibri"/>
          <w:szCs w:val="24"/>
        </w:rPr>
        <w:t xml:space="preserve"> Realizowane projekty z RPO WSL to</w:t>
      </w:r>
      <w:r w:rsidR="00203FB5" w:rsidRPr="006D71C7">
        <w:rPr>
          <w:rFonts w:eastAsia="Calibri"/>
          <w:szCs w:val="24"/>
        </w:rPr>
        <w:t> </w:t>
      </w:r>
      <w:r w:rsidR="002A0906" w:rsidRPr="006D71C7">
        <w:rPr>
          <w:rFonts w:eastAsia="Calibri"/>
          <w:szCs w:val="24"/>
        </w:rPr>
        <w:t>m.in.</w:t>
      </w:r>
      <w:r w:rsidR="002A0906" w:rsidRPr="006D71C7">
        <w:t xml:space="preserve"> </w:t>
      </w:r>
      <w:r w:rsidR="002A7DE1" w:rsidRPr="0004237F">
        <w:rPr>
          <w:b/>
          <w:i/>
        </w:rPr>
        <w:t xml:space="preserve">Zabrze – Kopalnia możliwości – promocja oferty turystycznej miasta. </w:t>
      </w:r>
      <w:r w:rsidR="002A7DE1" w:rsidRPr="0004237F">
        <w:rPr>
          <w:b/>
        </w:rPr>
        <w:t xml:space="preserve">Gmina postanowiła wykorzystać lokalny potencjał. Starannie opracowano strategię komunikacji marketingowej i przeprowadzono kampanię promocyjną </w:t>
      </w:r>
      <w:r w:rsidR="002A7DE1" w:rsidRPr="0004237F">
        <w:rPr>
          <w:b/>
          <w:i/>
        </w:rPr>
        <w:t>Asy Zabrza</w:t>
      </w:r>
      <w:r w:rsidR="002A7DE1" w:rsidRPr="0004237F">
        <w:rPr>
          <w:b/>
        </w:rPr>
        <w:t>, która miała za zadanie wypromować miasto jako prężny ośrodek turystyki poprzemysłowej. Atuty miasta, wyciągnięte w kampanii jak przysłowiowe asy z </w:t>
      </w:r>
      <w:r w:rsidR="00D12DBA" w:rsidRPr="0004237F">
        <w:rPr>
          <w:b/>
        </w:rPr>
        <w:t xml:space="preserve">rękaw, sprawiły że Zabrze umocniło pozycję </w:t>
      </w:r>
      <w:r w:rsidR="002A7DE1" w:rsidRPr="0004237F">
        <w:rPr>
          <w:b/>
        </w:rPr>
        <w:t>ważnego ośrodka turystycznego Górnego Śląska.</w:t>
      </w:r>
    </w:p>
    <w:p w:rsidR="009025D5" w:rsidRPr="0004237F" w:rsidRDefault="009025D5" w:rsidP="009025D5">
      <w:pPr>
        <w:autoSpaceDE w:val="0"/>
        <w:autoSpaceDN w:val="0"/>
        <w:adjustRightInd w:val="0"/>
        <w:spacing w:after="120"/>
        <w:jc w:val="both"/>
        <w:rPr>
          <w:rFonts w:eastAsia="Calibri"/>
          <w:b/>
          <w:szCs w:val="24"/>
        </w:rPr>
      </w:pPr>
      <w:r>
        <w:rPr>
          <w:szCs w:val="24"/>
        </w:rPr>
        <w:t>W</w:t>
      </w:r>
      <w:r w:rsidRPr="00763E7F">
        <w:rPr>
          <w:szCs w:val="24"/>
        </w:rPr>
        <w:t>ojewództwo śląskie wciąż</w:t>
      </w:r>
      <w:r>
        <w:rPr>
          <w:szCs w:val="24"/>
        </w:rPr>
        <w:t xml:space="preserve"> </w:t>
      </w:r>
      <w:r w:rsidRPr="00763E7F">
        <w:rPr>
          <w:szCs w:val="24"/>
        </w:rPr>
        <w:t>jest</w:t>
      </w:r>
      <w:r>
        <w:rPr>
          <w:szCs w:val="24"/>
        </w:rPr>
        <w:t xml:space="preserve"> </w:t>
      </w:r>
      <w:r w:rsidRPr="00763E7F">
        <w:rPr>
          <w:szCs w:val="24"/>
        </w:rPr>
        <w:t xml:space="preserve">najczęściej postrzegane przez Polaków jako region przemysłowy. Jednocześnie </w:t>
      </w:r>
      <w:r>
        <w:rPr>
          <w:szCs w:val="24"/>
        </w:rPr>
        <w:t xml:space="preserve">wizerunek </w:t>
      </w:r>
      <w:r w:rsidRPr="00763E7F">
        <w:rPr>
          <w:szCs w:val="24"/>
        </w:rPr>
        <w:t>województwa zmienia się</w:t>
      </w:r>
      <w:r>
        <w:rPr>
          <w:szCs w:val="24"/>
        </w:rPr>
        <w:t xml:space="preserve"> </w:t>
      </w:r>
      <w:r w:rsidRPr="00763E7F">
        <w:rPr>
          <w:szCs w:val="24"/>
        </w:rPr>
        <w:t>wśród osób, które poznały ten region –jego mieszkańców i osób,</w:t>
      </w:r>
      <w:r>
        <w:rPr>
          <w:szCs w:val="24"/>
        </w:rPr>
        <w:t xml:space="preserve"> </w:t>
      </w:r>
      <w:r w:rsidRPr="00763E7F">
        <w:rPr>
          <w:szCs w:val="24"/>
        </w:rPr>
        <w:t>które odwiedziły go w ciągu ostatniego roku. Osoby te postrzegają</w:t>
      </w:r>
      <w:r>
        <w:rPr>
          <w:szCs w:val="24"/>
        </w:rPr>
        <w:t xml:space="preserve"> </w:t>
      </w:r>
      <w:r w:rsidRPr="00763E7F">
        <w:rPr>
          <w:szCs w:val="24"/>
        </w:rPr>
        <w:t>województwo śląskie</w:t>
      </w:r>
      <w:r>
        <w:rPr>
          <w:szCs w:val="24"/>
        </w:rPr>
        <w:t xml:space="preserve"> </w:t>
      </w:r>
      <w:r w:rsidRPr="00763E7F">
        <w:rPr>
          <w:szCs w:val="24"/>
        </w:rPr>
        <w:t>częściej jako atrakcyjne miejsce turystyczne, posiadające</w:t>
      </w:r>
      <w:r>
        <w:rPr>
          <w:szCs w:val="24"/>
        </w:rPr>
        <w:t xml:space="preserve"> </w:t>
      </w:r>
      <w:r w:rsidRPr="00763E7F">
        <w:rPr>
          <w:szCs w:val="24"/>
        </w:rPr>
        <w:t>dużo walorów turystyczno-krajobrazowych.</w:t>
      </w:r>
      <w:r>
        <w:rPr>
          <w:szCs w:val="24"/>
        </w:rPr>
        <w:t xml:space="preserve"> </w:t>
      </w:r>
      <w:r w:rsidRPr="00763E7F">
        <w:rPr>
          <w:spacing w:val="15"/>
          <w:szCs w:val="24"/>
        </w:rPr>
        <w:t>Znajomość</w:t>
      </w:r>
      <w:r>
        <w:rPr>
          <w:spacing w:val="15"/>
          <w:szCs w:val="24"/>
        </w:rPr>
        <w:t xml:space="preserve"> </w:t>
      </w:r>
      <w:r w:rsidRPr="00763E7F">
        <w:rPr>
          <w:spacing w:val="15"/>
          <w:szCs w:val="24"/>
        </w:rPr>
        <w:t>województwa śląskiego oraz jego oferty turystycznej owocuje wysoką </w:t>
      </w:r>
      <w:r w:rsidRPr="00763E7F">
        <w:rPr>
          <w:szCs w:val="24"/>
        </w:rPr>
        <w:t>skłonnością</w:t>
      </w:r>
      <w:r>
        <w:rPr>
          <w:szCs w:val="24"/>
        </w:rPr>
        <w:t xml:space="preserve"> </w:t>
      </w:r>
      <w:r w:rsidRPr="00763E7F">
        <w:rPr>
          <w:szCs w:val="24"/>
        </w:rPr>
        <w:t>do rekomendacji pobytu w tym regionie.</w:t>
      </w:r>
      <w:r w:rsidRPr="00763E7F">
        <w:rPr>
          <w:rFonts w:eastAsia="Calibri"/>
          <w:szCs w:val="24"/>
        </w:rPr>
        <w:t xml:space="preserve"> </w:t>
      </w:r>
      <w:r>
        <w:rPr>
          <w:rFonts w:eastAsia="Calibri"/>
          <w:szCs w:val="24"/>
        </w:rPr>
        <w:t xml:space="preserve">Wielu turystów </w:t>
      </w:r>
      <w:r>
        <w:t>przyjeżdża na Śląsk masowo, wybierając Beskidy czy Jurę nie traktują tych regionów jako części Śląska..</w:t>
      </w:r>
      <w:r>
        <w:rPr>
          <w:szCs w:val="24"/>
        </w:rPr>
        <w:t xml:space="preserve"> Stąd bardzo ważne są oprócz działań infrastrukturalnych w turystyce także działania informacyjno – promocyjne. W związku z powyższym w ramach RPO WSL beneficjenci bardzo chętnie realizują projekty, mające na celu pokazanie ciekawych miejsc np</w:t>
      </w:r>
      <w:r w:rsidRPr="0004237F">
        <w:rPr>
          <w:b/>
          <w:szCs w:val="24"/>
        </w:rPr>
        <w:t xml:space="preserve">. </w:t>
      </w:r>
      <w:r w:rsidRPr="0004237F">
        <w:rPr>
          <w:b/>
          <w:i/>
          <w:szCs w:val="24"/>
        </w:rPr>
        <w:t xml:space="preserve">Budowa kompleksowego systemu informacji turystycznej w Wojewódzkim Parku Kultury i Wypoczynku im gen. Jerzego Ziętka S.A. </w:t>
      </w:r>
      <w:r w:rsidRPr="0004237F">
        <w:rPr>
          <w:b/>
          <w:szCs w:val="24"/>
        </w:rPr>
        <w:t>czy</w:t>
      </w:r>
      <w:r w:rsidRPr="0004237F">
        <w:rPr>
          <w:b/>
          <w:i/>
          <w:szCs w:val="24"/>
        </w:rPr>
        <w:t xml:space="preserve"> </w:t>
      </w:r>
      <w:r w:rsidRPr="0004237F">
        <w:rPr>
          <w:b/>
          <w:szCs w:val="24"/>
        </w:rPr>
        <w:t>projekt województwa śląskiego</w:t>
      </w:r>
      <w:r w:rsidRPr="0004237F">
        <w:rPr>
          <w:b/>
          <w:i/>
          <w:szCs w:val="24"/>
        </w:rPr>
        <w:t xml:space="preserve"> Ogólnopolska kampania promocyjna województwa śląskiego, </w:t>
      </w:r>
      <w:r w:rsidRPr="0004237F">
        <w:rPr>
          <w:b/>
          <w:szCs w:val="24"/>
        </w:rPr>
        <w:t>który polegał na</w:t>
      </w:r>
      <w:r w:rsidRPr="0004237F">
        <w:rPr>
          <w:b/>
          <w:i/>
          <w:szCs w:val="24"/>
        </w:rPr>
        <w:t xml:space="preserve"> </w:t>
      </w:r>
      <w:r w:rsidRPr="0004237F">
        <w:rPr>
          <w:b/>
        </w:rPr>
        <w:t>kompleksowych działaniach kampanii promocyjnej województwa śląskiego na terenie całego kraju.</w:t>
      </w:r>
    </w:p>
    <w:p w:rsidR="0060162D" w:rsidRPr="00DD1A02" w:rsidRDefault="00930A81" w:rsidP="00DD1A02">
      <w:pPr>
        <w:autoSpaceDE w:val="0"/>
        <w:autoSpaceDN w:val="0"/>
        <w:adjustRightInd w:val="0"/>
        <w:spacing w:after="0"/>
        <w:jc w:val="both"/>
      </w:pPr>
      <w:r w:rsidRPr="006D71C7">
        <w:rPr>
          <w:rFonts w:eastAsia="Calibri"/>
          <w:szCs w:val="24"/>
        </w:rPr>
        <w:t xml:space="preserve">Podsumowując </w:t>
      </w:r>
      <w:r w:rsidR="00B16256" w:rsidRPr="006D71C7">
        <w:rPr>
          <w:rFonts w:eastAsia="Calibri"/>
          <w:szCs w:val="24"/>
        </w:rPr>
        <w:t xml:space="preserve">województwo w pełni korzysta z </w:t>
      </w:r>
      <w:r w:rsidR="00DD1A02">
        <w:rPr>
          <w:rFonts w:eastAsia="Calibri"/>
          <w:szCs w:val="24"/>
        </w:rPr>
        <w:t>możliwości</w:t>
      </w:r>
      <w:r w:rsidRPr="006D71C7">
        <w:rPr>
          <w:rFonts w:eastAsia="Calibri"/>
          <w:szCs w:val="24"/>
        </w:rPr>
        <w:t xml:space="preserve"> uzyskania środków unijnych </w:t>
      </w:r>
      <w:r w:rsidR="00203FB5" w:rsidRPr="006D71C7">
        <w:rPr>
          <w:rFonts w:eastAsia="Calibri"/>
          <w:szCs w:val="24"/>
        </w:rPr>
        <w:t>z</w:t>
      </w:r>
      <w:r w:rsidR="00E626FF" w:rsidRPr="006D71C7">
        <w:rPr>
          <w:rFonts w:eastAsia="Calibri"/>
          <w:szCs w:val="24"/>
        </w:rPr>
        <w:t> </w:t>
      </w:r>
      <w:r w:rsidR="00203FB5" w:rsidRPr="006D71C7">
        <w:rPr>
          <w:rFonts w:eastAsia="Calibri"/>
          <w:szCs w:val="24"/>
        </w:rPr>
        <w:t>zakresu</w:t>
      </w:r>
      <w:r w:rsidRPr="006D71C7">
        <w:rPr>
          <w:rFonts w:eastAsia="Calibri"/>
          <w:szCs w:val="24"/>
        </w:rPr>
        <w:t xml:space="preserve"> </w:t>
      </w:r>
      <w:r w:rsidR="00B16256" w:rsidRPr="006D71C7">
        <w:rPr>
          <w:rFonts w:eastAsia="Calibri"/>
          <w:szCs w:val="24"/>
        </w:rPr>
        <w:t xml:space="preserve">szeroko rozumianej </w:t>
      </w:r>
      <w:r w:rsidRPr="006D71C7">
        <w:rPr>
          <w:rFonts w:eastAsia="Calibri"/>
          <w:szCs w:val="24"/>
        </w:rPr>
        <w:t>turystyki</w:t>
      </w:r>
      <w:r w:rsidR="00020049" w:rsidRPr="006D71C7">
        <w:rPr>
          <w:rFonts w:eastAsia="Calibri"/>
          <w:szCs w:val="24"/>
        </w:rPr>
        <w:t xml:space="preserve">. </w:t>
      </w:r>
      <w:r w:rsidR="00B16256" w:rsidRPr="006D71C7">
        <w:rPr>
          <w:rFonts w:eastAsia="Calibri"/>
          <w:szCs w:val="24"/>
        </w:rPr>
        <w:t xml:space="preserve">Stereotypowo </w:t>
      </w:r>
      <w:r w:rsidR="00B16256" w:rsidRPr="006D71C7">
        <w:rPr>
          <w:szCs w:val="24"/>
        </w:rPr>
        <w:t>p</w:t>
      </w:r>
      <w:r w:rsidRPr="006D71C7">
        <w:rPr>
          <w:szCs w:val="24"/>
        </w:rPr>
        <w:t>atrząc przez</w:t>
      </w:r>
      <w:r w:rsidRPr="006D71C7">
        <w:t xml:space="preserve"> pryzmat przemysłu, można odnieść wrażenie, że niewiele jest </w:t>
      </w:r>
      <w:r w:rsidR="00020049" w:rsidRPr="006D71C7">
        <w:t xml:space="preserve">w województwie </w:t>
      </w:r>
      <w:r w:rsidR="00203FB5" w:rsidRPr="006D71C7">
        <w:t>do </w:t>
      </w:r>
      <w:r w:rsidRPr="006D71C7">
        <w:t xml:space="preserve">obejrzenia czy zwiedzania. Wiele miast powstało na długo przed rewolucją przemysłową i </w:t>
      </w:r>
      <w:r w:rsidR="00B16256" w:rsidRPr="006D71C7">
        <w:t xml:space="preserve">rozwijają się </w:t>
      </w:r>
      <w:r w:rsidRPr="006D71C7">
        <w:t xml:space="preserve">nieprzerwanie od wieków. </w:t>
      </w:r>
      <w:r w:rsidR="00B16256" w:rsidRPr="006D71C7">
        <w:t>Zróżnicowana oferta turystyczna przekłada się na w</w:t>
      </w:r>
      <w:r w:rsidR="00020049" w:rsidRPr="006D71C7">
        <w:t>zrost popularności regionu. To efekt m.in. możliwości skorzystania z dodatkowych środków unijnych</w:t>
      </w:r>
      <w:r w:rsidR="00203FB5" w:rsidRPr="006D71C7">
        <w:t>, które są sprawnie wykorzystywane</w:t>
      </w:r>
      <w:r w:rsidR="00B16256" w:rsidRPr="006D71C7">
        <w:t>,</w:t>
      </w:r>
      <w:r w:rsidR="00203FB5" w:rsidRPr="006D71C7">
        <w:t xml:space="preserve"> a ich efekty coraz </w:t>
      </w:r>
      <w:r w:rsidR="00B16256" w:rsidRPr="006D71C7">
        <w:t xml:space="preserve">bardziej </w:t>
      </w:r>
      <w:r w:rsidR="00203FB5" w:rsidRPr="006D71C7">
        <w:t>widoczne</w:t>
      </w:r>
      <w:r w:rsidR="00020049" w:rsidRPr="006D71C7">
        <w:t xml:space="preserve">. </w:t>
      </w:r>
    </w:p>
    <w:p w:rsidR="0005410E" w:rsidRPr="006D71C7" w:rsidRDefault="0005410E" w:rsidP="00387897">
      <w:pPr>
        <w:pStyle w:val="Nagwek1"/>
        <w:numPr>
          <w:ilvl w:val="2"/>
          <w:numId w:val="41"/>
        </w:numPr>
        <w:tabs>
          <w:tab w:val="left" w:pos="1560"/>
        </w:tabs>
        <w:spacing w:after="120"/>
        <w:jc w:val="both"/>
        <w:rPr>
          <w:szCs w:val="24"/>
        </w:rPr>
      </w:pPr>
      <w:bookmarkStart w:id="402" w:name="_Toc324853909"/>
      <w:bookmarkStart w:id="403" w:name="_Toc327259261"/>
      <w:bookmarkStart w:id="404" w:name="_Toc359584906"/>
      <w:r w:rsidRPr="006D71C7">
        <w:rPr>
          <w:szCs w:val="24"/>
        </w:rPr>
        <w:t>Opis istotnych problemów we wdrażaniu wraz z podjętymi środkami zaradczymi</w:t>
      </w:r>
      <w:bookmarkEnd w:id="399"/>
      <w:bookmarkEnd w:id="400"/>
      <w:bookmarkEnd w:id="401"/>
      <w:bookmarkEnd w:id="402"/>
      <w:bookmarkEnd w:id="403"/>
      <w:bookmarkEnd w:id="404"/>
    </w:p>
    <w:p w:rsidR="006170C5" w:rsidRPr="006D71C7" w:rsidRDefault="0005410E" w:rsidP="006D71C7">
      <w:pPr>
        <w:pStyle w:val="Akapitzlist"/>
        <w:widowControl w:val="0"/>
        <w:autoSpaceDE w:val="0"/>
        <w:autoSpaceDN w:val="0"/>
        <w:adjustRightInd w:val="0"/>
        <w:spacing w:after="0"/>
        <w:ind w:left="0" w:right="-23"/>
        <w:jc w:val="both"/>
        <w:rPr>
          <w:bCs/>
          <w:szCs w:val="24"/>
        </w:rPr>
      </w:pPr>
      <w:r w:rsidRPr="006D71C7">
        <w:rPr>
          <w:bCs/>
          <w:szCs w:val="24"/>
        </w:rPr>
        <w:t>W okresie sprawozdawczym nie pojawiły się problemy z wdrażaniem przedmiotowego priorytetu RPO WSL.</w:t>
      </w:r>
    </w:p>
    <w:p w:rsidR="0005410E" w:rsidRPr="006D71C7" w:rsidRDefault="0005410E" w:rsidP="001606B3">
      <w:pPr>
        <w:pStyle w:val="Nagwek1"/>
        <w:numPr>
          <w:ilvl w:val="1"/>
          <w:numId w:val="41"/>
        </w:numPr>
        <w:shd w:val="clear" w:color="auto" w:fill="B1E389" w:themeFill="accent1" w:themeFillTint="99"/>
        <w:tabs>
          <w:tab w:val="left" w:pos="1560"/>
        </w:tabs>
        <w:spacing w:before="240" w:after="120"/>
        <w:ind w:left="357" w:hanging="357"/>
        <w:jc w:val="both"/>
        <w:rPr>
          <w:bCs w:val="0"/>
          <w:szCs w:val="24"/>
        </w:rPr>
      </w:pPr>
      <w:bookmarkStart w:id="405" w:name="_Toc262031921"/>
      <w:bookmarkStart w:id="406" w:name="_Toc292789294"/>
      <w:bookmarkStart w:id="407" w:name="_Toc292793589"/>
      <w:bookmarkStart w:id="408" w:name="_Toc359584907"/>
      <w:r w:rsidRPr="006D71C7">
        <w:rPr>
          <w:bCs w:val="0"/>
          <w:szCs w:val="24"/>
        </w:rPr>
        <w:t>P</w:t>
      </w:r>
      <w:r w:rsidR="001606B3">
        <w:rPr>
          <w:bCs w:val="0"/>
          <w:szCs w:val="24"/>
        </w:rPr>
        <w:t xml:space="preserve">RIORYTET </w:t>
      </w:r>
      <w:r w:rsidRPr="006D71C7">
        <w:rPr>
          <w:bCs w:val="0"/>
          <w:szCs w:val="24"/>
        </w:rPr>
        <w:t>IV – Kultura</w:t>
      </w:r>
      <w:bookmarkEnd w:id="405"/>
      <w:bookmarkEnd w:id="406"/>
      <w:bookmarkEnd w:id="407"/>
      <w:bookmarkEnd w:id="408"/>
    </w:p>
    <w:p w:rsidR="004A2760" w:rsidRPr="006D71C7" w:rsidRDefault="004A2760" w:rsidP="00387897">
      <w:pPr>
        <w:pStyle w:val="Nagwek1"/>
        <w:numPr>
          <w:ilvl w:val="2"/>
          <w:numId w:val="41"/>
        </w:numPr>
        <w:tabs>
          <w:tab w:val="left" w:pos="1560"/>
        </w:tabs>
        <w:spacing w:before="240" w:after="120"/>
        <w:jc w:val="both"/>
      </w:pPr>
      <w:bookmarkStart w:id="409" w:name="_Toc292793590"/>
      <w:bookmarkStart w:id="410" w:name="_Toc324853911"/>
      <w:bookmarkStart w:id="411" w:name="_Toc327259263"/>
      <w:bookmarkStart w:id="412" w:name="_Toc359584908"/>
      <w:r w:rsidRPr="006D71C7">
        <w:t>Osiągnięcie celów i analiza postępów</w:t>
      </w:r>
      <w:bookmarkEnd w:id="409"/>
      <w:bookmarkEnd w:id="410"/>
      <w:bookmarkEnd w:id="411"/>
      <w:bookmarkEnd w:id="412"/>
    </w:p>
    <w:p w:rsidR="0049026B" w:rsidRPr="006D71C7" w:rsidRDefault="0066614A" w:rsidP="00387897">
      <w:pPr>
        <w:pStyle w:val="Nagwek1"/>
        <w:numPr>
          <w:ilvl w:val="3"/>
          <w:numId w:val="41"/>
        </w:numPr>
        <w:tabs>
          <w:tab w:val="left" w:pos="1560"/>
        </w:tabs>
        <w:spacing w:before="240" w:after="120"/>
        <w:jc w:val="both"/>
        <w:rPr>
          <w:szCs w:val="24"/>
        </w:rPr>
      </w:pPr>
      <w:bookmarkStart w:id="413" w:name="_Toc292789295"/>
      <w:bookmarkStart w:id="414" w:name="_Toc292793591"/>
      <w:bookmarkStart w:id="415" w:name="_Toc292888973"/>
      <w:bookmarkStart w:id="416" w:name="_Toc324853912"/>
      <w:bookmarkStart w:id="417" w:name="_Toc327259264"/>
      <w:bookmarkStart w:id="418" w:name="_Toc359584909"/>
      <w:r w:rsidRPr="006D71C7">
        <w:rPr>
          <w:szCs w:val="24"/>
        </w:rPr>
        <w:t>Informacja</w:t>
      </w:r>
      <w:r w:rsidR="0049026B" w:rsidRPr="006D71C7">
        <w:rPr>
          <w:szCs w:val="24"/>
        </w:rPr>
        <w:t xml:space="preserve"> na temat fizycznych i finansowych postępów priorytetu</w:t>
      </w:r>
      <w:bookmarkEnd w:id="413"/>
      <w:bookmarkEnd w:id="414"/>
      <w:bookmarkEnd w:id="415"/>
      <w:bookmarkEnd w:id="416"/>
      <w:bookmarkEnd w:id="417"/>
      <w:bookmarkEnd w:id="418"/>
    </w:p>
    <w:p w:rsidR="00672A9B" w:rsidRPr="00672A9B" w:rsidRDefault="00672A9B" w:rsidP="00672A9B">
      <w:pPr>
        <w:spacing w:after="120"/>
        <w:jc w:val="both"/>
        <w:rPr>
          <w:b/>
          <w:i/>
          <w:szCs w:val="24"/>
        </w:rPr>
      </w:pPr>
      <w:r w:rsidRPr="00672A9B">
        <w:rPr>
          <w:b/>
          <w:i/>
          <w:szCs w:val="24"/>
        </w:rPr>
        <w:t xml:space="preserve">Analiza wskaźnikowa </w:t>
      </w:r>
    </w:p>
    <w:p w:rsidR="00672A9B" w:rsidRPr="00672A9B" w:rsidRDefault="00672A9B" w:rsidP="00672A9B">
      <w:pPr>
        <w:jc w:val="both"/>
        <w:rPr>
          <w:szCs w:val="24"/>
        </w:rPr>
      </w:pPr>
      <w:r w:rsidRPr="00672A9B">
        <w:rPr>
          <w:szCs w:val="24"/>
        </w:rPr>
        <w:t>W załączniku</w:t>
      </w:r>
      <w:r w:rsidR="009025D5">
        <w:rPr>
          <w:szCs w:val="24"/>
        </w:rPr>
        <w:t xml:space="preserve"> nr</w:t>
      </w:r>
      <w:r w:rsidRPr="00672A9B">
        <w:rPr>
          <w:szCs w:val="24"/>
        </w:rPr>
        <w:t xml:space="preserve"> IV do niniejszego </w:t>
      </w:r>
      <w:r w:rsidRPr="00672A9B">
        <w:rPr>
          <w:i/>
          <w:szCs w:val="24"/>
        </w:rPr>
        <w:t>Sprawozdania</w:t>
      </w:r>
      <w:r w:rsidRPr="00672A9B">
        <w:rPr>
          <w:szCs w:val="24"/>
        </w:rPr>
        <w:t xml:space="preserve"> zostały przedstawione programowe wskaźniki produktu i rezultatu </w:t>
      </w:r>
      <w:r>
        <w:rPr>
          <w:szCs w:val="24"/>
        </w:rPr>
        <w:t>dla p</w:t>
      </w:r>
      <w:r w:rsidRPr="00672A9B">
        <w:rPr>
          <w:szCs w:val="24"/>
        </w:rPr>
        <w:t xml:space="preserve">riorytetu IV, dla kolejnych lat w ujęciu kumulatywnym. Przedstawione informacje prezentowane są według stanu na koniec 2012 roku oparte na danych dotyczących operacji zakończonych. Określone zostały wartości docelowe dla 2010, 2013 i 2015 roku oraz zaprezentowano szacowana wartość na podstawie podpisanych umów o dofinansowanie. Przedstawiono także wskaźniki przedmiotowego Priorytetu w podziale na działania i </w:t>
      </w:r>
      <w:proofErr w:type="spellStart"/>
      <w:r w:rsidRPr="00672A9B">
        <w:rPr>
          <w:szCs w:val="24"/>
        </w:rPr>
        <w:t>poddziałania</w:t>
      </w:r>
      <w:proofErr w:type="spellEnd"/>
      <w:r w:rsidRPr="00672A9B">
        <w:rPr>
          <w:szCs w:val="24"/>
        </w:rPr>
        <w:t>.</w:t>
      </w:r>
    </w:p>
    <w:p w:rsidR="00672A9B" w:rsidRDefault="00672A9B" w:rsidP="00672A9B">
      <w:pPr>
        <w:jc w:val="both"/>
      </w:pPr>
      <w:r>
        <w:t xml:space="preserve">Priorytet IV Kultura jest priorytetem najmniej problematycznym w kwestii wskaźnikowej. Realizacja wskaźników idzie bardzo sprawnie i szacowane wartości na koniec 2015 roku, z pewnością zostaną osiągnięte, jednak w związku z charakterem projektów, na efekty trzeba jeszcze poczekać. </w:t>
      </w:r>
    </w:p>
    <w:p w:rsidR="0081170D" w:rsidRPr="004B36ED" w:rsidRDefault="00C857B7" w:rsidP="0081170D">
      <w:pPr>
        <w:autoSpaceDE w:val="0"/>
        <w:autoSpaceDN w:val="0"/>
        <w:adjustRightInd w:val="0"/>
        <w:spacing w:after="0"/>
        <w:jc w:val="both"/>
        <w:rPr>
          <w:rFonts w:eastAsia="Calibri"/>
          <w:szCs w:val="24"/>
        </w:rPr>
      </w:pPr>
      <w:r>
        <w:t xml:space="preserve">Realizacja wskaźnika </w:t>
      </w:r>
      <w:r>
        <w:rPr>
          <w:i/>
          <w:iCs/>
        </w:rPr>
        <w:t>Liczba bezpośr</w:t>
      </w:r>
      <w:r w:rsidR="00156182">
        <w:rPr>
          <w:i/>
          <w:iCs/>
        </w:rPr>
        <w:t>ednio utworzonych nowych miejsc</w:t>
      </w:r>
      <w:r>
        <w:rPr>
          <w:i/>
          <w:iCs/>
        </w:rPr>
        <w:t xml:space="preserve"> pracy (EPC) </w:t>
      </w:r>
      <w:r w:rsidR="001606B3">
        <w:t>w </w:t>
      </w:r>
      <w:r>
        <w:t>podziale na kobiety i mężczyzn w omawianym priorytecie wskazuje na większą liczbę utworzonych miejsc prac dla kobiet. Równość szans kobiet i mężczyzn jest ważnym elementem szerszej kwestii równości szans, której</w:t>
      </w:r>
      <w:r w:rsidR="001606B3">
        <w:t xml:space="preserve"> przestrzeganie stanowi jedną z </w:t>
      </w:r>
      <w:r>
        <w:t xml:space="preserve">podstawowych zasad RPO WSL. Przy programowaniu zostały założone </w:t>
      </w:r>
      <w:proofErr w:type="spellStart"/>
      <w:r>
        <w:t>podwskaźniki</w:t>
      </w:r>
      <w:proofErr w:type="spellEnd"/>
      <w:r>
        <w:t xml:space="preserve">: miejsca pracy w podziale na </w:t>
      </w:r>
      <w:r w:rsidR="009025D5">
        <w:t>kobiety i mężczyzn</w:t>
      </w:r>
      <w:r>
        <w:t xml:space="preserve"> na równym poziomie, beneficjenci składając wnioski o dofinansowanie nie deklarują kogo zatrudnią, gdyż zostałaby zaburzona omawiana zasada, każdy powinien mieć równy dostęp do zatrudnienia. Beneficjenci wykazują miejsca pracy w podziale dopiero w momencie składania wniosku o płatność. Bardzo zadawalającym faktem jest to, że w ramach priorytetu, jako jedynego w ramach </w:t>
      </w:r>
      <w:r w:rsidRPr="00672A9B">
        <w:rPr>
          <w:i/>
        </w:rPr>
        <w:t>Programu</w:t>
      </w:r>
      <w:r>
        <w:t>, wskaźnik zatrudnienia zostanie przekroczony.</w:t>
      </w:r>
      <w:r w:rsidR="0081170D" w:rsidRPr="0081170D">
        <w:rPr>
          <w:rFonts w:eastAsia="Calibri"/>
          <w:color w:val="FF0000"/>
          <w:szCs w:val="24"/>
        </w:rPr>
        <w:t xml:space="preserve"> </w:t>
      </w:r>
      <w:r w:rsidR="0081170D" w:rsidRPr="004B36ED">
        <w:rPr>
          <w:rFonts w:eastAsia="Calibri"/>
          <w:szCs w:val="24"/>
        </w:rPr>
        <w:t>Dysproporcje w twor</w:t>
      </w:r>
      <w:r w:rsidR="00A534A8" w:rsidRPr="004B36ED">
        <w:rPr>
          <w:rFonts w:eastAsia="Calibri"/>
          <w:szCs w:val="24"/>
        </w:rPr>
        <w:t>zeniu miejsc pracy dla kobiet i </w:t>
      </w:r>
      <w:r w:rsidR="0081170D" w:rsidRPr="004B36ED">
        <w:rPr>
          <w:rFonts w:eastAsia="Calibri"/>
          <w:szCs w:val="24"/>
        </w:rPr>
        <w:t xml:space="preserve">mężczyzn wynikają przede wszystkim ze struktury wspartych beneficjentów (rodzaju działalności). W ramach priorytetu IV </w:t>
      </w:r>
      <w:r w:rsidR="00A534A8" w:rsidRPr="004B36ED">
        <w:rPr>
          <w:rFonts w:eastAsia="Calibri"/>
          <w:szCs w:val="24"/>
        </w:rPr>
        <w:t>przedmiotowy wskaźnik realizowany jest na bardzo wysokim poziomie, również w podziale na płeć realizacja przekracza poziom 50%, w</w:t>
      </w:r>
      <w:r w:rsidR="0081170D" w:rsidRPr="004B36ED">
        <w:rPr>
          <w:rFonts w:eastAsia="Calibri"/>
          <w:szCs w:val="24"/>
        </w:rPr>
        <w:t> związku z powyższym IZ RPO WSL w okresie sprawozdawczym nie podjęła żadnych działań zaradczych.</w:t>
      </w:r>
    </w:p>
    <w:p w:rsidR="00C857B7" w:rsidRPr="00BF5B59" w:rsidRDefault="00C857B7" w:rsidP="00C857B7">
      <w:pPr>
        <w:jc w:val="both"/>
      </w:pPr>
    </w:p>
    <w:p w:rsidR="009025D5" w:rsidRDefault="009025D5" w:rsidP="009025D5">
      <w:pPr>
        <w:jc w:val="both"/>
      </w:pPr>
      <w:r>
        <w:t xml:space="preserve">Realizacja wskaźnika </w:t>
      </w:r>
      <w:r w:rsidRPr="00672A9B">
        <w:rPr>
          <w:i/>
        </w:rPr>
        <w:t>Liczba budynków kultury poddanych modernizacji</w:t>
      </w:r>
      <w:r>
        <w:t xml:space="preserve"> wpływa pozytywnie na obszar, który został zdefiniowany jako słaba strona w re</w:t>
      </w:r>
      <w:r w:rsidR="001606B3">
        <w:t>gionie w analizie SWOT, tj.: na </w:t>
      </w:r>
      <w:r>
        <w:t>słaby stan techniczny obiektów kultury. wskaźnik osiągnął na koniec okresu sprawozdawczego wartość szacunkową realizacji na poziomie ponad 90% wartości docelowej.</w:t>
      </w:r>
    </w:p>
    <w:p w:rsidR="0004237F" w:rsidRDefault="00672A9B" w:rsidP="00672A9B">
      <w:pPr>
        <w:jc w:val="both"/>
      </w:pPr>
      <w:r>
        <w:t>Korelację pomiędzy wskaźnikami w ramach RPO a Strategią E</w:t>
      </w:r>
      <w:r w:rsidR="001606B3">
        <w:t>uropa</w:t>
      </w:r>
      <w:r>
        <w:t xml:space="preserve"> 2020 przedstawia poniższa tabela.</w:t>
      </w:r>
    </w:p>
    <w:p w:rsidR="00672A9B" w:rsidRPr="00672A9B" w:rsidRDefault="00672A9B" w:rsidP="00672A9B">
      <w:pPr>
        <w:pStyle w:val="Legenda"/>
        <w:rPr>
          <w:color w:val="auto"/>
          <w:sz w:val="20"/>
          <w:szCs w:val="20"/>
        </w:rPr>
      </w:pPr>
      <w:bookmarkStart w:id="419" w:name="_Toc355688739"/>
      <w:r w:rsidRPr="00672A9B">
        <w:rPr>
          <w:color w:val="auto"/>
          <w:sz w:val="20"/>
          <w:szCs w:val="20"/>
        </w:rPr>
        <w:t xml:space="preserve">Tabela </w:t>
      </w:r>
      <w:r w:rsidR="00762F49" w:rsidRPr="00672A9B">
        <w:rPr>
          <w:color w:val="auto"/>
          <w:sz w:val="20"/>
          <w:szCs w:val="20"/>
        </w:rPr>
        <w:fldChar w:fldCharType="begin"/>
      </w:r>
      <w:r w:rsidRPr="00672A9B">
        <w:rPr>
          <w:color w:val="auto"/>
          <w:sz w:val="20"/>
          <w:szCs w:val="20"/>
        </w:rPr>
        <w:instrText xml:space="preserve"> SEQ Tabela \* ARABIC </w:instrText>
      </w:r>
      <w:r w:rsidR="00762F49" w:rsidRPr="00672A9B">
        <w:rPr>
          <w:color w:val="auto"/>
          <w:sz w:val="20"/>
          <w:szCs w:val="20"/>
        </w:rPr>
        <w:fldChar w:fldCharType="separate"/>
      </w:r>
      <w:r w:rsidR="008978E4">
        <w:rPr>
          <w:noProof/>
          <w:color w:val="auto"/>
          <w:sz w:val="20"/>
          <w:szCs w:val="20"/>
        </w:rPr>
        <w:t>33</w:t>
      </w:r>
      <w:r w:rsidR="00762F49" w:rsidRPr="00672A9B">
        <w:rPr>
          <w:color w:val="auto"/>
          <w:sz w:val="20"/>
          <w:szCs w:val="20"/>
        </w:rPr>
        <w:fldChar w:fldCharType="end"/>
      </w:r>
      <w:r w:rsidRPr="00672A9B">
        <w:rPr>
          <w:color w:val="auto"/>
          <w:sz w:val="20"/>
          <w:szCs w:val="20"/>
        </w:rPr>
        <w:t xml:space="preserve"> </w:t>
      </w:r>
      <w:r w:rsidRPr="00672A9B">
        <w:rPr>
          <w:b w:val="0"/>
          <w:i/>
          <w:color w:val="auto"/>
          <w:sz w:val="20"/>
          <w:szCs w:val="20"/>
        </w:rPr>
        <w:t>Korelacja pomiędzy wskaźnikami w ramach R</w:t>
      </w:r>
      <w:r w:rsidR="001606B3">
        <w:rPr>
          <w:b w:val="0"/>
          <w:i/>
          <w:color w:val="auto"/>
          <w:sz w:val="20"/>
          <w:szCs w:val="20"/>
        </w:rPr>
        <w:t>PO WSL a Strategią Europa</w:t>
      </w:r>
      <w:r w:rsidRPr="00672A9B">
        <w:rPr>
          <w:b w:val="0"/>
          <w:i/>
          <w:color w:val="auto"/>
          <w:sz w:val="20"/>
          <w:szCs w:val="20"/>
        </w:rPr>
        <w:t xml:space="preserve"> 2020</w:t>
      </w:r>
      <w:bookmarkEnd w:id="419"/>
    </w:p>
    <w:tbl>
      <w:tblPr>
        <w:tblStyle w:val="Tabela-Siatka"/>
        <w:tblW w:w="0" w:type="auto"/>
        <w:jc w:val="center"/>
        <w:tblLook w:val="04A0"/>
      </w:tblPr>
      <w:tblGrid>
        <w:gridCol w:w="2705"/>
        <w:gridCol w:w="5648"/>
      </w:tblGrid>
      <w:tr w:rsidR="00672A9B" w:rsidRPr="00672A9B" w:rsidTr="00672A9B">
        <w:trPr>
          <w:jc w:val="center"/>
        </w:trPr>
        <w:tc>
          <w:tcPr>
            <w:tcW w:w="0" w:type="auto"/>
            <w:shd w:val="clear" w:color="auto" w:fill="FFC000"/>
            <w:vAlign w:val="center"/>
          </w:tcPr>
          <w:p w:rsidR="00672A9B" w:rsidRPr="00672A9B" w:rsidRDefault="00672A9B" w:rsidP="008A78D0">
            <w:pPr>
              <w:spacing w:before="120" w:after="120"/>
              <w:jc w:val="center"/>
              <w:rPr>
                <w:b/>
                <w:sz w:val="20"/>
                <w:szCs w:val="20"/>
              </w:rPr>
            </w:pPr>
            <w:r w:rsidRPr="00672A9B">
              <w:rPr>
                <w:b/>
                <w:sz w:val="20"/>
                <w:szCs w:val="20"/>
              </w:rPr>
              <w:t>Inicjatywa flagowa</w:t>
            </w:r>
          </w:p>
        </w:tc>
        <w:tc>
          <w:tcPr>
            <w:tcW w:w="0" w:type="auto"/>
            <w:shd w:val="clear" w:color="auto" w:fill="FFC000"/>
            <w:vAlign w:val="center"/>
          </w:tcPr>
          <w:p w:rsidR="00672A9B" w:rsidRPr="00672A9B" w:rsidRDefault="00672A9B" w:rsidP="008A78D0">
            <w:pPr>
              <w:spacing w:before="120" w:after="120"/>
              <w:jc w:val="center"/>
              <w:rPr>
                <w:b/>
                <w:sz w:val="20"/>
                <w:szCs w:val="20"/>
              </w:rPr>
            </w:pPr>
            <w:r w:rsidRPr="00672A9B">
              <w:rPr>
                <w:b/>
                <w:sz w:val="20"/>
                <w:szCs w:val="20"/>
              </w:rPr>
              <w:t>Wskaźnik</w:t>
            </w:r>
          </w:p>
        </w:tc>
      </w:tr>
      <w:tr w:rsidR="00672A9B" w:rsidRPr="00672A9B" w:rsidTr="00672A9B">
        <w:trPr>
          <w:jc w:val="center"/>
        </w:trPr>
        <w:tc>
          <w:tcPr>
            <w:tcW w:w="0" w:type="auto"/>
            <w:vAlign w:val="center"/>
          </w:tcPr>
          <w:p w:rsidR="00672A9B" w:rsidRPr="00672A9B" w:rsidRDefault="00672A9B" w:rsidP="008A78D0">
            <w:pPr>
              <w:spacing w:before="120" w:after="120"/>
              <w:jc w:val="center"/>
              <w:rPr>
                <w:b/>
                <w:sz w:val="20"/>
                <w:szCs w:val="20"/>
              </w:rPr>
            </w:pPr>
            <w:r w:rsidRPr="00672A9B">
              <w:rPr>
                <w:b/>
                <w:sz w:val="20"/>
                <w:szCs w:val="20"/>
              </w:rPr>
              <w:t>Europejska Agenda Cyfrowa</w:t>
            </w:r>
          </w:p>
        </w:tc>
        <w:tc>
          <w:tcPr>
            <w:tcW w:w="0" w:type="auto"/>
            <w:vAlign w:val="center"/>
          </w:tcPr>
          <w:p w:rsidR="00672A9B" w:rsidRPr="00672A9B" w:rsidRDefault="00672A9B" w:rsidP="008A78D0">
            <w:pPr>
              <w:spacing w:before="120" w:after="120"/>
              <w:jc w:val="center"/>
              <w:rPr>
                <w:sz w:val="20"/>
                <w:szCs w:val="20"/>
              </w:rPr>
            </w:pPr>
            <w:r w:rsidRPr="00672A9B">
              <w:rPr>
                <w:sz w:val="20"/>
                <w:szCs w:val="20"/>
              </w:rPr>
              <w:t>Liczba projektów dot. infrastruktury społeczeństwa informacyjnego</w:t>
            </w:r>
          </w:p>
        </w:tc>
      </w:tr>
    </w:tbl>
    <w:p w:rsidR="00672A9B" w:rsidRDefault="00672A9B" w:rsidP="00672A9B">
      <w:pPr>
        <w:pStyle w:val="Akapitzlist"/>
        <w:ind w:left="360"/>
        <w:jc w:val="both"/>
      </w:pPr>
    </w:p>
    <w:p w:rsidR="00BF5B59" w:rsidRPr="00C21F06" w:rsidRDefault="00BF5B59" w:rsidP="00BF5B59">
      <w:pPr>
        <w:jc w:val="both"/>
        <w:rPr>
          <w:rFonts w:cs="Perpetua"/>
          <w:i/>
          <w:szCs w:val="24"/>
        </w:rPr>
      </w:pPr>
      <w:r w:rsidRPr="00C21F06">
        <w:rPr>
          <w:rFonts w:cs="Perpetua"/>
          <w:szCs w:val="24"/>
        </w:rPr>
        <w:t xml:space="preserve">W ramach </w:t>
      </w:r>
      <w:r w:rsidR="0011137D">
        <w:rPr>
          <w:rFonts w:cs="Perpetua"/>
          <w:i/>
          <w:szCs w:val="24"/>
        </w:rPr>
        <w:t>p</w:t>
      </w:r>
      <w:r w:rsidRPr="00C21F06">
        <w:rPr>
          <w:rFonts w:cs="Perpetua"/>
          <w:i/>
          <w:szCs w:val="24"/>
        </w:rPr>
        <w:t>riorytetu I</w:t>
      </w:r>
      <w:r>
        <w:rPr>
          <w:rFonts w:cs="Perpetua"/>
          <w:i/>
          <w:szCs w:val="24"/>
        </w:rPr>
        <w:t>V</w:t>
      </w:r>
      <w:r w:rsidRPr="00C21F06">
        <w:rPr>
          <w:rFonts w:cs="Perpetua"/>
          <w:i/>
          <w:szCs w:val="24"/>
        </w:rPr>
        <w:t xml:space="preserve"> </w:t>
      </w:r>
      <w:r w:rsidRPr="00C21F06">
        <w:rPr>
          <w:rFonts w:cs="Perpetua"/>
          <w:szCs w:val="24"/>
        </w:rPr>
        <w:t>realizowa</w:t>
      </w:r>
      <w:r w:rsidR="00193628">
        <w:rPr>
          <w:rFonts w:cs="Perpetua"/>
          <w:szCs w:val="24"/>
        </w:rPr>
        <w:t xml:space="preserve">ne są następujące wskaźniki KE tzw. </w:t>
      </w:r>
      <w:proofErr w:type="spellStart"/>
      <w:r w:rsidR="00193628">
        <w:rPr>
          <w:rFonts w:cs="Perpetua"/>
          <w:i/>
          <w:szCs w:val="24"/>
        </w:rPr>
        <w:t>core</w:t>
      </w:r>
      <w:proofErr w:type="spellEnd"/>
      <w:r w:rsidR="00193628">
        <w:rPr>
          <w:rFonts w:cs="Perpetua"/>
          <w:i/>
          <w:szCs w:val="24"/>
        </w:rPr>
        <w:t xml:space="preserve"> </w:t>
      </w:r>
      <w:proofErr w:type="spellStart"/>
      <w:r w:rsidR="00193628">
        <w:rPr>
          <w:rFonts w:cs="Perpetua"/>
          <w:i/>
          <w:szCs w:val="24"/>
        </w:rPr>
        <w:t>i</w:t>
      </w:r>
      <w:r w:rsidRPr="00C21F06">
        <w:rPr>
          <w:rFonts w:cs="Perpetua"/>
          <w:i/>
          <w:szCs w:val="24"/>
        </w:rPr>
        <w:t>ndicators</w:t>
      </w:r>
      <w:proofErr w:type="spellEnd"/>
      <w:r w:rsidRPr="00C21F06">
        <w:rPr>
          <w:rFonts w:cs="Perpetua"/>
          <w:i/>
          <w:szCs w:val="24"/>
        </w:rPr>
        <w:t>:</w:t>
      </w:r>
    </w:p>
    <w:p w:rsidR="00BF5B59" w:rsidRPr="00B34ADE" w:rsidRDefault="00BF5B59" w:rsidP="00014FEA">
      <w:pPr>
        <w:pStyle w:val="Akapitzlist"/>
        <w:numPr>
          <w:ilvl w:val="0"/>
          <w:numId w:val="123"/>
        </w:numPr>
        <w:jc w:val="both"/>
        <w:rPr>
          <w:i/>
          <w:sz w:val="23"/>
          <w:szCs w:val="23"/>
        </w:rPr>
      </w:pPr>
      <w:r w:rsidRPr="00ED5E63">
        <w:rPr>
          <w:i/>
          <w:sz w:val="23"/>
          <w:szCs w:val="23"/>
        </w:rPr>
        <w:t>Liczba projektów z zakresu społeczeństwa informacyjnego</w:t>
      </w:r>
    </w:p>
    <w:p w:rsidR="00BF5B59" w:rsidRDefault="00BF5B59" w:rsidP="00014FEA">
      <w:pPr>
        <w:pStyle w:val="Akapitzlist"/>
        <w:numPr>
          <w:ilvl w:val="0"/>
          <w:numId w:val="123"/>
        </w:numPr>
        <w:jc w:val="both"/>
        <w:rPr>
          <w:i/>
        </w:rPr>
      </w:pPr>
      <w:r w:rsidRPr="00022BBA">
        <w:rPr>
          <w:i/>
        </w:rPr>
        <w:t>Liczba bezpośrednio</w:t>
      </w:r>
      <w:r>
        <w:rPr>
          <w:i/>
        </w:rPr>
        <w:t xml:space="preserve"> </w:t>
      </w:r>
      <w:r w:rsidRPr="00022BBA">
        <w:rPr>
          <w:i/>
        </w:rPr>
        <w:t>utworzonych nowych miejsc pracy (EPC)w tym:</w:t>
      </w:r>
    </w:p>
    <w:p w:rsidR="00BF5B59" w:rsidRDefault="001606B3" w:rsidP="00014FEA">
      <w:pPr>
        <w:pStyle w:val="Akapitzlist"/>
        <w:numPr>
          <w:ilvl w:val="0"/>
          <w:numId w:val="124"/>
        </w:numPr>
        <w:ind w:left="851" w:hanging="284"/>
        <w:jc w:val="both"/>
        <w:rPr>
          <w:i/>
        </w:rPr>
      </w:pPr>
      <w:r>
        <w:rPr>
          <w:i/>
        </w:rPr>
        <w:t>k</w:t>
      </w:r>
      <w:r w:rsidR="00BF5B59">
        <w:rPr>
          <w:i/>
        </w:rPr>
        <w:t>obiety</w:t>
      </w:r>
      <w:r>
        <w:rPr>
          <w:i/>
        </w:rPr>
        <w:t>,</w:t>
      </w:r>
    </w:p>
    <w:p w:rsidR="00BF5B59" w:rsidRPr="00C400F5" w:rsidRDefault="001606B3" w:rsidP="00014FEA">
      <w:pPr>
        <w:pStyle w:val="Akapitzlist"/>
        <w:numPr>
          <w:ilvl w:val="0"/>
          <w:numId w:val="124"/>
        </w:numPr>
        <w:ind w:left="851" w:hanging="284"/>
        <w:jc w:val="both"/>
        <w:rPr>
          <w:i/>
        </w:rPr>
      </w:pPr>
      <w:r>
        <w:rPr>
          <w:i/>
        </w:rPr>
        <w:t>m</w:t>
      </w:r>
      <w:r w:rsidR="00BF5B59">
        <w:rPr>
          <w:i/>
        </w:rPr>
        <w:t>ężczyźni</w:t>
      </w:r>
    </w:p>
    <w:p w:rsidR="0049026B" w:rsidRPr="006D71C7" w:rsidRDefault="0066614A" w:rsidP="00387897">
      <w:pPr>
        <w:pStyle w:val="Nagwek1"/>
        <w:numPr>
          <w:ilvl w:val="3"/>
          <w:numId w:val="41"/>
        </w:numPr>
        <w:tabs>
          <w:tab w:val="left" w:pos="1560"/>
        </w:tabs>
        <w:spacing w:before="240" w:after="120"/>
        <w:jc w:val="both"/>
        <w:rPr>
          <w:i/>
          <w:szCs w:val="24"/>
        </w:rPr>
      </w:pPr>
      <w:r w:rsidRPr="006D71C7">
        <w:rPr>
          <w:b w:val="0"/>
          <w:i/>
          <w:szCs w:val="24"/>
        </w:rPr>
        <w:t xml:space="preserve"> </w:t>
      </w:r>
      <w:bookmarkStart w:id="420" w:name="_Toc324853914"/>
      <w:bookmarkStart w:id="421" w:name="_Toc327259266"/>
      <w:bookmarkStart w:id="422" w:name="_Toc359584910"/>
      <w:r w:rsidR="0049026B" w:rsidRPr="006D71C7">
        <w:rPr>
          <w:i/>
          <w:szCs w:val="24"/>
        </w:rPr>
        <w:t>Analiza jakościowa</w:t>
      </w:r>
      <w:r w:rsidRPr="006D71C7">
        <w:rPr>
          <w:i/>
          <w:szCs w:val="24"/>
        </w:rPr>
        <w:t xml:space="preserve"> (poziom priorytetu)</w:t>
      </w:r>
      <w:bookmarkEnd w:id="420"/>
      <w:bookmarkEnd w:id="421"/>
      <w:bookmarkEnd w:id="422"/>
    </w:p>
    <w:p w:rsidR="0066614A" w:rsidRPr="006D71C7" w:rsidRDefault="0066614A" w:rsidP="006D71C7">
      <w:pPr>
        <w:jc w:val="both"/>
        <w:rPr>
          <w:b/>
          <w:i/>
        </w:rPr>
      </w:pPr>
      <w:r w:rsidRPr="006D71C7">
        <w:rPr>
          <w:b/>
          <w:i/>
        </w:rPr>
        <w:t>Informacje ogólne</w:t>
      </w:r>
    </w:p>
    <w:p w:rsidR="00245F70" w:rsidRPr="006D71C7" w:rsidRDefault="0049026B" w:rsidP="006D71C7">
      <w:pPr>
        <w:jc w:val="both"/>
        <w:rPr>
          <w:b/>
          <w:i/>
        </w:rPr>
      </w:pPr>
      <w:r w:rsidRPr="006D71C7">
        <w:rPr>
          <w:szCs w:val="24"/>
        </w:rPr>
        <w:t xml:space="preserve">Celem głównym Priorytetu IV jest </w:t>
      </w:r>
      <w:r w:rsidRPr="006D71C7">
        <w:rPr>
          <w:i/>
          <w:iCs/>
          <w:szCs w:val="24"/>
        </w:rPr>
        <w:t>Wzrost znaczenia kultury jako czynnika rozwoju społeczno – gospodarczego</w:t>
      </w:r>
      <w:r w:rsidRPr="006D71C7">
        <w:rPr>
          <w:szCs w:val="24"/>
        </w:rPr>
        <w:t xml:space="preserve">. W ramach priorytetu wspierane </w:t>
      </w:r>
      <w:r w:rsidR="00B87083" w:rsidRPr="006D71C7">
        <w:rPr>
          <w:szCs w:val="24"/>
        </w:rPr>
        <w:t xml:space="preserve">są </w:t>
      </w:r>
      <w:r w:rsidRPr="006D71C7">
        <w:rPr>
          <w:szCs w:val="24"/>
        </w:rPr>
        <w:t>działania z zakresu infrastruktury kultury, systemu informacji kulturalnej i promocji kultury.</w:t>
      </w:r>
    </w:p>
    <w:p w:rsidR="0049026B" w:rsidRPr="006D71C7" w:rsidRDefault="0049026B" w:rsidP="006D71C7">
      <w:pPr>
        <w:spacing w:after="0"/>
        <w:jc w:val="both"/>
        <w:rPr>
          <w:szCs w:val="24"/>
        </w:rPr>
      </w:pPr>
      <w:r w:rsidRPr="006D71C7">
        <w:rPr>
          <w:szCs w:val="24"/>
        </w:rPr>
        <w:t>Realizacji priorytetu służyć mają trzy działania:</w:t>
      </w:r>
    </w:p>
    <w:p w:rsidR="0049026B" w:rsidRPr="006D71C7" w:rsidRDefault="0049026B" w:rsidP="006D71C7">
      <w:pPr>
        <w:pStyle w:val="Akapitzlist"/>
        <w:numPr>
          <w:ilvl w:val="0"/>
          <w:numId w:val="4"/>
        </w:numPr>
        <w:spacing w:after="0"/>
        <w:jc w:val="both"/>
        <w:rPr>
          <w:i/>
          <w:szCs w:val="24"/>
        </w:rPr>
      </w:pPr>
      <w:r w:rsidRPr="006D71C7">
        <w:rPr>
          <w:i/>
          <w:szCs w:val="24"/>
        </w:rPr>
        <w:t>4.1 Infrastruktura kultury</w:t>
      </w:r>
      <w:r w:rsidR="008B612B" w:rsidRPr="006D71C7">
        <w:rPr>
          <w:i/>
          <w:szCs w:val="24"/>
        </w:rPr>
        <w:t>,</w:t>
      </w:r>
    </w:p>
    <w:p w:rsidR="0049026B" w:rsidRPr="006D71C7" w:rsidRDefault="0049026B" w:rsidP="006D71C7">
      <w:pPr>
        <w:pStyle w:val="Akapitzlist"/>
        <w:numPr>
          <w:ilvl w:val="0"/>
          <w:numId w:val="4"/>
        </w:numPr>
        <w:spacing w:after="0"/>
        <w:jc w:val="both"/>
        <w:rPr>
          <w:i/>
          <w:szCs w:val="24"/>
        </w:rPr>
      </w:pPr>
      <w:r w:rsidRPr="006D71C7">
        <w:rPr>
          <w:i/>
          <w:szCs w:val="24"/>
        </w:rPr>
        <w:t>4.2 Systemy informacji kulturalnej</w:t>
      </w:r>
      <w:r w:rsidR="008B612B" w:rsidRPr="006D71C7">
        <w:rPr>
          <w:i/>
          <w:szCs w:val="24"/>
        </w:rPr>
        <w:t>,</w:t>
      </w:r>
    </w:p>
    <w:p w:rsidR="0049026B" w:rsidRPr="006D71C7" w:rsidRDefault="0049026B" w:rsidP="006D71C7">
      <w:pPr>
        <w:pStyle w:val="Akapitzlist"/>
        <w:numPr>
          <w:ilvl w:val="0"/>
          <w:numId w:val="4"/>
        </w:numPr>
        <w:spacing w:after="120"/>
        <w:ind w:left="714" w:hanging="357"/>
        <w:jc w:val="both"/>
        <w:rPr>
          <w:i/>
          <w:szCs w:val="24"/>
        </w:rPr>
      </w:pPr>
      <w:r w:rsidRPr="006D71C7">
        <w:rPr>
          <w:i/>
          <w:szCs w:val="24"/>
        </w:rPr>
        <w:t>4.3 Promocja kultury</w:t>
      </w:r>
      <w:r w:rsidR="008B612B" w:rsidRPr="006D71C7">
        <w:rPr>
          <w:i/>
          <w:szCs w:val="24"/>
        </w:rPr>
        <w:t>.</w:t>
      </w:r>
    </w:p>
    <w:p w:rsidR="0049026B" w:rsidRPr="006D71C7" w:rsidRDefault="0049026B" w:rsidP="006D71C7">
      <w:pPr>
        <w:spacing w:after="120"/>
        <w:jc w:val="both"/>
        <w:rPr>
          <w:szCs w:val="24"/>
        </w:rPr>
      </w:pPr>
      <w:r w:rsidRPr="006D71C7">
        <w:rPr>
          <w:szCs w:val="24"/>
        </w:rPr>
        <w:t xml:space="preserve">Na realizację Priorytetu IV alokowano </w:t>
      </w:r>
      <w:r w:rsidR="008B612B" w:rsidRPr="006D71C7">
        <w:rPr>
          <w:szCs w:val="24"/>
        </w:rPr>
        <w:t>53 274 150 EUR</w:t>
      </w:r>
      <w:r w:rsidR="008B612B" w:rsidRPr="006D71C7">
        <w:rPr>
          <w:b/>
          <w:szCs w:val="24"/>
        </w:rPr>
        <w:t xml:space="preserve"> </w:t>
      </w:r>
      <w:r w:rsidR="008B612B" w:rsidRPr="006D71C7">
        <w:rPr>
          <w:szCs w:val="24"/>
        </w:rPr>
        <w:t>pochodzących z </w:t>
      </w:r>
      <w:r w:rsidRPr="006D71C7">
        <w:rPr>
          <w:szCs w:val="24"/>
        </w:rPr>
        <w:t xml:space="preserve">EFRR, co stanowi </w:t>
      </w:r>
      <w:r w:rsidR="0066614A" w:rsidRPr="006D71C7">
        <w:rPr>
          <w:szCs w:val="24"/>
        </w:rPr>
        <w:t>3,05</w:t>
      </w:r>
      <w:r w:rsidRPr="006D71C7">
        <w:rPr>
          <w:szCs w:val="24"/>
        </w:rPr>
        <w:t xml:space="preserve">% wartości </w:t>
      </w:r>
      <w:r w:rsidRPr="001606B3">
        <w:rPr>
          <w:i/>
          <w:szCs w:val="24"/>
        </w:rPr>
        <w:t>Programu.</w:t>
      </w:r>
    </w:p>
    <w:p w:rsidR="0038329F" w:rsidRPr="006D71C7" w:rsidRDefault="000C3936" w:rsidP="006D71C7">
      <w:pPr>
        <w:jc w:val="both"/>
        <w:rPr>
          <w:b/>
          <w:i/>
          <w:szCs w:val="24"/>
        </w:rPr>
      </w:pPr>
      <w:r>
        <w:rPr>
          <w:b/>
          <w:i/>
          <w:szCs w:val="24"/>
        </w:rPr>
        <w:t>Analiza jakościowa</w:t>
      </w:r>
    </w:p>
    <w:p w:rsidR="00E17D57" w:rsidRDefault="00203F7B" w:rsidP="006D71C7">
      <w:pPr>
        <w:jc w:val="both"/>
        <w:rPr>
          <w:szCs w:val="24"/>
        </w:rPr>
      </w:pPr>
      <w:r w:rsidRPr="006D71C7">
        <w:rPr>
          <w:szCs w:val="24"/>
        </w:rPr>
        <w:t xml:space="preserve">Wszystkie zmienne przedstawione na poniższym wykresie wykazują dodatnią dynamikę wzrostu. </w:t>
      </w:r>
      <w:r w:rsidR="00A422AB" w:rsidRPr="006D71C7">
        <w:rPr>
          <w:szCs w:val="24"/>
        </w:rPr>
        <w:t xml:space="preserve">Realizacja przedmiotowego priorytetu jest na bardzo </w:t>
      </w:r>
      <w:r w:rsidR="00E17D57">
        <w:rPr>
          <w:szCs w:val="24"/>
        </w:rPr>
        <w:t>wysokim poziomie. Na koniec 2012</w:t>
      </w:r>
      <w:r w:rsidR="00A422AB" w:rsidRPr="006D71C7">
        <w:rPr>
          <w:szCs w:val="24"/>
        </w:rPr>
        <w:t xml:space="preserve"> roku poziom kontraktacji wyniósł </w:t>
      </w:r>
      <w:r w:rsidR="00E17D57">
        <w:rPr>
          <w:szCs w:val="24"/>
        </w:rPr>
        <w:t>100</w:t>
      </w:r>
      <w:r w:rsidR="00A422AB" w:rsidRPr="006D71C7">
        <w:rPr>
          <w:szCs w:val="24"/>
        </w:rPr>
        <w:t xml:space="preserve">%, a środki zatwierdzone przez IC na poziomie </w:t>
      </w:r>
      <w:r w:rsidR="00E17D57">
        <w:rPr>
          <w:szCs w:val="24"/>
        </w:rPr>
        <w:t>80</w:t>
      </w:r>
      <w:r w:rsidR="00A422AB" w:rsidRPr="006D71C7">
        <w:rPr>
          <w:szCs w:val="24"/>
        </w:rPr>
        <w:t>%.</w:t>
      </w:r>
    </w:p>
    <w:p w:rsidR="0066614A" w:rsidRPr="00E17D57" w:rsidRDefault="00E17D57" w:rsidP="00E17D57">
      <w:pPr>
        <w:ind w:left="-426"/>
        <w:jc w:val="both"/>
        <w:rPr>
          <w:szCs w:val="24"/>
        </w:rPr>
      </w:pPr>
      <w:r w:rsidRPr="00E17D57">
        <w:rPr>
          <w:noProof/>
          <w:szCs w:val="24"/>
        </w:rPr>
        <w:drawing>
          <wp:inline distT="0" distB="0" distL="0" distR="0">
            <wp:extent cx="6238875" cy="3248025"/>
            <wp:effectExtent l="38100" t="19050" r="28575" b="9525"/>
            <wp:docPr id="14"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1915C3" w:rsidRPr="006D71C7" w:rsidRDefault="007338BD" w:rsidP="006D71C7">
      <w:pPr>
        <w:pStyle w:val="Legenda"/>
        <w:jc w:val="both"/>
        <w:rPr>
          <w:color w:val="auto"/>
          <w:sz w:val="20"/>
          <w:szCs w:val="20"/>
        </w:rPr>
      </w:pPr>
      <w:bookmarkStart w:id="423" w:name="_Toc324853725"/>
      <w:bookmarkStart w:id="424" w:name="_Toc326055353"/>
      <w:bookmarkStart w:id="425" w:name="_Toc355688688"/>
      <w:r w:rsidRPr="006D71C7">
        <w:rPr>
          <w:color w:val="auto"/>
          <w:sz w:val="20"/>
          <w:szCs w:val="20"/>
        </w:rPr>
        <w:t xml:space="preserve">Rysunek </w:t>
      </w:r>
      <w:r w:rsidR="00762F49">
        <w:rPr>
          <w:color w:val="auto"/>
          <w:sz w:val="20"/>
          <w:szCs w:val="20"/>
        </w:rPr>
        <w:fldChar w:fldCharType="begin"/>
      </w:r>
      <w:r w:rsidR="00942E6B">
        <w:rPr>
          <w:color w:val="auto"/>
          <w:sz w:val="20"/>
          <w:szCs w:val="20"/>
        </w:rPr>
        <w:instrText xml:space="preserve"> SEQ Rysunek \* ARABIC </w:instrText>
      </w:r>
      <w:r w:rsidR="00762F49">
        <w:rPr>
          <w:color w:val="auto"/>
          <w:sz w:val="20"/>
          <w:szCs w:val="20"/>
        </w:rPr>
        <w:fldChar w:fldCharType="separate"/>
      </w:r>
      <w:r w:rsidR="008978E4">
        <w:rPr>
          <w:noProof/>
          <w:color w:val="auto"/>
          <w:sz w:val="20"/>
          <w:szCs w:val="20"/>
        </w:rPr>
        <w:t>40</w:t>
      </w:r>
      <w:r w:rsidR="00762F49">
        <w:rPr>
          <w:color w:val="auto"/>
          <w:sz w:val="20"/>
          <w:szCs w:val="20"/>
        </w:rPr>
        <w:fldChar w:fldCharType="end"/>
      </w:r>
      <w:r w:rsidR="009214D1" w:rsidRPr="006D71C7">
        <w:rPr>
          <w:color w:val="auto"/>
        </w:rPr>
        <w:t xml:space="preserve"> </w:t>
      </w:r>
      <w:r w:rsidR="00203F7B" w:rsidRPr="006D71C7">
        <w:rPr>
          <w:b w:val="0"/>
          <w:i/>
          <w:color w:val="auto"/>
          <w:sz w:val="20"/>
          <w:szCs w:val="20"/>
        </w:rPr>
        <w:t>Realizacja priorytetu IV od uruchomienia Programu i w okresie sprawozdawczym</w:t>
      </w:r>
      <w:bookmarkEnd w:id="423"/>
      <w:bookmarkEnd w:id="424"/>
      <w:bookmarkEnd w:id="425"/>
    </w:p>
    <w:p w:rsidR="00203F7B" w:rsidRDefault="00A422AB" w:rsidP="006D71C7">
      <w:pPr>
        <w:pStyle w:val="Legenda"/>
        <w:spacing w:line="276" w:lineRule="auto"/>
        <w:jc w:val="both"/>
        <w:rPr>
          <w:b w:val="0"/>
          <w:color w:val="auto"/>
          <w:sz w:val="24"/>
          <w:szCs w:val="24"/>
        </w:rPr>
      </w:pPr>
      <w:r w:rsidRPr="006D71C7">
        <w:rPr>
          <w:b w:val="0"/>
          <w:color w:val="auto"/>
          <w:sz w:val="24"/>
          <w:szCs w:val="24"/>
        </w:rPr>
        <w:t xml:space="preserve">Poniżej w tabeli przedstawiono realizację priorytetu w podziale na działania. Stopień wykorzystania alokacji w poszczególnych działaniach i na różnych etapach jest bardzo wysoki. Wszystkie działania na poziomie płatności </w:t>
      </w:r>
      <w:r w:rsidR="00E17D57">
        <w:rPr>
          <w:b w:val="0"/>
          <w:color w:val="auto"/>
          <w:sz w:val="24"/>
          <w:szCs w:val="24"/>
        </w:rPr>
        <w:t>przekroczyły poziom 70%</w:t>
      </w:r>
      <w:r w:rsidRPr="006D71C7">
        <w:rPr>
          <w:b w:val="0"/>
          <w:color w:val="auto"/>
          <w:sz w:val="24"/>
          <w:szCs w:val="24"/>
        </w:rPr>
        <w:t>. Zaawansowany stan wdrażania priorytetu związany jest m.in. z faktem, iż pierwsze nabory zostały ogłoszone na początku 2008 roku. Nie pojawiły się także problemy prawne, stąd beneficjenci bez przeszkód mogli realizować swoje projekty.</w:t>
      </w:r>
    </w:p>
    <w:p w:rsidR="00FE7E97" w:rsidRPr="00D94090" w:rsidRDefault="00FE7E97" w:rsidP="00FE7E97">
      <w:pPr>
        <w:spacing w:after="0"/>
        <w:jc w:val="both"/>
        <w:rPr>
          <w:szCs w:val="24"/>
        </w:rPr>
      </w:pPr>
      <w:r w:rsidRPr="00D94090">
        <w:rPr>
          <w:szCs w:val="24"/>
        </w:rPr>
        <w:t>W ramach badania</w:t>
      </w:r>
      <w:r w:rsidRPr="00D94090">
        <w:rPr>
          <w:i/>
        </w:rPr>
        <w:t xml:space="preserve"> </w:t>
      </w:r>
      <w:r>
        <w:rPr>
          <w:i/>
        </w:rPr>
        <w:t>Wstępna ocena realizacji i </w:t>
      </w:r>
      <w:r w:rsidRPr="002B0159">
        <w:rPr>
          <w:i/>
        </w:rPr>
        <w:t>efektów Regionalnego Programu Operacyjnego Województwa Śląskiego na lata 2007-2013</w:t>
      </w:r>
      <w:r w:rsidRPr="00D94090">
        <w:rPr>
          <w:szCs w:val="24"/>
        </w:rPr>
        <w:t xml:space="preserve"> przeprowadzono analizę wykazywanych przez beneficjentów w dokumentacji aplikacyjnej typów projektów. Przyczyny braku zainteresowania określonymi typami projektów zostały wyznaczone za pomocą analizy dokumentacji konkursowych, wywiadów z beneficjentami i</w:t>
      </w:r>
      <w:r>
        <w:rPr>
          <w:szCs w:val="24"/>
        </w:rPr>
        <w:t xml:space="preserve"> przedstawicielami IZ RPO WSL i </w:t>
      </w:r>
      <w:r w:rsidRPr="00D94090">
        <w:rPr>
          <w:szCs w:val="24"/>
        </w:rPr>
        <w:t>IP2.</w:t>
      </w:r>
    </w:p>
    <w:p w:rsidR="00FE7E97" w:rsidRPr="00FE7E97" w:rsidRDefault="00FE7E97" w:rsidP="00FE7E97">
      <w:pPr>
        <w:autoSpaceDE w:val="0"/>
        <w:autoSpaceDN w:val="0"/>
        <w:adjustRightInd w:val="0"/>
        <w:spacing w:after="0"/>
        <w:jc w:val="both"/>
        <w:rPr>
          <w:rFonts w:eastAsia="Calibri"/>
          <w:color w:val="000000"/>
          <w:szCs w:val="24"/>
        </w:rPr>
      </w:pPr>
      <w:r w:rsidRPr="00FE7E97">
        <w:rPr>
          <w:rFonts w:eastAsia="Calibri"/>
          <w:color w:val="000000"/>
          <w:szCs w:val="24"/>
        </w:rPr>
        <w:t xml:space="preserve">W ramach </w:t>
      </w:r>
      <w:r>
        <w:rPr>
          <w:rFonts w:eastAsia="Calibri"/>
          <w:bCs/>
          <w:i/>
          <w:color w:val="000000"/>
          <w:szCs w:val="24"/>
        </w:rPr>
        <w:t>d</w:t>
      </w:r>
      <w:r w:rsidRPr="00FE7E97">
        <w:rPr>
          <w:rFonts w:eastAsia="Calibri"/>
          <w:bCs/>
          <w:i/>
          <w:color w:val="000000"/>
          <w:szCs w:val="24"/>
        </w:rPr>
        <w:t>ziałania 4.1</w:t>
      </w:r>
      <w:r w:rsidRPr="00FE7E97">
        <w:rPr>
          <w:rFonts w:eastAsia="Calibri"/>
          <w:b/>
          <w:bCs/>
          <w:color w:val="000000"/>
          <w:szCs w:val="24"/>
        </w:rPr>
        <w:t xml:space="preserve"> </w:t>
      </w:r>
      <w:r w:rsidRPr="00FE7E97">
        <w:rPr>
          <w:rFonts w:eastAsia="Calibri"/>
          <w:color w:val="000000"/>
          <w:szCs w:val="24"/>
        </w:rPr>
        <w:t>(„Infrastruktura kultury</w:t>
      </w:r>
      <w:r w:rsidRPr="00FE7E97">
        <w:rPr>
          <w:rFonts w:eastAsia="MS Mincho" w:hAnsi="MS Mincho"/>
          <w:color w:val="000000"/>
          <w:szCs w:val="24"/>
        </w:rPr>
        <w:t>‟</w:t>
      </w:r>
      <w:r w:rsidRPr="00FE7E97">
        <w:rPr>
          <w:rFonts w:eastAsia="Calibri"/>
          <w:color w:val="000000"/>
          <w:szCs w:val="24"/>
        </w:rPr>
        <w:t xml:space="preserve">) nie złożono wniosków dotyczących: </w:t>
      </w:r>
    </w:p>
    <w:p w:rsidR="00FE7E97" w:rsidRPr="00FE7E97" w:rsidRDefault="00FE7E97" w:rsidP="00014FEA">
      <w:pPr>
        <w:pStyle w:val="Akapitzlist"/>
        <w:numPr>
          <w:ilvl w:val="0"/>
          <w:numId w:val="112"/>
        </w:numPr>
        <w:autoSpaceDE w:val="0"/>
        <w:autoSpaceDN w:val="0"/>
        <w:adjustRightInd w:val="0"/>
        <w:spacing w:after="19"/>
        <w:jc w:val="both"/>
        <w:rPr>
          <w:rFonts w:eastAsia="Calibri"/>
          <w:color w:val="000000"/>
          <w:szCs w:val="24"/>
        </w:rPr>
      </w:pPr>
      <w:r w:rsidRPr="00FE7E97">
        <w:rPr>
          <w:rFonts w:eastAsia="Calibri"/>
          <w:color w:val="000000"/>
          <w:szCs w:val="24"/>
        </w:rPr>
        <w:t xml:space="preserve">rewitalizacji, konserwacji, renowacji, rewaloryzacji, remontu, przebudowy lub adaptacji publicznych obiektów poprzemysłowych wraz z ich otoczeniem oraz ich przystosowanie na cele kulturalne, </w:t>
      </w:r>
    </w:p>
    <w:p w:rsidR="00FE7E97" w:rsidRPr="00FE7E97" w:rsidRDefault="00FE7E97" w:rsidP="00014FEA">
      <w:pPr>
        <w:pStyle w:val="Akapitzlist"/>
        <w:numPr>
          <w:ilvl w:val="0"/>
          <w:numId w:val="112"/>
        </w:numPr>
        <w:autoSpaceDE w:val="0"/>
        <w:autoSpaceDN w:val="0"/>
        <w:adjustRightInd w:val="0"/>
        <w:spacing w:after="19"/>
        <w:jc w:val="both"/>
        <w:rPr>
          <w:rFonts w:eastAsia="Calibri"/>
          <w:color w:val="000000"/>
          <w:szCs w:val="24"/>
        </w:rPr>
      </w:pPr>
      <w:r w:rsidRPr="00FE7E97">
        <w:rPr>
          <w:rFonts w:eastAsia="Calibri"/>
          <w:color w:val="000000"/>
          <w:szCs w:val="24"/>
        </w:rPr>
        <w:t xml:space="preserve">zabezpieczenia obiektów dziedzictwa kulturowego na wypadek zagrożeń, </w:t>
      </w:r>
    </w:p>
    <w:p w:rsidR="00FE7E97" w:rsidRPr="00FE7E97" w:rsidRDefault="00FE7E97" w:rsidP="00014FEA">
      <w:pPr>
        <w:pStyle w:val="Akapitzlist"/>
        <w:numPr>
          <w:ilvl w:val="0"/>
          <w:numId w:val="112"/>
        </w:numPr>
        <w:autoSpaceDE w:val="0"/>
        <w:autoSpaceDN w:val="0"/>
        <w:adjustRightInd w:val="0"/>
        <w:spacing w:after="19"/>
        <w:jc w:val="both"/>
        <w:rPr>
          <w:rFonts w:eastAsia="Calibri"/>
          <w:color w:val="000000"/>
          <w:szCs w:val="24"/>
        </w:rPr>
      </w:pPr>
      <w:r w:rsidRPr="00FE7E97">
        <w:rPr>
          <w:rFonts w:eastAsia="Calibri"/>
          <w:color w:val="000000"/>
          <w:szCs w:val="24"/>
        </w:rPr>
        <w:t xml:space="preserve">tworzenia i rozwoju szlaków dziedzictwa kulturowego, </w:t>
      </w:r>
    </w:p>
    <w:p w:rsidR="00FE7E97" w:rsidRPr="00FE7E97" w:rsidRDefault="00FE7E97" w:rsidP="00014FEA">
      <w:pPr>
        <w:pStyle w:val="Akapitzlist"/>
        <w:numPr>
          <w:ilvl w:val="0"/>
          <w:numId w:val="112"/>
        </w:numPr>
        <w:autoSpaceDE w:val="0"/>
        <w:autoSpaceDN w:val="0"/>
        <w:adjustRightInd w:val="0"/>
        <w:spacing w:after="0"/>
        <w:jc w:val="both"/>
        <w:rPr>
          <w:rFonts w:eastAsia="Calibri"/>
          <w:color w:val="000000"/>
          <w:szCs w:val="24"/>
        </w:rPr>
      </w:pPr>
      <w:r w:rsidRPr="00FE7E97">
        <w:rPr>
          <w:rFonts w:eastAsia="Calibri"/>
          <w:color w:val="000000"/>
          <w:szCs w:val="24"/>
        </w:rPr>
        <w:t xml:space="preserve">digitalizacji zasobów dziedzictwa kulturowego. </w:t>
      </w:r>
    </w:p>
    <w:p w:rsidR="009025D5" w:rsidRPr="009025D5" w:rsidRDefault="009025D5" w:rsidP="009025D5">
      <w:pPr>
        <w:pageBreakBefore/>
        <w:autoSpaceDE w:val="0"/>
        <w:autoSpaceDN w:val="0"/>
        <w:adjustRightInd w:val="0"/>
        <w:spacing w:after="0"/>
        <w:jc w:val="both"/>
        <w:rPr>
          <w:rFonts w:eastAsia="Calibri"/>
          <w:color w:val="000000"/>
          <w:szCs w:val="24"/>
        </w:rPr>
      </w:pPr>
      <w:bookmarkStart w:id="426" w:name="_Toc324853726"/>
      <w:bookmarkStart w:id="427" w:name="_Toc326046375"/>
      <w:r w:rsidRPr="009025D5">
        <w:rPr>
          <w:rFonts w:eastAsia="Calibri"/>
          <w:color w:val="000000"/>
          <w:szCs w:val="24"/>
        </w:rPr>
        <w:t xml:space="preserve">Niewielkie zainteresowania pierwszym typem projektów wynika przede wszystkim z: braku wizji funkcjonowania takich obiektów, zbyt wysokich kosztów bieżących powodujących problemy z utrzymaniem, nieuregulowane sprawy własnościowe, zbyt skomplikowanych projektów oraz ważniejszych potrzeb w innych obszarach. </w:t>
      </w:r>
      <w:r w:rsidRPr="009025D5">
        <w:rPr>
          <w:rFonts w:eastAsia="Calibri"/>
          <w:bCs/>
          <w:color w:val="000000"/>
          <w:szCs w:val="24"/>
        </w:rPr>
        <w:t>Zabezpieczenie obiektów</w:t>
      </w:r>
      <w:r w:rsidRPr="009025D5">
        <w:rPr>
          <w:rFonts w:eastAsia="Calibri"/>
          <w:b/>
          <w:bCs/>
          <w:color w:val="000000"/>
          <w:szCs w:val="24"/>
        </w:rPr>
        <w:t xml:space="preserve"> </w:t>
      </w:r>
      <w:r w:rsidRPr="009025D5">
        <w:rPr>
          <w:rFonts w:eastAsia="Calibri"/>
          <w:color w:val="000000"/>
          <w:szCs w:val="24"/>
        </w:rPr>
        <w:t xml:space="preserve">dziedzictwa kulturowego na wypadek zagrożeń mogłoby być </w:t>
      </w:r>
      <w:r w:rsidRPr="009025D5">
        <w:rPr>
          <w:rFonts w:eastAsia="Calibri"/>
          <w:bCs/>
          <w:color w:val="000000"/>
          <w:szCs w:val="24"/>
        </w:rPr>
        <w:t>działaniem obowiązkowym</w:t>
      </w:r>
      <w:r w:rsidRPr="009025D5">
        <w:rPr>
          <w:rFonts w:eastAsia="Calibri"/>
          <w:b/>
          <w:bCs/>
          <w:color w:val="000000"/>
          <w:szCs w:val="24"/>
        </w:rPr>
        <w:t xml:space="preserve"> </w:t>
      </w:r>
      <w:r w:rsidRPr="009025D5">
        <w:rPr>
          <w:rFonts w:eastAsia="Calibri"/>
          <w:color w:val="000000"/>
          <w:szCs w:val="24"/>
        </w:rPr>
        <w:t xml:space="preserve">przy realizacji podstawowych typów projektów (1-3). Z kolei dla </w:t>
      </w:r>
      <w:r w:rsidRPr="009025D5">
        <w:rPr>
          <w:rFonts w:eastAsia="Calibri"/>
          <w:bCs/>
          <w:color w:val="000000"/>
          <w:szCs w:val="24"/>
        </w:rPr>
        <w:t>szlaków dziedzictwa kulturowego</w:t>
      </w:r>
      <w:r w:rsidRPr="009025D5">
        <w:rPr>
          <w:rFonts w:eastAsia="Calibri"/>
          <w:b/>
          <w:bCs/>
          <w:color w:val="000000"/>
          <w:szCs w:val="24"/>
        </w:rPr>
        <w:t xml:space="preserve"> </w:t>
      </w:r>
      <w:r w:rsidRPr="009025D5">
        <w:rPr>
          <w:rFonts w:eastAsia="Calibri"/>
          <w:color w:val="000000"/>
          <w:szCs w:val="24"/>
        </w:rPr>
        <w:t xml:space="preserve">(na które nie złożono żadnego projektu) </w:t>
      </w:r>
      <w:r w:rsidRPr="009025D5">
        <w:rPr>
          <w:rFonts w:eastAsia="Calibri"/>
          <w:bCs/>
          <w:color w:val="000000"/>
          <w:szCs w:val="24"/>
        </w:rPr>
        <w:t>i digitalizacji</w:t>
      </w:r>
      <w:r w:rsidRPr="009025D5">
        <w:rPr>
          <w:rFonts w:eastAsia="Calibri"/>
          <w:b/>
          <w:bCs/>
          <w:color w:val="000000"/>
          <w:szCs w:val="24"/>
        </w:rPr>
        <w:t xml:space="preserve"> </w:t>
      </w:r>
      <w:r w:rsidR="008A78D0">
        <w:rPr>
          <w:rFonts w:eastAsia="Calibri"/>
          <w:color w:val="000000"/>
          <w:szCs w:val="24"/>
        </w:rPr>
        <w:t>można przypuszczać, iż </w:t>
      </w:r>
      <w:r w:rsidRPr="009025D5">
        <w:rPr>
          <w:rFonts w:eastAsia="Calibri"/>
          <w:color w:val="000000"/>
          <w:szCs w:val="24"/>
        </w:rPr>
        <w:t xml:space="preserve">byłoby większe zainteresowanie w dedykowanych na ten typ </w:t>
      </w:r>
      <w:r w:rsidRPr="009025D5">
        <w:rPr>
          <w:rFonts w:eastAsia="Calibri"/>
          <w:bCs/>
          <w:color w:val="000000"/>
          <w:szCs w:val="24"/>
        </w:rPr>
        <w:t>konkursach</w:t>
      </w:r>
      <w:r w:rsidRPr="009025D5">
        <w:rPr>
          <w:rFonts w:eastAsia="Calibri"/>
          <w:color w:val="000000"/>
          <w:szCs w:val="24"/>
        </w:rPr>
        <w:t xml:space="preserve">, kultury sytuacji kiedy beneficjenci wybierali typu projektów spośród kilku decydowali się na projekty infrastrukturalne z zakresu kultury. </w:t>
      </w:r>
    </w:p>
    <w:p w:rsidR="009025D5" w:rsidRPr="009025D5" w:rsidRDefault="009025D5" w:rsidP="009025D5">
      <w:pPr>
        <w:autoSpaceDE w:val="0"/>
        <w:autoSpaceDN w:val="0"/>
        <w:adjustRightInd w:val="0"/>
        <w:spacing w:after="0"/>
        <w:jc w:val="both"/>
        <w:rPr>
          <w:rFonts w:eastAsia="Calibri"/>
          <w:color w:val="000000"/>
          <w:szCs w:val="24"/>
        </w:rPr>
      </w:pPr>
    </w:p>
    <w:p w:rsidR="009025D5" w:rsidRPr="009025D5" w:rsidRDefault="009025D5" w:rsidP="009025D5">
      <w:pPr>
        <w:jc w:val="both"/>
        <w:rPr>
          <w:szCs w:val="24"/>
        </w:rPr>
      </w:pPr>
      <w:r w:rsidRPr="009025D5">
        <w:rPr>
          <w:rFonts w:eastAsia="Calibri"/>
          <w:color w:val="000000"/>
          <w:szCs w:val="24"/>
        </w:rPr>
        <w:t xml:space="preserve">W ramach </w:t>
      </w:r>
      <w:r w:rsidRPr="009025D5">
        <w:rPr>
          <w:rFonts w:eastAsia="Calibri"/>
          <w:bCs/>
          <w:i/>
          <w:color w:val="000000"/>
          <w:szCs w:val="24"/>
        </w:rPr>
        <w:t>działania 4.3</w:t>
      </w:r>
      <w:r w:rsidRPr="009025D5">
        <w:rPr>
          <w:rFonts w:eastAsia="Calibri"/>
          <w:b/>
          <w:bCs/>
          <w:color w:val="000000"/>
          <w:szCs w:val="24"/>
        </w:rPr>
        <w:t xml:space="preserve"> </w:t>
      </w:r>
      <w:r w:rsidRPr="009025D5">
        <w:rPr>
          <w:rFonts w:eastAsia="Calibri"/>
          <w:color w:val="000000"/>
          <w:szCs w:val="24"/>
        </w:rPr>
        <w:t>(„Promocja kultury</w:t>
      </w:r>
      <w:r w:rsidRPr="009025D5">
        <w:rPr>
          <w:rFonts w:eastAsia="MS Mincho" w:hAnsi="MS Mincho"/>
          <w:color w:val="000000"/>
          <w:szCs w:val="24"/>
        </w:rPr>
        <w:t>‟</w:t>
      </w:r>
      <w:r w:rsidRPr="009025D5">
        <w:rPr>
          <w:rFonts w:eastAsia="Calibri"/>
          <w:color w:val="000000"/>
          <w:szCs w:val="24"/>
        </w:rPr>
        <w:t>) beneficjenci złożyli najmniej wniosków dotyczących przygotowania programów rozwoju i/ lub promocji lokalnych i regionalnych produktów kulturowych. Widać tutaj problemy organizacyjne i społeczne. Po pierwsze, beneficjenci wskazali na niewielką liczbę takich produktów. Po drugie, produkty te są często rozproszone, posiadają je osoby fizyczne, a nie instytucje, co utrudnia nawiązanie współpracy i stworzenie ram prawnych starania się o środki z RPO WSL. Po trzecie, beneficjenci wskazują na słabą jakość tych produktów i trudności w znalezieniu podstaw do odpowiedniej promocji. Tu również nie można się zgodzić z tymi stwierdzeniami, bowiem strategia mogłaby obejmować jeden produkt oraz tworzyć podstawy rozwoju i uatrakcyjnienia oferty. Zatem przede wszystkim można w tym przypadku zdiagnoz</w:t>
      </w:r>
      <w:r w:rsidR="008A78D0">
        <w:rPr>
          <w:rFonts w:eastAsia="Calibri"/>
          <w:color w:val="000000"/>
          <w:szCs w:val="24"/>
        </w:rPr>
        <w:t>ować brak odpowiedniej wiedzy o </w:t>
      </w:r>
      <w:r w:rsidRPr="009025D5">
        <w:rPr>
          <w:rFonts w:eastAsia="Calibri"/>
          <w:color w:val="000000"/>
          <w:szCs w:val="24"/>
        </w:rPr>
        <w:t xml:space="preserve">tym, co miałoby być przedmiotem projektu. </w:t>
      </w:r>
    </w:p>
    <w:p w:rsidR="001915C3" w:rsidRPr="006D71C7" w:rsidRDefault="007338BD" w:rsidP="006D71C7">
      <w:pPr>
        <w:pStyle w:val="Legenda"/>
        <w:jc w:val="both"/>
        <w:rPr>
          <w:b w:val="0"/>
          <w:i/>
          <w:color w:val="auto"/>
          <w:sz w:val="20"/>
          <w:szCs w:val="20"/>
        </w:rPr>
      </w:pPr>
      <w:bookmarkStart w:id="428" w:name="_Toc355688740"/>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34</w:t>
      </w:r>
      <w:r w:rsidR="00762F49" w:rsidRPr="006D71C7">
        <w:rPr>
          <w:color w:val="auto"/>
          <w:sz w:val="20"/>
          <w:szCs w:val="20"/>
        </w:rPr>
        <w:fldChar w:fldCharType="end"/>
      </w:r>
      <w:r w:rsidR="009214D1" w:rsidRPr="006D71C7">
        <w:rPr>
          <w:color w:val="auto"/>
        </w:rPr>
        <w:t xml:space="preserve"> </w:t>
      </w:r>
      <w:r w:rsidR="00203F7B" w:rsidRPr="006D71C7">
        <w:rPr>
          <w:b w:val="0"/>
          <w:i/>
          <w:color w:val="auto"/>
          <w:sz w:val="20"/>
          <w:szCs w:val="20"/>
        </w:rPr>
        <w:t xml:space="preserve">Postęp realizacji </w:t>
      </w:r>
      <w:r w:rsidR="009214D1" w:rsidRPr="006D71C7">
        <w:rPr>
          <w:b w:val="0"/>
          <w:i/>
          <w:color w:val="auto"/>
          <w:sz w:val="20"/>
          <w:szCs w:val="20"/>
        </w:rPr>
        <w:t>p</w:t>
      </w:r>
      <w:r w:rsidR="00203F7B" w:rsidRPr="006D71C7">
        <w:rPr>
          <w:b w:val="0"/>
          <w:i/>
          <w:color w:val="auto"/>
          <w:sz w:val="20"/>
          <w:szCs w:val="20"/>
        </w:rPr>
        <w:t>riorytetu IV w podziale na działania</w:t>
      </w:r>
      <w:bookmarkEnd w:id="426"/>
      <w:bookmarkEnd w:id="427"/>
      <w:bookmarkEnd w:id="428"/>
    </w:p>
    <w:tbl>
      <w:tblPr>
        <w:tblStyle w:val="Jasnalistaakcent3"/>
        <w:tblW w:w="11057" w:type="dxa"/>
        <w:tblInd w:w="-743" w:type="dxa"/>
        <w:tblLook w:val="04A0"/>
      </w:tblPr>
      <w:tblGrid>
        <w:gridCol w:w="1080"/>
        <w:gridCol w:w="1080"/>
        <w:gridCol w:w="1080"/>
        <w:gridCol w:w="1080"/>
        <w:gridCol w:w="1080"/>
        <w:gridCol w:w="1404"/>
        <w:gridCol w:w="1134"/>
        <w:gridCol w:w="1134"/>
        <w:gridCol w:w="1134"/>
        <w:gridCol w:w="851"/>
      </w:tblGrid>
      <w:tr w:rsidR="00E17D57" w:rsidRPr="00E17D57" w:rsidTr="00FE7E97">
        <w:trPr>
          <w:cnfStyle w:val="100000000000"/>
          <w:trHeight w:val="778"/>
        </w:trPr>
        <w:tc>
          <w:tcPr>
            <w:cnfStyle w:val="001000000000"/>
            <w:tcW w:w="1080" w:type="dxa"/>
            <w:vMerge w:val="restart"/>
            <w:noWrap/>
            <w:vAlign w:val="center"/>
            <w:hideMark/>
          </w:tcPr>
          <w:p w:rsidR="00E17D57" w:rsidRPr="00E17D57" w:rsidRDefault="00E17D57" w:rsidP="00156182">
            <w:pPr>
              <w:spacing w:before="120" w:after="120" w:line="240" w:lineRule="auto"/>
              <w:jc w:val="center"/>
              <w:rPr>
                <w:color w:val="000000"/>
                <w:sz w:val="20"/>
                <w:szCs w:val="20"/>
              </w:rPr>
            </w:pPr>
            <w:r w:rsidRPr="00E17D57">
              <w:rPr>
                <w:color w:val="000000"/>
                <w:sz w:val="20"/>
                <w:szCs w:val="20"/>
              </w:rPr>
              <w:t>Działanie</w:t>
            </w:r>
          </w:p>
        </w:tc>
        <w:tc>
          <w:tcPr>
            <w:tcW w:w="1080" w:type="dxa"/>
            <w:vMerge w:val="restart"/>
            <w:vAlign w:val="center"/>
            <w:hideMark/>
          </w:tcPr>
          <w:p w:rsidR="00E17D57" w:rsidRPr="00E17D57" w:rsidRDefault="00E17D57" w:rsidP="00156182">
            <w:pPr>
              <w:spacing w:before="120" w:after="120" w:line="240" w:lineRule="auto"/>
              <w:jc w:val="center"/>
              <w:cnfStyle w:val="100000000000"/>
              <w:rPr>
                <w:color w:val="000000"/>
                <w:sz w:val="20"/>
                <w:szCs w:val="20"/>
              </w:rPr>
            </w:pPr>
            <w:r w:rsidRPr="00E17D57">
              <w:rPr>
                <w:color w:val="000000"/>
                <w:sz w:val="20"/>
                <w:szCs w:val="20"/>
              </w:rPr>
              <w:t>Alokacja mln EUR</w:t>
            </w:r>
          </w:p>
        </w:tc>
        <w:tc>
          <w:tcPr>
            <w:tcW w:w="2160" w:type="dxa"/>
            <w:gridSpan w:val="2"/>
            <w:vAlign w:val="center"/>
            <w:hideMark/>
          </w:tcPr>
          <w:p w:rsidR="00E17D57" w:rsidRPr="00E17D57" w:rsidRDefault="00E17D57" w:rsidP="00156182">
            <w:pPr>
              <w:spacing w:before="120" w:after="120" w:line="240" w:lineRule="auto"/>
              <w:jc w:val="center"/>
              <w:cnfStyle w:val="100000000000"/>
              <w:rPr>
                <w:color w:val="000000"/>
                <w:sz w:val="20"/>
                <w:szCs w:val="20"/>
              </w:rPr>
            </w:pPr>
            <w:r w:rsidRPr="00E17D57">
              <w:rPr>
                <w:color w:val="000000"/>
                <w:sz w:val="20"/>
                <w:szCs w:val="20"/>
              </w:rPr>
              <w:t>Zatwierdzone wnioski do dofinansowania</w:t>
            </w:r>
          </w:p>
        </w:tc>
        <w:tc>
          <w:tcPr>
            <w:tcW w:w="2484" w:type="dxa"/>
            <w:gridSpan w:val="2"/>
            <w:vAlign w:val="center"/>
            <w:hideMark/>
          </w:tcPr>
          <w:p w:rsidR="00E17D57" w:rsidRPr="00E17D57" w:rsidRDefault="00E17D57" w:rsidP="00156182">
            <w:pPr>
              <w:spacing w:before="120" w:after="120" w:line="240" w:lineRule="auto"/>
              <w:jc w:val="center"/>
              <w:cnfStyle w:val="100000000000"/>
              <w:rPr>
                <w:color w:val="000000"/>
                <w:sz w:val="20"/>
                <w:szCs w:val="20"/>
              </w:rPr>
            </w:pPr>
            <w:r w:rsidRPr="00E17D57">
              <w:rPr>
                <w:color w:val="000000"/>
                <w:sz w:val="20"/>
                <w:szCs w:val="20"/>
              </w:rPr>
              <w:t>Podpisane umowy</w:t>
            </w:r>
          </w:p>
        </w:tc>
        <w:tc>
          <w:tcPr>
            <w:tcW w:w="2268" w:type="dxa"/>
            <w:gridSpan w:val="2"/>
            <w:noWrap/>
            <w:vAlign w:val="center"/>
            <w:hideMark/>
          </w:tcPr>
          <w:p w:rsidR="00E17D57" w:rsidRPr="00E17D57" w:rsidRDefault="003626D9" w:rsidP="00156182">
            <w:pPr>
              <w:spacing w:before="120" w:after="120" w:line="240" w:lineRule="auto"/>
              <w:jc w:val="center"/>
              <w:cnfStyle w:val="100000000000"/>
              <w:rPr>
                <w:color w:val="000000"/>
                <w:sz w:val="20"/>
                <w:szCs w:val="20"/>
              </w:rPr>
            </w:pPr>
            <w:r w:rsidRPr="003626D9">
              <w:rPr>
                <w:color w:val="000000"/>
                <w:sz w:val="20"/>
                <w:szCs w:val="20"/>
              </w:rPr>
              <w:t>Wydatki we wnioskach o płatność</w:t>
            </w:r>
          </w:p>
        </w:tc>
        <w:tc>
          <w:tcPr>
            <w:tcW w:w="1985" w:type="dxa"/>
            <w:gridSpan w:val="2"/>
            <w:noWrap/>
            <w:vAlign w:val="center"/>
            <w:hideMark/>
          </w:tcPr>
          <w:p w:rsidR="00E17D57" w:rsidRPr="00E17D57" w:rsidRDefault="00E17D57" w:rsidP="00156182">
            <w:pPr>
              <w:spacing w:before="120" w:after="120" w:line="240" w:lineRule="auto"/>
              <w:jc w:val="center"/>
              <w:cnfStyle w:val="100000000000"/>
              <w:rPr>
                <w:color w:val="000000"/>
                <w:sz w:val="20"/>
                <w:szCs w:val="20"/>
              </w:rPr>
            </w:pPr>
            <w:r w:rsidRPr="00E17D57">
              <w:rPr>
                <w:color w:val="000000"/>
                <w:sz w:val="20"/>
                <w:szCs w:val="20"/>
              </w:rPr>
              <w:t>Certyfikacja</w:t>
            </w:r>
          </w:p>
        </w:tc>
      </w:tr>
      <w:tr w:rsidR="00E17D57" w:rsidRPr="00E17D57" w:rsidTr="00FE7E97">
        <w:trPr>
          <w:cnfStyle w:val="000000100000"/>
          <w:trHeight w:val="534"/>
        </w:trPr>
        <w:tc>
          <w:tcPr>
            <w:cnfStyle w:val="001000000000"/>
            <w:tcW w:w="1080" w:type="dxa"/>
            <w:vMerge/>
            <w:vAlign w:val="center"/>
            <w:hideMark/>
          </w:tcPr>
          <w:p w:rsidR="00E17D57" w:rsidRPr="00E17D57" w:rsidRDefault="00E17D57" w:rsidP="00156182">
            <w:pPr>
              <w:spacing w:before="120" w:after="120" w:line="240" w:lineRule="auto"/>
              <w:jc w:val="center"/>
              <w:rPr>
                <w:color w:val="000000"/>
                <w:sz w:val="20"/>
                <w:szCs w:val="20"/>
              </w:rPr>
            </w:pPr>
          </w:p>
        </w:tc>
        <w:tc>
          <w:tcPr>
            <w:tcW w:w="1080" w:type="dxa"/>
            <w:vMerge/>
            <w:vAlign w:val="center"/>
            <w:hideMark/>
          </w:tcPr>
          <w:p w:rsidR="00E17D57" w:rsidRPr="00E17D57" w:rsidRDefault="00E17D57" w:rsidP="00156182">
            <w:pPr>
              <w:spacing w:before="120" w:after="120" w:line="240" w:lineRule="auto"/>
              <w:jc w:val="center"/>
              <w:cnfStyle w:val="000000100000"/>
              <w:rPr>
                <w:b/>
                <w:bCs/>
                <w:color w:val="000000"/>
                <w:sz w:val="20"/>
                <w:szCs w:val="20"/>
              </w:rPr>
            </w:pPr>
          </w:p>
        </w:tc>
        <w:tc>
          <w:tcPr>
            <w:tcW w:w="1080" w:type="dxa"/>
            <w:vAlign w:val="center"/>
            <w:hideMark/>
          </w:tcPr>
          <w:p w:rsidR="00E17D57" w:rsidRPr="00E17D57" w:rsidRDefault="00E17D57" w:rsidP="00156182">
            <w:pPr>
              <w:spacing w:before="120" w:after="120" w:line="240" w:lineRule="auto"/>
              <w:jc w:val="center"/>
              <w:cnfStyle w:val="000000100000"/>
              <w:rPr>
                <w:b/>
                <w:bCs/>
                <w:color w:val="000000"/>
                <w:sz w:val="20"/>
                <w:szCs w:val="20"/>
              </w:rPr>
            </w:pPr>
            <w:r w:rsidRPr="00E17D57">
              <w:rPr>
                <w:b/>
                <w:bCs/>
                <w:color w:val="000000"/>
                <w:sz w:val="20"/>
                <w:szCs w:val="20"/>
              </w:rPr>
              <w:t>mln EUR</w:t>
            </w:r>
          </w:p>
        </w:tc>
        <w:tc>
          <w:tcPr>
            <w:tcW w:w="1080" w:type="dxa"/>
            <w:vAlign w:val="center"/>
            <w:hideMark/>
          </w:tcPr>
          <w:p w:rsidR="00E17D57" w:rsidRPr="00E17D57" w:rsidRDefault="00E17D57" w:rsidP="00156182">
            <w:pPr>
              <w:spacing w:before="120" w:after="120" w:line="240" w:lineRule="auto"/>
              <w:jc w:val="center"/>
              <w:cnfStyle w:val="000000100000"/>
              <w:rPr>
                <w:b/>
                <w:bCs/>
                <w:color w:val="000000"/>
                <w:sz w:val="20"/>
                <w:szCs w:val="20"/>
              </w:rPr>
            </w:pPr>
            <w:r w:rsidRPr="00E17D57">
              <w:rPr>
                <w:b/>
                <w:bCs/>
                <w:color w:val="000000"/>
                <w:sz w:val="20"/>
                <w:szCs w:val="20"/>
              </w:rPr>
              <w:t>%</w:t>
            </w:r>
          </w:p>
        </w:tc>
        <w:tc>
          <w:tcPr>
            <w:tcW w:w="1080" w:type="dxa"/>
            <w:vAlign w:val="center"/>
            <w:hideMark/>
          </w:tcPr>
          <w:p w:rsidR="00E17D57" w:rsidRPr="00E17D57" w:rsidRDefault="00E17D57" w:rsidP="00156182">
            <w:pPr>
              <w:spacing w:before="120" w:after="120" w:line="240" w:lineRule="auto"/>
              <w:jc w:val="center"/>
              <w:cnfStyle w:val="000000100000"/>
              <w:rPr>
                <w:b/>
                <w:bCs/>
                <w:color w:val="000000"/>
                <w:sz w:val="20"/>
                <w:szCs w:val="20"/>
              </w:rPr>
            </w:pPr>
            <w:r w:rsidRPr="00E17D57">
              <w:rPr>
                <w:b/>
                <w:bCs/>
                <w:color w:val="000000"/>
                <w:sz w:val="20"/>
                <w:szCs w:val="20"/>
              </w:rPr>
              <w:t>mln EUR</w:t>
            </w:r>
          </w:p>
        </w:tc>
        <w:tc>
          <w:tcPr>
            <w:tcW w:w="1404" w:type="dxa"/>
            <w:vAlign w:val="center"/>
            <w:hideMark/>
          </w:tcPr>
          <w:p w:rsidR="00E17D57" w:rsidRPr="00E17D57" w:rsidRDefault="00E17D57" w:rsidP="00156182">
            <w:pPr>
              <w:spacing w:before="120" w:after="120" w:line="240" w:lineRule="auto"/>
              <w:jc w:val="center"/>
              <w:cnfStyle w:val="000000100000"/>
              <w:rPr>
                <w:b/>
                <w:bCs/>
                <w:color w:val="000000"/>
                <w:sz w:val="20"/>
                <w:szCs w:val="20"/>
              </w:rPr>
            </w:pPr>
            <w:r w:rsidRPr="00E17D57">
              <w:rPr>
                <w:b/>
                <w:bCs/>
                <w:color w:val="000000"/>
                <w:sz w:val="20"/>
                <w:szCs w:val="20"/>
              </w:rPr>
              <w:t>%</w:t>
            </w:r>
          </w:p>
        </w:tc>
        <w:tc>
          <w:tcPr>
            <w:tcW w:w="1134" w:type="dxa"/>
            <w:vAlign w:val="center"/>
            <w:hideMark/>
          </w:tcPr>
          <w:p w:rsidR="00E17D57" w:rsidRPr="00E17D57" w:rsidRDefault="00E17D57" w:rsidP="00156182">
            <w:pPr>
              <w:spacing w:before="120" w:after="120" w:line="240" w:lineRule="auto"/>
              <w:jc w:val="center"/>
              <w:cnfStyle w:val="000000100000"/>
              <w:rPr>
                <w:b/>
                <w:bCs/>
                <w:color w:val="000000"/>
                <w:sz w:val="20"/>
                <w:szCs w:val="20"/>
              </w:rPr>
            </w:pPr>
            <w:r w:rsidRPr="00E17D57">
              <w:rPr>
                <w:b/>
                <w:bCs/>
                <w:color w:val="000000"/>
                <w:sz w:val="20"/>
                <w:szCs w:val="20"/>
              </w:rPr>
              <w:t>mln EUR</w:t>
            </w:r>
          </w:p>
        </w:tc>
        <w:tc>
          <w:tcPr>
            <w:tcW w:w="1134" w:type="dxa"/>
            <w:vAlign w:val="center"/>
            <w:hideMark/>
          </w:tcPr>
          <w:p w:rsidR="00E17D57" w:rsidRPr="00E17D57" w:rsidRDefault="00E17D57" w:rsidP="00156182">
            <w:pPr>
              <w:spacing w:before="120" w:after="120" w:line="240" w:lineRule="auto"/>
              <w:jc w:val="center"/>
              <w:cnfStyle w:val="000000100000"/>
              <w:rPr>
                <w:b/>
                <w:bCs/>
                <w:color w:val="000000"/>
                <w:sz w:val="20"/>
                <w:szCs w:val="20"/>
              </w:rPr>
            </w:pPr>
            <w:r w:rsidRPr="00E17D57">
              <w:rPr>
                <w:b/>
                <w:bCs/>
                <w:color w:val="000000"/>
                <w:sz w:val="20"/>
                <w:szCs w:val="20"/>
              </w:rPr>
              <w:t>%</w:t>
            </w:r>
          </w:p>
        </w:tc>
        <w:tc>
          <w:tcPr>
            <w:tcW w:w="1134" w:type="dxa"/>
            <w:vAlign w:val="center"/>
            <w:hideMark/>
          </w:tcPr>
          <w:p w:rsidR="00E17D57" w:rsidRPr="00E17D57" w:rsidRDefault="00E17D57" w:rsidP="00156182">
            <w:pPr>
              <w:spacing w:before="120" w:after="120" w:line="240" w:lineRule="auto"/>
              <w:jc w:val="center"/>
              <w:cnfStyle w:val="000000100000"/>
              <w:rPr>
                <w:b/>
                <w:bCs/>
                <w:color w:val="000000"/>
                <w:sz w:val="20"/>
                <w:szCs w:val="20"/>
              </w:rPr>
            </w:pPr>
            <w:r w:rsidRPr="00E17D57">
              <w:rPr>
                <w:b/>
                <w:bCs/>
                <w:color w:val="000000"/>
                <w:sz w:val="20"/>
                <w:szCs w:val="20"/>
              </w:rPr>
              <w:t>mln EUR</w:t>
            </w:r>
          </w:p>
        </w:tc>
        <w:tc>
          <w:tcPr>
            <w:tcW w:w="851" w:type="dxa"/>
            <w:vAlign w:val="center"/>
            <w:hideMark/>
          </w:tcPr>
          <w:p w:rsidR="00E17D57" w:rsidRPr="00E17D57" w:rsidRDefault="00E17D57" w:rsidP="00156182">
            <w:pPr>
              <w:spacing w:before="120" w:after="120" w:line="240" w:lineRule="auto"/>
              <w:jc w:val="center"/>
              <w:cnfStyle w:val="000000100000"/>
              <w:rPr>
                <w:b/>
                <w:bCs/>
                <w:color w:val="000000"/>
                <w:sz w:val="20"/>
                <w:szCs w:val="20"/>
              </w:rPr>
            </w:pPr>
            <w:r w:rsidRPr="00E17D57">
              <w:rPr>
                <w:b/>
                <w:bCs/>
                <w:color w:val="000000"/>
                <w:sz w:val="20"/>
                <w:szCs w:val="20"/>
              </w:rPr>
              <w:t>%</w:t>
            </w:r>
          </w:p>
        </w:tc>
      </w:tr>
      <w:tr w:rsidR="00E17D57" w:rsidRPr="00E17D57" w:rsidTr="00FE7E97">
        <w:trPr>
          <w:trHeight w:val="300"/>
        </w:trPr>
        <w:tc>
          <w:tcPr>
            <w:cnfStyle w:val="001000000000"/>
            <w:tcW w:w="1080" w:type="dxa"/>
            <w:noWrap/>
            <w:vAlign w:val="center"/>
            <w:hideMark/>
          </w:tcPr>
          <w:p w:rsidR="00E17D57" w:rsidRPr="00E17D57" w:rsidRDefault="00E17D57" w:rsidP="00156182">
            <w:pPr>
              <w:spacing w:before="120" w:after="120" w:line="240" w:lineRule="auto"/>
              <w:jc w:val="center"/>
              <w:rPr>
                <w:color w:val="000000"/>
                <w:sz w:val="20"/>
                <w:szCs w:val="20"/>
              </w:rPr>
            </w:pPr>
            <w:r w:rsidRPr="00E17D57">
              <w:rPr>
                <w:color w:val="000000"/>
                <w:sz w:val="20"/>
                <w:szCs w:val="20"/>
              </w:rPr>
              <w:t>4.1</w:t>
            </w:r>
          </w:p>
        </w:tc>
        <w:tc>
          <w:tcPr>
            <w:tcW w:w="1080" w:type="dxa"/>
            <w:noWrap/>
            <w:vAlign w:val="center"/>
            <w:hideMark/>
          </w:tcPr>
          <w:p w:rsidR="00E17D57" w:rsidRPr="00E17D57" w:rsidRDefault="00E17D57" w:rsidP="00156182">
            <w:pPr>
              <w:spacing w:before="120" w:after="120" w:line="240" w:lineRule="auto"/>
              <w:jc w:val="center"/>
              <w:cnfStyle w:val="000000000000"/>
              <w:rPr>
                <w:color w:val="000000"/>
                <w:sz w:val="20"/>
                <w:szCs w:val="20"/>
              </w:rPr>
            </w:pPr>
            <w:r w:rsidRPr="00E17D57">
              <w:rPr>
                <w:color w:val="000000"/>
                <w:sz w:val="20"/>
                <w:szCs w:val="20"/>
              </w:rPr>
              <w:t>44,27</w:t>
            </w:r>
          </w:p>
        </w:tc>
        <w:tc>
          <w:tcPr>
            <w:tcW w:w="1080" w:type="dxa"/>
            <w:noWrap/>
            <w:vAlign w:val="center"/>
            <w:hideMark/>
          </w:tcPr>
          <w:p w:rsidR="00E17D57" w:rsidRPr="00E17D57" w:rsidRDefault="00E17D57" w:rsidP="00156182">
            <w:pPr>
              <w:spacing w:before="120" w:after="120" w:line="240" w:lineRule="auto"/>
              <w:jc w:val="center"/>
              <w:cnfStyle w:val="000000000000"/>
              <w:rPr>
                <w:color w:val="000000"/>
                <w:sz w:val="20"/>
                <w:szCs w:val="20"/>
              </w:rPr>
            </w:pPr>
            <w:r w:rsidRPr="00E17D57">
              <w:rPr>
                <w:color w:val="000000"/>
                <w:sz w:val="20"/>
                <w:szCs w:val="20"/>
              </w:rPr>
              <w:t>49,35</w:t>
            </w:r>
          </w:p>
        </w:tc>
        <w:tc>
          <w:tcPr>
            <w:tcW w:w="1080" w:type="dxa"/>
            <w:noWrap/>
            <w:vAlign w:val="center"/>
            <w:hideMark/>
          </w:tcPr>
          <w:p w:rsidR="00E17D57" w:rsidRPr="00E17D57" w:rsidRDefault="00E17D57" w:rsidP="00156182">
            <w:pPr>
              <w:spacing w:before="120" w:after="120" w:line="240" w:lineRule="auto"/>
              <w:jc w:val="center"/>
              <w:cnfStyle w:val="000000000000"/>
              <w:rPr>
                <w:color w:val="000000"/>
                <w:sz w:val="20"/>
                <w:szCs w:val="20"/>
              </w:rPr>
            </w:pPr>
            <w:r w:rsidRPr="00E17D57">
              <w:rPr>
                <w:color w:val="000000"/>
                <w:sz w:val="20"/>
                <w:szCs w:val="20"/>
              </w:rPr>
              <w:t>111,48%</w:t>
            </w:r>
          </w:p>
        </w:tc>
        <w:tc>
          <w:tcPr>
            <w:tcW w:w="1080" w:type="dxa"/>
            <w:noWrap/>
            <w:vAlign w:val="center"/>
            <w:hideMark/>
          </w:tcPr>
          <w:p w:rsidR="00E17D57" w:rsidRPr="00E17D57" w:rsidRDefault="00E17D57" w:rsidP="00156182">
            <w:pPr>
              <w:spacing w:before="120" w:after="120" w:line="240" w:lineRule="auto"/>
              <w:jc w:val="center"/>
              <w:cnfStyle w:val="000000000000"/>
              <w:rPr>
                <w:color w:val="000000"/>
                <w:sz w:val="20"/>
                <w:szCs w:val="20"/>
              </w:rPr>
            </w:pPr>
            <w:r w:rsidRPr="00E17D57">
              <w:rPr>
                <w:color w:val="000000"/>
                <w:sz w:val="20"/>
                <w:szCs w:val="20"/>
              </w:rPr>
              <w:t>44,16</w:t>
            </w:r>
          </w:p>
        </w:tc>
        <w:tc>
          <w:tcPr>
            <w:tcW w:w="1404" w:type="dxa"/>
            <w:noWrap/>
            <w:vAlign w:val="center"/>
            <w:hideMark/>
          </w:tcPr>
          <w:p w:rsidR="00E17D57" w:rsidRPr="00E17D57" w:rsidRDefault="00E17D57" w:rsidP="00156182">
            <w:pPr>
              <w:spacing w:before="120" w:after="120" w:line="240" w:lineRule="auto"/>
              <w:jc w:val="center"/>
              <w:cnfStyle w:val="000000000000"/>
              <w:rPr>
                <w:color w:val="000000"/>
                <w:sz w:val="20"/>
                <w:szCs w:val="20"/>
              </w:rPr>
            </w:pPr>
            <w:r w:rsidRPr="00E17D57">
              <w:rPr>
                <w:color w:val="000000"/>
                <w:sz w:val="20"/>
                <w:szCs w:val="20"/>
              </w:rPr>
              <w:t>99,75%</w:t>
            </w:r>
          </w:p>
        </w:tc>
        <w:tc>
          <w:tcPr>
            <w:tcW w:w="1134" w:type="dxa"/>
            <w:noWrap/>
            <w:vAlign w:val="center"/>
            <w:hideMark/>
          </w:tcPr>
          <w:p w:rsidR="00E17D57" w:rsidRPr="00E17D57" w:rsidRDefault="00E17D57" w:rsidP="00156182">
            <w:pPr>
              <w:spacing w:before="120" w:after="120" w:line="240" w:lineRule="auto"/>
              <w:jc w:val="center"/>
              <w:cnfStyle w:val="000000000000"/>
              <w:rPr>
                <w:color w:val="000000"/>
                <w:sz w:val="20"/>
                <w:szCs w:val="20"/>
              </w:rPr>
            </w:pPr>
            <w:r w:rsidRPr="00E17D57">
              <w:rPr>
                <w:color w:val="000000"/>
                <w:sz w:val="20"/>
                <w:szCs w:val="20"/>
              </w:rPr>
              <w:t>37,15</w:t>
            </w:r>
          </w:p>
        </w:tc>
        <w:tc>
          <w:tcPr>
            <w:tcW w:w="1134" w:type="dxa"/>
            <w:noWrap/>
            <w:vAlign w:val="center"/>
            <w:hideMark/>
          </w:tcPr>
          <w:p w:rsidR="00E17D57" w:rsidRPr="00E17D57" w:rsidRDefault="00E17D57" w:rsidP="00156182">
            <w:pPr>
              <w:spacing w:before="120" w:after="120" w:line="240" w:lineRule="auto"/>
              <w:jc w:val="center"/>
              <w:cnfStyle w:val="000000000000"/>
              <w:rPr>
                <w:color w:val="000000"/>
                <w:sz w:val="20"/>
                <w:szCs w:val="20"/>
              </w:rPr>
            </w:pPr>
            <w:r w:rsidRPr="00E17D57">
              <w:rPr>
                <w:color w:val="000000"/>
                <w:sz w:val="20"/>
                <w:szCs w:val="20"/>
              </w:rPr>
              <w:t>83,92%</w:t>
            </w:r>
          </w:p>
        </w:tc>
        <w:tc>
          <w:tcPr>
            <w:tcW w:w="1134" w:type="dxa"/>
            <w:noWrap/>
            <w:vAlign w:val="center"/>
            <w:hideMark/>
          </w:tcPr>
          <w:p w:rsidR="00E17D57" w:rsidRPr="00E17D57" w:rsidRDefault="00E17D57" w:rsidP="00156182">
            <w:pPr>
              <w:spacing w:before="120" w:after="120" w:line="240" w:lineRule="auto"/>
              <w:jc w:val="center"/>
              <w:cnfStyle w:val="000000000000"/>
              <w:rPr>
                <w:color w:val="000000"/>
                <w:sz w:val="20"/>
                <w:szCs w:val="20"/>
              </w:rPr>
            </w:pPr>
            <w:r w:rsidRPr="00E17D57">
              <w:rPr>
                <w:color w:val="000000"/>
                <w:sz w:val="20"/>
                <w:szCs w:val="20"/>
              </w:rPr>
              <w:t>25,82</w:t>
            </w:r>
          </w:p>
        </w:tc>
        <w:tc>
          <w:tcPr>
            <w:tcW w:w="851" w:type="dxa"/>
            <w:noWrap/>
            <w:vAlign w:val="center"/>
            <w:hideMark/>
          </w:tcPr>
          <w:p w:rsidR="00E17D57" w:rsidRPr="00E17D57" w:rsidRDefault="00E17D57" w:rsidP="00156182">
            <w:pPr>
              <w:spacing w:before="120" w:after="120" w:line="240" w:lineRule="auto"/>
              <w:jc w:val="center"/>
              <w:cnfStyle w:val="000000000000"/>
              <w:rPr>
                <w:color w:val="000000"/>
                <w:sz w:val="20"/>
                <w:szCs w:val="20"/>
              </w:rPr>
            </w:pPr>
            <w:r w:rsidRPr="00E17D57">
              <w:rPr>
                <w:color w:val="000000"/>
                <w:sz w:val="20"/>
                <w:szCs w:val="20"/>
              </w:rPr>
              <w:t>58,32%</w:t>
            </w:r>
          </w:p>
        </w:tc>
      </w:tr>
      <w:tr w:rsidR="00E17D57" w:rsidRPr="00E17D57" w:rsidTr="00FE7E97">
        <w:trPr>
          <w:cnfStyle w:val="000000100000"/>
          <w:trHeight w:val="300"/>
        </w:trPr>
        <w:tc>
          <w:tcPr>
            <w:cnfStyle w:val="001000000000"/>
            <w:tcW w:w="1080" w:type="dxa"/>
            <w:noWrap/>
            <w:vAlign w:val="center"/>
            <w:hideMark/>
          </w:tcPr>
          <w:p w:rsidR="00E17D57" w:rsidRPr="00E17D57" w:rsidRDefault="00E17D57" w:rsidP="00156182">
            <w:pPr>
              <w:spacing w:before="120" w:after="120" w:line="240" w:lineRule="auto"/>
              <w:jc w:val="center"/>
              <w:rPr>
                <w:color w:val="000000"/>
                <w:sz w:val="20"/>
                <w:szCs w:val="20"/>
              </w:rPr>
            </w:pPr>
            <w:r w:rsidRPr="00E17D57">
              <w:rPr>
                <w:color w:val="000000"/>
                <w:sz w:val="20"/>
                <w:szCs w:val="20"/>
              </w:rPr>
              <w:t>4.2</w:t>
            </w:r>
          </w:p>
        </w:tc>
        <w:tc>
          <w:tcPr>
            <w:tcW w:w="1080" w:type="dxa"/>
            <w:noWrap/>
            <w:vAlign w:val="center"/>
            <w:hideMark/>
          </w:tcPr>
          <w:p w:rsidR="00E17D57" w:rsidRPr="00E17D57" w:rsidRDefault="00E17D57" w:rsidP="00156182">
            <w:pPr>
              <w:spacing w:before="120" w:after="120" w:line="240" w:lineRule="auto"/>
              <w:jc w:val="center"/>
              <w:cnfStyle w:val="000000100000"/>
              <w:rPr>
                <w:color w:val="000000"/>
                <w:sz w:val="20"/>
                <w:szCs w:val="20"/>
              </w:rPr>
            </w:pPr>
            <w:r w:rsidRPr="00E17D57">
              <w:rPr>
                <w:color w:val="000000"/>
                <w:sz w:val="20"/>
                <w:szCs w:val="20"/>
              </w:rPr>
              <w:t>4,66</w:t>
            </w:r>
          </w:p>
        </w:tc>
        <w:tc>
          <w:tcPr>
            <w:tcW w:w="1080" w:type="dxa"/>
            <w:noWrap/>
            <w:vAlign w:val="center"/>
            <w:hideMark/>
          </w:tcPr>
          <w:p w:rsidR="00E17D57" w:rsidRPr="00E17D57" w:rsidRDefault="00E17D57" w:rsidP="00156182">
            <w:pPr>
              <w:spacing w:before="120" w:after="120" w:line="240" w:lineRule="auto"/>
              <w:jc w:val="center"/>
              <w:cnfStyle w:val="000000100000"/>
              <w:rPr>
                <w:color w:val="000000"/>
                <w:sz w:val="20"/>
                <w:szCs w:val="20"/>
              </w:rPr>
            </w:pPr>
            <w:r w:rsidRPr="00E17D57">
              <w:rPr>
                <w:color w:val="000000"/>
                <w:sz w:val="20"/>
                <w:szCs w:val="20"/>
              </w:rPr>
              <w:t>5,12</w:t>
            </w:r>
          </w:p>
        </w:tc>
        <w:tc>
          <w:tcPr>
            <w:tcW w:w="1080" w:type="dxa"/>
            <w:noWrap/>
            <w:vAlign w:val="center"/>
            <w:hideMark/>
          </w:tcPr>
          <w:p w:rsidR="00E17D57" w:rsidRPr="00E17D57" w:rsidRDefault="00E17D57" w:rsidP="00156182">
            <w:pPr>
              <w:spacing w:before="120" w:after="120" w:line="240" w:lineRule="auto"/>
              <w:jc w:val="center"/>
              <w:cnfStyle w:val="000000100000"/>
              <w:rPr>
                <w:color w:val="000000"/>
                <w:sz w:val="20"/>
                <w:szCs w:val="20"/>
              </w:rPr>
            </w:pPr>
            <w:r w:rsidRPr="00E17D57">
              <w:rPr>
                <w:color w:val="000000"/>
                <w:sz w:val="20"/>
                <w:szCs w:val="20"/>
              </w:rPr>
              <w:t>109,87%</w:t>
            </w:r>
          </w:p>
        </w:tc>
        <w:tc>
          <w:tcPr>
            <w:tcW w:w="1080" w:type="dxa"/>
            <w:noWrap/>
            <w:vAlign w:val="center"/>
            <w:hideMark/>
          </w:tcPr>
          <w:p w:rsidR="00E17D57" w:rsidRPr="00E17D57" w:rsidRDefault="00E17D57" w:rsidP="00156182">
            <w:pPr>
              <w:spacing w:before="120" w:after="120" w:line="240" w:lineRule="auto"/>
              <w:jc w:val="center"/>
              <w:cnfStyle w:val="000000100000"/>
              <w:rPr>
                <w:color w:val="000000"/>
                <w:sz w:val="20"/>
                <w:szCs w:val="20"/>
              </w:rPr>
            </w:pPr>
            <w:r w:rsidRPr="00E17D57">
              <w:rPr>
                <w:color w:val="000000"/>
                <w:sz w:val="20"/>
                <w:szCs w:val="20"/>
              </w:rPr>
              <w:t>4,92</w:t>
            </w:r>
          </w:p>
        </w:tc>
        <w:tc>
          <w:tcPr>
            <w:tcW w:w="1404" w:type="dxa"/>
            <w:noWrap/>
            <w:vAlign w:val="center"/>
            <w:hideMark/>
          </w:tcPr>
          <w:p w:rsidR="00E17D57" w:rsidRPr="00E17D57" w:rsidRDefault="00E17D57" w:rsidP="00156182">
            <w:pPr>
              <w:spacing w:before="120" w:after="120" w:line="240" w:lineRule="auto"/>
              <w:jc w:val="center"/>
              <w:cnfStyle w:val="000000100000"/>
              <w:rPr>
                <w:color w:val="000000"/>
                <w:sz w:val="20"/>
                <w:szCs w:val="20"/>
              </w:rPr>
            </w:pPr>
            <w:r w:rsidRPr="00E17D57">
              <w:rPr>
                <w:color w:val="000000"/>
                <w:sz w:val="20"/>
                <w:szCs w:val="20"/>
              </w:rPr>
              <w:t>105,58%</w:t>
            </w:r>
          </w:p>
        </w:tc>
        <w:tc>
          <w:tcPr>
            <w:tcW w:w="1134" w:type="dxa"/>
            <w:noWrap/>
            <w:vAlign w:val="center"/>
            <w:hideMark/>
          </w:tcPr>
          <w:p w:rsidR="00E17D57" w:rsidRPr="00E17D57" w:rsidRDefault="00E17D57" w:rsidP="00156182">
            <w:pPr>
              <w:spacing w:before="120" w:after="120" w:line="240" w:lineRule="auto"/>
              <w:jc w:val="center"/>
              <w:cnfStyle w:val="000000100000"/>
              <w:rPr>
                <w:color w:val="000000"/>
                <w:sz w:val="20"/>
                <w:szCs w:val="20"/>
              </w:rPr>
            </w:pPr>
            <w:r w:rsidRPr="00E17D57">
              <w:rPr>
                <w:color w:val="000000"/>
                <w:sz w:val="20"/>
                <w:szCs w:val="20"/>
              </w:rPr>
              <w:t>3,31</w:t>
            </w:r>
          </w:p>
        </w:tc>
        <w:tc>
          <w:tcPr>
            <w:tcW w:w="1134" w:type="dxa"/>
            <w:noWrap/>
            <w:vAlign w:val="center"/>
            <w:hideMark/>
          </w:tcPr>
          <w:p w:rsidR="00E17D57" w:rsidRPr="00E17D57" w:rsidRDefault="00E17D57" w:rsidP="00156182">
            <w:pPr>
              <w:spacing w:before="120" w:after="120" w:line="240" w:lineRule="auto"/>
              <w:jc w:val="center"/>
              <w:cnfStyle w:val="000000100000"/>
              <w:rPr>
                <w:color w:val="000000"/>
                <w:sz w:val="20"/>
                <w:szCs w:val="20"/>
              </w:rPr>
            </w:pPr>
            <w:r w:rsidRPr="00E17D57">
              <w:rPr>
                <w:color w:val="000000"/>
                <w:sz w:val="20"/>
                <w:szCs w:val="20"/>
              </w:rPr>
              <w:t>71,03%</w:t>
            </w:r>
          </w:p>
        </w:tc>
        <w:tc>
          <w:tcPr>
            <w:tcW w:w="1134" w:type="dxa"/>
            <w:noWrap/>
            <w:vAlign w:val="center"/>
            <w:hideMark/>
          </w:tcPr>
          <w:p w:rsidR="00E17D57" w:rsidRPr="00E17D57" w:rsidRDefault="00E17D57" w:rsidP="00156182">
            <w:pPr>
              <w:spacing w:before="120" w:after="120" w:line="240" w:lineRule="auto"/>
              <w:jc w:val="center"/>
              <w:cnfStyle w:val="000000100000"/>
              <w:rPr>
                <w:color w:val="000000"/>
                <w:sz w:val="20"/>
                <w:szCs w:val="20"/>
              </w:rPr>
            </w:pPr>
            <w:r w:rsidRPr="00E17D57">
              <w:rPr>
                <w:color w:val="000000"/>
                <w:sz w:val="20"/>
                <w:szCs w:val="20"/>
              </w:rPr>
              <w:t>3,25</w:t>
            </w:r>
          </w:p>
        </w:tc>
        <w:tc>
          <w:tcPr>
            <w:tcW w:w="851" w:type="dxa"/>
            <w:noWrap/>
            <w:vAlign w:val="center"/>
            <w:hideMark/>
          </w:tcPr>
          <w:p w:rsidR="00E17D57" w:rsidRPr="00E17D57" w:rsidRDefault="00E17D57" w:rsidP="00156182">
            <w:pPr>
              <w:spacing w:before="120" w:after="120" w:line="240" w:lineRule="auto"/>
              <w:jc w:val="center"/>
              <w:cnfStyle w:val="000000100000"/>
              <w:rPr>
                <w:color w:val="000000"/>
                <w:sz w:val="20"/>
                <w:szCs w:val="20"/>
              </w:rPr>
            </w:pPr>
            <w:r w:rsidRPr="00E17D57">
              <w:rPr>
                <w:color w:val="000000"/>
                <w:sz w:val="20"/>
                <w:szCs w:val="20"/>
              </w:rPr>
              <w:t>69,74%</w:t>
            </w:r>
          </w:p>
        </w:tc>
      </w:tr>
      <w:tr w:rsidR="00E17D57" w:rsidRPr="00E17D57" w:rsidTr="00FE7E97">
        <w:trPr>
          <w:trHeight w:val="300"/>
        </w:trPr>
        <w:tc>
          <w:tcPr>
            <w:cnfStyle w:val="001000000000"/>
            <w:tcW w:w="1080" w:type="dxa"/>
            <w:noWrap/>
            <w:vAlign w:val="center"/>
            <w:hideMark/>
          </w:tcPr>
          <w:p w:rsidR="00E17D57" w:rsidRPr="00E17D57" w:rsidRDefault="00E17D57" w:rsidP="00156182">
            <w:pPr>
              <w:spacing w:before="120" w:after="120" w:line="240" w:lineRule="auto"/>
              <w:jc w:val="center"/>
              <w:rPr>
                <w:color w:val="000000"/>
                <w:sz w:val="20"/>
                <w:szCs w:val="20"/>
              </w:rPr>
            </w:pPr>
            <w:r w:rsidRPr="00E17D57">
              <w:rPr>
                <w:color w:val="000000"/>
                <w:sz w:val="20"/>
                <w:szCs w:val="20"/>
              </w:rPr>
              <w:t>4.3</w:t>
            </w:r>
          </w:p>
        </w:tc>
        <w:tc>
          <w:tcPr>
            <w:tcW w:w="1080" w:type="dxa"/>
            <w:noWrap/>
            <w:vAlign w:val="center"/>
            <w:hideMark/>
          </w:tcPr>
          <w:p w:rsidR="00E17D57" w:rsidRPr="00E17D57" w:rsidRDefault="00E17D57" w:rsidP="00156182">
            <w:pPr>
              <w:spacing w:before="120" w:after="120" w:line="240" w:lineRule="auto"/>
              <w:jc w:val="center"/>
              <w:cnfStyle w:val="000000000000"/>
              <w:rPr>
                <w:color w:val="000000"/>
                <w:sz w:val="20"/>
                <w:szCs w:val="20"/>
              </w:rPr>
            </w:pPr>
            <w:r w:rsidRPr="00E17D57">
              <w:rPr>
                <w:color w:val="000000"/>
                <w:sz w:val="20"/>
                <w:szCs w:val="20"/>
              </w:rPr>
              <w:t>4,34</w:t>
            </w:r>
          </w:p>
        </w:tc>
        <w:tc>
          <w:tcPr>
            <w:tcW w:w="1080" w:type="dxa"/>
            <w:noWrap/>
            <w:vAlign w:val="center"/>
            <w:hideMark/>
          </w:tcPr>
          <w:p w:rsidR="00E17D57" w:rsidRPr="00E17D57" w:rsidRDefault="00E17D57" w:rsidP="00156182">
            <w:pPr>
              <w:spacing w:before="120" w:after="120" w:line="240" w:lineRule="auto"/>
              <w:jc w:val="center"/>
              <w:cnfStyle w:val="000000000000"/>
              <w:rPr>
                <w:color w:val="000000"/>
                <w:sz w:val="20"/>
                <w:szCs w:val="20"/>
              </w:rPr>
            </w:pPr>
            <w:r w:rsidRPr="00E17D57">
              <w:rPr>
                <w:color w:val="000000"/>
                <w:sz w:val="20"/>
                <w:szCs w:val="20"/>
              </w:rPr>
              <w:t>4,83</w:t>
            </w:r>
          </w:p>
        </w:tc>
        <w:tc>
          <w:tcPr>
            <w:tcW w:w="1080" w:type="dxa"/>
            <w:noWrap/>
            <w:vAlign w:val="center"/>
            <w:hideMark/>
          </w:tcPr>
          <w:p w:rsidR="00E17D57" w:rsidRPr="00E17D57" w:rsidRDefault="00E17D57" w:rsidP="00156182">
            <w:pPr>
              <w:spacing w:before="120" w:after="120" w:line="240" w:lineRule="auto"/>
              <w:jc w:val="center"/>
              <w:cnfStyle w:val="000000000000"/>
              <w:rPr>
                <w:color w:val="000000"/>
                <w:sz w:val="20"/>
                <w:szCs w:val="20"/>
              </w:rPr>
            </w:pPr>
            <w:r w:rsidRPr="00E17D57">
              <w:rPr>
                <w:color w:val="000000"/>
                <w:sz w:val="20"/>
                <w:szCs w:val="20"/>
              </w:rPr>
              <w:t>111,29%</w:t>
            </w:r>
          </w:p>
        </w:tc>
        <w:tc>
          <w:tcPr>
            <w:tcW w:w="1080" w:type="dxa"/>
            <w:noWrap/>
            <w:vAlign w:val="center"/>
            <w:hideMark/>
          </w:tcPr>
          <w:p w:rsidR="00E17D57" w:rsidRPr="00E17D57" w:rsidRDefault="00E17D57" w:rsidP="00156182">
            <w:pPr>
              <w:spacing w:before="120" w:after="120" w:line="240" w:lineRule="auto"/>
              <w:jc w:val="center"/>
              <w:cnfStyle w:val="000000000000"/>
              <w:rPr>
                <w:color w:val="000000"/>
                <w:sz w:val="20"/>
                <w:szCs w:val="20"/>
              </w:rPr>
            </w:pPr>
            <w:r w:rsidRPr="00E17D57">
              <w:rPr>
                <w:color w:val="000000"/>
                <w:sz w:val="20"/>
                <w:szCs w:val="20"/>
              </w:rPr>
              <w:t>4,43</w:t>
            </w:r>
          </w:p>
        </w:tc>
        <w:tc>
          <w:tcPr>
            <w:tcW w:w="1404" w:type="dxa"/>
            <w:noWrap/>
            <w:vAlign w:val="center"/>
            <w:hideMark/>
          </w:tcPr>
          <w:p w:rsidR="00E17D57" w:rsidRPr="00E17D57" w:rsidRDefault="00E17D57" w:rsidP="00156182">
            <w:pPr>
              <w:spacing w:before="120" w:after="120" w:line="240" w:lineRule="auto"/>
              <w:jc w:val="center"/>
              <w:cnfStyle w:val="000000000000"/>
              <w:rPr>
                <w:color w:val="000000"/>
                <w:sz w:val="20"/>
                <w:szCs w:val="20"/>
              </w:rPr>
            </w:pPr>
            <w:r w:rsidRPr="00E17D57">
              <w:rPr>
                <w:color w:val="000000"/>
                <w:sz w:val="20"/>
                <w:szCs w:val="20"/>
              </w:rPr>
              <w:t>102,07%</w:t>
            </w:r>
          </w:p>
        </w:tc>
        <w:tc>
          <w:tcPr>
            <w:tcW w:w="1134" w:type="dxa"/>
            <w:noWrap/>
            <w:vAlign w:val="center"/>
            <w:hideMark/>
          </w:tcPr>
          <w:p w:rsidR="00E17D57" w:rsidRPr="00E17D57" w:rsidRDefault="00E17D57" w:rsidP="00156182">
            <w:pPr>
              <w:spacing w:before="120" w:after="120" w:line="240" w:lineRule="auto"/>
              <w:jc w:val="center"/>
              <w:cnfStyle w:val="000000000000"/>
              <w:rPr>
                <w:color w:val="000000"/>
                <w:sz w:val="20"/>
                <w:szCs w:val="20"/>
              </w:rPr>
            </w:pPr>
            <w:r w:rsidRPr="00E17D57">
              <w:rPr>
                <w:color w:val="000000"/>
                <w:sz w:val="20"/>
                <w:szCs w:val="20"/>
              </w:rPr>
              <w:t>3,62</w:t>
            </w:r>
          </w:p>
        </w:tc>
        <w:tc>
          <w:tcPr>
            <w:tcW w:w="1134" w:type="dxa"/>
            <w:noWrap/>
            <w:vAlign w:val="center"/>
            <w:hideMark/>
          </w:tcPr>
          <w:p w:rsidR="00E17D57" w:rsidRPr="00E17D57" w:rsidRDefault="00E17D57" w:rsidP="00156182">
            <w:pPr>
              <w:spacing w:before="120" w:after="120" w:line="240" w:lineRule="auto"/>
              <w:jc w:val="center"/>
              <w:cnfStyle w:val="000000000000"/>
              <w:rPr>
                <w:color w:val="000000"/>
                <w:sz w:val="20"/>
                <w:szCs w:val="20"/>
              </w:rPr>
            </w:pPr>
            <w:r w:rsidRPr="00E17D57">
              <w:rPr>
                <w:color w:val="000000"/>
                <w:sz w:val="20"/>
                <w:szCs w:val="20"/>
              </w:rPr>
              <w:t>83,41%</w:t>
            </w:r>
          </w:p>
        </w:tc>
        <w:tc>
          <w:tcPr>
            <w:tcW w:w="1134" w:type="dxa"/>
            <w:noWrap/>
            <w:vAlign w:val="center"/>
            <w:hideMark/>
          </w:tcPr>
          <w:p w:rsidR="00E17D57" w:rsidRPr="00E17D57" w:rsidRDefault="00E17D57" w:rsidP="00156182">
            <w:pPr>
              <w:spacing w:before="120" w:after="120" w:line="240" w:lineRule="auto"/>
              <w:jc w:val="center"/>
              <w:cnfStyle w:val="000000000000"/>
              <w:rPr>
                <w:color w:val="000000"/>
                <w:sz w:val="20"/>
                <w:szCs w:val="20"/>
              </w:rPr>
            </w:pPr>
            <w:r w:rsidRPr="00E17D57">
              <w:rPr>
                <w:color w:val="000000"/>
                <w:sz w:val="20"/>
                <w:szCs w:val="20"/>
              </w:rPr>
              <w:t>3,34</w:t>
            </w:r>
          </w:p>
        </w:tc>
        <w:tc>
          <w:tcPr>
            <w:tcW w:w="851" w:type="dxa"/>
            <w:noWrap/>
            <w:vAlign w:val="center"/>
            <w:hideMark/>
          </w:tcPr>
          <w:p w:rsidR="00E17D57" w:rsidRPr="00E17D57" w:rsidRDefault="00E17D57" w:rsidP="00156182">
            <w:pPr>
              <w:spacing w:before="120" w:after="120" w:line="240" w:lineRule="auto"/>
              <w:jc w:val="center"/>
              <w:cnfStyle w:val="000000000000"/>
              <w:rPr>
                <w:color w:val="000000"/>
                <w:sz w:val="20"/>
                <w:szCs w:val="20"/>
              </w:rPr>
            </w:pPr>
            <w:r w:rsidRPr="00E17D57">
              <w:rPr>
                <w:color w:val="000000"/>
                <w:sz w:val="20"/>
                <w:szCs w:val="20"/>
              </w:rPr>
              <w:t>76,96%</w:t>
            </w:r>
          </w:p>
        </w:tc>
      </w:tr>
    </w:tbl>
    <w:p w:rsidR="002B4EDB" w:rsidRPr="006D71C7" w:rsidRDefault="002B4EDB" w:rsidP="004218CA">
      <w:pPr>
        <w:spacing w:after="120"/>
        <w:jc w:val="both"/>
        <w:rPr>
          <w:szCs w:val="24"/>
        </w:rPr>
      </w:pPr>
    </w:p>
    <w:p w:rsidR="009025D5" w:rsidRDefault="009025D5" w:rsidP="009025D5">
      <w:pPr>
        <w:pStyle w:val="Legenda"/>
        <w:spacing w:line="276" w:lineRule="auto"/>
        <w:jc w:val="both"/>
        <w:rPr>
          <w:szCs w:val="24"/>
        </w:rPr>
      </w:pPr>
      <w:r w:rsidRPr="00C43B75">
        <w:rPr>
          <w:b w:val="0"/>
          <w:color w:val="auto"/>
          <w:sz w:val="24"/>
          <w:szCs w:val="24"/>
        </w:rPr>
        <w:t xml:space="preserve">W ramach priorytetu IV przewidziano trzy procedury oceny i wyboru projektów: konkursową, PRS i projekty kluczowe. W ramach priorytetu realizowany jest jeden projekt kluczowy </w:t>
      </w:r>
      <w:r w:rsidRPr="00C43B75">
        <w:rPr>
          <w:b w:val="0"/>
          <w:i/>
          <w:color w:val="auto"/>
          <w:sz w:val="24"/>
          <w:szCs w:val="24"/>
        </w:rPr>
        <w:t xml:space="preserve">Kompleksowa restauracja zabudowań klasztoru Ojców Paulinów na Jasnej Górze, </w:t>
      </w:r>
      <w:r w:rsidRPr="00C43B75">
        <w:rPr>
          <w:b w:val="0"/>
          <w:color w:val="auto"/>
          <w:sz w:val="24"/>
          <w:szCs w:val="24"/>
        </w:rPr>
        <w:t xml:space="preserve">w ramach którego podpisano 3 umowy o dofinansowanie z podprojektami. </w:t>
      </w:r>
      <w:r>
        <w:rPr>
          <w:b w:val="0"/>
          <w:color w:val="auto"/>
          <w:sz w:val="24"/>
          <w:szCs w:val="24"/>
        </w:rPr>
        <w:t>Wszystkie projekty złożyły wniosek o płatność końcową, ale nie wszystkie zostały jeszcze rozliczone.</w:t>
      </w:r>
      <w:r w:rsidR="008A78D0">
        <w:rPr>
          <w:b w:val="0"/>
          <w:color w:val="auto"/>
          <w:sz w:val="24"/>
          <w:szCs w:val="24"/>
        </w:rPr>
        <w:t xml:space="preserve"> </w:t>
      </w:r>
      <w:r w:rsidRPr="009025D5">
        <w:rPr>
          <w:b w:val="0"/>
          <w:color w:val="auto"/>
          <w:sz w:val="24"/>
          <w:szCs w:val="24"/>
        </w:rPr>
        <w:t>Wszystkie zmienne</w:t>
      </w:r>
      <w:r>
        <w:rPr>
          <w:b w:val="0"/>
          <w:i/>
          <w:color w:val="auto"/>
          <w:sz w:val="24"/>
          <w:szCs w:val="24"/>
        </w:rPr>
        <w:t xml:space="preserve"> </w:t>
      </w:r>
      <w:r w:rsidRPr="00C43B75">
        <w:rPr>
          <w:b w:val="0"/>
          <w:color w:val="auto"/>
          <w:sz w:val="24"/>
          <w:szCs w:val="24"/>
        </w:rPr>
        <w:t xml:space="preserve">w ramach przedmiotowego priorytetu </w:t>
      </w:r>
      <w:r>
        <w:rPr>
          <w:b w:val="0"/>
          <w:color w:val="auto"/>
          <w:sz w:val="24"/>
          <w:szCs w:val="24"/>
        </w:rPr>
        <w:t>są</w:t>
      </w:r>
      <w:r w:rsidRPr="00C43B75">
        <w:rPr>
          <w:b w:val="0"/>
          <w:color w:val="auto"/>
          <w:sz w:val="24"/>
          <w:szCs w:val="24"/>
        </w:rPr>
        <w:t xml:space="preserve"> na wysokim poziomie. Z analizy wynika, że najbardziej zaawansowany w realizacji jest projekt kluczowy zarówno pod względem kontraktacji, jak i płatności. W okre</w:t>
      </w:r>
      <w:r>
        <w:rPr>
          <w:b w:val="0"/>
          <w:color w:val="auto"/>
          <w:sz w:val="24"/>
          <w:szCs w:val="24"/>
        </w:rPr>
        <w:t>sie sprawozdawczym, w związku z </w:t>
      </w:r>
      <w:r w:rsidRPr="00C43B75">
        <w:rPr>
          <w:b w:val="0"/>
          <w:color w:val="auto"/>
          <w:sz w:val="24"/>
          <w:szCs w:val="24"/>
        </w:rPr>
        <w:t xml:space="preserve">powstałymi oszczędnościami </w:t>
      </w:r>
      <w:r>
        <w:rPr>
          <w:b w:val="0"/>
          <w:color w:val="auto"/>
          <w:sz w:val="24"/>
          <w:szCs w:val="24"/>
        </w:rPr>
        <w:t>podpisane zostały umowy o dofinansowanie</w:t>
      </w:r>
      <w:r w:rsidRPr="00C43B75">
        <w:rPr>
          <w:b w:val="0"/>
          <w:color w:val="auto"/>
          <w:sz w:val="24"/>
          <w:szCs w:val="24"/>
        </w:rPr>
        <w:t xml:space="preserve"> </w:t>
      </w:r>
      <w:r>
        <w:rPr>
          <w:b w:val="0"/>
          <w:color w:val="auto"/>
          <w:sz w:val="24"/>
          <w:szCs w:val="24"/>
        </w:rPr>
        <w:t>z 3 projektami z </w:t>
      </w:r>
      <w:r w:rsidRPr="00C43B75">
        <w:rPr>
          <w:b w:val="0"/>
          <w:color w:val="auto"/>
          <w:sz w:val="24"/>
          <w:szCs w:val="24"/>
        </w:rPr>
        <w:t>listy rezerwowej w ramach ścieżki PRS</w:t>
      </w:r>
      <w:r>
        <w:rPr>
          <w:b w:val="0"/>
          <w:color w:val="auto"/>
          <w:sz w:val="24"/>
          <w:szCs w:val="24"/>
        </w:rPr>
        <w:t>.</w:t>
      </w:r>
    </w:p>
    <w:p w:rsidR="009922A1" w:rsidRDefault="00D342FB">
      <w:pPr>
        <w:pStyle w:val="Legenda"/>
        <w:jc w:val="both"/>
      </w:pPr>
      <w:r w:rsidRPr="006D71C7">
        <w:rPr>
          <w:noProof/>
          <w:szCs w:val="24"/>
        </w:rPr>
        <w:drawing>
          <wp:inline distT="0" distB="0" distL="0" distR="0">
            <wp:extent cx="5759450" cy="4257675"/>
            <wp:effectExtent l="57150" t="38100" r="12700" b="0"/>
            <wp:docPr id="33"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5" r:lo="rId106" r:qs="rId107" r:cs="rId108"/>
              </a:graphicData>
            </a:graphic>
          </wp:inline>
        </w:drawing>
      </w:r>
      <w:bookmarkStart w:id="429" w:name="_Toc292793753"/>
      <w:bookmarkStart w:id="430" w:name="_Toc292796334"/>
      <w:bookmarkStart w:id="431" w:name="_Toc292796828"/>
      <w:bookmarkStart w:id="432" w:name="_Toc292889138"/>
      <w:bookmarkStart w:id="433" w:name="_Toc295293446"/>
      <w:bookmarkStart w:id="434" w:name="_Toc324853727"/>
      <w:bookmarkStart w:id="435" w:name="_Toc324855896"/>
      <w:r w:rsidR="00942E6B">
        <w:t xml:space="preserve"> </w:t>
      </w:r>
    </w:p>
    <w:p w:rsidR="00760EB8" w:rsidRDefault="00CA7BF8">
      <w:pPr>
        <w:pStyle w:val="Legenda"/>
        <w:jc w:val="both"/>
        <w:rPr>
          <w:b w:val="0"/>
          <w:color w:val="auto"/>
          <w:sz w:val="20"/>
          <w:szCs w:val="20"/>
        </w:rPr>
      </w:pPr>
      <w:r>
        <w:t xml:space="preserve"> </w:t>
      </w:r>
      <w:bookmarkStart w:id="436" w:name="_Toc326055354"/>
      <w:bookmarkStart w:id="437" w:name="_Toc355688689"/>
      <w:r w:rsidR="00C43B75" w:rsidRPr="00C43B75">
        <w:rPr>
          <w:color w:val="auto"/>
          <w:sz w:val="20"/>
          <w:szCs w:val="20"/>
        </w:rPr>
        <w:t xml:space="preserve">Rysunek </w:t>
      </w:r>
      <w:r w:rsidR="00762F49" w:rsidRPr="00C43B75">
        <w:rPr>
          <w:color w:val="auto"/>
          <w:sz w:val="20"/>
          <w:szCs w:val="20"/>
        </w:rPr>
        <w:fldChar w:fldCharType="begin"/>
      </w:r>
      <w:r w:rsidR="00C43B75" w:rsidRPr="00C43B75">
        <w:rPr>
          <w:color w:val="auto"/>
          <w:sz w:val="20"/>
          <w:szCs w:val="20"/>
        </w:rPr>
        <w:instrText xml:space="preserve"> SEQ Rysunek \* ARABIC </w:instrText>
      </w:r>
      <w:r w:rsidR="00762F49" w:rsidRPr="00C43B75">
        <w:rPr>
          <w:color w:val="auto"/>
          <w:sz w:val="20"/>
          <w:szCs w:val="20"/>
        </w:rPr>
        <w:fldChar w:fldCharType="separate"/>
      </w:r>
      <w:r w:rsidR="008978E4">
        <w:rPr>
          <w:noProof/>
          <w:color w:val="auto"/>
          <w:sz w:val="20"/>
          <w:szCs w:val="20"/>
        </w:rPr>
        <w:t>41</w:t>
      </w:r>
      <w:r w:rsidR="00762F49" w:rsidRPr="00C43B75">
        <w:rPr>
          <w:color w:val="auto"/>
          <w:sz w:val="20"/>
          <w:szCs w:val="20"/>
        </w:rPr>
        <w:fldChar w:fldCharType="end"/>
      </w:r>
      <w:r w:rsidR="00C43B75" w:rsidRPr="00C43B75">
        <w:rPr>
          <w:color w:val="auto"/>
          <w:sz w:val="20"/>
          <w:szCs w:val="20"/>
        </w:rPr>
        <w:t xml:space="preserve"> </w:t>
      </w:r>
      <w:r w:rsidR="00C43B75" w:rsidRPr="00C43B75">
        <w:rPr>
          <w:b w:val="0"/>
          <w:i/>
          <w:color w:val="auto"/>
          <w:sz w:val="20"/>
          <w:szCs w:val="20"/>
        </w:rPr>
        <w:t>Realizacja priorytety IV w podziale na trzy procedury wyboru projektów</w:t>
      </w:r>
      <w:bookmarkEnd w:id="429"/>
      <w:bookmarkEnd w:id="430"/>
      <w:bookmarkEnd w:id="431"/>
      <w:bookmarkEnd w:id="432"/>
      <w:bookmarkEnd w:id="433"/>
      <w:bookmarkEnd w:id="434"/>
      <w:bookmarkEnd w:id="435"/>
      <w:bookmarkEnd w:id="436"/>
      <w:bookmarkEnd w:id="437"/>
    </w:p>
    <w:p w:rsidR="00A93621" w:rsidRPr="006D71C7" w:rsidRDefault="00D342FB" w:rsidP="006D71C7">
      <w:pPr>
        <w:jc w:val="both"/>
        <w:rPr>
          <w:szCs w:val="24"/>
        </w:rPr>
      </w:pPr>
      <w:r w:rsidRPr="006D71C7">
        <w:rPr>
          <w:szCs w:val="24"/>
        </w:rPr>
        <w:t xml:space="preserve">W ramach przedmiotowego priorytetu ostatni nabór </w:t>
      </w:r>
      <w:r w:rsidR="0042054D" w:rsidRPr="006D71C7">
        <w:rPr>
          <w:szCs w:val="24"/>
        </w:rPr>
        <w:t xml:space="preserve">w ścieżce konkursowej </w:t>
      </w:r>
      <w:r w:rsidRPr="006D71C7">
        <w:rPr>
          <w:szCs w:val="24"/>
        </w:rPr>
        <w:t>został ogłoszony na początku 2010 roku. W okresie sprawozdawczym n</w:t>
      </w:r>
      <w:r w:rsidR="004A1751" w:rsidRPr="006D71C7">
        <w:rPr>
          <w:szCs w:val="24"/>
        </w:rPr>
        <w:t>ie ogłoszono żadnego naboru, od </w:t>
      </w:r>
      <w:r w:rsidRPr="006D71C7">
        <w:rPr>
          <w:szCs w:val="24"/>
        </w:rPr>
        <w:t xml:space="preserve">uruchomienia </w:t>
      </w:r>
      <w:r w:rsidRPr="006D71C7">
        <w:rPr>
          <w:i/>
          <w:szCs w:val="24"/>
        </w:rPr>
        <w:t>Programu</w:t>
      </w:r>
      <w:r w:rsidRPr="006D71C7">
        <w:rPr>
          <w:szCs w:val="24"/>
        </w:rPr>
        <w:t xml:space="preserve"> ogłoszono 7 naborów na kwotę 33,27 mln EUR.</w:t>
      </w:r>
    </w:p>
    <w:p w:rsidR="0038329F" w:rsidRPr="006D71C7" w:rsidRDefault="00720F07" w:rsidP="004218CA">
      <w:pPr>
        <w:spacing w:after="120"/>
        <w:jc w:val="both"/>
        <w:rPr>
          <w:bCs/>
          <w:szCs w:val="24"/>
        </w:rPr>
      </w:pPr>
      <w:r w:rsidRPr="006D71C7">
        <w:rPr>
          <w:bCs/>
          <w:szCs w:val="24"/>
        </w:rPr>
        <w:t xml:space="preserve">Analizując rozkład udzielonego wsparcia według typu beneficjentów najszersze grono stanowią JST zarówno pod względem wartości realizowanych projektów jak i liczby. </w:t>
      </w:r>
      <w:r w:rsidR="00F3734F">
        <w:rPr>
          <w:bCs/>
          <w:szCs w:val="24"/>
        </w:rPr>
        <w:t>Drugim aktywnym beneficjentem były kościoły/związki wyznaniowe w związku z możliwością w ramach przedmiotowego priorytetu wykonania prac renowacji, konserwacji historycznych i zabytkowych obiektów jakimi często są kościoły, klasztory czy bazyliki.</w:t>
      </w:r>
    </w:p>
    <w:p w:rsidR="00C43B75" w:rsidRDefault="004D67C1" w:rsidP="00C43B75">
      <w:pPr>
        <w:spacing w:after="120" w:line="240" w:lineRule="auto"/>
        <w:jc w:val="center"/>
        <w:rPr>
          <w:b/>
          <w:bCs/>
          <w:szCs w:val="24"/>
        </w:rPr>
      </w:pPr>
      <w:r w:rsidRPr="004D67C1">
        <w:rPr>
          <w:b/>
          <w:bCs/>
          <w:noProof/>
          <w:szCs w:val="24"/>
        </w:rPr>
        <w:drawing>
          <wp:inline distT="0" distB="0" distL="0" distR="0">
            <wp:extent cx="4572000" cy="2057400"/>
            <wp:effectExtent l="57150" t="38100" r="38100" b="19050"/>
            <wp:docPr id="228"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rsidR="00760EB8" w:rsidRDefault="00C43B75">
      <w:pPr>
        <w:pStyle w:val="Legenda"/>
        <w:jc w:val="both"/>
        <w:rPr>
          <w:bCs w:val="0"/>
          <w:color w:val="auto"/>
          <w:sz w:val="20"/>
          <w:szCs w:val="20"/>
        </w:rPr>
      </w:pPr>
      <w:bookmarkStart w:id="438" w:name="_Toc324854707"/>
      <w:bookmarkStart w:id="439" w:name="_Toc324854771"/>
      <w:bookmarkStart w:id="440" w:name="_Toc326055355"/>
      <w:bookmarkStart w:id="441" w:name="_Toc355688690"/>
      <w:r w:rsidRPr="00C43B75">
        <w:rPr>
          <w:color w:val="auto"/>
          <w:sz w:val="20"/>
          <w:szCs w:val="20"/>
        </w:rPr>
        <w:t xml:space="preserve">Rysunek </w:t>
      </w:r>
      <w:r w:rsidR="00762F49" w:rsidRPr="00C43B75">
        <w:rPr>
          <w:color w:val="auto"/>
          <w:sz w:val="20"/>
          <w:szCs w:val="20"/>
        </w:rPr>
        <w:fldChar w:fldCharType="begin"/>
      </w:r>
      <w:r w:rsidRPr="00C43B75">
        <w:rPr>
          <w:color w:val="auto"/>
          <w:sz w:val="20"/>
          <w:szCs w:val="20"/>
        </w:rPr>
        <w:instrText xml:space="preserve"> SEQ Rysunek \* ARABIC </w:instrText>
      </w:r>
      <w:r w:rsidR="00762F49" w:rsidRPr="00C43B75">
        <w:rPr>
          <w:color w:val="auto"/>
          <w:sz w:val="20"/>
          <w:szCs w:val="20"/>
        </w:rPr>
        <w:fldChar w:fldCharType="separate"/>
      </w:r>
      <w:r w:rsidR="008978E4">
        <w:rPr>
          <w:noProof/>
          <w:color w:val="auto"/>
          <w:sz w:val="20"/>
          <w:szCs w:val="20"/>
        </w:rPr>
        <w:t>42</w:t>
      </w:r>
      <w:r w:rsidR="00762F49" w:rsidRPr="00C43B75">
        <w:rPr>
          <w:color w:val="auto"/>
          <w:sz w:val="20"/>
          <w:szCs w:val="20"/>
        </w:rPr>
        <w:fldChar w:fldCharType="end"/>
      </w:r>
      <w:r w:rsidRPr="00C43B75">
        <w:rPr>
          <w:bCs w:val="0"/>
          <w:color w:val="auto"/>
          <w:sz w:val="20"/>
          <w:szCs w:val="20"/>
        </w:rPr>
        <w:t xml:space="preserve"> </w:t>
      </w:r>
      <w:r w:rsidRPr="00C43B75">
        <w:rPr>
          <w:b w:val="0"/>
          <w:bCs w:val="0"/>
          <w:color w:val="auto"/>
          <w:sz w:val="20"/>
          <w:szCs w:val="20"/>
        </w:rPr>
        <w:t>R</w:t>
      </w:r>
      <w:r w:rsidR="00D20EE2" w:rsidRPr="00D20EE2">
        <w:rPr>
          <w:b w:val="0"/>
          <w:i/>
          <w:color w:val="auto"/>
          <w:sz w:val="20"/>
          <w:szCs w:val="20"/>
        </w:rPr>
        <w:t>ozkład projektów w podziale na beneficjentów</w:t>
      </w:r>
      <w:bookmarkEnd w:id="438"/>
      <w:bookmarkEnd w:id="439"/>
      <w:bookmarkEnd w:id="440"/>
      <w:bookmarkEnd w:id="441"/>
    </w:p>
    <w:p w:rsidR="00720F07" w:rsidRPr="006D71C7" w:rsidRDefault="00CA72BF" w:rsidP="006D71C7">
      <w:pPr>
        <w:pStyle w:val="Legenda"/>
        <w:spacing w:line="276" w:lineRule="auto"/>
        <w:jc w:val="both"/>
        <w:rPr>
          <w:b w:val="0"/>
          <w:color w:val="auto"/>
          <w:sz w:val="24"/>
          <w:szCs w:val="24"/>
        </w:rPr>
      </w:pPr>
      <w:bookmarkStart w:id="442" w:name="_Toc292793756"/>
      <w:bookmarkStart w:id="443" w:name="_Toc292796337"/>
      <w:bookmarkStart w:id="444" w:name="_Toc292796831"/>
      <w:bookmarkStart w:id="445" w:name="_Toc292889141"/>
      <w:bookmarkStart w:id="446" w:name="_Toc295293449"/>
      <w:r w:rsidRPr="006D71C7">
        <w:rPr>
          <w:b w:val="0"/>
          <w:color w:val="auto"/>
          <w:sz w:val="24"/>
          <w:szCs w:val="24"/>
        </w:rPr>
        <w:t>Więks</w:t>
      </w:r>
      <w:r w:rsidR="007D111A">
        <w:rPr>
          <w:b w:val="0"/>
          <w:color w:val="auto"/>
          <w:sz w:val="24"/>
          <w:szCs w:val="24"/>
        </w:rPr>
        <w:t>zość projektów (66</w:t>
      </w:r>
      <w:r w:rsidRPr="006D71C7">
        <w:rPr>
          <w:b w:val="0"/>
          <w:color w:val="auto"/>
          <w:sz w:val="24"/>
          <w:szCs w:val="24"/>
        </w:rPr>
        <w:t>%) realizowanych w ramach przedmiotowego priorytetu realizowana jest na obszarach miejskich. W województwie śląskim znaczące obiekty kultury  znajdują się w większych miastach, stąd liczba projektów</w:t>
      </w:r>
      <w:r w:rsidR="009025D5">
        <w:rPr>
          <w:b w:val="0"/>
          <w:color w:val="auto"/>
          <w:sz w:val="24"/>
          <w:szCs w:val="24"/>
        </w:rPr>
        <w:t xml:space="preserve"> na tych obszarach</w:t>
      </w:r>
      <w:r w:rsidRPr="006D71C7">
        <w:rPr>
          <w:b w:val="0"/>
          <w:color w:val="auto"/>
          <w:sz w:val="24"/>
          <w:szCs w:val="24"/>
        </w:rPr>
        <w:t xml:space="preserve"> jest dwa razy większa niż na obszarach wiejskich.</w:t>
      </w:r>
    </w:p>
    <w:p w:rsidR="001915C3" w:rsidRPr="006D71C7" w:rsidRDefault="007338BD" w:rsidP="006D71C7">
      <w:pPr>
        <w:pStyle w:val="Legenda"/>
        <w:jc w:val="both"/>
        <w:rPr>
          <w:rFonts w:eastAsia="Calibri"/>
          <w:color w:val="auto"/>
          <w:sz w:val="20"/>
          <w:szCs w:val="20"/>
        </w:rPr>
      </w:pPr>
      <w:bookmarkStart w:id="447" w:name="_Toc324853728"/>
      <w:bookmarkStart w:id="448" w:name="_Toc326046376"/>
      <w:bookmarkStart w:id="449" w:name="_Toc355688741"/>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35</w:t>
      </w:r>
      <w:r w:rsidR="00762F49" w:rsidRPr="006D71C7">
        <w:rPr>
          <w:color w:val="auto"/>
          <w:sz w:val="20"/>
          <w:szCs w:val="20"/>
        </w:rPr>
        <w:fldChar w:fldCharType="end"/>
      </w:r>
      <w:r w:rsidR="009214D1" w:rsidRPr="006D71C7">
        <w:rPr>
          <w:color w:val="auto"/>
        </w:rPr>
        <w:t xml:space="preserve"> </w:t>
      </w:r>
      <w:r w:rsidR="008D0DB4" w:rsidRPr="006D71C7">
        <w:rPr>
          <w:b w:val="0"/>
          <w:i/>
          <w:color w:val="auto"/>
          <w:sz w:val="20"/>
          <w:szCs w:val="20"/>
        </w:rPr>
        <w:t xml:space="preserve">Rozkład projektów </w:t>
      </w:r>
      <w:r w:rsidR="00C94B41" w:rsidRPr="006D71C7">
        <w:rPr>
          <w:b w:val="0"/>
          <w:i/>
          <w:color w:val="auto"/>
          <w:sz w:val="20"/>
          <w:szCs w:val="20"/>
        </w:rPr>
        <w:t xml:space="preserve">realizowanych w ramach </w:t>
      </w:r>
      <w:r w:rsidR="009214D1" w:rsidRPr="006D71C7">
        <w:rPr>
          <w:b w:val="0"/>
          <w:i/>
          <w:color w:val="auto"/>
          <w:sz w:val="20"/>
          <w:szCs w:val="20"/>
        </w:rPr>
        <w:t>p</w:t>
      </w:r>
      <w:r w:rsidR="00C94B41" w:rsidRPr="006D71C7">
        <w:rPr>
          <w:b w:val="0"/>
          <w:i/>
          <w:color w:val="auto"/>
          <w:sz w:val="20"/>
          <w:szCs w:val="20"/>
        </w:rPr>
        <w:t xml:space="preserve">riorytetu IV </w:t>
      </w:r>
      <w:r w:rsidR="008D0DB4" w:rsidRPr="006D71C7">
        <w:rPr>
          <w:b w:val="0"/>
          <w:i/>
          <w:color w:val="auto"/>
          <w:sz w:val="20"/>
          <w:szCs w:val="20"/>
        </w:rPr>
        <w:t>w podziale na obszary</w:t>
      </w:r>
      <w:bookmarkEnd w:id="442"/>
      <w:bookmarkEnd w:id="443"/>
      <w:bookmarkEnd w:id="444"/>
      <w:bookmarkEnd w:id="445"/>
      <w:bookmarkEnd w:id="446"/>
      <w:r w:rsidR="0075215C" w:rsidRPr="006D71C7">
        <w:rPr>
          <w:b w:val="0"/>
          <w:i/>
          <w:color w:val="auto"/>
          <w:sz w:val="20"/>
          <w:szCs w:val="20"/>
        </w:rPr>
        <w:t xml:space="preserve"> w mln EUR</w:t>
      </w:r>
      <w:bookmarkEnd w:id="447"/>
      <w:bookmarkEnd w:id="448"/>
      <w:bookmarkEnd w:id="449"/>
    </w:p>
    <w:tbl>
      <w:tblPr>
        <w:tblStyle w:val="redniecieniowanie1akcent3"/>
        <w:tblW w:w="6242" w:type="dxa"/>
        <w:jc w:val="center"/>
        <w:tblLayout w:type="fixed"/>
        <w:tblLook w:val="04A0"/>
      </w:tblPr>
      <w:tblGrid>
        <w:gridCol w:w="1286"/>
        <w:gridCol w:w="1128"/>
        <w:gridCol w:w="1701"/>
        <w:gridCol w:w="2127"/>
      </w:tblGrid>
      <w:tr w:rsidR="00CA72BF" w:rsidRPr="00156182" w:rsidTr="007350ED">
        <w:trPr>
          <w:cnfStyle w:val="100000000000"/>
          <w:trHeight w:val="780"/>
          <w:jc w:val="center"/>
        </w:trPr>
        <w:tc>
          <w:tcPr>
            <w:cnfStyle w:val="001000000000"/>
            <w:tcW w:w="1286" w:type="dxa"/>
            <w:vAlign w:val="center"/>
            <w:hideMark/>
          </w:tcPr>
          <w:p w:rsidR="00C43B75" w:rsidRPr="00156182" w:rsidRDefault="00CA72BF" w:rsidP="007350ED">
            <w:pPr>
              <w:spacing w:after="0" w:line="240" w:lineRule="auto"/>
              <w:jc w:val="center"/>
              <w:rPr>
                <w:bCs w:val="0"/>
                <w:color w:val="auto"/>
                <w:sz w:val="20"/>
                <w:szCs w:val="20"/>
              </w:rPr>
            </w:pPr>
            <w:r w:rsidRPr="00156182">
              <w:rPr>
                <w:bCs w:val="0"/>
                <w:color w:val="auto"/>
                <w:sz w:val="20"/>
                <w:szCs w:val="20"/>
              </w:rPr>
              <w:t>OBSZAR</w:t>
            </w:r>
          </w:p>
        </w:tc>
        <w:tc>
          <w:tcPr>
            <w:tcW w:w="1128" w:type="dxa"/>
            <w:vAlign w:val="center"/>
            <w:hideMark/>
          </w:tcPr>
          <w:p w:rsidR="00C43B75" w:rsidRPr="00156182" w:rsidRDefault="00CA72BF" w:rsidP="007350ED">
            <w:pPr>
              <w:spacing w:after="0" w:line="240" w:lineRule="auto"/>
              <w:jc w:val="center"/>
              <w:cnfStyle w:val="100000000000"/>
              <w:rPr>
                <w:bCs w:val="0"/>
                <w:color w:val="auto"/>
                <w:sz w:val="20"/>
                <w:szCs w:val="20"/>
              </w:rPr>
            </w:pPr>
            <w:r w:rsidRPr="00156182">
              <w:rPr>
                <w:bCs w:val="0"/>
                <w:color w:val="auto"/>
                <w:sz w:val="20"/>
                <w:szCs w:val="20"/>
              </w:rPr>
              <w:t>LICZBA</w:t>
            </w:r>
          </w:p>
        </w:tc>
        <w:tc>
          <w:tcPr>
            <w:tcW w:w="1701" w:type="dxa"/>
            <w:vAlign w:val="center"/>
            <w:hideMark/>
          </w:tcPr>
          <w:p w:rsidR="00C43B75" w:rsidRPr="00156182" w:rsidRDefault="00CA72BF" w:rsidP="007350ED">
            <w:pPr>
              <w:spacing w:after="0" w:line="240" w:lineRule="auto"/>
              <w:jc w:val="center"/>
              <w:cnfStyle w:val="100000000000"/>
              <w:rPr>
                <w:bCs w:val="0"/>
                <w:color w:val="auto"/>
                <w:sz w:val="20"/>
                <w:szCs w:val="20"/>
              </w:rPr>
            </w:pPr>
            <w:r w:rsidRPr="00156182">
              <w:rPr>
                <w:bCs w:val="0"/>
                <w:color w:val="auto"/>
                <w:sz w:val="20"/>
                <w:szCs w:val="20"/>
              </w:rPr>
              <w:t>WARTOŚĆ OGÓŁEM</w:t>
            </w:r>
          </w:p>
        </w:tc>
        <w:tc>
          <w:tcPr>
            <w:tcW w:w="2127" w:type="dxa"/>
            <w:vAlign w:val="center"/>
            <w:hideMark/>
          </w:tcPr>
          <w:p w:rsidR="00C43B75" w:rsidRPr="00156182" w:rsidRDefault="00CA72BF" w:rsidP="007350ED">
            <w:pPr>
              <w:spacing w:after="0" w:line="240" w:lineRule="auto"/>
              <w:jc w:val="center"/>
              <w:cnfStyle w:val="100000000000"/>
              <w:rPr>
                <w:bCs w:val="0"/>
                <w:color w:val="auto"/>
                <w:sz w:val="20"/>
                <w:szCs w:val="20"/>
              </w:rPr>
            </w:pPr>
            <w:r w:rsidRPr="00156182">
              <w:rPr>
                <w:bCs w:val="0"/>
                <w:color w:val="auto"/>
                <w:sz w:val="20"/>
                <w:szCs w:val="20"/>
              </w:rPr>
              <w:t>DOFINANSOWANIE UE</w:t>
            </w:r>
          </w:p>
        </w:tc>
      </w:tr>
      <w:tr w:rsidR="00CA72BF" w:rsidRPr="00156182" w:rsidTr="007350ED">
        <w:trPr>
          <w:cnfStyle w:val="000000100000"/>
          <w:trHeight w:val="537"/>
          <w:jc w:val="center"/>
        </w:trPr>
        <w:tc>
          <w:tcPr>
            <w:cnfStyle w:val="001000000000"/>
            <w:tcW w:w="1286" w:type="dxa"/>
            <w:vAlign w:val="center"/>
            <w:hideMark/>
          </w:tcPr>
          <w:p w:rsidR="00C43B75" w:rsidRPr="00156182" w:rsidRDefault="00CA72BF" w:rsidP="007350ED">
            <w:pPr>
              <w:spacing w:after="0" w:line="240" w:lineRule="auto"/>
              <w:jc w:val="center"/>
              <w:rPr>
                <w:bCs w:val="0"/>
                <w:sz w:val="20"/>
                <w:szCs w:val="20"/>
              </w:rPr>
            </w:pPr>
            <w:r w:rsidRPr="00156182">
              <w:rPr>
                <w:bCs w:val="0"/>
                <w:sz w:val="20"/>
                <w:szCs w:val="20"/>
              </w:rPr>
              <w:t>MIEJSKI</w:t>
            </w:r>
          </w:p>
        </w:tc>
        <w:tc>
          <w:tcPr>
            <w:tcW w:w="1128" w:type="dxa"/>
            <w:vAlign w:val="center"/>
            <w:hideMark/>
          </w:tcPr>
          <w:p w:rsidR="00C43B75" w:rsidRPr="00156182" w:rsidRDefault="007D111A" w:rsidP="007350ED">
            <w:pPr>
              <w:spacing w:after="0" w:line="240" w:lineRule="auto"/>
              <w:jc w:val="center"/>
              <w:cnfStyle w:val="000000100000"/>
              <w:rPr>
                <w:sz w:val="20"/>
                <w:szCs w:val="20"/>
              </w:rPr>
            </w:pPr>
            <w:r w:rsidRPr="00156182">
              <w:rPr>
                <w:sz w:val="20"/>
                <w:szCs w:val="20"/>
              </w:rPr>
              <w:t>89</w:t>
            </w:r>
          </w:p>
        </w:tc>
        <w:tc>
          <w:tcPr>
            <w:tcW w:w="1701" w:type="dxa"/>
            <w:vAlign w:val="center"/>
            <w:hideMark/>
          </w:tcPr>
          <w:p w:rsidR="00C43B75" w:rsidRPr="00156182" w:rsidRDefault="007D111A" w:rsidP="007350ED">
            <w:pPr>
              <w:spacing w:after="0" w:line="240" w:lineRule="auto"/>
              <w:jc w:val="center"/>
              <w:cnfStyle w:val="000000100000"/>
              <w:rPr>
                <w:sz w:val="20"/>
                <w:szCs w:val="20"/>
              </w:rPr>
            </w:pPr>
            <w:r w:rsidRPr="00156182">
              <w:rPr>
                <w:sz w:val="20"/>
                <w:szCs w:val="20"/>
              </w:rPr>
              <w:t>54,71</w:t>
            </w:r>
          </w:p>
        </w:tc>
        <w:tc>
          <w:tcPr>
            <w:tcW w:w="2127" w:type="dxa"/>
            <w:vAlign w:val="center"/>
            <w:hideMark/>
          </w:tcPr>
          <w:p w:rsidR="00C43B75" w:rsidRPr="00156182" w:rsidRDefault="007D111A" w:rsidP="007350ED">
            <w:pPr>
              <w:spacing w:after="0" w:line="240" w:lineRule="auto"/>
              <w:jc w:val="center"/>
              <w:cnfStyle w:val="000000100000"/>
              <w:rPr>
                <w:sz w:val="20"/>
                <w:szCs w:val="20"/>
              </w:rPr>
            </w:pPr>
            <w:r w:rsidRPr="00156182">
              <w:rPr>
                <w:sz w:val="20"/>
                <w:szCs w:val="20"/>
              </w:rPr>
              <w:t>41,25</w:t>
            </w:r>
          </w:p>
        </w:tc>
      </w:tr>
      <w:tr w:rsidR="00CA72BF" w:rsidRPr="00156182" w:rsidTr="007350ED">
        <w:trPr>
          <w:cnfStyle w:val="000000010000"/>
          <w:trHeight w:val="543"/>
          <w:jc w:val="center"/>
        </w:trPr>
        <w:tc>
          <w:tcPr>
            <w:cnfStyle w:val="001000000000"/>
            <w:tcW w:w="1286" w:type="dxa"/>
            <w:vAlign w:val="center"/>
            <w:hideMark/>
          </w:tcPr>
          <w:p w:rsidR="00C43B75" w:rsidRPr="00156182" w:rsidRDefault="00CA72BF" w:rsidP="007350ED">
            <w:pPr>
              <w:spacing w:after="0" w:line="240" w:lineRule="auto"/>
              <w:jc w:val="center"/>
              <w:rPr>
                <w:bCs w:val="0"/>
                <w:sz w:val="20"/>
                <w:szCs w:val="20"/>
              </w:rPr>
            </w:pPr>
            <w:r w:rsidRPr="00156182">
              <w:rPr>
                <w:bCs w:val="0"/>
                <w:sz w:val="20"/>
                <w:szCs w:val="20"/>
              </w:rPr>
              <w:t>WIEJSKI</w:t>
            </w:r>
          </w:p>
        </w:tc>
        <w:tc>
          <w:tcPr>
            <w:tcW w:w="1128" w:type="dxa"/>
            <w:vAlign w:val="center"/>
            <w:hideMark/>
          </w:tcPr>
          <w:p w:rsidR="00C43B75" w:rsidRPr="00156182" w:rsidRDefault="007D111A" w:rsidP="007350ED">
            <w:pPr>
              <w:spacing w:after="0" w:line="240" w:lineRule="auto"/>
              <w:jc w:val="center"/>
              <w:cnfStyle w:val="000000010000"/>
              <w:rPr>
                <w:sz w:val="20"/>
                <w:szCs w:val="20"/>
              </w:rPr>
            </w:pPr>
            <w:r w:rsidRPr="00156182">
              <w:rPr>
                <w:sz w:val="20"/>
                <w:szCs w:val="20"/>
              </w:rPr>
              <w:t>42</w:t>
            </w:r>
          </w:p>
        </w:tc>
        <w:tc>
          <w:tcPr>
            <w:tcW w:w="1701" w:type="dxa"/>
            <w:vAlign w:val="center"/>
            <w:hideMark/>
          </w:tcPr>
          <w:p w:rsidR="00C43B75" w:rsidRPr="00156182" w:rsidRDefault="007D111A" w:rsidP="007350ED">
            <w:pPr>
              <w:spacing w:after="0" w:line="240" w:lineRule="auto"/>
              <w:jc w:val="center"/>
              <w:cnfStyle w:val="000000010000"/>
              <w:rPr>
                <w:sz w:val="20"/>
                <w:szCs w:val="20"/>
              </w:rPr>
            </w:pPr>
            <w:r w:rsidRPr="00156182">
              <w:rPr>
                <w:sz w:val="20"/>
                <w:szCs w:val="20"/>
              </w:rPr>
              <w:t>14,97</w:t>
            </w:r>
          </w:p>
        </w:tc>
        <w:tc>
          <w:tcPr>
            <w:tcW w:w="2127" w:type="dxa"/>
            <w:vAlign w:val="center"/>
            <w:hideMark/>
          </w:tcPr>
          <w:p w:rsidR="00C43B75" w:rsidRPr="00156182" w:rsidRDefault="007D111A" w:rsidP="007350ED">
            <w:pPr>
              <w:spacing w:after="0" w:line="240" w:lineRule="auto"/>
              <w:jc w:val="center"/>
              <w:cnfStyle w:val="000000010000"/>
              <w:rPr>
                <w:sz w:val="20"/>
                <w:szCs w:val="20"/>
              </w:rPr>
            </w:pPr>
            <w:r w:rsidRPr="00156182">
              <w:rPr>
                <w:sz w:val="20"/>
                <w:szCs w:val="20"/>
              </w:rPr>
              <w:t>11,04</w:t>
            </w:r>
          </w:p>
        </w:tc>
      </w:tr>
      <w:tr w:rsidR="00CA72BF" w:rsidRPr="00156182" w:rsidTr="007350ED">
        <w:trPr>
          <w:cnfStyle w:val="000000100000"/>
          <w:trHeight w:val="539"/>
          <w:jc w:val="center"/>
        </w:trPr>
        <w:tc>
          <w:tcPr>
            <w:cnfStyle w:val="001000000000"/>
            <w:tcW w:w="1286" w:type="dxa"/>
            <w:vAlign w:val="center"/>
            <w:hideMark/>
          </w:tcPr>
          <w:p w:rsidR="00C43B75" w:rsidRPr="00156182" w:rsidRDefault="00CA72BF" w:rsidP="007350ED">
            <w:pPr>
              <w:spacing w:after="0" w:line="240" w:lineRule="auto"/>
              <w:jc w:val="center"/>
              <w:rPr>
                <w:bCs w:val="0"/>
                <w:sz w:val="20"/>
                <w:szCs w:val="20"/>
              </w:rPr>
            </w:pPr>
            <w:r w:rsidRPr="00156182">
              <w:rPr>
                <w:bCs w:val="0"/>
                <w:sz w:val="20"/>
                <w:szCs w:val="20"/>
              </w:rPr>
              <w:t>GÓRSKI</w:t>
            </w:r>
          </w:p>
        </w:tc>
        <w:tc>
          <w:tcPr>
            <w:tcW w:w="1128" w:type="dxa"/>
            <w:vAlign w:val="center"/>
            <w:hideMark/>
          </w:tcPr>
          <w:p w:rsidR="00C43B75" w:rsidRPr="00156182" w:rsidRDefault="007D111A" w:rsidP="007350ED">
            <w:pPr>
              <w:spacing w:after="0" w:line="240" w:lineRule="auto"/>
              <w:jc w:val="center"/>
              <w:cnfStyle w:val="000000100000"/>
              <w:rPr>
                <w:sz w:val="20"/>
                <w:szCs w:val="20"/>
              </w:rPr>
            </w:pPr>
            <w:r w:rsidRPr="00156182">
              <w:rPr>
                <w:sz w:val="20"/>
                <w:szCs w:val="20"/>
              </w:rPr>
              <w:t>4</w:t>
            </w:r>
          </w:p>
        </w:tc>
        <w:tc>
          <w:tcPr>
            <w:tcW w:w="1701" w:type="dxa"/>
            <w:vAlign w:val="center"/>
            <w:hideMark/>
          </w:tcPr>
          <w:p w:rsidR="00C43B75" w:rsidRPr="00156182" w:rsidRDefault="007D111A" w:rsidP="007350ED">
            <w:pPr>
              <w:spacing w:after="0" w:line="240" w:lineRule="auto"/>
              <w:jc w:val="center"/>
              <w:cnfStyle w:val="000000100000"/>
              <w:rPr>
                <w:sz w:val="20"/>
                <w:szCs w:val="20"/>
              </w:rPr>
            </w:pPr>
            <w:r w:rsidRPr="00156182">
              <w:rPr>
                <w:sz w:val="20"/>
                <w:szCs w:val="20"/>
              </w:rPr>
              <w:t>1,58</w:t>
            </w:r>
          </w:p>
        </w:tc>
        <w:tc>
          <w:tcPr>
            <w:tcW w:w="2127" w:type="dxa"/>
            <w:vAlign w:val="center"/>
            <w:hideMark/>
          </w:tcPr>
          <w:p w:rsidR="00C43B75" w:rsidRPr="00156182" w:rsidRDefault="007D111A" w:rsidP="007350ED">
            <w:pPr>
              <w:spacing w:after="0" w:line="240" w:lineRule="auto"/>
              <w:jc w:val="center"/>
              <w:cnfStyle w:val="000000100000"/>
              <w:rPr>
                <w:sz w:val="20"/>
                <w:szCs w:val="20"/>
              </w:rPr>
            </w:pPr>
            <w:r w:rsidRPr="00156182">
              <w:rPr>
                <w:sz w:val="20"/>
                <w:szCs w:val="20"/>
              </w:rPr>
              <w:t>1,22</w:t>
            </w:r>
          </w:p>
        </w:tc>
      </w:tr>
    </w:tbl>
    <w:p w:rsidR="00D46BD2" w:rsidRPr="006D71C7" w:rsidRDefault="00D46BD2" w:rsidP="006D71C7">
      <w:pPr>
        <w:jc w:val="both"/>
        <w:rPr>
          <w:noProof/>
          <w:szCs w:val="24"/>
        </w:rPr>
      </w:pPr>
    </w:p>
    <w:p w:rsidR="00D46BD2" w:rsidRPr="006D71C7" w:rsidRDefault="00D46BD2" w:rsidP="006D71C7">
      <w:pPr>
        <w:jc w:val="both"/>
        <w:rPr>
          <w:noProof/>
          <w:szCs w:val="24"/>
        </w:rPr>
      </w:pPr>
      <w:r w:rsidRPr="006D71C7">
        <w:rPr>
          <w:noProof/>
          <w:szCs w:val="24"/>
        </w:rPr>
        <w:t>W ramach przedmiotowego priorytetu najaktywniejszymi beneficjentami były powiaty z </w:t>
      </w:r>
      <w:r w:rsidR="00AB0C3F" w:rsidRPr="006D71C7">
        <w:rPr>
          <w:noProof/>
          <w:szCs w:val="24"/>
        </w:rPr>
        <w:t xml:space="preserve">subregionu </w:t>
      </w:r>
      <w:r w:rsidRPr="006D71C7">
        <w:rPr>
          <w:noProof/>
          <w:szCs w:val="24"/>
        </w:rPr>
        <w:t>centralnego</w:t>
      </w:r>
      <w:r w:rsidR="007D111A">
        <w:rPr>
          <w:noProof/>
          <w:szCs w:val="24"/>
        </w:rPr>
        <w:t xml:space="preserve"> oraz zachodniego</w:t>
      </w:r>
      <w:r w:rsidRPr="006D71C7">
        <w:rPr>
          <w:noProof/>
          <w:szCs w:val="24"/>
        </w:rPr>
        <w:t xml:space="preserve">. </w:t>
      </w:r>
      <w:r w:rsidR="00D262BF" w:rsidRPr="006D71C7">
        <w:rPr>
          <w:noProof/>
          <w:szCs w:val="24"/>
        </w:rPr>
        <w:t>Najwięsze pod względem wartości projekty realizowane są w </w:t>
      </w:r>
      <w:r w:rsidR="001B2CAB" w:rsidRPr="006D71C7">
        <w:rPr>
          <w:noProof/>
          <w:szCs w:val="24"/>
        </w:rPr>
        <w:t>Częstoch</w:t>
      </w:r>
      <w:r w:rsidR="00D262BF" w:rsidRPr="006D71C7">
        <w:rPr>
          <w:noProof/>
          <w:szCs w:val="24"/>
        </w:rPr>
        <w:t>owie</w:t>
      </w:r>
      <w:r w:rsidR="007D111A">
        <w:rPr>
          <w:noProof/>
          <w:szCs w:val="24"/>
        </w:rPr>
        <w:t>, głównie z powodu realizacji projektu kluczowego</w:t>
      </w:r>
      <w:r w:rsidR="00D262BF" w:rsidRPr="006D71C7">
        <w:rPr>
          <w:noProof/>
          <w:szCs w:val="24"/>
        </w:rPr>
        <w:t xml:space="preserve">. </w:t>
      </w:r>
      <w:r w:rsidR="009D3BB1" w:rsidRPr="006D71C7">
        <w:rPr>
          <w:noProof/>
          <w:szCs w:val="24"/>
        </w:rPr>
        <w:t>Nie wszystkie powiaty województwa śląskiego starały się o dofinansowanie w ramach przedmiotowego priorytetu.</w:t>
      </w:r>
      <w:r w:rsidR="00D262BF" w:rsidRPr="006D71C7">
        <w:rPr>
          <w:noProof/>
          <w:szCs w:val="24"/>
        </w:rPr>
        <w:t xml:space="preserve"> </w:t>
      </w:r>
    </w:p>
    <w:p w:rsidR="00C43B75" w:rsidRDefault="007338BD" w:rsidP="00C43B75">
      <w:pPr>
        <w:spacing w:after="120"/>
        <w:jc w:val="both"/>
        <w:rPr>
          <w:sz w:val="20"/>
          <w:szCs w:val="20"/>
        </w:rPr>
      </w:pPr>
      <w:bookmarkStart w:id="450" w:name="_Toc324786942"/>
      <w:bookmarkStart w:id="451" w:name="_Toc324854708"/>
      <w:bookmarkStart w:id="452" w:name="_Toc324854772"/>
      <w:r w:rsidRPr="006D71C7">
        <w:rPr>
          <w:sz w:val="20"/>
          <w:szCs w:val="20"/>
        </w:rPr>
        <w:t xml:space="preserve"> </w:t>
      </w:r>
      <w:r w:rsidR="007D111A">
        <w:rPr>
          <w:noProof/>
          <w:sz w:val="20"/>
          <w:szCs w:val="20"/>
        </w:rPr>
        <w:drawing>
          <wp:inline distT="0" distB="0" distL="0" distR="0">
            <wp:extent cx="5759001" cy="7934325"/>
            <wp:effectExtent l="19050" t="19050" r="13149" b="28575"/>
            <wp:docPr id="230" name="Obraz 229" descr="P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jpeg"/>
                    <pic:cNvPicPr/>
                  </pic:nvPicPr>
                  <pic:blipFill>
                    <a:blip r:embed="rId111" cstate="print"/>
                    <a:stretch>
                      <a:fillRect/>
                    </a:stretch>
                  </pic:blipFill>
                  <pic:spPr>
                    <a:xfrm>
                      <a:off x="0" y="0"/>
                      <a:ext cx="5759450" cy="7934944"/>
                    </a:xfrm>
                    <a:prstGeom prst="rect">
                      <a:avLst/>
                    </a:prstGeom>
                    <a:ln>
                      <a:solidFill>
                        <a:schemeClr val="tx1"/>
                      </a:solidFill>
                    </a:ln>
                  </pic:spPr>
                </pic:pic>
              </a:graphicData>
            </a:graphic>
          </wp:inline>
        </w:drawing>
      </w:r>
    </w:p>
    <w:p w:rsidR="00C43B75" w:rsidRPr="00C43B75" w:rsidRDefault="00C43B75" w:rsidP="00C43B75">
      <w:pPr>
        <w:pStyle w:val="Legenda"/>
        <w:rPr>
          <w:b w:val="0"/>
          <w:i/>
          <w:color w:val="auto"/>
          <w:sz w:val="20"/>
          <w:szCs w:val="20"/>
        </w:rPr>
      </w:pPr>
      <w:bookmarkStart w:id="453" w:name="_Toc326055356"/>
      <w:bookmarkStart w:id="454" w:name="_Toc355688691"/>
      <w:r w:rsidRPr="00C43B75">
        <w:rPr>
          <w:color w:val="auto"/>
          <w:sz w:val="20"/>
          <w:szCs w:val="20"/>
        </w:rPr>
        <w:t xml:space="preserve">Rysunek </w:t>
      </w:r>
      <w:r w:rsidR="00762F49" w:rsidRPr="00C43B75">
        <w:rPr>
          <w:color w:val="auto"/>
          <w:sz w:val="20"/>
          <w:szCs w:val="20"/>
        </w:rPr>
        <w:fldChar w:fldCharType="begin"/>
      </w:r>
      <w:r w:rsidRPr="00C43B75">
        <w:rPr>
          <w:color w:val="auto"/>
          <w:sz w:val="20"/>
          <w:szCs w:val="20"/>
        </w:rPr>
        <w:instrText xml:space="preserve"> SEQ Rysunek \* ARABIC </w:instrText>
      </w:r>
      <w:r w:rsidR="00762F49" w:rsidRPr="00C43B75">
        <w:rPr>
          <w:color w:val="auto"/>
          <w:sz w:val="20"/>
          <w:szCs w:val="20"/>
        </w:rPr>
        <w:fldChar w:fldCharType="separate"/>
      </w:r>
      <w:r w:rsidR="008978E4">
        <w:rPr>
          <w:noProof/>
          <w:color w:val="auto"/>
          <w:sz w:val="20"/>
          <w:szCs w:val="20"/>
        </w:rPr>
        <w:t>43</w:t>
      </w:r>
      <w:r w:rsidR="00762F49" w:rsidRPr="00C43B75">
        <w:rPr>
          <w:color w:val="auto"/>
          <w:sz w:val="20"/>
          <w:szCs w:val="20"/>
        </w:rPr>
        <w:fldChar w:fldCharType="end"/>
      </w:r>
      <w:r w:rsidRPr="00C43B75">
        <w:rPr>
          <w:b w:val="0"/>
          <w:i/>
          <w:color w:val="auto"/>
          <w:sz w:val="20"/>
          <w:szCs w:val="20"/>
        </w:rPr>
        <w:t>Rozkład projektów w podziale na powiaty</w:t>
      </w:r>
      <w:bookmarkEnd w:id="450"/>
      <w:bookmarkEnd w:id="451"/>
      <w:bookmarkEnd w:id="452"/>
      <w:bookmarkEnd w:id="453"/>
      <w:bookmarkEnd w:id="454"/>
    </w:p>
    <w:p w:rsidR="009B0D16" w:rsidRDefault="009B0D16" w:rsidP="003626D9">
      <w:pPr>
        <w:widowControl w:val="0"/>
        <w:autoSpaceDE w:val="0"/>
        <w:autoSpaceDN w:val="0"/>
        <w:adjustRightInd w:val="0"/>
        <w:spacing w:after="240"/>
        <w:ind w:right="-23"/>
        <w:jc w:val="both"/>
        <w:rPr>
          <w:szCs w:val="24"/>
        </w:rPr>
      </w:pPr>
    </w:p>
    <w:p w:rsidR="003626D9" w:rsidRPr="006D71C7" w:rsidRDefault="003626D9" w:rsidP="003626D9">
      <w:pPr>
        <w:widowControl w:val="0"/>
        <w:autoSpaceDE w:val="0"/>
        <w:autoSpaceDN w:val="0"/>
        <w:adjustRightInd w:val="0"/>
        <w:spacing w:after="240"/>
        <w:ind w:right="-23"/>
        <w:jc w:val="both"/>
        <w:rPr>
          <w:szCs w:val="24"/>
        </w:rPr>
      </w:pPr>
      <w:r w:rsidRPr="006D71C7">
        <w:rPr>
          <w:szCs w:val="24"/>
        </w:rPr>
        <w:t xml:space="preserve">Opis wkładu osi priorytetowej w promowanie równości szans kobiet i mężczyzn znajduje się w pkt. 2.2.1 </w:t>
      </w:r>
      <w:r w:rsidRPr="006D71C7">
        <w:rPr>
          <w:i/>
          <w:szCs w:val="24"/>
        </w:rPr>
        <w:t>Sprawozdania.</w:t>
      </w:r>
    </w:p>
    <w:p w:rsidR="003626D9" w:rsidRPr="006D71C7" w:rsidRDefault="003626D9" w:rsidP="003626D9">
      <w:pPr>
        <w:widowControl w:val="0"/>
        <w:autoSpaceDE w:val="0"/>
        <w:autoSpaceDN w:val="0"/>
        <w:adjustRightInd w:val="0"/>
        <w:spacing w:after="240"/>
        <w:ind w:right="-23"/>
        <w:jc w:val="both"/>
        <w:rPr>
          <w:szCs w:val="24"/>
        </w:rPr>
      </w:pPr>
      <w:r w:rsidRPr="006D71C7">
        <w:rPr>
          <w:szCs w:val="24"/>
        </w:rPr>
        <w:t xml:space="preserve">Informacje nt. zasady cross – </w:t>
      </w:r>
      <w:proofErr w:type="spellStart"/>
      <w:r w:rsidRPr="006D71C7">
        <w:rPr>
          <w:szCs w:val="24"/>
        </w:rPr>
        <w:t>financing</w:t>
      </w:r>
      <w:proofErr w:type="spellEnd"/>
      <w:r w:rsidRPr="006D71C7">
        <w:rPr>
          <w:szCs w:val="24"/>
        </w:rPr>
        <w:t xml:space="preserve"> realizowanej w ramach przedmiotowego priorytetu znajdują się w pkt. 2.6.3 </w:t>
      </w:r>
      <w:r w:rsidRPr="006D71C7">
        <w:rPr>
          <w:i/>
          <w:szCs w:val="24"/>
        </w:rPr>
        <w:t>Sprawozdania.</w:t>
      </w:r>
    </w:p>
    <w:p w:rsidR="003626D9" w:rsidRPr="006D71C7" w:rsidRDefault="003626D9" w:rsidP="003626D9">
      <w:pPr>
        <w:widowControl w:val="0"/>
        <w:autoSpaceDE w:val="0"/>
        <w:autoSpaceDN w:val="0"/>
        <w:adjustRightInd w:val="0"/>
        <w:spacing w:after="240"/>
        <w:ind w:right="-23"/>
        <w:jc w:val="both"/>
        <w:rPr>
          <w:szCs w:val="24"/>
        </w:rPr>
      </w:pPr>
      <w:r w:rsidRPr="006D71C7">
        <w:rPr>
          <w:szCs w:val="24"/>
        </w:rPr>
        <w:t>IZ RPO WSL nie planuje żadnych zmian w alokacji priorytetu.</w:t>
      </w:r>
    </w:p>
    <w:p w:rsidR="003626D9" w:rsidRDefault="003626D9" w:rsidP="003626D9">
      <w:pPr>
        <w:jc w:val="both"/>
        <w:rPr>
          <w:szCs w:val="24"/>
        </w:rPr>
      </w:pPr>
      <w:r w:rsidRPr="002B0159">
        <w:t xml:space="preserve">W okresie sprawozdawczym przygotowano badanie ewaluacyjne </w:t>
      </w:r>
      <w:r>
        <w:rPr>
          <w:i/>
        </w:rPr>
        <w:t>Wstępna ocena realizacji i </w:t>
      </w:r>
      <w:r w:rsidRPr="002B0159">
        <w:rPr>
          <w:i/>
        </w:rPr>
        <w:t xml:space="preserve">efektów Regionalnego Programu Operacyjnego Województwa Śląskiego na lata 2007-2013, </w:t>
      </w:r>
      <w:r w:rsidRPr="002B0159">
        <w:t xml:space="preserve">które odnosi się do wszystkich priorytetów, w tym również do omawianego priorytetu </w:t>
      </w:r>
      <w:r>
        <w:t>I</w:t>
      </w:r>
      <w:r w:rsidR="001606B3">
        <w:t>V</w:t>
      </w:r>
      <w:r w:rsidRPr="002B0159">
        <w:t>.</w:t>
      </w:r>
      <w:r>
        <w:rPr>
          <w:szCs w:val="24"/>
        </w:rPr>
        <w:t> </w:t>
      </w:r>
      <w:r w:rsidRPr="009620A7">
        <w:rPr>
          <w:szCs w:val="24"/>
        </w:rPr>
        <w:t>Ostatecznym efektem badania jest zestaw rekomendacji służących programowaniu wsparcia i kształtowaniu systemu instytucjonalnego i organizacyjnego w przyszłym okresie finansowania.</w:t>
      </w:r>
      <w:r>
        <w:rPr>
          <w:szCs w:val="24"/>
        </w:rPr>
        <w:t xml:space="preserve"> Szczegółowe informacje zostały przedstawione w pkt. 2.7.</w:t>
      </w:r>
    </w:p>
    <w:p w:rsidR="003626D9" w:rsidRDefault="003626D9" w:rsidP="003626D9">
      <w:pPr>
        <w:spacing w:after="0"/>
        <w:jc w:val="both"/>
        <w:rPr>
          <w:szCs w:val="24"/>
        </w:rPr>
      </w:pPr>
      <w:r>
        <w:rPr>
          <w:szCs w:val="24"/>
        </w:rPr>
        <w:t xml:space="preserve">Działania podejmowane w ramach priorytetu są powiązane z działaniami realizowanymi w ramach </w:t>
      </w:r>
      <w:r w:rsidRPr="00F7436E">
        <w:rPr>
          <w:i/>
          <w:szCs w:val="24"/>
        </w:rPr>
        <w:t xml:space="preserve">Programu </w:t>
      </w:r>
      <w:r>
        <w:rPr>
          <w:i/>
          <w:szCs w:val="24"/>
        </w:rPr>
        <w:t>Infrastruktura i Środowisko oraz Programu Rozwoju Obszarów Wiejskich</w:t>
      </w:r>
      <w:r>
        <w:rPr>
          <w:szCs w:val="24"/>
        </w:rPr>
        <w:t xml:space="preserve"> (komplementarność międzyprogramowa).</w:t>
      </w:r>
    </w:p>
    <w:p w:rsidR="0075215C" w:rsidRPr="006D71C7" w:rsidRDefault="0075215C" w:rsidP="006D71C7">
      <w:pPr>
        <w:spacing w:after="120"/>
        <w:jc w:val="both"/>
        <w:rPr>
          <w:b/>
          <w:i/>
          <w:szCs w:val="24"/>
        </w:rPr>
      </w:pPr>
    </w:p>
    <w:p w:rsidR="00DE2E63" w:rsidRPr="006D71C7" w:rsidRDefault="00DE2E63" w:rsidP="006D71C7">
      <w:pPr>
        <w:spacing w:after="120"/>
        <w:jc w:val="both"/>
        <w:rPr>
          <w:b/>
          <w:bCs/>
          <w:i/>
          <w:szCs w:val="24"/>
        </w:rPr>
      </w:pPr>
      <w:r w:rsidRPr="006D71C7">
        <w:rPr>
          <w:b/>
          <w:bCs/>
          <w:i/>
          <w:szCs w:val="24"/>
        </w:rPr>
        <w:t xml:space="preserve">Realizacja ewentualnych zaleceń i rekomendacji KE odnoszące się do </w:t>
      </w:r>
      <w:r w:rsidR="0037114F" w:rsidRPr="006D71C7">
        <w:rPr>
          <w:b/>
          <w:bCs/>
          <w:i/>
          <w:szCs w:val="24"/>
        </w:rPr>
        <w:t>priorytetu</w:t>
      </w:r>
    </w:p>
    <w:p w:rsidR="00EC06A1" w:rsidRDefault="00EC06A1" w:rsidP="00EC06A1">
      <w:pPr>
        <w:autoSpaceDE w:val="0"/>
        <w:autoSpaceDN w:val="0"/>
        <w:adjustRightInd w:val="0"/>
        <w:spacing w:after="0"/>
        <w:jc w:val="both"/>
        <w:rPr>
          <w:rFonts w:eastAsia="Calibri"/>
          <w:szCs w:val="24"/>
        </w:rPr>
      </w:pPr>
      <w:r>
        <w:rPr>
          <w:rFonts w:eastAsia="Calibri"/>
          <w:szCs w:val="24"/>
        </w:rPr>
        <w:t xml:space="preserve">Realizacja przedmiotowego priorytetu </w:t>
      </w:r>
      <w:r w:rsidRPr="00F7436E">
        <w:rPr>
          <w:rFonts w:eastAsia="Calibri"/>
          <w:szCs w:val="24"/>
        </w:rPr>
        <w:t>przebiega prawidłowo. Nie wydano rekomendacji, ani zaleceń</w:t>
      </w:r>
      <w:r>
        <w:rPr>
          <w:rFonts w:eastAsia="Calibri"/>
          <w:szCs w:val="24"/>
        </w:rPr>
        <w:t>.</w:t>
      </w:r>
    </w:p>
    <w:p w:rsidR="00DE2E63" w:rsidRPr="006D71C7" w:rsidRDefault="00DE2E63" w:rsidP="006D71C7">
      <w:pPr>
        <w:pStyle w:val="Akapitzlist"/>
        <w:spacing w:before="120" w:after="240" w:line="360" w:lineRule="auto"/>
        <w:ind w:left="0"/>
        <w:jc w:val="both"/>
        <w:rPr>
          <w:b/>
          <w:bCs/>
          <w:i/>
          <w:szCs w:val="24"/>
        </w:rPr>
      </w:pPr>
      <w:r w:rsidRPr="006D71C7">
        <w:rPr>
          <w:b/>
          <w:bCs/>
          <w:i/>
          <w:szCs w:val="24"/>
        </w:rPr>
        <w:t>Rekomendacje IZ odnośnie do</w:t>
      </w:r>
      <w:r w:rsidR="0037114F" w:rsidRPr="006D71C7">
        <w:rPr>
          <w:b/>
          <w:bCs/>
          <w:i/>
          <w:szCs w:val="24"/>
        </w:rPr>
        <w:t xml:space="preserve"> dalszego przebiegu realizacji p</w:t>
      </w:r>
      <w:r w:rsidR="0004237F">
        <w:rPr>
          <w:b/>
          <w:bCs/>
          <w:i/>
          <w:szCs w:val="24"/>
        </w:rPr>
        <w:t>riorytetu</w:t>
      </w:r>
    </w:p>
    <w:p w:rsidR="006F1301" w:rsidRPr="006D71C7" w:rsidRDefault="006F1301" w:rsidP="006D71C7">
      <w:pPr>
        <w:pStyle w:val="Akapitzlist"/>
        <w:spacing w:before="120" w:after="240"/>
        <w:ind w:left="0"/>
        <w:jc w:val="both"/>
        <w:rPr>
          <w:rFonts w:eastAsia="Calibri"/>
          <w:i/>
          <w:szCs w:val="24"/>
        </w:rPr>
      </w:pPr>
      <w:r w:rsidRPr="006D71C7">
        <w:rPr>
          <w:rFonts w:eastAsia="Calibri"/>
          <w:szCs w:val="24"/>
        </w:rPr>
        <w:t>IZ RPO WSL na bieżąco monitoruje postęp wdrażania priorytetu IV zarówno w zakresie postępu finansowego</w:t>
      </w:r>
      <w:r w:rsidR="00AB0C3F" w:rsidRPr="006D71C7">
        <w:rPr>
          <w:rFonts w:eastAsia="Calibri"/>
          <w:szCs w:val="24"/>
        </w:rPr>
        <w:t>,</w:t>
      </w:r>
      <w:r w:rsidRPr="006D71C7">
        <w:rPr>
          <w:rFonts w:eastAsia="Calibri"/>
          <w:szCs w:val="24"/>
        </w:rPr>
        <w:t xml:space="preserve"> jak i rzeczowego. Biorąc pod uwagę projekty wybrane do dofinansowania, IZ RPO WSL uznaje że przekazane wsparcie w pełni realizuje cele, jakie zostały założone na etapie programowania uwzględniając wyniki diagnozy społeczno-gospodarczej ujętej w </w:t>
      </w:r>
      <w:r w:rsidRPr="006D71C7">
        <w:rPr>
          <w:rFonts w:eastAsia="Calibri"/>
          <w:i/>
          <w:szCs w:val="24"/>
        </w:rPr>
        <w:t>Programie.</w:t>
      </w:r>
      <w:r w:rsidR="00AF1772" w:rsidRPr="006D71C7">
        <w:rPr>
          <w:rFonts w:eastAsia="Calibri"/>
          <w:szCs w:val="24"/>
        </w:rPr>
        <w:t xml:space="preserve"> W kolejnym okresie sprawozdawczym IZ RPO WSL</w:t>
      </w:r>
      <w:r w:rsidR="00AF1772" w:rsidRPr="006D71C7">
        <w:rPr>
          <w:rFonts w:eastAsia="Calibri"/>
          <w:i/>
          <w:szCs w:val="24"/>
        </w:rPr>
        <w:t xml:space="preserve"> </w:t>
      </w:r>
      <w:r w:rsidR="00AF1772" w:rsidRPr="006D71C7">
        <w:rPr>
          <w:rFonts w:eastAsia="Calibri"/>
          <w:szCs w:val="24"/>
        </w:rPr>
        <w:t>na bieżąco będzie monitorować postęp rzeczowy i finansowy priorytetu w celu sprawnego i efektywnego wdrażania,</w:t>
      </w:r>
      <w:r w:rsidR="007030FF" w:rsidRPr="006D71C7">
        <w:rPr>
          <w:rFonts w:eastAsia="Calibri"/>
          <w:szCs w:val="24"/>
        </w:rPr>
        <w:t xml:space="preserve"> ponadto</w:t>
      </w:r>
      <w:r w:rsidR="00AF1772" w:rsidRPr="006D71C7">
        <w:rPr>
          <w:rFonts w:eastAsia="Calibri"/>
          <w:szCs w:val="24"/>
        </w:rPr>
        <w:t xml:space="preserve"> na bieżąco będzie kontaktować się z beneficjentami.</w:t>
      </w:r>
    </w:p>
    <w:p w:rsidR="00AF1772" w:rsidRPr="006D71C7" w:rsidRDefault="00AF1772" w:rsidP="006D71C7">
      <w:pPr>
        <w:pStyle w:val="Akapitzlist"/>
        <w:spacing w:before="120" w:after="240"/>
        <w:ind w:left="0"/>
        <w:jc w:val="both"/>
        <w:rPr>
          <w:rFonts w:eastAsia="Calibri"/>
          <w:i/>
          <w:szCs w:val="24"/>
        </w:rPr>
      </w:pPr>
    </w:p>
    <w:p w:rsidR="00E008C8" w:rsidRPr="006D71C7" w:rsidRDefault="00EC06A1" w:rsidP="006D71C7">
      <w:pPr>
        <w:pStyle w:val="Akapitzlist"/>
        <w:spacing w:before="120" w:after="240"/>
        <w:ind w:left="0"/>
        <w:jc w:val="both"/>
        <w:rPr>
          <w:rFonts w:eastAsia="Calibri"/>
          <w:b/>
          <w:i/>
          <w:szCs w:val="24"/>
        </w:rPr>
      </w:pPr>
      <w:r>
        <w:rPr>
          <w:rFonts w:eastAsia="Calibri"/>
          <w:b/>
          <w:i/>
          <w:szCs w:val="24"/>
        </w:rPr>
        <w:t>Podsumowanie</w:t>
      </w:r>
    </w:p>
    <w:p w:rsidR="006717B3" w:rsidRPr="0004237F" w:rsidRDefault="000A63EE" w:rsidP="006717B3">
      <w:pPr>
        <w:jc w:val="both"/>
        <w:rPr>
          <w:b/>
          <w:i/>
          <w:szCs w:val="24"/>
        </w:rPr>
      </w:pPr>
      <w:r w:rsidRPr="006D71C7">
        <w:rPr>
          <w:szCs w:val="24"/>
        </w:rPr>
        <w:t>W procesie rozwoju każdego regionu kultura pełnie istotną rolę</w:t>
      </w:r>
      <w:r w:rsidR="007030FF" w:rsidRPr="006D71C7">
        <w:rPr>
          <w:szCs w:val="24"/>
        </w:rPr>
        <w:t>,</w:t>
      </w:r>
      <w:r w:rsidRPr="006D71C7">
        <w:rPr>
          <w:szCs w:val="24"/>
        </w:rPr>
        <w:t xml:space="preserve"> nie tylko </w:t>
      </w:r>
      <w:r w:rsidR="00AB0C3F" w:rsidRPr="006D71C7">
        <w:rPr>
          <w:szCs w:val="24"/>
        </w:rPr>
        <w:t xml:space="preserve">jako </w:t>
      </w:r>
      <w:r w:rsidRPr="006D71C7">
        <w:rPr>
          <w:szCs w:val="24"/>
        </w:rPr>
        <w:t>jed</w:t>
      </w:r>
      <w:r w:rsidR="00AB0C3F" w:rsidRPr="006D71C7">
        <w:rPr>
          <w:szCs w:val="24"/>
        </w:rPr>
        <w:t>e</w:t>
      </w:r>
      <w:r w:rsidRPr="006D71C7">
        <w:rPr>
          <w:szCs w:val="24"/>
        </w:rPr>
        <w:t xml:space="preserve">n z kluczowych obszarów życia społecznego, lecz także </w:t>
      </w:r>
      <w:r w:rsidR="00C91954" w:rsidRPr="006D71C7">
        <w:rPr>
          <w:szCs w:val="24"/>
        </w:rPr>
        <w:t xml:space="preserve">jako bodziec </w:t>
      </w:r>
      <w:r w:rsidRPr="006D71C7">
        <w:rPr>
          <w:szCs w:val="24"/>
        </w:rPr>
        <w:t>rozw</w:t>
      </w:r>
      <w:r w:rsidR="00C91954" w:rsidRPr="006D71C7">
        <w:rPr>
          <w:szCs w:val="24"/>
        </w:rPr>
        <w:t>o</w:t>
      </w:r>
      <w:r w:rsidRPr="006D71C7">
        <w:rPr>
          <w:szCs w:val="24"/>
        </w:rPr>
        <w:t>j</w:t>
      </w:r>
      <w:r w:rsidR="00C91954" w:rsidRPr="006D71C7">
        <w:rPr>
          <w:szCs w:val="24"/>
        </w:rPr>
        <w:t>u</w:t>
      </w:r>
      <w:r w:rsidRPr="006D71C7">
        <w:rPr>
          <w:szCs w:val="24"/>
        </w:rPr>
        <w:t xml:space="preserve"> gospodarcz</w:t>
      </w:r>
      <w:r w:rsidR="00C91954" w:rsidRPr="006D71C7">
        <w:rPr>
          <w:szCs w:val="24"/>
        </w:rPr>
        <w:t>ego</w:t>
      </w:r>
      <w:r w:rsidRPr="006D71C7">
        <w:rPr>
          <w:szCs w:val="24"/>
        </w:rPr>
        <w:t xml:space="preserve"> - zwiększa</w:t>
      </w:r>
      <w:r w:rsidR="00C91954" w:rsidRPr="006D71C7">
        <w:rPr>
          <w:szCs w:val="24"/>
        </w:rPr>
        <w:t>jąc</w:t>
      </w:r>
      <w:r w:rsidRPr="006D71C7">
        <w:rPr>
          <w:szCs w:val="24"/>
        </w:rPr>
        <w:t xml:space="preserve"> atrakcyjność regionu dla jego mieszkańców, inwestorów i turyst</w:t>
      </w:r>
      <w:r w:rsidR="00861E36" w:rsidRPr="006D71C7">
        <w:rPr>
          <w:szCs w:val="24"/>
        </w:rPr>
        <w:t>ów, tworzy nowe miejsca pracy w </w:t>
      </w:r>
      <w:r w:rsidRPr="006D71C7">
        <w:rPr>
          <w:szCs w:val="24"/>
        </w:rPr>
        <w:t xml:space="preserve">turystyce i usługach </w:t>
      </w:r>
      <w:proofErr w:type="spellStart"/>
      <w:r w:rsidRPr="006D71C7">
        <w:rPr>
          <w:szCs w:val="24"/>
        </w:rPr>
        <w:t>okołoturystycznych</w:t>
      </w:r>
      <w:proofErr w:type="spellEnd"/>
      <w:r w:rsidRPr="006D71C7">
        <w:rPr>
          <w:szCs w:val="24"/>
        </w:rPr>
        <w:t>.</w:t>
      </w:r>
      <w:r w:rsidR="00861E36" w:rsidRPr="006D71C7">
        <w:rPr>
          <w:szCs w:val="24"/>
        </w:rPr>
        <w:t xml:space="preserve"> </w:t>
      </w:r>
      <w:r w:rsidR="00E75887" w:rsidRPr="006D71C7">
        <w:rPr>
          <w:szCs w:val="24"/>
        </w:rPr>
        <w:t>P</w:t>
      </w:r>
      <w:r w:rsidR="00E81505" w:rsidRPr="006D71C7">
        <w:rPr>
          <w:szCs w:val="24"/>
        </w:rPr>
        <w:t>rzez długi czas</w:t>
      </w:r>
      <w:r w:rsidR="00E75887" w:rsidRPr="006D71C7">
        <w:rPr>
          <w:szCs w:val="24"/>
        </w:rPr>
        <w:t xml:space="preserve"> w regionie</w:t>
      </w:r>
      <w:r w:rsidR="00E81505" w:rsidRPr="006D71C7">
        <w:rPr>
          <w:szCs w:val="24"/>
        </w:rPr>
        <w:t xml:space="preserve"> zaniedbywana była infrastruktura kulturalna, gdyż uczestnictwo w kulturze nie należy do tzw. potrzeb pierwszego rzędu. </w:t>
      </w:r>
      <w:r w:rsidR="00E75887" w:rsidRPr="006D71C7">
        <w:rPr>
          <w:szCs w:val="24"/>
        </w:rPr>
        <w:t>W</w:t>
      </w:r>
      <w:r w:rsidR="006564CA" w:rsidRPr="006D71C7">
        <w:rPr>
          <w:szCs w:val="24"/>
        </w:rPr>
        <w:t xml:space="preserve">ojewództwo śląskie </w:t>
      </w:r>
      <w:r w:rsidR="00C91954" w:rsidRPr="006D71C7">
        <w:rPr>
          <w:szCs w:val="24"/>
        </w:rPr>
        <w:t xml:space="preserve">dysponuje </w:t>
      </w:r>
      <w:r w:rsidR="006564CA" w:rsidRPr="006D71C7">
        <w:rPr>
          <w:szCs w:val="24"/>
        </w:rPr>
        <w:t>bogatą ofert</w:t>
      </w:r>
      <w:r w:rsidR="00C91954" w:rsidRPr="006D71C7">
        <w:rPr>
          <w:szCs w:val="24"/>
        </w:rPr>
        <w:t>ą</w:t>
      </w:r>
      <w:r w:rsidR="006564CA" w:rsidRPr="006D71C7">
        <w:rPr>
          <w:szCs w:val="24"/>
        </w:rPr>
        <w:t xml:space="preserve"> kulturalną i </w:t>
      </w:r>
      <w:r w:rsidR="00E75887" w:rsidRPr="006D71C7">
        <w:rPr>
          <w:szCs w:val="24"/>
        </w:rPr>
        <w:t xml:space="preserve">przy pomocy </w:t>
      </w:r>
      <w:r w:rsidR="006564CA" w:rsidRPr="006D71C7">
        <w:rPr>
          <w:szCs w:val="24"/>
        </w:rPr>
        <w:t>śro</w:t>
      </w:r>
      <w:r w:rsidR="00E75887" w:rsidRPr="006D71C7">
        <w:rPr>
          <w:szCs w:val="24"/>
        </w:rPr>
        <w:t>dków</w:t>
      </w:r>
      <w:r w:rsidR="006564CA" w:rsidRPr="006D71C7">
        <w:rPr>
          <w:szCs w:val="24"/>
        </w:rPr>
        <w:t xml:space="preserve"> unijny</w:t>
      </w:r>
      <w:r w:rsidR="00E75887" w:rsidRPr="006D71C7">
        <w:rPr>
          <w:szCs w:val="24"/>
        </w:rPr>
        <w:t xml:space="preserve">ch </w:t>
      </w:r>
      <w:r w:rsidR="007030FF" w:rsidRPr="006D71C7">
        <w:rPr>
          <w:szCs w:val="24"/>
        </w:rPr>
        <w:t xml:space="preserve">zyskało </w:t>
      </w:r>
      <w:r w:rsidR="00E75887" w:rsidRPr="006D71C7">
        <w:rPr>
          <w:szCs w:val="24"/>
        </w:rPr>
        <w:t>szansę na podn</w:t>
      </w:r>
      <w:r w:rsidR="004218CA">
        <w:rPr>
          <w:szCs w:val="24"/>
        </w:rPr>
        <w:t>iesienie wartości estetycznej i </w:t>
      </w:r>
      <w:r w:rsidR="00E75887" w:rsidRPr="006D71C7">
        <w:rPr>
          <w:szCs w:val="24"/>
        </w:rPr>
        <w:t xml:space="preserve">funkcjonalnej przestrzeni publicznej. </w:t>
      </w:r>
      <w:r w:rsidR="00784FD9" w:rsidRPr="006D71C7">
        <w:rPr>
          <w:rFonts w:eastAsia="Calibri"/>
          <w:szCs w:val="24"/>
        </w:rPr>
        <w:t>Infrastruktura kulturalna jest istotnym elementem warunkującym dostępność do oferty kul</w:t>
      </w:r>
      <w:r w:rsidR="007E72D2" w:rsidRPr="006D71C7">
        <w:rPr>
          <w:rFonts w:eastAsia="Calibri"/>
          <w:szCs w:val="24"/>
        </w:rPr>
        <w:t>turalnej regionu,</w:t>
      </w:r>
      <w:r w:rsidR="00784FD9" w:rsidRPr="006D71C7">
        <w:rPr>
          <w:rFonts w:eastAsia="Calibri"/>
          <w:szCs w:val="24"/>
        </w:rPr>
        <w:t xml:space="preserve"> jej rozwó</w:t>
      </w:r>
      <w:r w:rsidR="007E72D2" w:rsidRPr="006D71C7">
        <w:rPr>
          <w:rFonts w:eastAsia="Calibri"/>
          <w:szCs w:val="24"/>
        </w:rPr>
        <w:t>j w znacznym stopniu decyduje o </w:t>
      </w:r>
      <w:r w:rsidR="00784FD9" w:rsidRPr="006D71C7">
        <w:rPr>
          <w:rFonts w:eastAsia="Calibri"/>
          <w:szCs w:val="24"/>
        </w:rPr>
        <w:t>konkurencyjności kulturalnej województwa. W c</w:t>
      </w:r>
      <w:r w:rsidR="007E72D2" w:rsidRPr="006D71C7">
        <w:rPr>
          <w:rFonts w:eastAsia="Calibri"/>
          <w:szCs w:val="24"/>
        </w:rPr>
        <w:t>elu zwiększenia atrakcyjności i </w:t>
      </w:r>
      <w:r w:rsidR="00784FD9" w:rsidRPr="006D71C7">
        <w:rPr>
          <w:rFonts w:eastAsia="Calibri"/>
          <w:szCs w:val="24"/>
        </w:rPr>
        <w:t xml:space="preserve">dostępności oferty </w:t>
      </w:r>
      <w:r w:rsidR="007E72D2" w:rsidRPr="006D71C7">
        <w:rPr>
          <w:rFonts w:eastAsia="Calibri"/>
          <w:szCs w:val="24"/>
        </w:rPr>
        <w:t>w ramach RPO WSL beneficjenci mają możliwość realizacji projektów, które mają na celu poprawę</w:t>
      </w:r>
      <w:r w:rsidR="00784FD9" w:rsidRPr="006D71C7">
        <w:rPr>
          <w:rFonts w:eastAsia="Calibri"/>
          <w:szCs w:val="24"/>
        </w:rPr>
        <w:t xml:space="preserve"> stan</w:t>
      </w:r>
      <w:r w:rsidR="007E72D2" w:rsidRPr="006D71C7">
        <w:rPr>
          <w:rFonts w:eastAsia="Calibri"/>
          <w:szCs w:val="24"/>
        </w:rPr>
        <w:t>u</w:t>
      </w:r>
      <w:r w:rsidR="00784FD9" w:rsidRPr="006D71C7">
        <w:rPr>
          <w:rFonts w:eastAsia="Calibri"/>
          <w:szCs w:val="24"/>
        </w:rPr>
        <w:t xml:space="preserve"> istniejących obiektów</w:t>
      </w:r>
      <w:r w:rsidR="007E72D2" w:rsidRPr="006D71C7">
        <w:rPr>
          <w:rFonts w:eastAsia="Calibri"/>
          <w:szCs w:val="24"/>
        </w:rPr>
        <w:t>. Ponad</w:t>
      </w:r>
      <w:r w:rsidR="00EC06A1">
        <w:rPr>
          <w:rFonts w:eastAsia="Calibri"/>
          <w:szCs w:val="24"/>
        </w:rPr>
        <w:t xml:space="preserve"> 49</w:t>
      </w:r>
      <w:r w:rsidR="007E72D2" w:rsidRPr="006D71C7">
        <w:rPr>
          <w:rFonts w:eastAsia="Calibri"/>
          <w:szCs w:val="24"/>
        </w:rPr>
        <w:t>% realizowanych projektów w ramach przedmiotowego priorytetu dot. infrastruktury</w:t>
      </w:r>
      <w:r w:rsidR="00FB4CB0" w:rsidRPr="006D71C7">
        <w:rPr>
          <w:rFonts w:eastAsia="Calibri"/>
          <w:szCs w:val="24"/>
        </w:rPr>
        <w:t xml:space="preserve"> – </w:t>
      </w:r>
      <w:r w:rsidR="009025D5">
        <w:rPr>
          <w:rFonts w:eastAsia="Calibri"/>
          <w:szCs w:val="24"/>
        </w:rPr>
        <w:t xml:space="preserve">przykładem jest </w:t>
      </w:r>
      <w:r w:rsidR="00FB4CB0" w:rsidRPr="006D71C7">
        <w:rPr>
          <w:rFonts w:eastAsia="Calibri"/>
          <w:szCs w:val="24"/>
        </w:rPr>
        <w:t>projekt</w:t>
      </w:r>
      <w:r w:rsidR="006717B3" w:rsidRPr="006717B3">
        <w:t xml:space="preserve"> </w:t>
      </w:r>
      <w:r w:rsidR="006717B3" w:rsidRPr="0004237F">
        <w:rPr>
          <w:b/>
          <w:i/>
          <w:szCs w:val="24"/>
        </w:rPr>
        <w:t>Ekumenizm nośnikiem kultury. Rewaloryzacja i konserwacja obiektów zabytkowych Kościoła Rzymskokatolickiego św. Klemensa i Kościoła Ewangelicki</w:t>
      </w:r>
      <w:r w:rsidR="008A78D0" w:rsidRPr="0004237F">
        <w:rPr>
          <w:b/>
          <w:i/>
          <w:szCs w:val="24"/>
        </w:rPr>
        <w:t>ego Apostoła Jakuba Starszego w </w:t>
      </w:r>
      <w:r w:rsidR="006717B3" w:rsidRPr="0004237F">
        <w:rPr>
          <w:b/>
          <w:i/>
          <w:szCs w:val="24"/>
        </w:rPr>
        <w:t xml:space="preserve">Ustroniu, </w:t>
      </w:r>
      <w:r w:rsidR="006717B3" w:rsidRPr="0004237F">
        <w:rPr>
          <w:b/>
          <w:szCs w:val="24"/>
        </w:rPr>
        <w:t>którego</w:t>
      </w:r>
      <w:r w:rsidR="006717B3" w:rsidRPr="0004237F">
        <w:rPr>
          <w:b/>
          <w:i/>
          <w:szCs w:val="24"/>
        </w:rPr>
        <w:t xml:space="preserve"> </w:t>
      </w:r>
      <w:r w:rsidR="006717B3" w:rsidRPr="0004237F">
        <w:rPr>
          <w:b/>
        </w:rPr>
        <w:t>przedmiotem była rewaloryzacja i konserwacja obiektów zabytkowych (ruchomych i nieruchomych) Parafii Rzymskokatolickiej Świętego Klemensa w Ustroniu oraz Parafii Ewangelicko – Augsburskiej w Ustroniu. Projekt przyczyni się do wzrostu wykorzystania unikatowego na skalę regionu potencjału kulturotwórczego tkwiącego w wielowyznaniowości Ustronia. Realizacja projektu przez kościoły różnych wyznań wpłynie na wzrost znaczenia ekumenizmu (dialog przy zachowaniu tożsamości religijnej) realizowanego poprzez działania kulturalne. Wyzwolona zostanie energia parafian dla tworzenia wspólnych projektów kulturalno – artystycznych, znacznie wzbogacających ofertę kulturalną województwa śląskiego.</w:t>
      </w:r>
    </w:p>
    <w:p w:rsidR="0004237F" w:rsidRDefault="007E72D2" w:rsidP="00C170F3">
      <w:pPr>
        <w:jc w:val="both"/>
        <w:rPr>
          <w:rFonts w:eastAsia="Calibri"/>
          <w:szCs w:val="24"/>
        </w:rPr>
      </w:pPr>
      <w:r w:rsidRPr="006D71C7">
        <w:rPr>
          <w:rFonts w:eastAsia="Calibri"/>
          <w:szCs w:val="24"/>
        </w:rPr>
        <w:t xml:space="preserve">Jednak wszelkie inicjatywy w obszarze kultury powinny być wspierane różnymi działaniami promocyjnymi, wówczas mają one szanse dotrzeć do potencjalnych odbiorców. Także w tym zakresie istnieje możliwość otrzymania dodatkowych środków w ramach </w:t>
      </w:r>
      <w:r w:rsidRPr="006D71C7">
        <w:rPr>
          <w:rFonts w:eastAsia="Calibri"/>
          <w:i/>
          <w:szCs w:val="24"/>
        </w:rPr>
        <w:t>Programu</w:t>
      </w:r>
      <w:r w:rsidR="007030FF" w:rsidRPr="006D71C7">
        <w:rPr>
          <w:rFonts w:eastAsia="Calibri"/>
          <w:i/>
          <w:szCs w:val="24"/>
        </w:rPr>
        <w:t xml:space="preserve"> </w:t>
      </w:r>
      <w:r w:rsidR="00D52475" w:rsidRPr="006D71C7">
        <w:rPr>
          <w:rFonts w:eastAsia="Calibri"/>
          <w:i/>
          <w:szCs w:val="24"/>
        </w:rPr>
        <w:t>i </w:t>
      </w:r>
      <w:r w:rsidRPr="006D71C7">
        <w:rPr>
          <w:rFonts w:eastAsia="Calibri"/>
          <w:szCs w:val="24"/>
        </w:rPr>
        <w:t>beneficjenci bardzo licznie realizują projekty w tym zakresie.</w:t>
      </w:r>
      <w:r w:rsidR="00BD180E" w:rsidRPr="006D71C7">
        <w:rPr>
          <w:rFonts w:eastAsia="Calibri"/>
          <w:szCs w:val="24"/>
        </w:rPr>
        <w:t xml:space="preserve"> </w:t>
      </w:r>
    </w:p>
    <w:p w:rsidR="00C170F3" w:rsidRDefault="000731B8" w:rsidP="00C170F3">
      <w:pPr>
        <w:jc w:val="both"/>
        <w:rPr>
          <w:i/>
        </w:rPr>
      </w:pPr>
      <w:r w:rsidRPr="0004237F">
        <w:rPr>
          <w:b/>
        </w:rPr>
        <w:t>Ciekawym</w:t>
      </w:r>
      <w:r w:rsidR="00C170F3" w:rsidRPr="0004237F">
        <w:rPr>
          <w:b/>
        </w:rPr>
        <w:t>i projektami, które zasługują</w:t>
      </w:r>
      <w:r w:rsidRPr="0004237F">
        <w:rPr>
          <w:b/>
        </w:rPr>
        <w:t xml:space="preserve"> na uwagę </w:t>
      </w:r>
      <w:r w:rsidR="00C170F3" w:rsidRPr="0004237F">
        <w:rPr>
          <w:b/>
        </w:rPr>
        <w:t xml:space="preserve">są projekty </w:t>
      </w:r>
      <w:r w:rsidR="00C170F3" w:rsidRPr="0004237F">
        <w:rPr>
          <w:b/>
          <w:i/>
          <w:szCs w:val="24"/>
        </w:rPr>
        <w:t>Pełnia Kultury - Promocja atrakcyjności kulturalnej Metropolii Silesia,</w:t>
      </w:r>
      <w:r w:rsidR="00C170F3" w:rsidRPr="0004237F">
        <w:rPr>
          <w:b/>
        </w:rPr>
        <w:t xml:space="preserve"> </w:t>
      </w:r>
      <w:r w:rsidR="00C170F3" w:rsidRPr="0004237F">
        <w:rPr>
          <w:b/>
          <w:i/>
        </w:rPr>
        <w:t>Multimedialna podróż w czasie na Zamku Siewierskim.</w:t>
      </w:r>
    </w:p>
    <w:p w:rsidR="002C6C78" w:rsidRPr="00356FB3" w:rsidRDefault="00BF5B59" w:rsidP="006D71C7">
      <w:pPr>
        <w:jc w:val="both"/>
        <w:rPr>
          <w:szCs w:val="24"/>
        </w:rPr>
      </w:pPr>
      <w:r w:rsidRPr="00BF5B59">
        <w:rPr>
          <w:szCs w:val="24"/>
        </w:rPr>
        <w:t xml:space="preserve">W wyniku realizacji </w:t>
      </w:r>
      <w:r>
        <w:rPr>
          <w:szCs w:val="24"/>
        </w:rPr>
        <w:t>projektów w ramach RPO WSL zmodernizowano 17</w:t>
      </w:r>
      <w:r w:rsidRPr="00BF5B59">
        <w:rPr>
          <w:szCs w:val="24"/>
        </w:rPr>
        <w:t xml:space="preserve"> obiektów infrastruktury kulturalnej</w:t>
      </w:r>
      <w:r>
        <w:rPr>
          <w:szCs w:val="24"/>
        </w:rPr>
        <w:t xml:space="preserve"> o powierzchni </w:t>
      </w:r>
      <w:r w:rsidR="00356FB3">
        <w:rPr>
          <w:szCs w:val="24"/>
        </w:rPr>
        <w:t>prawie 7</w:t>
      </w:r>
      <w:r>
        <w:rPr>
          <w:szCs w:val="24"/>
        </w:rPr>
        <w:t>00 m</w:t>
      </w:r>
      <w:r>
        <w:rPr>
          <w:szCs w:val="24"/>
          <w:vertAlign w:val="superscript"/>
        </w:rPr>
        <w:t>2</w:t>
      </w:r>
      <w:r>
        <w:rPr>
          <w:szCs w:val="24"/>
        </w:rPr>
        <w:t>.</w:t>
      </w:r>
      <w:r w:rsidR="00356FB3" w:rsidRPr="00356FB3">
        <w:t xml:space="preserve"> </w:t>
      </w:r>
      <w:r w:rsidR="00356FB3">
        <w:rPr>
          <w:szCs w:val="24"/>
        </w:rPr>
        <w:t>Oznakowano ponad 340</w:t>
      </w:r>
      <w:r w:rsidR="00356FB3" w:rsidRPr="00356FB3">
        <w:rPr>
          <w:szCs w:val="24"/>
        </w:rPr>
        <w:t xml:space="preserve"> obiektów atrakcyjnych kulturowo</w:t>
      </w:r>
      <w:r w:rsidR="00356FB3">
        <w:rPr>
          <w:szCs w:val="24"/>
        </w:rPr>
        <w:t xml:space="preserve"> w regionie.</w:t>
      </w:r>
    </w:p>
    <w:p w:rsidR="0005410E" w:rsidRPr="006D71C7" w:rsidRDefault="0005410E" w:rsidP="00387897">
      <w:pPr>
        <w:pStyle w:val="Nagwek1"/>
        <w:numPr>
          <w:ilvl w:val="2"/>
          <w:numId w:val="41"/>
        </w:numPr>
        <w:tabs>
          <w:tab w:val="left" w:pos="1560"/>
        </w:tabs>
        <w:spacing w:before="240" w:after="120"/>
        <w:jc w:val="both"/>
        <w:rPr>
          <w:bCs w:val="0"/>
          <w:szCs w:val="24"/>
        </w:rPr>
      </w:pPr>
      <w:bookmarkStart w:id="455" w:name="_Toc262031933"/>
      <w:bookmarkStart w:id="456" w:name="_Toc292789297"/>
      <w:bookmarkStart w:id="457" w:name="_Toc292793593"/>
      <w:bookmarkStart w:id="458" w:name="_Toc324853915"/>
      <w:bookmarkStart w:id="459" w:name="_Toc327259267"/>
      <w:bookmarkStart w:id="460" w:name="_Toc359584911"/>
      <w:r w:rsidRPr="006D71C7">
        <w:rPr>
          <w:bCs w:val="0"/>
          <w:szCs w:val="24"/>
        </w:rPr>
        <w:t>Opis istotnych problemów we wdrażaniu wraz z podjętymi środkami zaradczymi</w:t>
      </w:r>
      <w:bookmarkEnd w:id="455"/>
      <w:bookmarkEnd w:id="456"/>
      <w:bookmarkEnd w:id="457"/>
      <w:bookmarkEnd w:id="458"/>
      <w:bookmarkEnd w:id="459"/>
      <w:bookmarkEnd w:id="460"/>
    </w:p>
    <w:p w:rsidR="003D6481" w:rsidRPr="006D71C7" w:rsidRDefault="0005410E" w:rsidP="006D71C7">
      <w:pPr>
        <w:pStyle w:val="Akapitzlist"/>
        <w:widowControl w:val="0"/>
        <w:autoSpaceDE w:val="0"/>
        <w:autoSpaceDN w:val="0"/>
        <w:adjustRightInd w:val="0"/>
        <w:spacing w:after="240"/>
        <w:ind w:left="0" w:right="-23"/>
        <w:jc w:val="both"/>
        <w:rPr>
          <w:bCs/>
          <w:szCs w:val="24"/>
        </w:rPr>
      </w:pPr>
      <w:r w:rsidRPr="006D71C7">
        <w:rPr>
          <w:bCs/>
          <w:szCs w:val="24"/>
        </w:rPr>
        <w:t>W okresie sprawozdawczym nie pojawiły się problemy z wdrażaniem przedmiotowego priorytetu RPO WSL.</w:t>
      </w:r>
    </w:p>
    <w:p w:rsidR="00BF4964" w:rsidRPr="006D71C7" w:rsidRDefault="0005410E" w:rsidP="001606B3">
      <w:pPr>
        <w:pStyle w:val="Nagwek1"/>
        <w:numPr>
          <w:ilvl w:val="1"/>
          <w:numId w:val="41"/>
        </w:numPr>
        <w:shd w:val="clear" w:color="auto" w:fill="B1E389" w:themeFill="accent1" w:themeFillTint="99"/>
        <w:tabs>
          <w:tab w:val="left" w:pos="1560"/>
        </w:tabs>
        <w:spacing w:before="240" w:after="120"/>
        <w:jc w:val="both"/>
        <w:rPr>
          <w:szCs w:val="24"/>
        </w:rPr>
      </w:pPr>
      <w:bookmarkStart w:id="461" w:name="_Toc262031934"/>
      <w:bookmarkStart w:id="462" w:name="_Toc292789298"/>
      <w:bookmarkStart w:id="463" w:name="_Toc292793594"/>
      <w:bookmarkStart w:id="464" w:name="_Toc359584912"/>
      <w:r w:rsidRPr="006D71C7">
        <w:rPr>
          <w:szCs w:val="24"/>
        </w:rPr>
        <w:t>P</w:t>
      </w:r>
      <w:r w:rsidR="00BF4964" w:rsidRPr="006D71C7">
        <w:rPr>
          <w:szCs w:val="24"/>
        </w:rPr>
        <w:t xml:space="preserve">RIORYTET </w:t>
      </w:r>
      <w:r w:rsidRPr="006D71C7">
        <w:rPr>
          <w:szCs w:val="24"/>
        </w:rPr>
        <w:t>V –</w:t>
      </w:r>
      <w:bookmarkStart w:id="465" w:name="_Toc292789299"/>
      <w:bookmarkStart w:id="466" w:name="_Toc292793596"/>
      <w:bookmarkStart w:id="467" w:name="_Toc292888978"/>
      <w:bookmarkEnd w:id="461"/>
      <w:bookmarkEnd w:id="462"/>
      <w:bookmarkEnd w:id="463"/>
      <w:r w:rsidR="001606B3">
        <w:rPr>
          <w:szCs w:val="24"/>
        </w:rPr>
        <w:t>Środowisko</w:t>
      </w:r>
      <w:bookmarkEnd w:id="464"/>
    </w:p>
    <w:p w:rsidR="00BF4964" w:rsidRPr="006D71C7" w:rsidRDefault="00BF4964" w:rsidP="00387897">
      <w:pPr>
        <w:pStyle w:val="Nagwek1"/>
        <w:numPr>
          <w:ilvl w:val="2"/>
          <w:numId w:val="41"/>
        </w:numPr>
        <w:tabs>
          <w:tab w:val="left" w:pos="1560"/>
        </w:tabs>
        <w:spacing w:before="240" w:after="120"/>
        <w:jc w:val="both"/>
      </w:pPr>
      <w:bookmarkStart w:id="468" w:name="_Toc292793595"/>
      <w:bookmarkStart w:id="469" w:name="_Toc324853917"/>
      <w:bookmarkStart w:id="470" w:name="_Toc327259269"/>
      <w:bookmarkStart w:id="471" w:name="_Toc359584913"/>
      <w:r w:rsidRPr="006D71C7">
        <w:t>Osiągnięcie celów i analiza postępów</w:t>
      </w:r>
      <w:bookmarkEnd w:id="468"/>
      <w:bookmarkEnd w:id="469"/>
      <w:bookmarkEnd w:id="470"/>
      <w:bookmarkEnd w:id="471"/>
    </w:p>
    <w:p w:rsidR="00CC7679" w:rsidRPr="006D71C7" w:rsidRDefault="00CC7679" w:rsidP="00387897">
      <w:pPr>
        <w:pStyle w:val="Nagwek1"/>
        <w:numPr>
          <w:ilvl w:val="3"/>
          <w:numId w:val="41"/>
        </w:numPr>
        <w:tabs>
          <w:tab w:val="left" w:pos="1560"/>
        </w:tabs>
        <w:spacing w:before="240" w:after="120"/>
        <w:jc w:val="both"/>
      </w:pPr>
      <w:bookmarkStart w:id="472" w:name="_Toc324853918"/>
      <w:bookmarkStart w:id="473" w:name="_Toc327259270"/>
      <w:bookmarkStart w:id="474" w:name="_Toc359584914"/>
      <w:r w:rsidRPr="006D71C7">
        <w:t>Informacje na temat fizycznych i finansowych postępów priorytetu</w:t>
      </w:r>
      <w:bookmarkEnd w:id="465"/>
      <w:bookmarkEnd w:id="466"/>
      <w:bookmarkEnd w:id="467"/>
      <w:bookmarkEnd w:id="472"/>
      <w:bookmarkEnd w:id="473"/>
      <w:bookmarkEnd w:id="474"/>
    </w:p>
    <w:p w:rsidR="00356FB3" w:rsidRDefault="00356FB3" w:rsidP="00356FB3">
      <w:pPr>
        <w:tabs>
          <w:tab w:val="left" w:pos="1276"/>
        </w:tabs>
        <w:autoSpaceDE w:val="0"/>
        <w:autoSpaceDN w:val="0"/>
        <w:adjustRightInd w:val="0"/>
        <w:spacing w:after="120"/>
        <w:jc w:val="both"/>
        <w:rPr>
          <w:b/>
          <w:i/>
          <w:szCs w:val="24"/>
        </w:rPr>
      </w:pPr>
      <w:bookmarkStart w:id="475" w:name="_Toc324853920"/>
      <w:bookmarkStart w:id="476" w:name="_Toc327259272"/>
      <w:r>
        <w:rPr>
          <w:b/>
          <w:i/>
          <w:szCs w:val="24"/>
        </w:rPr>
        <w:t>Analiza wskaźnikowa</w:t>
      </w:r>
    </w:p>
    <w:p w:rsidR="00356FB3" w:rsidRPr="00F30C77" w:rsidRDefault="00356FB3" w:rsidP="00356FB3">
      <w:pPr>
        <w:jc w:val="both"/>
        <w:rPr>
          <w:szCs w:val="24"/>
        </w:rPr>
      </w:pPr>
      <w:r w:rsidRPr="009955C3">
        <w:rPr>
          <w:szCs w:val="24"/>
        </w:rPr>
        <w:t>W załącznik</w:t>
      </w:r>
      <w:r w:rsidR="001C229F">
        <w:rPr>
          <w:szCs w:val="24"/>
        </w:rPr>
        <w:t>u</w:t>
      </w:r>
      <w:r w:rsidRPr="009955C3">
        <w:rPr>
          <w:szCs w:val="24"/>
        </w:rPr>
        <w:t xml:space="preserve"> </w:t>
      </w:r>
      <w:r w:rsidR="00171B67">
        <w:rPr>
          <w:szCs w:val="24"/>
        </w:rPr>
        <w:t xml:space="preserve">nr </w:t>
      </w:r>
      <w:r w:rsidRPr="009955C3">
        <w:rPr>
          <w:szCs w:val="24"/>
        </w:rPr>
        <w:t xml:space="preserve">IV do niniejszego </w:t>
      </w:r>
      <w:r w:rsidRPr="009955C3">
        <w:rPr>
          <w:i/>
          <w:szCs w:val="24"/>
        </w:rPr>
        <w:t>Sprawozdania</w:t>
      </w:r>
      <w:r w:rsidRPr="009955C3">
        <w:rPr>
          <w:szCs w:val="24"/>
        </w:rPr>
        <w:t xml:space="preserve"> zostały przedstawione programowe wskaźniki produktu i rezultatu </w:t>
      </w:r>
      <w:r>
        <w:rPr>
          <w:szCs w:val="24"/>
        </w:rPr>
        <w:t>dla priorytetu V</w:t>
      </w:r>
      <w:r w:rsidRPr="009955C3">
        <w:rPr>
          <w:szCs w:val="24"/>
        </w:rPr>
        <w:t>, dla kolejnych lat w ujęciu kumulatywnym. Przedstawione informacje prezentowan</w:t>
      </w:r>
      <w:r>
        <w:rPr>
          <w:szCs w:val="24"/>
        </w:rPr>
        <w:t>e są według stanu na koniec 2012</w:t>
      </w:r>
      <w:r w:rsidRPr="009955C3">
        <w:rPr>
          <w:szCs w:val="24"/>
        </w:rPr>
        <w:t xml:space="preserve"> roku oparte na danych dotyczących operacji zakończonych. Określone zostały wartości docelowe dla 2010, 2013 i 2015 ro</w:t>
      </w:r>
      <w:r>
        <w:rPr>
          <w:szCs w:val="24"/>
        </w:rPr>
        <w:t>ku oraz zaprezentowano szacowaną</w:t>
      </w:r>
      <w:r w:rsidRPr="009955C3">
        <w:rPr>
          <w:szCs w:val="24"/>
        </w:rPr>
        <w:t xml:space="preserve"> wartość na podstawie podpisanych umów o dofinansowanie. Przedstawiono </w:t>
      </w:r>
      <w:r>
        <w:rPr>
          <w:szCs w:val="24"/>
        </w:rPr>
        <w:t>także wskaźniki przedmiotowego p</w:t>
      </w:r>
      <w:r w:rsidRPr="009955C3">
        <w:rPr>
          <w:szCs w:val="24"/>
        </w:rPr>
        <w:t xml:space="preserve">riorytetu w podziale na działania i </w:t>
      </w:r>
      <w:proofErr w:type="spellStart"/>
      <w:r w:rsidRPr="009955C3">
        <w:rPr>
          <w:szCs w:val="24"/>
        </w:rPr>
        <w:t>poddziałania</w:t>
      </w:r>
      <w:proofErr w:type="spellEnd"/>
      <w:r>
        <w:rPr>
          <w:szCs w:val="24"/>
        </w:rPr>
        <w:t>.</w:t>
      </w:r>
    </w:p>
    <w:p w:rsidR="00356FB3" w:rsidRDefault="00356FB3" w:rsidP="00356FB3">
      <w:pPr>
        <w:jc w:val="both"/>
        <w:rPr>
          <w:rFonts w:cs="Perpetua"/>
          <w:szCs w:val="24"/>
        </w:rPr>
      </w:pPr>
      <w:r w:rsidRPr="006902E8">
        <w:rPr>
          <w:rFonts w:cs="Perpetua"/>
          <w:szCs w:val="24"/>
        </w:rPr>
        <w:t>Osiągnięcie wartości do</w:t>
      </w:r>
      <w:r>
        <w:rPr>
          <w:rFonts w:cs="Perpetua"/>
          <w:szCs w:val="24"/>
        </w:rPr>
        <w:t>celowej nie jest zagrożone dla 7</w:t>
      </w:r>
      <w:r w:rsidRPr="006902E8">
        <w:rPr>
          <w:rFonts w:cs="Perpetua"/>
          <w:szCs w:val="24"/>
        </w:rPr>
        <w:t xml:space="preserve"> wskaźników, których wartość docelowa </w:t>
      </w:r>
      <w:r>
        <w:rPr>
          <w:rFonts w:cs="Perpetua"/>
          <w:szCs w:val="24"/>
        </w:rPr>
        <w:t xml:space="preserve">dla 2015 roku </w:t>
      </w:r>
      <w:r w:rsidRPr="006902E8">
        <w:rPr>
          <w:rFonts w:cs="Perpetua"/>
          <w:szCs w:val="24"/>
        </w:rPr>
        <w:t>z pewnością zostanie osiągnięta. Są to wskaźniki :</w:t>
      </w:r>
      <w:r w:rsidRPr="002C3CC0">
        <w:rPr>
          <w:i/>
        </w:rPr>
        <w:t xml:space="preserve"> </w:t>
      </w:r>
      <w:r w:rsidRPr="002C3CC0">
        <w:rPr>
          <w:rFonts w:cs="Perpetua"/>
          <w:i/>
          <w:szCs w:val="24"/>
        </w:rPr>
        <w:t>Liczba projektów z zakresu gospodarki odpadami, Liczba projektów mających na celu poprawę jakości powietrza, Liczba projektów z zakresu prewencji zagrożeń, Powierzchnia terenów zrekultywowanych w wyniku realizacji projektów, Liczba osób przyłączonych do sieci kanalizacyjnej w wyniku realizacji projektów, L</w:t>
      </w:r>
      <w:r w:rsidR="001606B3">
        <w:rPr>
          <w:rFonts w:cs="Perpetua"/>
          <w:i/>
          <w:szCs w:val="24"/>
        </w:rPr>
        <w:t>iczba gatunków wyprowadzonych z </w:t>
      </w:r>
      <w:r w:rsidRPr="002C3CC0">
        <w:rPr>
          <w:rFonts w:cs="Perpetua"/>
          <w:i/>
          <w:szCs w:val="24"/>
        </w:rPr>
        <w:t>regionalnego stanu zagrożenia wyginięciem, Liczba osób objętych programami kształtowania postaw ekologicznych.</w:t>
      </w:r>
      <w:r w:rsidRPr="006902E8">
        <w:rPr>
          <w:rFonts w:cs="Perpetua"/>
          <w:szCs w:val="24"/>
        </w:rPr>
        <w:t xml:space="preserve"> </w:t>
      </w:r>
    </w:p>
    <w:p w:rsidR="00356FB3" w:rsidRPr="006902E8" w:rsidRDefault="00356FB3" w:rsidP="00356FB3">
      <w:pPr>
        <w:jc w:val="both"/>
        <w:rPr>
          <w:rFonts w:cs="Perpetua"/>
          <w:i/>
          <w:sz w:val="23"/>
          <w:szCs w:val="23"/>
        </w:rPr>
      </w:pPr>
      <w:r w:rsidRPr="006902E8">
        <w:rPr>
          <w:rFonts w:cs="Perpetua"/>
          <w:szCs w:val="24"/>
        </w:rPr>
        <w:t>Dla wskaźników</w:t>
      </w:r>
      <w:r w:rsidRPr="006902E8">
        <w:rPr>
          <w:rFonts w:cs="Perpetua"/>
          <w:i/>
          <w:szCs w:val="24"/>
        </w:rPr>
        <w:t xml:space="preserve"> Liczba projektów dot. infrastruktury społeczeństwa informacyjnego, Ilość osób objętych selektywną zbiórką odpadów </w:t>
      </w:r>
      <w:r>
        <w:rPr>
          <w:rFonts w:cs="Perpetua"/>
          <w:szCs w:val="24"/>
        </w:rPr>
        <w:t xml:space="preserve">oraz </w:t>
      </w:r>
      <w:r w:rsidRPr="00D81AA0">
        <w:rPr>
          <w:rFonts w:cs="Perpetua"/>
          <w:i/>
          <w:szCs w:val="24"/>
        </w:rPr>
        <w:t>Moc zainstalowana produkcji energii pochodząca ze źródeł odnawialnych</w:t>
      </w:r>
      <w:r w:rsidRPr="00D81AA0">
        <w:rPr>
          <w:rFonts w:cs="Perpetua"/>
          <w:szCs w:val="24"/>
        </w:rPr>
        <w:t xml:space="preserve"> </w:t>
      </w:r>
      <w:r w:rsidRPr="006902E8">
        <w:rPr>
          <w:rFonts w:cs="Perpetua"/>
          <w:szCs w:val="24"/>
        </w:rPr>
        <w:t>istnieje ryzyko nieosiągnięcia wartości docelowej</w:t>
      </w:r>
      <w:r>
        <w:rPr>
          <w:rFonts w:cs="Perpetua"/>
          <w:szCs w:val="24"/>
        </w:rPr>
        <w:t xml:space="preserve"> </w:t>
      </w:r>
      <w:r w:rsidR="001606B3">
        <w:rPr>
          <w:rFonts w:cs="Perpetua"/>
          <w:sz w:val="23"/>
          <w:szCs w:val="23"/>
        </w:rPr>
        <w:t>ze </w:t>
      </w:r>
      <w:r>
        <w:rPr>
          <w:rFonts w:cs="Perpetua"/>
          <w:sz w:val="23"/>
          <w:szCs w:val="23"/>
        </w:rPr>
        <w:t>względu na brak zainteresowania ze strony potencjalnych beneficjentów.</w:t>
      </w:r>
    </w:p>
    <w:p w:rsidR="00356FB3" w:rsidRDefault="00356FB3" w:rsidP="00356FB3">
      <w:pPr>
        <w:jc w:val="both"/>
        <w:rPr>
          <w:szCs w:val="24"/>
        </w:rPr>
      </w:pPr>
      <w:r w:rsidRPr="006902E8">
        <w:rPr>
          <w:rFonts w:cs="Perpetua"/>
          <w:szCs w:val="24"/>
        </w:rPr>
        <w:t xml:space="preserve">Wartość docelowa </w:t>
      </w:r>
      <w:r>
        <w:rPr>
          <w:rFonts w:cs="Perpetua"/>
          <w:szCs w:val="24"/>
        </w:rPr>
        <w:t xml:space="preserve">dla 2015 roku </w:t>
      </w:r>
      <w:r w:rsidRPr="006902E8">
        <w:rPr>
          <w:rFonts w:cs="Perpetua"/>
          <w:szCs w:val="24"/>
        </w:rPr>
        <w:t xml:space="preserve">wskaźnika </w:t>
      </w:r>
      <w:r w:rsidR="00D03912">
        <w:rPr>
          <w:rFonts w:cs="Perpetua"/>
          <w:i/>
          <w:szCs w:val="24"/>
        </w:rPr>
        <w:t>L</w:t>
      </w:r>
      <w:r w:rsidRPr="006902E8">
        <w:rPr>
          <w:rFonts w:cs="Perpetua"/>
          <w:i/>
          <w:szCs w:val="24"/>
        </w:rPr>
        <w:t>iczba osób przyłą</w:t>
      </w:r>
      <w:r>
        <w:rPr>
          <w:rFonts w:cs="Perpetua"/>
          <w:i/>
          <w:szCs w:val="24"/>
        </w:rPr>
        <w:t>czonych do sieci wodociągowej w </w:t>
      </w:r>
      <w:r w:rsidRPr="006902E8">
        <w:rPr>
          <w:rFonts w:cs="Perpetua"/>
          <w:i/>
          <w:szCs w:val="24"/>
        </w:rPr>
        <w:t xml:space="preserve">wyniku realizacji projektów </w:t>
      </w:r>
      <w:r w:rsidRPr="006902E8">
        <w:rPr>
          <w:rFonts w:cs="Perpetua"/>
          <w:szCs w:val="24"/>
        </w:rPr>
        <w:t xml:space="preserve">nie zostanie osiągnięta. </w:t>
      </w:r>
      <w:r w:rsidRPr="00B55C07">
        <w:rPr>
          <w:szCs w:val="24"/>
        </w:rPr>
        <w:t>IZ RPO WSL</w:t>
      </w:r>
      <w:r w:rsidRPr="00B55C07">
        <w:rPr>
          <w:rFonts w:cs="Perpetua"/>
          <w:szCs w:val="24"/>
        </w:rPr>
        <w:t xml:space="preserve"> </w:t>
      </w:r>
      <w:r>
        <w:rPr>
          <w:rFonts w:cs="Perpetua"/>
          <w:szCs w:val="24"/>
        </w:rPr>
        <w:t>na początku programowania</w:t>
      </w:r>
      <w:r w:rsidRPr="00B55C07">
        <w:rPr>
          <w:rFonts w:cs="Perpetua"/>
          <w:szCs w:val="24"/>
        </w:rPr>
        <w:t xml:space="preserve"> wprowadziła zapisy</w:t>
      </w:r>
      <w:r w:rsidRPr="00B55C07">
        <w:rPr>
          <w:szCs w:val="24"/>
        </w:rPr>
        <w:t>, które mówią, że sieć wodociągowa może być budowana wyłącznie w przypadku budowy lub modernizacji sieci kanalizacyjnej. Istnieje również możliwość budowy czy modernizacji systemów zaopatrzenia w wodę</w:t>
      </w:r>
      <w:r>
        <w:rPr>
          <w:szCs w:val="24"/>
        </w:rPr>
        <w:t xml:space="preserve"> jednak</w:t>
      </w:r>
      <w:r w:rsidRPr="00B55C07">
        <w:rPr>
          <w:szCs w:val="24"/>
        </w:rPr>
        <w:t xml:space="preserve"> pod warunkiem uzupełnienia istniejącej sieci kanalizacyjnej lub w przypadku gdy realizowany projekt obejmuje obszar na którym co najmni</w:t>
      </w:r>
      <w:r>
        <w:rPr>
          <w:szCs w:val="24"/>
        </w:rPr>
        <w:t>ej 50% planowanych do </w:t>
      </w:r>
      <w:r w:rsidRPr="00B55C07">
        <w:rPr>
          <w:szCs w:val="24"/>
        </w:rPr>
        <w:t>przyłączenia odbiorców posiada przydomowe oczyszczalnie ścieków.</w:t>
      </w:r>
      <w:r>
        <w:rPr>
          <w:szCs w:val="24"/>
        </w:rPr>
        <w:t xml:space="preserve"> Powyższe zapisy zostały wprowadzone z myślą o realizacji projektów kompleksowych, jednak beneficjenci w większości realizują projekty dot. wyłącznie kanalizacji. </w:t>
      </w:r>
    </w:p>
    <w:p w:rsidR="00356FB3" w:rsidRDefault="00356FB3" w:rsidP="00356FB3">
      <w:pPr>
        <w:jc w:val="both"/>
        <w:rPr>
          <w:szCs w:val="24"/>
        </w:rPr>
      </w:pPr>
      <w:r>
        <w:rPr>
          <w:szCs w:val="24"/>
        </w:rPr>
        <w:t xml:space="preserve">Niska wartość wskaźnika </w:t>
      </w:r>
      <w:r w:rsidRPr="00D81AA0">
        <w:rPr>
          <w:i/>
          <w:szCs w:val="24"/>
        </w:rPr>
        <w:t>Moc zainstalowana produkcji energii  pochodząca ze źródeł odnawialnych</w:t>
      </w:r>
      <w:r>
        <w:rPr>
          <w:i/>
          <w:szCs w:val="24"/>
        </w:rPr>
        <w:t xml:space="preserve"> </w:t>
      </w:r>
      <w:r>
        <w:rPr>
          <w:szCs w:val="24"/>
        </w:rPr>
        <w:t xml:space="preserve">wynika bezpośrednio z realizowanych w ramach </w:t>
      </w:r>
      <w:r w:rsidRPr="00356FB3">
        <w:rPr>
          <w:i/>
          <w:szCs w:val="24"/>
        </w:rPr>
        <w:t xml:space="preserve">Programu </w:t>
      </w:r>
      <w:r>
        <w:rPr>
          <w:szCs w:val="24"/>
        </w:rPr>
        <w:t xml:space="preserve">projektów, które mimo dużej ich liczby realizują ten wskaźnik w niewielkim stopniu. </w:t>
      </w:r>
    </w:p>
    <w:p w:rsidR="00356FB3" w:rsidRPr="00560DFB" w:rsidRDefault="00356FB3" w:rsidP="00356FB3">
      <w:pPr>
        <w:jc w:val="both"/>
        <w:rPr>
          <w:szCs w:val="24"/>
        </w:rPr>
      </w:pPr>
      <w:r>
        <w:rPr>
          <w:szCs w:val="24"/>
        </w:rPr>
        <w:t xml:space="preserve">W ramach priorytetu, żaden z projektów z zakresu społeczeństwa informacyjnego nie został jeszcze zakończony, ale jak pokazuje szacowana realizacja, wskaźnik zostanie zrealizowany w 71%. Podobnie sytuacja wygląda ze wskaźnikiem </w:t>
      </w:r>
      <w:r w:rsidRPr="00560DFB">
        <w:rPr>
          <w:i/>
          <w:szCs w:val="24"/>
        </w:rPr>
        <w:t>Ilość osób objętych selektywną zbiórką odpadów</w:t>
      </w:r>
      <w:r>
        <w:rPr>
          <w:szCs w:val="24"/>
        </w:rPr>
        <w:t>, który jak wskazuje szacowana realizacja, zostanie zrealizowany w 85%.</w:t>
      </w:r>
    </w:p>
    <w:p w:rsidR="00356FB3" w:rsidRDefault="00DD1A02" w:rsidP="00356FB3">
      <w:pPr>
        <w:pStyle w:val="Default"/>
        <w:spacing w:line="276" w:lineRule="auto"/>
        <w:jc w:val="both"/>
      </w:pPr>
      <w:r>
        <w:rPr>
          <w:rFonts w:cs="Perpetua"/>
        </w:rPr>
        <w:t>Realizacja</w:t>
      </w:r>
      <w:r w:rsidR="00356FB3">
        <w:rPr>
          <w:rFonts w:cs="Perpetua"/>
        </w:rPr>
        <w:t xml:space="preserve"> projektów w </w:t>
      </w:r>
      <w:r w:rsidR="00356FB3" w:rsidRPr="004C681E">
        <w:rPr>
          <w:rFonts w:cs="Perpetua"/>
        </w:rPr>
        <w:t xml:space="preserve">zakresie </w:t>
      </w:r>
      <w:r w:rsidR="00356FB3">
        <w:rPr>
          <w:rFonts w:cs="Perpetua"/>
        </w:rPr>
        <w:t>środowiskowym pozwala niwelować</w:t>
      </w:r>
      <w:r w:rsidR="00356FB3" w:rsidRPr="004C681E">
        <w:rPr>
          <w:rFonts w:cs="Perpetua"/>
        </w:rPr>
        <w:t xml:space="preserve"> zły stan techniczny i</w:t>
      </w:r>
      <w:r w:rsidR="00356FB3">
        <w:rPr>
          <w:rFonts w:cs="Perpetua"/>
        </w:rPr>
        <w:t> </w:t>
      </w:r>
      <w:r w:rsidR="00356FB3" w:rsidRPr="004C681E">
        <w:rPr>
          <w:rFonts w:cs="Perpetua"/>
        </w:rPr>
        <w:t>niedoinwestowanie in</w:t>
      </w:r>
      <w:r w:rsidR="00356FB3">
        <w:rPr>
          <w:rFonts w:cs="Perpetua"/>
        </w:rPr>
        <w:t xml:space="preserve">frastruktury ochrony środowiska. </w:t>
      </w:r>
      <w:r w:rsidR="00356FB3" w:rsidRPr="004C681E">
        <w:t xml:space="preserve">Wskaźnikami, które </w:t>
      </w:r>
      <w:r w:rsidR="00356FB3">
        <w:t>mają bezpośrednie</w:t>
      </w:r>
      <w:r w:rsidR="00356FB3" w:rsidRPr="004C681E">
        <w:t xml:space="preserve"> przełożenie na kwestie problematyczne województwa śląskiego w zakresie środowiska</w:t>
      </w:r>
      <w:r w:rsidR="00356FB3">
        <w:t xml:space="preserve"> zdefiniowane w analizie SWOT w RPO WSL</w:t>
      </w:r>
      <w:r w:rsidR="00356FB3" w:rsidRPr="004C681E">
        <w:t xml:space="preserve"> to </w:t>
      </w:r>
      <w:r w:rsidR="00356FB3" w:rsidRPr="004C681E">
        <w:rPr>
          <w:i/>
        </w:rPr>
        <w:t xml:space="preserve">Powierzchnia terenów zrekultywowanych w wyniku realizacji projektów, Dodatkowa liczba osób </w:t>
      </w:r>
      <w:r w:rsidR="00356FB3">
        <w:rPr>
          <w:i/>
        </w:rPr>
        <w:t>przyłączonych do </w:t>
      </w:r>
      <w:r w:rsidR="00356FB3" w:rsidRPr="004C681E">
        <w:rPr>
          <w:i/>
        </w:rPr>
        <w:t>sieci wodociągowej oraz Dodatkowa liczba osób przyłącz</w:t>
      </w:r>
      <w:r w:rsidR="00356FB3">
        <w:rPr>
          <w:i/>
        </w:rPr>
        <w:t>onych do sieci kanalizacyjnej w </w:t>
      </w:r>
      <w:r w:rsidR="00356FB3" w:rsidRPr="004C681E">
        <w:rPr>
          <w:i/>
        </w:rPr>
        <w:t>wyniku realizacji projektów</w:t>
      </w:r>
      <w:r w:rsidR="00356FB3">
        <w:rPr>
          <w:i/>
        </w:rPr>
        <w:t xml:space="preserve">. </w:t>
      </w:r>
      <w:r w:rsidR="00356FB3" w:rsidRPr="00536F13">
        <w:t>Ww. wskaźniki</w:t>
      </w:r>
      <w:r w:rsidR="00356FB3" w:rsidRPr="004C681E">
        <w:t xml:space="preserve"> wpływają odpowiednio na niski procent zrekultywowanych terenów poprzemysłowych, ograniczone zasoby wodne oraz nagromadzenie znacznych ilości odpadów komunalnych. </w:t>
      </w:r>
    </w:p>
    <w:p w:rsidR="00C857B7" w:rsidRDefault="00C857B7" w:rsidP="00356FB3">
      <w:pPr>
        <w:pStyle w:val="Default"/>
        <w:spacing w:line="276" w:lineRule="auto"/>
        <w:jc w:val="both"/>
      </w:pPr>
    </w:p>
    <w:p w:rsidR="00C857B7" w:rsidRPr="004C681E" w:rsidRDefault="00C857B7" w:rsidP="00356FB3">
      <w:pPr>
        <w:pStyle w:val="Default"/>
        <w:spacing w:line="276" w:lineRule="auto"/>
        <w:jc w:val="both"/>
      </w:pPr>
      <w:r>
        <w:t>W ramach przedmiotowego priorytetu nie jest realizowany wskaźnik Liczba bezpośrednio utworzonych miejsc pracy.</w:t>
      </w:r>
    </w:p>
    <w:p w:rsidR="00356FB3" w:rsidRDefault="00356FB3" w:rsidP="00356FB3">
      <w:pPr>
        <w:jc w:val="both"/>
      </w:pPr>
      <w:r>
        <w:t>Korelację pomiędzy wskaźnikami w ramach RPO a Strategią Europa 2020 przedstawia poniższa tabela.</w:t>
      </w:r>
    </w:p>
    <w:p w:rsidR="00356FB3" w:rsidRPr="00356FB3" w:rsidRDefault="00356FB3" w:rsidP="00356FB3">
      <w:pPr>
        <w:pStyle w:val="Legenda"/>
        <w:rPr>
          <w:color w:val="auto"/>
          <w:sz w:val="20"/>
          <w:szCs w:val="20"/>
        </w:rPr>
      </w:pPr>
      <w:bookmarkStart w:id="477" w:name="_Toc355688742"/>
      <w:r w:rsidRPr="00356FB3">
        <w:rPr>
          <w:color w:val="auto"/>
          <w:sz w:val="20"/>
          <w:szCs w:val="20"/>
        </w:rPr>
        <w:t xml:space="preserve">Tabela </w:t>
      </w:r>
      <w:r w:rsidR="00762F49" w:rsidRPr="00356FB3">
        <w:rPr>
          <w:color w:val="auto"/>
          <w:sz w:val="20"/>
          <w:szCs w:val="20"/>
        </w:rPr>
        <w:fldChar w:fldCharType="begin"/>
      </w:r>
      <w:r w:rsidRPr="00356FB3">
        <w:rPr>
          <w:color w:val="auto"/>
          <w:sz w:val="20"/>
          <w:szCs w:val="20"/>
        </w:rPr>
        <w:instrText xml:space="preserve"> SEQ Tabela \* ARABIC </w:instrText>
      </w:r>
      <w:r w:rsidR="00762F49" w:rsidRPr="00356FB3">
        <w:rPr>
          <w:color w:val="auto"/>
          <w:sz w:val="20"/>
          <w:szCs w:val="20"/>
        </w:rPr>
        <w:fldChar w:fldCharType="separate"/>
      </w:r>
      <w:r w:rsidR="008978E4">
        <w:rPr>
          <w:noProof/>
          <w:color w:val="auto"/>
          <w:sz w:val="20"/>
          <w:szCs w:val="20"/>
        </w:rPr>
        <w:t>36</w:t>
      </w:r>
      <w:r w:rsidR="00762F49" w:rsidRPr="00356FB3">
        <w:rPr>
          <w:color w:val="auto"/>
          <w:sz w:val="20"/>
          <w:szCs w:val="20"/>
        </w:rPr>
        <w:fldChar w:fldCharType="end"/>
      </w:r>
      <w:r w:rsidRPr="00356FB3">
        <w:rPr>
          <w:color w:val="auto"/>
          <w:sz w:val="20"/>
          <w:szCs w:val="20"/>
        </w:rPr>
        <w:t xml:space="preserve"> </w:t>
      </w:r>
      <w:r w:rsidRPr="00356FB3">
        <w:rPr>
          <w:b w:val="0"/>
          <w:i/>
          <w:color w:val="auto"/>
          <w:sz w:val="20"/>
          <w:szCs w:val="20"/>
        </w:rPr>
        <w:t>Korelację pomiędzy wskaźni</w:t>
      </w:r>
      <w:r>
        <w:rPr>
          <w:b w:val="0"/>
          <w:i/>
          <w:color w:val="auto"/>
          <w:sz w:val="20"/>
          <w:szCs w:val="20"/>
        </w:rPr>
        <w:t>kami w ramach RPO a Strategią Europa</w:t>
      </w:r>
      <w:r w:rsidRPr="00356FB3">
        <w:rPr>
          <w:b w:val="0"/>
          <w:i/>
          <w:color w:val="auto"/>
          <w:sz w:val="20"/>
          <w:szCs w:val="20"/>
        </w:rPr>
        <w:t xml:space="preserve"> 2020</w:t>
      </w:r>
      <w:bookmarkEnd w:id="477"/>
    </w:p>
    <w:tbl>
      <w:tblPr>
        <w:tblStyle w:val="Tabela-Siatka"/>
        <w:tblW w:w="0" w:type="auto"/>
        <w:jc w:val="center"/>
        <w:tblLook w:val="04A0"/>
      </w:tblPr>
      <w:tblGrid>
        <w:gridCol w:w="3623"/>
        <w:gridCol w:w="5663"/>
      </w:tblGrid>
      <w:tr w:rsidR="00356FB3" w:rsidRPr="00356FB3" w:rsidTr="00356FB3">
        <w:trPr>
          <w:jc w:val="center"/>
        </w:trPr>
        <w:tc>
          <w:tcPr>
            <w:tcW w:w="0" w:type="auto"/>
            <w:shd w:val="clear" w:color="auto" w:fill="FFC000"/>
          </w:tcPr>
          <w:p w:rsidR="00356FB3" w:rsidRPr="00356FB3" w:rsidRDefault="00356FB3" w:rsidP="001606B3">
            <w:pPr>
              <w:spacing w:before="120" w:after="120"/>
              <w:jc w:val="center"/>
              <w:rPr>
                <w:b/>
                <w:sz w:val="20"/>
                <w:szCs w:val="20"/>
              </w:rPr>
            </w:pPr>
            <w:r w:rsidRPr="00356FB3">
              <w:rPr>
                <w:b/>
                <w:sz w:val="20"/>
                <w:szCs w:val="20"/>
              </w:rPr>
              <w:t>Inicjatywa flagowa</w:t>
            </w:r>
          </w:p>
        </w:tc>
        <w:tc>
          <w:tcPr>
            <w:tcW w:w="0" w:type="auto"/>
            <w:shd w:val="clear" w:color="auto" w:fill="FFC000"/>
          </w:tcPr>
          <w:p w:rsidR="00356FB3" w:rsidRPr="00356FB3" w:rsidRDefault="00356FB3" w:rsidP="001606B3">
            <w:pPr>
              <w:spacing w:before="120" w:after="120"/>
              <w:jc w:val="center"/>
              <w:rPr>
                <w:b/>
                <w:sz w:val="20"/>
                <w:szCs w:val="20"/>
              </w:rPr>
            </w:pPr>
            <w:r w:rsidRPr="00356FB3">
              <w:rPr>
                <w:b/>
                <w:sz w:val="20"/>
                <w:szCs w:val="20"/>
              </w:rPr>
              <w:t>Wskaźnik</w:t>
            </w:r>
          </w:p>
        </w:tc>
      </w:tr>
      <w:tr w:rsidR="00356FB3" w:rsidRPr="00356FB3" w:rsidTr="00356FB3">
        <w:trPr>
          <w:jc w:val="center"/>
        </w:trPr>
        <w:tc>
          <w:tcPr>
            <w:tcW w:w="0" w:type="auto"/>
            <w:vMerge w:val="restart"/>
            <w:vAlign w:val="center"/>
          </w:tcPr>
          <w:p w:rsidR="00356FB3" w:rsidRPr="00356FB3" w:rsidRDefault="00356FB3" w:rsidP="001606B3">
            <w:pPr>
              <w:spacing w:before="120" w:after="120"/>
              <w:jc w:val="center"/>
              <w:rPr>
                <w:b/>
                <w:sz w:val="20"/>
                <w:szCs w:val="20"/>
              </w:rPr>
            </w:pPr>
            <w:r w:rsidRPr="00356FB3">
              <w:rPr>
                <w:b/>
                <w:sz w:val="20"/>
                <w:szCs w:val="20"/>
              </w:rPr>
              <w:t>Europa efektywnie korzystająca z zasobów</w:t>
            </w:r>
          </w:p>
        </w:tc>
        <w:tc>
          <w:tcPr>
            <w:tcW w:w="0" w:type="auto"/>
          </w:tcPr>
          <w:p w:rsidR="00356FB3" w:rsidRPr="00356FB3" w:rsidRDefault="00356FB3" w:rsidP="001606B3">
            <w:pPr>
              <w:spacing w:before="120" w:after="120"/>
              <w:jc w:val="both"/>
              <w:rPr>
                <w:sz w:val="20"/>
                <w:szCs w:val="20"/>
              </w:rPr>
            </w:pPr>
            <w:r w:rsidRPr="00356FB3">
              <w:rPr>
                <w:sz w:val="20"/>
                <w:szCs w:val="20"/>
              </w:rPr>
              <w:t>Liczba projektów z zakresu energii odnawialnej</w:t>
            </w:r>
          </w:p>
        </w:tc>
      </w:tr>
      <w:tr w:rsidR="00356FB3" w:rsidRPr="00356FB3" w:rsidTr="00356FB3">
        <w:trPr>
          <w:jc w:val="center"/>
        </w:trPr>
        <w:tc>
          <w:tcPr>
            <w:tcW w:w="0" w:type="auto"/>
            <w:vMerge/>
          </w:tcPr>
          <w:p w:rsidR="00356FB3" w:rsidRPr="00356FB3" w:rsidRDefault="00356FB3" w:rsidP="001606B3">
            <w:pPr>
              <w:spacing w:before="120" w:after="120"/>
              <w:jc w:val="both"/>
              <w:rPr>
                <w:sz w:val="20"/>
                <w:szCs w:val="20"/>
              </w:rPr>
            </w:pPr>
          </w:p>
        </w:tc>
        <w:tc>
          <w:tcPr>
            <w:tcW w:w="0" w:type="auto"/>
          </w:tcPr>
          <w:p w:rsidR="00356FB3" w:rsidRPr="00356FB3" w:rsidRDefault="00356FB3" w:rsidP="001606B3">
            <w:pPr>
              <w:spacing w:before="120" w:after="120"/>
              <w:jc w:val="both"/>
              <w:rPr>
                <w:sz w:val="20"/>
                <w:szCs w:val="20"/>
              </w:rPr>
            </w:pPr>
            <w:r w:rsidRPr="00356FB3">
              <w:rPr>
                <w:sz w:val="20"/>
                <w:szCs w:val="20"/>
              </w:rPr>
              <w:t>Moc zainstalowana produkcji energii pochodząca ze źródeł odnawialnych</w:t>
            </w:r>
          </w:p>
        </w:tc>
      </w:tr>
      <w:tr w:rsidR="00356FB3" w:rsidRPr="00356FB3" w:rsidTr="00356FB3">
        <w:trPr>
          <w:jc w:val="center"/>
        </w:trPr>
        <w:tc>
          <w:tcPr>
            <w:tcW w:w="0" w:type="auto"/>
            <w:vAlign w:val="center"/>
          </w:tcPr>
          <w:p w:rsidR="00356FB3" w:rsidRPr="00356FB3" w:rsidRDefault="00356FB3" w:rsidP="001606B3">
            <w:pPr>
              <w:spacing w:before="120" w:after="120"/>
              <w:jc w:val="center"/>
              <w:rPr>
                <w:b/>
                <w:sz w:val="20"/>
                <w:szCs w:val="20"/>
              </w:rPr>
            </w:pPr>
            <w:r w:rsidRPr="00356FB3">
              <w:rPr>
                <w:b/>
                <w:sz w:val="20"/>
                <w:szCs w:val="20"/>
              </w:rPr>
              <w:t>Europejska Agenda Cyfrowa</w:t>
            </w:r>
          </w:p>
        </w:tc>
        <w:tc>
          <w:tcPr>
            <w:tcW w:w="0" w:type="auto"/>
          </w:tcPr>
          <w:p w:rsidR="00356FB3" w:rsidRPr="00356FB3" w:rsidRDefault="00356FB3" w:rsidP="001606B3">
            <w:pPr>
              <w:spacing w:before="120" w:after="120"/>
              <w:jc w:val="both"/>
              <w:rPr>
                <w:sz w:val="20"/>
                <w:szCs w:val="20"/>
              </w:rPr>
            </w:pPr>
            <w:r w:rsidRPr="00356FB3">
              <w:rPr>
                <w:sz w:val="20"/>
                <w:szCs w:val="20"/>
              </w:rPr>
              <w:t>Liczba projektów dot. infrastruktury społeczeństwa informacyjnego</w:t>
            </w:r>
          </w:p>
        </w:tc>
      </w:tr>
    </w:tbl>
    <w:p w:rsidR="00356FB3" w:rsidRPr="006902E8" w:rsidRDefault="00356FB3" w:rsidP="00356FB3">
      <w:pPr>
        <w:jc w:val="both"/>
        <w:rPr>
          <w:rFonts w:cs="Perpetua"/>
          <w:szCs w:val="24"/>
        </w:rPr>
      </w:pPr>
    </w:p>
    <w:p w:rsidR="00356FB3" w:rsidRDefault="00356FB3" w:rsidP="00356FB3">
      <w:pPr>
        <w:spacing w:after="0"/>
        <w:jc w:val="both"/>
        <w:rPr>
          <w:rFonts w:cs="Perpetua"/>
          <w:szCs w:val="24"/>
        </w:rPr>
      </w:pPr>
      <w:r>
        <w:rPr>
          <w:rFonts w:cs="Perpetua"/>
          <w:szCs w:val="24"/>
        </w:rPr>
        <w:t>W ramach p</w:t>
      </w:r>
      <w:r w:rsidRPr="0048596F">
        <w:rPr>
          <w:rFonts w:cs="Perpetua"/>
          <w:szCs w:val="24"/>
        </w:rPr>
        <w:t xml:space="preserve">riorytetu V realizowane są </w:t>
      </w:r>
      <w:r>
        <w:rPr>
          <w:rFonts w:cs="Perpetua"/>
          <w:szCs w:val="24"/>
        </w:rPr>
        <w:t xml:space="preserve">poniższe </w:t>
      </w:r>
      <w:r w:rsidRPr="0048596F">
        <w:rPr>
          <w:rFonts w:cs="Perpetua"/>
          <w:szCs w:val="24"/>
        </w:rPr>
        <w:t xml:space="preserve">wskaźniki </w:t>
      </w:r>
      <w:r>
        <w:rPr>
          <w:rFonts w:cs="Perpetua"/>
          <w:szCs w:val="24"/>
        </w:rPr>
        <w:t>KE</w:t>
      </w:r>
      <w:r w:rsidR="00193628">
        <w:rPr>
          <w:rFonts w:cs="Perpetua"/>
          <w:szCs w:val="24"/>
        </w:rPr>
        <w:t xml:space="preserve"> tzw. </w:t>
      </w:r>
      <w:proofErr w:type="spellStart"/>
      <w:r>
        <w:rPr>
          <w:rFonts w:cs="Perpetua"/>
          <w:szCs w:val="24"/>
        </w:rPr>
        <w:t>core</w:t>
      </w:r>
      <w:proofErr w:type="spellEnd"/>
      <w:r>
        <w:rPr>
          <w:rFonts w:cs="Perpetua"/>
          <w:szCs w:val="24"/>
        </w:rPr>
        <w:t xml:space="preserve"> </w:t>
      </w:r>
      <w:proofErr w:type="spellStart"/>
      <w:r>
        <w:rPr>
          <w:rFonts w:cs="Perpetua"/>
          <w:szCs w:val="24"/>
        </w:rPr>
        <w:t>i</w:t>
      </w:r>
      <w:r w:rsidRPr="0048596F">
        <w:rPr>
          <w:rFonts w:cs="Perpetua"/>
          <w:szCs w:val="24"/>
        </w:rPr>
        <w:t>ndicators</w:t>
      </w:r>
      <w:proofErr w:type="spellEnd"/>
      <w:r>
        <w:rPr>
          <w:rFonts w:cs="Perpetua"/>
          <w:szCs w:val="24"/>
        </w:rPr>
        <w:t>:</w:t>
      </w:r>
    </w:p>
    <w:p w:rsidR="001606B3" w:rsidRPr="001606B3" w:rsidRDefault="001606B3" w:rsidP="00014FEA">
      <w:pPr>
        <w:pStyle w:val="Akapitzlist"/>
        <w:numPr>
          <w:ilvl w:val="0"/>
          <w:numId w:val="140"/>
        </w:numPr>
        <w:ind w:left="851"/>
        <w:jc w:val="both"/>
        <w:rPr>
          <w:rFonts w:cs="Perpetua"/>
          <w:i/>
          <w:szCs w:val="24"/>
        </w:rPr>
      </w:pPr>
      <w:r w:rsidRPr="001606B3">
        <w:rPr>
          <w:rFonts w:cs="Perpetua"/>
          <w:i/>
          <w:szCs w:val="24"/>
        </w:rPr>
        <w:t>Liczba projektów z zakresu energii odnawialnej</w:t>
      </w:r>
    </w:p>
    <w:p w:rsidR="001606B3" w:rsidRPr="001606B3" w:rsidRDefault="001606B3" w:rsidP="00014FEA">
      <w:pPr>
        <w:pStyle w:val="Akapitzlist"/>
        <w:numPr>
          <w:ilvl w:val="0"/>
          <w:numId w:val="140"/>
        </w:numPr>
        <w:ind w:left="851"/>
        <w:jc w:val="both"/>
        <w:rPr>
          <w:rFonts w:cs="Perpetua"/>
          <w:i/>
          <w:szCs w:val="24"/>
        </w:rPr>
      </w:pPr>
      <w:r w:rsidRPr="001606B3">
        <w:rPr>
          <w:rFonts w:cs="Perpetua"/>
          <w:i/>
          <w:szCs w:val="24"/>
        </w:rPr>
        <w:t>Moc zainstalowana produkcji energii pochodząca ze źródeł odnawialnych</w:t>
      </w:r>
    </w:p>
    <w:p w:rsidR="001606B3" w:rsidRPr="001606B3" w:rsidRDefault="001606B3" w:rsidP="00014FEA">
      <w:pPr>
        <w:pStyle w:val="Akapitzlist"/>
        <w:numPr>
          <w:ilvl w:val="0"/>
          <w:numId w:val="140"/>
        </w:numPr>
        <w:ind w:left="851"/>
        <w:jc w:val="both"/>
        <w:rPr>
          <w:rFonts w:cs="Perpetua"/>
          <w:i/>
          <w:szCs w:val="24"/>
        </w:rPr>
      </w:pPr>
      <w:r w:rsidRPr="001606B3">
        <w:rPr>
          <w:rFonts w:cs="Perpetua"/>
          <w:i/>
          <w:szCs w:val="24"/>
        </w:rPr>
        <w:t>Liczba osób przyłączonych do sieci kanalizacyjnej w wyniku realizacji projektów</w:t>
      </w:r>
    </w:p>
    <w:p w:rsidR="001606B3" w:rsidRPr="001606B3" w:rsidRDefault="001606B3" w:rsidP="00014FEA">
      <w:pPr>
        <w:pStyle w:val="Akapitzlist"/>
        <w:numPr>
          <w:ilvl w:val="0"/>
          <w:numId w:val="140"/>
        </w:numPr>
        <w:ind w:left="851"/>
        <w:jc w:val="both"/>
        <w:rPr>
          <w:rFonts w:cs="Perpetua"/>
          <w:i/>
          <w:szCs w:val="24"/>
        </w:rPr>
      </w:pPr>
      <w:r w:rsidRPr="001606B3">
        <w:rPr>
          <w:rFonts w:cs="Perpetua"/>
          <w:i/>
          <w:szCs w:val="24"/>
        </w:rPr>
        <w:t>Liczba osób przyłączonych do sieci wodociągowej w wyniku realizacji projektów</w:t>
      </w:r>
    </w:p>
    <w:p w:rsidR="001606B3" w:rsidRPr="001606B3" w:rsidRDefault="001606B3" w:rsidP="00014FEA">
      <w:pPr>
        <w:pStyle w:val="Akapitzlist"/>
        <w:numPr>
          <w:ilvl w:val="0"/>
          <w:numId w:val="140"/>
        </w:numPr>
        <w:ind w:left="851"/>
        <w:jc w:val="both"/>
        <w:rPr>
          <w:rFonts w:cs="Perpetua"/>
          <w:i/>
          <w:szCs w:val="24"/>
        </w:rPr>
      </w:pPr>
      <w:r w:rsidRPr="001606B3">
        <w:rPr>
          <w:rFonts w:cs="Perpetua"/>
          <w:i/>
          <w:szCs w:val="24"/>
        </w:rPr>
        <w:t>Liczba projektów z zakresu gospodarki odpadami</w:t>
      </w:r>
    </w:p>
    <w:p w:rsidR="001606B3" w:rsidRPr="001606B3" w:rsidRDefault="001606B3" w:rsidP="00014FEA">
      <w:pPr>
        <w:pStyle w:val="Akapitzlist"/>
        <w:numPr>
          <w:ilvl w:val="0"/>
          <w:numId w:val="140"/>
        </w:numPr>
        <w:ind w:left="851"/>
        <w:jc w:val="both"/>
        <w:rPr>
          <w:rFonts w:cs="Perpetua"/>
          <w:i/>
          <w:szCs w:val="24"/>
        </w:rPr>
      </w:pPr>
      <w:r w:rsidRPr="001606B3">
        <w:rPr>
          <w:rFonts w:cs="Perpetua"/>
          <w:i/>
          <w:szCs w:val="24"/>
        </w:rPr>
        <w:t>Liczba projektów mających na celu poprawę jakości powietrza</w:t>
      </w:r>
    </w:p>
    <w:p w:rsidR="001606B3" w:rsidRPr="001606B3" w:rsidRDefault="001606B3" w:rsidP="00014FEA">
      <w:pPr>
        <w:pStyle w:val="Akapitzlist"/>
        <w:numPr>
          <w:ilvl w:val="0"/>
          <w:numId w:val="140"/>
        </w:numPr>
        <w:ind w:left="851"/>
        <w:jc w:val="both"/>
        <w:rPr>
          <w:rFonts w:cs="Perpetua"/>
          <w:i/>
          <w:szCs w:val="24"/>
        </w:rPr>
      </w:pPr>
      <w:r w:rsidRPr="001606B3">
        <w:rPr>
          <w:rFonts w:cs="Perpetua"/>
          <w:i/>
          <w:szCs w:val="24"/>
        </w:rPr>
        <w:t>Powierzchnia terenów zrekultywowanych w wyniku realizacji projektów</w:t>
      </w:r>
    </w:p>
    <w:p w:rsidR="001606B3" w:rsidRPr="001606B3" w:rsidRDefault="001606B3" w:rsidP="00014FEA">
      <w:pPr>
        <w:pStyle w:val="Akapitzlist"/>
        <w:numPr>
          <w:ilvl w:val="0"/>
          <w:numId w:val="140"/>
        </w:numPr>
        <w:ind w:left="851"/>
        <w:jc w:val="both"/>
        <w:rPr>
          <w:rFonts w:cs="Perpetua"/>
          <w:i/>
          <w:szCs w:val="24"/>
        </w:rPr>
      </w:pPr>
      <w:r w:rsidRPr="001606B3">
        <w:rPr>
          <w:rFonts w:cs="Perpetua"/>
          <w:i/>
          <w:szCs w:val="24"/>
        </w:rPr>
        <w:t>Liczba projektów z zakresu prewencji zagrożeń</w:t>
      </w:r>
    </w:p>
    <w:p w:rsidR="001606B3" w:rsidRPr="001606B3" w:rsidRDefault="001606B3" w:rsidP="00014FEA">
      <w:pPr>
        <w:pStyle w:val="Akapitzlist"/>
        <w:numPr>
          <w:ilvl w:val="0"/>
          <w:numId w:val="140"/>
        </w:numPr>
        <w:ind w:left="851"/>
        <w:jc w:val="both"/>
        <w:rPr>
          <w:rFonts w:cs="Perpetua"/>
          <w:i/>
          <w:szCs w:val="24"/>
        </w:rPr>
      </w:pPr>
      <w:r w:rsidRPr="001606B3">
        <w:rPr>
          <w:rFonts w:cs="Perpetua"/>
          <w:i/>
          <w:szCs w:val="24"/>
        </w:rPr>
        <w:t>Liczba projektów dot. infrastruktury społeczeństwa informacyjnego</w:t>
      </w:r>
    </w:p>
    <w:p w:rsidR="00CC7679" w:rsidRPr="006D71C7" w:rsidRDefault="00CC7679" w:rsidP="001606B3">
      <w:pPr>
        <w:pStyle w:val="Nagwek1"/>
        <w:numPr>
          <w:ilvl w:val="3"/>
          <w:numId w:val="41"/>
        </w:numPr>
        <w:tabs>
          <w:tab w:val="left" w:pos="1560"/>
        </w:tabs>
        <w:spacing w:before="240" w:after="120"/>
        <w:jc w:val="both"/>
      </w:pPr>
      <w:bookmarkStart w:id="478" w:name="_Toc359584915"/>
      <w:r w:rsidRPr="006D71C7">
        <w:t>Analiza jakościowa</w:t>
      </w:r>
      <w:r w:rsidR="00BF4964" w:rsidRPr="006D71C7">
        <w:t xml:space="preserve"> (poziom priorytetu)</w:t>
      </w:r>
      <w:bookmarkEnd w:id="475"/>
      <w:bookmarkEnd w:id="476"/>
      <w:bookmarkEnd w:id="478"/>
    </w:p>
    <w:p w:rsidR="00245F70" w:rsidRPr="006D71C7" w:rsidRDefault="007338BD" w:rsidP="006D71C7">
      <w:pPr>
        <w:jc w:val="both"/>
        <w:rPr>
          <w:i/>
        </w:rPr>
      </w:pPr>
      <w:r w:rsidRPr="006D71C7">
        <w:rPr>
          <w:b/>
          <w:i/>
        </w:rPr>
        <w:t>Informacje ogólne</w:t>
      </w:r>
    </w:p>
    <w:p w:rsidR="00CC7679" w:rsidRPr="006D71C7" w:rsidRDefault="00BF4964" w:rsidP="006D71C7">
      <w:pPr>
        <w:spacing w:before="240"/>
        <w:jc w:val="both"/>
        <w:rPr>
          <w:szCs w:val="24"/>
        </w:rPr>
      </w:pPr>
      <w:r w:rsidRPr="006D71C7">
        <w:rPr>
          <w:szCs w:val="24"/>
        </w:rPr>
        <w:t>Celem głównym p</w:t>
      </w:r>
      <w:r w:rsidR="00CC7679" w:rsidRPr="006D71C7">
        <w:rPr>
          <w:szCs w:val="24"/>
        </w:rPr>
        <w:t xml:space="preserve">riorytetu V jest </w:t>
      </w:r>
      <w:r w:rsidR="00CC7679" w:rsidRPr="006D71C7">
        <w:rPr>
          <w:i/>
          <w:iCs/>
          <w:szCs w:val="24"/>
        </w:rPr>
        <w:t>ochrona oraz poprawa jakości środowiska</w:t>
      </w:r>
      <w:r w:rsidR="00CC7679" w:rsidRPr="006D71C7">
        <w:rPr>
          <w:szCs w:val="24"/>
        </w:rPr>
        <w:t xml:space="preserve">. W ramach priorytetu wspierane </w:t>
      </w:r>
      <w:r w:rsidR="00BC73F9" w:rsidRPr="006D71C7">
        <w:rPr>
          <w:szCs w:val="24"/>
        </w:rPr>
        <w:t>są</w:t>
      </w:r>
      <w:r w:rsidR="00CC7679" w:rsidRPr="006D71C7">
        <w:rPr>
          <w:szCs w:val="24"/>
        </w:rPr>
        <w:t xml:space="preserve"> działania w zakresie rozwoju infrastruktury wodno – ściekowej, gospodarki odpadami, poprawy jakości powietrza i wykorzystania odnawialnych źródeł energii, zarządzania środowiskiem i ochrony dziedzictwa przyrodniczego.</w:t>
      </w:r>
    </w:p>
    <w:p w:rsidR="00CC7679" w:rsidRPr="006D71C7" w:rsidRDefault="00CC7679" w:rsidP="006D71C7">
      <w:pPr>
        <w:spacing w:after="0"/>
        <w:jc w:val="both"/>
        <w:rPr>
          <w:szCs w:val="24"/>
        </w:rPr>
      </w:pPr>
      <w:r w:rsidRPr="006D71C7">
        <w:rPr>
          <w:szCs w:val="24"/>
        </w:rPr>
        <w:t>R</w:t>
      </w:r>
      <w:r w:rsidR="00DD1A02">
        <w:rPr>
          <w:szCs w:val="24"/>
        </w:rPr>
        <w:t>ealizacji priorytetu służyć ma</w:t>
      </w:r>
      <w:r w:rsidRPr="006D71C7">
        <w:rPr>
          <w:szCs w:val="24"/>
        </w:rPr>
        <w:t xml:space="preserve"> pięć działań:</w:t>
      </w:r>
    </w:p>
    <w:p w:rsidR="00CC7679" w:rsidRPr="006D71C7" w:rsidRDefault="00CC7679" w:rsidP="006D71C7">
      <w:pPr>
        <w:pStyle w:val="Akapitzlist"/>
        <w:numPr>
          <w:ilvl w:val="0"/>
          <w:numId w:val="4"/>
        </w:numPr>
        <w:spacing w:after="0"/>
        <w:jc w:val="both"/>
        <w:rPr>
          <w:i/>
          <w:szCs w:val="24"/>
        </w:rPr>
      </w:pPr>
      <w:r w:rsidRPr="006D71C7">
        <w:rPr>
          <w:szCs w:val="24"/>
        </w:rPr>
        <w:t>5</w:t>
      </w:r>
      <w:r w:rsidRPr="006D71C7">
        <w:rPr>
          <w:i/>
          <w:szCs w:val="24"/>
        </w:rPr>
        <w:t>.1 Gospodarka wodno-ściekowa</w:t>
      </w:r>
      <w:r w:rsidR="007A230E" w:rsidRPr="006D71C7">
        <w:rPr>
          <w:i/>
          <w:szCs w:val="24"/>
        </w:rPr>
        <w:t>,</w:t>
      </w:r>
    </w:p>
    <w:p w:rsidR="00CC7679" w:rsidRPr="006D71C7" w:rsidRDefault="00CC7679" w:rsidP="006D71C7">
      <w:pPr>
        <w:pStyle w:val="Akapitzlist"/>
        <w:numPr>
          <w:ilvl w:val="0"/>
          <w:numId w:val="4"/>
        </w:numPr>
        <w:spacing w:after="0"/>
        <w:jc w:val="both"/>
        <w:rPr>
          <w:i/>
          <w:szCs w:val="24"/>
        </w:rPr>
      </w:pPr>
      <w:r w:rsidRPr="006D71C7">
        <w:rPr>
          <w:i/>
          <w:szCs w:val="24"/>
        </w:rPr>
        <w:t>5.2 Gospodarka odpadami</w:t>
      </w:r>
      <w:r w:rsidR="007A230E" w:rsidRPr="006D71C7">
        <w:rPr>
          <w:i/>
          <w:szCs w:val="24"/>
        </w:rPr>
        <w:t>,</w:t>
      </w:r>
    </w:p>
    <w:p w:rsidR="00CC7679" w:rsidRPr="006D71C7" w:rsidRDefault="00CC7679" w:rsidP="006D71C7">
      <w:pPr>
        <w:pStyle w:val="Akapitzlist"/>
        <w:numPr>
          <w:ilvl w:val="0"/>
          <w:numId w:val="4"/>
        </w:numPr>
        <w:spacing w:after="0"/>
        <w:jc w:val="both"/>
        <w:rPr>
          <w:i/>
          <w:szCs w:val="24"/>
        </w:rPr>
      </w:pPr>
      <w:r w:rsidRPr="006D71C7">
        <w:rPr>
          <w:i/>
          <w:szCs w:val="24"/>
        </w:rPr>
        <w:t>5.3 Czyste powietrze i odnawialne źródła energii</w:t>
      </w:r>
      <w:r w:rsidR="007A230E" w:rsidRPr="006D71C7">
        <w:rPr>
          <w:i/>
          <w:szCs w:val="24"/>
        </w:rPr>
        <w:t>,</w:t>
      </w:r>
    </w:p>
    <w:p w:rsidR="00CC7679" w:rsidRPr="006D71C7" w:rsidRDefault="00CC7679" w:rsidP="006D71C7">
      <w:pPr>
        <w:pStyle w:val="Akapitzlist"/>
        <w:numPr>
          <w:ilvl w:val="0"/>
          <w:numId w:val="4"/>
        </w:numPr>
        <w:spacing w:after="0"/>
        <w:jc w:val="both"/>
        <w:rPr>
          <w:i/>
          <w:szCs w:val="24"/>
        </w:rPr>
      </w:pPr>
      <w:r w:rsidRPr="006D71C7">
        <w:rPr>
          <w:i/>
          <w:szCs w:val="24"/>
        </w:rPr>
        <w:t>5.4 Zarządzanie środowiskiem</w:t>
      </w:r>
      <w:r w:rsidR="007A230E" w:rsidRPr="006D71C7">
        <w:rPr>
          <w:i/>
          <w:szCs w:val="24"/>
        </w:rPr>
        <w:t>,</w:t>
      </w:r>
    </w:p>
    <w:p w:rsidR="00CC7679" w:rsidRDefault="00CC7679" w:rsidP="006D71C7">
      <w:pPr>
        <w:pStyle w:val="Akapitzlist"/>
        <w:numPr>
          <w:ilvl w:val="0"/>
          <w:numId w:val="4"/>
        </w:numPr>
        <w:spacing w:before="240" w:after="0"/>
        <w:jc w:val="both"/>
        <w:rPr>
          <w:i/>
          <w:szCs w:val="24"/>
        </w:rPr>
      </w:pPr>
      <w:r w:rsidRPr="006D71C7">
        <w:rPr>
          <w:i/>
          <w:szCs w:val="24"/>
        </w:rPr>
        <w:t>5.5 Dziedzictwo przyrodnicze</w:t>
      </w:r>
      <w:r w:rsidR="007A230E" w:rsidRPr="006D71C7">
        <w:rPr>
          <w:i/>
          <w:szCs w:val="24"/>
        </w:rPr>
        <w:t>.</w:t>
      </w:r>
    </w:p>
    <w:p w:rsidR="00DA5DB5" w:rsidRPr="00DA5DB5" w:rsidRDefault="00DA5DB5" w:rsidP="00DA5DB5">
      <w:pPr>
        <w:spacing w:before="240"/>
        <w:jc w:val="both"/>
        <w:rPr>
          <w:i/>
          <w:szCs w:val="24"/>
        </w:rPr>
      </w:pPr>
      <w:r w:rsidRPr="00DA5DB5">
        <w:rPr>
          <w:szCs w:val="24"/>
        </w:rPr>
        <w:t xml:space="preserve">Na realizację priorytetu V alokowano 180 678 600 EUR pochodzących z EFRR, co stanowi 10,34% wartości </w:t>
      </w:r>
      <w:r w:rsidRPr="00DA5DB5">
        <w:rPr>
          <w:i/>
          <w:szCs w:val="24"/>
        </w:rPr>
        <w:t>Programu.</w:t>
      </w:r>
    </w:p>
    <w:p w:rsidR="0004237F" w:rsidRDefault="0004237F">
      <w:pPr>
        <w:spacing w:after="0" w:line="240" w:lineRule="auto"/>
        <w:rPr>
          <w:b/>
          <w:i/>
          <w:szCs w:val="24"/>
        </w:rPr>
      </w:pPr>
      <w:r>
        <w:rPr>
          <w:b/>
          <w:i/>
          <w:szCs w:val="24"/>
        </w:rPr>
        <w:br w:type="page"/>
      </w:r>
    </w:p>
    <w:p w:rsidR="0002070D" w:rsidRPr="006D71C7" w:rsidRDefault="005B2F10" w:rsidP="001606B3">
      <w:pPr>
        <w:pStyle w:val="Akapitzlist"/>
        <w:spacing w:after="240"/>
        <w:ind w:left="0"/>
        <w:jc w:val="both"/>
        <w:rPr>
          <w:b/>
          <w:i/>
          <w:szCs w:val="24"/>
        </w:rPr>
      </w:pPr>
      <w:r>
        <w:rPr>
          <w:b/>
          <w:i/>
          <w:szCs w:val="24"/>
        </w:rPr>
        <w:t>Analiza jakościowa</w:t>
      </w:r>
    </w:p>
    <w:p w:rsidR="00CF184A" w:rsidRDefault="008879BC" w:rsidP="006D71C7">
      <w:pPr>
        <w:jc w:val="both"/>
        <w:rPr>
          <w:szCs w:val="24"/>
        </w:rPr>
      </w:pPr>
      <w:r>
        <w:rPr>
          <w:szCs w:val="24"/>
        </w:rPr>
        <w:t>W okresie sprawozdawczym widoczny jest znaczny wzrost w p</w:t>
      </w:r>
      <w:r w:rsidR="00171B67">
        <w:rPr>
          <w:szCs w:val="24"/>
        </w:rPr>
        <w:t>łatnościach (55%) i certyfikacji</w:t>
      </w:r>
      <w:r>
        <w:rPr>
          <w:szCs w:val="24"/>
        </w:rPr>
        <w:t xml:space="preserve"> (49%). Pozostałe zmienne są na bardzo wysokim poziomie.</w:t>
      </w:r>
      <w:r w:rsidR="005806D8" w:rsidRPr="006D71C7">
        <w:rPr>
          <w:szCs w:val="24"/>
        </w:rPr>
        <w:t xml:space="preserve"> </w:t>
      </w:r>
      <w:r w:rsidR="001A0B9C" w:rsidRPr="006D71C7">
        <w:rPr>
          <w:szCs w:val="24"/>
        </w:rPr>
        <w:t>Priorytet realizowany jest bardzo sprawnie.</w:t>
      </w:r>
    </w:p>
    <w:p w:rsidR="008728D7" w:rsidRDefault="008728D7" w:rsidP="009B0D16">
      <w:pPr>
        <w:jc w:val="center"/>
        <w:rPr>
          <w:szCs w:val="24"/>
        </w:rPr>
      </w:pPr>
      <w:r w:rsidRPr="008728D7">
        <w:rPr>
          <w:noProof/>
          <w:szCs w:val="24"/>
        </w:rPr>
        <w:drawing>
          <wp:inline distT="0" distB="0" distL="0" distR="0">
            <wp:extent cx="6067425" cy="2743200"/>
            <wp:effectExtent l="57150" t="38100" r="28575" b="19050"/>
            <wp:docPr id="20"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rsidR="00C43B75" w:rsidRPr="00C43B75" w:rsidRDefault="00C43B75" w:rsidP="008879BC">
      <w:pPr>
        <w:jc w:val="both"/>
      </w:pPr>
      <w:bookmarkStart w:id="479" w:name="_Toc324786943"/>
      <w:bookmarkStart w:id="480" w:name="_Toc324854709"/>
      <w:bookmarkStart w:id="481" w:name="_Toc324854773"/>
      <w:bookmarkStart w:id="482" w:name="_Toc326055357"/>
      <w:bookmarkStart w:id="483" w:name="_Toc355688692"/>
      <w:r w:rsidRPr="008879BC">
        <w:rPr>
          <w:b/>
          <w:sz w:val="20"/>
          <w:szCs w:val="20"/>
        </w:rPr>
        <w:t xml:space="preserve">Rysunek </w:t>
      </w:r>
      <w:r w:rsidR="00762F49" w:rsidRPr="008879BC">
        <w:rPr>
          <w:b/>
          <w:sz w:val="20"/>
          <w:szCs w:val="20"/>
        </w:rPr>
        <w:fldChar w:fldCharType="begin"/>
      </w:r>
      <w:r w:rsidRPr="008879BC">
        <w:rPr>
          <w:b/>
          <w:sz w:val="20"/>
          <w:szCs w:val="20"/>
        </w:rPr>
        <w:instrText xml:space="preserve"> SEQ Rysunek \* ARABIC </w:instrText>
      </w:r>
      <w:r w:rsidR="00762F49" w:rsidRPr="008879BC">
        <w:rPr>
          <w:b/>
          <w:sz w:val="20"/>
          <w:szCs w:val="20"/>
        </w:rPr>
        <w:fldChar w:fldCharType="separate"/>
      </w:r>
      <w:r w:rsidR="008978E4">
        <w:rPr>
          <w:b/>
          <w:noProof/>
          <w:sz w:val="20"/>
          <w:szCs w:val="20"/>
        </w:rPr>
        <w:t>44</w:t>
      </w:r>
      <w:r w:rsidR="00762F49" w:rsidRPr="008879BC">
        <w:rPr>
          <w:b/>
          <w:sz w:val="20"/>
          <w:szCs w:val="20"/>
        </w:rPr>
        <w:fldChar w:fldCharType="end"/>
      </w:r>
      <w:r w:rsidR="00411B02" w:rsidRPr="006D71C7">
        <w:rPr>
          <w:sz w:val="20"/>
          <w:szCs w:val="20"/>
        </w:rPr>
        <w:t xml:space="preserve"> </w:t>
      </w:r>
      <w:r w:rsidR="00411B02" w:rsidRPr="008879BC">
        <w:rPr>
          <w:i/>
          <w:sz w:val="20"/>
          <w:szCs w:val="20"/>
        </w:rPr>
        <w:t>Realizacja priorytetu V od uruchomienia Programu i w okresie sprawozdawczym</w:t>
      </w:r>
      <w:bookmarkEnd w:id="479"/>
      <w:bookmarkEnd w:id="480"/>
      <w:bookmarkEnd w:id="481"/>
      <w:bookmarkEnd w:id="482"/>
      <w:bookmarkEnd w:id="483"/>
    </w:p>
    <w:p w:rsidR="00942E6B" w:rsidRDefault="001E2B2C" w:rsidP="008879BC">
      <w:pPr>
        <w:spacing w:after="0"/>
        <w:jc w:val="both"/>
        <w:rPr>
          <w:i/>
          <w:szCs w:val="24"/>
        </w:rPr>
      </w:pPr>
      <w:r w:rsidRPr="006D71C7">
        <w:rPr>
          <w:szCs w:val="24"/>
        </w:rPr>
        <w:t>Poniżej w tabeli przedstawiono postęp realizacji przedmiotowego priorytetu w podziale na działania.</w:t>
      </w:r>
      <w:r w:rsidR="006A6147" w:rsidRPr="006D71C7">
        <w:rPr>
          <w:szCs w:val="24"/>
        </w:rPr>
        <w:t xml:space="preserve"> Poziom alokacji biorąc pod uwagę zatwierdzone wnioski do dofinansowania</w:t>
      </w:r>
      <w:r w:rsidR="008879BC">
        <w:rPr>
          <w:szCs w:val="24"/>
        </w:rPr>
        <w:t xml:space="preserve"> oraz umowy o </w:t>
      </w:r>
      <w:proofErr w:type="spellStart"/>
      <w:r w:rsidR="008879BC">
        <w:rPr>
          <w:szCs w:val="24"/>
        </w:rPr>
        <w:t>dofinasowanie</w:t>
      </w:r>
      <w:proofErr w:type="spellEnd"/>
      <w:r w:rsidR="006A6147" w:rsidRPr="006D71C7">
        <w:rPr>
          <w:szCs w:val="24"/>
        </w:rPr>
        <w:t xml:space="preserve"> jest na bardzo wysokim poziomie. </w:t>
      </w:r>
      <w:r w:rsidR="00BD230F" w:rsidRPr="006D71C7">
        <w:rPr>
          <w:szCs w:val="24"/>
        </w:rPr>
        <w:t>alokacji na podstawie wybranych wniosków do dofinansowania)</w:t>
      </w:r>
      <w:bookmarkStart w:id="484" w:name="_Toc324853729"/>
      <w:bookmarkStart w:id="485" w:name="_Toc326046377"/>
      <w:r w:rsidR="00DD1A02">
        <w:rPr>
          <w:szCs w:val="24"/>
        </w:rPr>
        <w:t xml:space="preserve">. </w:t>
      </w:r>
      <w:r w:rsidR="008879BC">
        <w:rPr>
          <w:szCs w:val="24"/>
        </w:rPr>
        <w:t xml:space="preserve">Najsprawniej idzie realizacja </w:t>
      </w:r>
      <w:r w:rsidR="008879BC" w:rsidRPr="00F173C9">
        <w:rPr>
          <w:i/>
          <w:szCs w:val="24"/>
        </w:rPr>
        <w:t>d</w:t>
      </w:r>
      <w:r w:rsidR="00F173C9" w:rsidRPr="00F173C9">
        <w:rPr>
          <w:i/>
          <w:szCs w:val="24"/>
        </w:rPr>
        <w:t>ziałania</w:t>
      </w:r>
      <w:r w:rsidR="008879BC" w:rsidRPr="00F173C9">
        <w:rPr>
          <w:i/>
          <w:szCs w:val="24"/>
        </w:rPr>
        <w:t xml:space="preserve"> 5.2 </w:t>
      </w:r>
      <w:r w:rsidR="00F173C9" w:rsidRPr="00F173C9">
        <w:rPr>
          <w:i/>
          <w:szCs w:val="24"/>
        </w:rPr>
        <w:t>gospodarka odpadami.</w:t>
      </w:r>
    </w:p>
    <w:p w:rsidR="00F173C9" w:rsidRPr="00D94090" w:rsidRDefault="00F173C9" w:rsidP="00F173C9">
      <w:pPr>
        <w:spacing w:after="0"/>
        <w:jc w:val="both"/>
        <w:rPr>
          <w:szCs w:val="24"/>
        </w:rPr>
      </w:pPr>
      <w:r w:rsidRPr="00D94090">
        <w:rPr>
          <w:szCs w:val="24"/>
        </w:rPr>
        <w:t>W ramach badania</w:t>
      </w:r>
      <w:r w:rsidRPr="00D94090">
        <w:rPr>
          <w:i/>
        </w:rPr>
        <w:t xml:space="preserve"> </w:t>
      </w:r>
      <w:r>
        <w:rPr>
          <w:i/>
        </w:rPr>
        <w:t>Wstępna ocena realizacji i </w:t>
      </w:r>
      <w:r w:rsidRPr="002B0159">
        <w:rPr>
          <w:i/>
        </w:rPr>
        <w:t>efektów Regionalnego Programu Operacyjnego Województwa Śląskiego na lata 2007-2013</w:t>
      </w:r>
      <w:r w:rsidRPr="00D94090">
        <w:rPr>
          <w:szCs w:val="24"/>
        </w:rPr>
        <w:t xml:space="preserve"> przeprowadzono analizę wykazywanych przez beneficjentów w dokumentacji aplikacyjnej typów projektów. Przyczyny braku zainteresowania określonymi typami projektów zostały wyznaczone za pomocą analizy dokumentacji konkursowych, wywiadów z beneficjentami i</w:t>
      </w:r>
      <w:r>
        <w:rPr>
          <w:szCs w:val="24"/>
        </w:rPr>
        <w:t xml:space="preserve"> przedstawicielami IZ RPO WSL i </w:t>
      </w:r>
      <w:r w:rsidRPr="00D94090">
        <w:rPr>
          <w:szCs w:val="24"/>
        </w:rPr>
        <w:t>IP2.</w:t>
      </w:r>
    </w:p>
    <w:p w:rsidR="00F173C9" w:rsidRPr="00F173C9" w:rsidRDefault="00F173C9" w:rsidP="00F173C9">
      <w:pPr>
        <w:autoSpaceDE w:val="0"/>
        <w:autoSpaceDN w:val="0"/>
        <w:adjustRightInd w:val="0"/>
        <w:spacing w:after="0"/>
        <w:jc w:val="both"/>
        <w:rPr>
          <w:rFonts w:eastAsia="Calibri"/>
          <w:color w:val="000000"/>
          <w:szCs w:val="24"/>
        </w:rPr>
      </w:pPr>
      <w:r w:rsidRPr="00F173C9">
        <w:rPr>
          <w:rFonts w:eastAsia="Calibri"/>
          <w:color w:val="000000"/>
          <w:szCs w:val="24"/>
        </w:rPr>
        <w:t xml:space="preserve">W ramach </w:t>
      </w:r>
      <w:r>
        <w:rPr>
          <w:rFonts w:eastAsia="Calibri"/>
          <w:bCs/>
          <w:i/>
          <w:color w:val="000000"/>
          <w:szCs w:val="24"/>
        </w:rPr>
        <w:t>d</w:t>
      </w:r>
      <w:r w:rsidRPr="00F173C9">
        <w:rPr>
          <w:rFonts w:eastAsia="Calibri"/>
          <w:bCs/>
          <w:i/>
          <w:color w:val="000000"/>
          <w:szCs w:val="24"/>
        </w:rPr>
        <w:t>ziałania 5.3</w:t>
      </w:r>
      <w:r w:rsidRPr="00F173C9">
        <w:rPr>
          <w:rFonts w:eastAsia="Calibri"/>
          <w:b/>
          <w:bCs/>
          <w:color w:val="000000"/>
          <w:szCs w:val="24"/>
        </w:rPr>
        <w:t xml:space="preserve"> </w:t>
      </w:r>
      <w:r>
        <w:rPr>
          <w:rFonts w:eastAsia="Calibri"/>
          <w:color w:val="000000"/>
          <w:szCs w:val="24"/>
        </w:rPr>
        <w:t>(</w:t>
      </w:r>
      <w:r w:rsidRPr="00F173C9">
        <w:rPr>
          <w:rFonts w:eastAsia="Calibri"/>
          <w:i/>
          <w:color w:val="000000"/>
          <w:szCs w:val="24"/>
        </w:rPr>
        <w:t>Czyste powietrze i odnawialne źródła energii</w:t>
      </w:r>
      <w:r w:rsidRPr="00F173C9">
        <w:rPr>
          <w:rFonts w:eastAsia="Calibri"/>
          <w:color w:val="000000"/>
          <w:szCs w:val="24"/>
        </w:rPr>
        <w:t xml:space="preserve">) złożono niewiele wniosków dotyczących: </w:t>
      </w:r>
    </w:p>
    <w:p w:rsidR="00F173C9" w:rsidRPr="00F173C9" w:rsidRDefault="00F173C9" w:rsidP="00014FEA">
      <w:pPr>
        <w:pStyle w:val="Akapitzlist"/>
        <w:numPr>
          <w:ilvl w:val="0"/>
          <w:numId w:val="120"/>
        </w:numPr>
        <w:autoSpaceDE w:val="0"/>
        <w:autoSpaceDN w:val="0"/>
        <w:adjustRightInd w:val="0"/>
        <w:spacing w:after="18"/>
        <w:jc w:val="both"/>
        <w:rPr>
          <w:rFonts w:eastAsia="Calibri"/>
          <w:color w:val="000000"/>
          <w:szCs w:val="24"/>
        </w:rPr>
      </w:pPr>
      <w:r w:rsidRPr="00F173C9">
        <w:rPr>
          <w:rFonts w:eastAsia="Calibri"/>
          <w:color w:val="000000"/>
          <w:szCs w:val="24"/>
        </w:rPr>
        <w:t xml:space="preserve">elementów systemów ciepłowniczych, a także wyposażenie systemów ciepłowniczych w instalacje ograniczające emisje zanieczyszczeń pyłowych i gazowych do powietrza, </w:t>
      </w:r>
    </w:p>
    <w:p w:rsidR="00F173C9" w:rsidRPr="00F173C9" w:rsidRDefault="00F173C9" w:rsidP="00014FEA">
      <w:pPr>
        <w:pStyle w:val="Akapitzlist"/>
        <w:numPr>
          <w:ilvl w:val="0"/>
          <w:numId w:val="120"/>
        </w:numPr>
        <w:autoSpaceDE w:val="0"/>
        <w:autoSpaceDN w:val="0"/>
        <w:adjustRightInd w:val="0"/>
        <w:spacing w:after="0"/>
        <w:jc w:val="both"/>
        <w:rPr>
          <w:rFonts w:eastAsia="Calibri"/>
          <w:color w:val="000000"/>
          <w:szCs w:val="24"/>
        </w:rPr>
      </w:pPr>
      <w:r w:rsidRPr="00F173C9">
        <w:rPr>
          <w:rFonts w:eastAsia="Calibri"/>
          <w:color w:val="000000"/>
          <w:szCs w:val="24"/>
        </w:rPr>
        <w:t xml:space="preserve">budowy infrastruktury służącej do produkcji i przesyłu energii pochodzącej ze źródeł odnawialnych – energii z biomasy (tu nie złożono żadnego projektu) i pozostałych źródeł (np. energetyki geotermalnej, biogazu, energetyki wodnej). </w:t>
      </w:r>
    </w:p>
    <w:p w:rsidR="00F173C9" w:rsidRDefault="00F173C9" w:rsidP="00F173C9">
      <w:pPr>
        <w:autoSpaceDE w:val="0"/>
        <w:autoSpaceDN w:val="0"/>
        <w:adjustRightInd w:val="0"/>
        <w:spacing w:after="0"/>
        <w:jc w:val="both"/>
        <w:rPr>
          <w:rFonts w:eastAsia="Calibri"/>
          <w:color w:val="000000"/>
          <w:szCs w:val="24"/>
        </w:rPr>
      </w:pPr>
      <w:r w:rsidRPr="00F173C9">
        <w:rPr>
          <w:rFonts w:eastAsia="Calibri"/>
          <w:color w:val="000000"/>
          <w:szCs w:val="24"/>
        </w:rPr>
        <w:t>Przyczyną niewielkiego zainteresowania pierwszym typem</w:t>
      </w:r>
      <w:r w:rsidR="00DD1A02">
        <w:rPr>
          <w:rFonts w:eastAsia="Calibri"/>
          <w:color w:val="000000"/>
          <w:szCs w:val="24"/>
        </w:rPr>
        <w:t xml:space="preserve"> projektu</w:t>
      </w:r>
      <w:r w:rsidR="008A78D0">
        <w:rPr>
          <w:rFonts w:eastAsia="Calibri"/>
          <w:color w:val="000000"/>
          <w:szCs w:val="24"/>
        </w:rPr>
        <w:t xml:space="preserve"> są wysokie koszty w </w:t>
      </w:r>
      <w:r w:rsidRPr="00F173C9">
        <w:rPr>
          <w:rFonts w:eastAsia="Calibri"/>
          <w:color w:val="000000"/>
          <w:szCs w:val="24"/>
        </w:rPr>
        <w:t xml:space="preserve">stosunku do możliwych korzyści, brak korzyści finansowych z montażu instalacji filtrów do oczyszczania powietrza, a także brak takich systemów, albo brak prawa własności do sieci. </w:t>
      </w:r>
    </w:p>
    <w:p w:rsidR="00F173C9" w:rsidRPr="00F173C9" w:rsidRDefault="00F173C9" w:rsidP="00F173C9">
      <w:pPr>
        <w:autoSpaceDE w:val="0"/>
        <w:autoSpaceDN w:val="0"/>
        <w:adjustRightInd w:val="0"/>
        <w:spacing w:after="0"/>
        <w:jc w:val="both"/>
        <w:rPr>
          <w:rFonts w:eastAsia="Calibri"/>
          <w:color w:val="000000"/>
          <w:szCs w:val="24"/>
        </w:rPr>
      </w:pPr>
      <w:r w:rsidRPr="00F173C9">
        <w:rPr>
          <w:rFonts w:eastAsia="Calibri"/>
          <w:color w:val="000000"/>
          <w:szCs w:val="24"/>
        </w:rPr>
        <w:t xml:space="preserve">W ramach </w:t>
      </w:r>
      <w:r w:rsidRPr="00F173C9">
        <w:rPr>
          <w:rFonts w:eastAsia="Calibri"/>
          <w:bCs/>
          <w:i/>
          <w:color w:val="000000"/>
          <w:szCs w:val="24"/>
        </w:rPr>
        <w:t>działania 5.4</w:t>
      </w:r>
      <w:r w:rsidRPr="00F173C9">
        <w:rPr>
          <w:rFonts w:eastAsia="Calibri"/>
          <w:b/>
          <w:bCs/>
          <w:color w:val="000000"/>
          <w:szCs w:val="24"/>
        </w:rPr>
        <w:t xml:space="preserve"> </w:t>
      </w:r>
      <w:r>
        <w:rPr>
          <w:rFonts w:eastAsia="Calibri"/>
          <w:color w:val="000000"/>
          <w:szCs w:val="24"/>
        </w:rPr>
        <w:t>(</w:t>
      </w:r>
      <w:r w:rsidRPr="00F173C9">
        <w:rPr>
          <w:rFonts w:eastAsia="Calibri"/>
          <w:i/>
          <w:color w:val="000000"/>
          <w:szCs w:val="24"/>
        </w:rPr>
        <w:t>Zarządzanie środowiskiem</w:t>
      </w:r>
      <w:r w:rsidRPr="00F173C9">
        <w:rPr>
          <w:rFonts w:eastAsia="Calibri"/>
          <w:color w:val="000000"/>
          <w:szCs w:val="24"/>
        </w:rPr>
        <w:t xml:space="preserve">) beneficjenci złożyli najmniej wniosków dotyczących tworzenia map zalewowych dla obszarów określonych w </w:t>
      </w:r>
      <w:r w:rsidRPr="00F173C9">
        <w:rPr>
          <w:rFonts w:eastAsia="Calibri"/>
          <w:i/>
          <w:color w:val="000000"/>
          <w:szCs w:val="24"/>
        </w:rPr>
        <w:t>ustawie Prawo wodne</w:t>
      </w:r>
      <w:r w:rsidRPr="00F173C9">
        <w:rPr>
          <w:rFonts w:eastAsia="Calibri"/>
          <w:color w:val="000000"/>
          <w:szCs w:val="24"/>
        </w:rPr>
        <w:t xml:space="preserve">, co wynika z ograniczonych potrzeb w tym zakresie. </w:t>
      </w:r>
    </w:p>
    <w:p w:rsidR="00F173C9" w:rsidRDefault="00F173C9" w:rsidP="00F173C9">
      <w:pPr>
        <w:spacing w:after="0"/>
        <w:jc w:val="both"/>
        <w:rPr>
          <w:rFonts w:eastAsia="Calibri"/>
          <w:color w:val="000000"/>
          <w:szCs w:val="24"/>
        </w:rPr>
      </w:pPr>
      <w:r w:rsidRPr="00F173C9">
        <w:rPr>
          <w:rFonts w:eastAsia="Calibri"/>
          <w:color w:val="000000"/>
          <w:szCs w:val="24"/>
        </w:rPr>
        <w:t xml:space="preserve">W ramach </w:t>
      </w:r>
      <w:r w:rsidRPr="00F173C9">
        <w:rPr>
          <w:rFonts w:eastAsia="Calibri"/>
          <w:bCs/>
          <w:i/>
          <w:color w:val="000000"/>
          <w:szCs w:val="24"/>
        </w:rPr>
        <w:t>działania 5.5</w:t>
      </w:r>
      <w:r w:rsidRPr="00F173C9">
        <w:rPr>
          <w:rFonts w:eastAsia="Calibri"/>
          <w:b/>
          <w:bCs/>
          <w:color w:val="000000"/>
          <w:szCs w:val="24"/>
        </w:rPr>
        <w:t xml:space="preserve"> </w:t>
      </w:r>
      <w:r w:rsidRPr="00F173C9">
        <w:rPr>
          <w:rFonts w:eastAsia="Calibri"/>
          <w:color w:val="000000"/>
          <w:szCs w:val="24"/>
        </w:rPr>
        <w:t>(</w:t>
      </w:r>
      <w:r w:rsidRPr="00F173C9">
        <w:rPr>
          <w:rFonts w:eastAsia="Calibri"/>
          <w:i/>
          <w:color w:val="000000"/>
          <w:szCs w:val="24"/>
        </w:rPr>
        <w:t>Dziedzictwo przyrodnicze</w:t>
      </w:r>
      <w:r w:rsidRPr="00F173C9">
        <w:rPr>
          <w:rFonts w:eastAsia="Calibri"/>
          <w:color w:val="000000"/>
          <w:szCs w:val="24"/>
        </w:rPr>
        <w:t>) nie odnotowano zainteresowania typem projektu dotyczącym przywracania drożności korytarzy ekologicznych, wraz z kampaniami promocyjno-edukacyjnymi. Zdaniem beneficjentów, tego typu projektów jest zdecydowanie mniej w stosunku do innych projektów (są to działania specjalistyczne i bardzo skomplikowane). Przez to, takie projekty nie są wspierane przez lokalne władze.</w:t>
      </w:r>
    </w:p>
    <w:p w:rsidR="00F173C9" w:rsidRPr="00F173C9" w:rsidRDefault="00F173C9" w:rsidP="00F173C9">
      <w:pPr>
        <w:spacing w:after="0"/>
        <w:jc w:val="both"/>
        <w:rPr>
          <w:i/>
          <w:szCs w:val="24"/>
        </w:rPr>
      </w:pPr>
    </w:p>
    <w:p w:rsidR="00245F70" w:rsidRPr="006D71C7" w:rsidRDefault="007338BD" w:rsidP="006D71C7">
      <w:pPr>
        <w:pStyle w:val="Legenda"/>
        <w:jc w:val="both"/>
        <w:rPr>
          <w:i/>
          <w:color w:val="auto"/>
          <w:sz w:val="20"/>
          <w:szCs w:val="20"/>
        </w:rPr>
      </w:pPr>
      <w:bookmarkStart w:id="486" w:name="_Toc355688743"/>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37</w:t>
      </w:r>
      <w:r w:rsidR="00762F49" w:rsidRPr="006D71C7">
        <w:rPr>
          <w:color w:val="auto"/>
          <w:sz w:val="20"/>
          <w:szCs w:val="20"/>
        </w:rPr>
        <w:fldChar w:fldCharType="end"/>
      </w:r>
      <w:r w:rsidRPr="006D71C7">
        <w:rPr>
          <w:color w:val="auto"/>
          <w:sz w:val="20"/>
          <w:szCs w:val="20"/>
        </w:rPr>
        <w:t xml:space="preserve"> </w:t>
      </w:r>
      <w:r w:rsidRPr="006D71C7">
        <w:rPr>
          <w:b w:val="0"/>
          <w:i/>
          <w:color w:val="auto"/>
          <w:sz w:val="20"/>
          <w:szCs w:val="20"/>
        </w:rPr>
        <w:t>Realizacja działań w ramach priorytetu V</w:t>
      </w:r>
      <w:bookmarkEnd w:id="484"/>
      <w:bookmarkEnd w:id="485"/>
      <w:bookmarkEnd w:id="486"/>
    </w:p>
    <w:tbl>
      <w:tblPr>
        <w:tblStyle w:val="redniecieniowanie1akcent3"/>
        <w:tblW w:w="10774" w:type="dxa"/>
        <w:tblInd w:w="-743" w:type="dxa"/>
        <w:tblLook w:val="04A0"/>
      </w:tblPr>
      <w:tblGrid>
        <w:gridCol w:w="1080"/>
        <w:gridCol w:w="1080"/>
        <w:gridCol w:w="1080"/>
        <w:gridCol w:w="1080"/>
        <w:gridCol w:w="1351"/>
        <w:gridCol w:w="992"/>
        <w:gridCol w:w="1276"/>
        <w:gridCol w:w="850"/>
        <w:gridCol w:w="1134"/>
        <w:gridCol w:w="851"/>
      </w:tblGrid>
      <w:tr w:rsidR="008879BC" w:rsidRPr="008879BC" w:rsidTr="008879BC">
        <w:trPr>
          <w:cnfStyle w:val="100000000000"/>
          <w:trHeight w:val="618"/>
        </w:trPr>
        <w:tc>
          <w:tcPr>
            <w:cnfStyle w:val="001000000000"/>
            <w:tcW w:w="1080" w:type="dxa"/>
            <w:vMerge w:val="restart"/>
            <w:noWrap/>
            <w:vAlign w:val="center"/>
            <w:hideMark/>
          </w:tcPr>
          <w:p w:rsidR="008879BC" w:rsidRPr="008879BC" w:rsidRDefault="008879BC" w:rsidP="00387897">
            <w:pPr>
              <w:spacing w:before="120" w:after="120" w:line="240" w:lineRule="auto"/>
              <w:jc w:val="center"/>
              <w:rPr>
                <w:color w:val="000000"/>
                <w:sz w:val="20"/>
                <w:szCs w:val="20"/>
              </w:rPr>
            </w:pPr>
            <w:r w:rsidRPr="008879BC">
              <w:rPr>
                <w:color w:val="000000"/>
                <w:sz w:val="20"/>
                <w:szCs w:val="20"/>
              </w:rPr>
              <w:t>Działanie</w:t>
            </w:r>
          </w:p>
        </w:tc>
        <w:tc>
          <w:tcPr>
            <w:tcW w:w="1080" w:type="dxa"/>
            <w:vMerge w:val="restart"/>
            <w:vAlign w:val="center"/>
            <w:hideMark/>
          </w:tcPr>
          <w:p w:rsidR="008879BC" w:rsidRPr="008879BC" w:rsidRDefault="008879BC" w:rsidP="00387897">
            <w:pPr>
              <w:spacing w:before="120" w:after="120" w:line="240" w:lineRule="auto"/>
              <w:jc w:val="center"/>
              <w:cnfStyle w:val="100000000000"/>
              <w:rPr>
                <w:color w:val="000000"/>
                <w:sz w:val="20"/>
                <w:szCs w:val="20"/>
              </w:rPr>
            </w:pPr>
            <w:r w:rsidRPr="008879BC">
              <w:rPr>
                <w:color w:val="000000"/>
                <w:sz w:val="20"/>
                <w:szCs w:val="20"/>
              </w:rPr>
              <w:t>Alokacja mln EUR</w:t>
            </w:r>
          </w:p>
        </w:tc>
        <w:tc>
          <w:tcPr>
            <w:tcW w:w="2160" w:type="dxa"/>
            <w:gridSpan w:val="2"/>
            <w:vAlign w:val="center"/>
            <w:hideMark/>
          </w:tcPr>
          <w:p w:rsidR="008879BC" w:rsidRPr="008879BC" w:rsidRDefault="008879BC" w:rsidP="00387897">
            <w:pPr>
              <w:spacing w:before="120" w:after="120" w:line="240" w:lineRule="auto"/>
              <w:jc w:val="center"/>
              <w:cnfStyle w:val="100000000000"/>
              <w:rPr>
                <w:color w:val="000000"/>
                <w:sz w:val="20"/>
                <w:szCs w:val="20"/>
              </w:rPr>
            </w:pPr>
            <w:r w:rsidRPr="008879BC">
              <w:rPr>
                <w:color w:val="000000"/>
                <w:sz w:val="20"/>
                <w:szCs w:val="20"/>
              </w:rPr>
              <w:t>Zatwierdzone wnioski do dofinansowania</w:t>
            </w:r>
          </w:p>
        </w:tc>
        <w:tc>
          <w:tcPr>
            <w:tcW w:w="2343" w:type="dxa"/>
            <w:gridSpan w:val="2"/>
            <w:vAlign w:val="center"/>
            <w:hideMark/>
          </w:tcPr>
          <w:p w:rsidR="008879BC" w:rsidRPr="008879BC" w:rsidRDefault="008879BC" w:rsidP="00387897">
            <w:pPr>
              <w:spacing w:before="120" w:after="120" w:line="240" w:lineRule="auto"/>
              <w:jc w:val="center"/>
              <w:cnfStyle w:val="100000000000"/>
              <w:rPr>
                <w:color w:val="000000"/>
                <w:sz w:val="20"/>
                <w:szCs w:val="20"/>
              </w:rPr>
            </w:pPr>
            <w:r w:rsidRPr="008879BC">
              <w:rPr>
                <w:color w:val="000000"/>
                <w:sz w:val="20"/>
                <w:szCs w:val="20"/>
              </w:rPr>
              <w:t>Podpisane umowy</w:t>
            </w:r>
          </w:p>
        </w:tc>
        <w:tc>
          <w:tcPr>
            <w:tcW w:w="2126" w:type="dxa"/>
            <w:gridSpan w:val="2"/>
            <w:noWrap/>
            <w:vAlign w:val="center"/>
            <w:hideMark/>
          </w:tcPr>
          <w:p w:rsidR="008879BC" w:rsidRPr="008879BC" w:rsidRDefault="008879BC" w:rsidP="00387897">
            <w:pPr>
              <w:spacing w:before="120" w:after="120" w:line="240" w:lineRule="auto"/>
              <w:jc w:val="center"/>
              <w:cnfStyle w:val="100000000000"/>
              <w:rPr>
                <w:color w:val="000000"/>
                <w:sz w:val="20"/>
                <w:szCs w:val="20"/>
              </w:rPr>
            </w:pPr>
            <w:r w:rsidRPr="008879BC">
              <w:rPr>
                <w:color w:val="000000"/>
                <w:sz w:val="20"/>
                <w:szCs w:val="20"/>
              </w:rPr>
              <w:t>Wydatki we wnioskach o płatność</w:t>
            </w:r>
          </w:p>
        </w:tc>
        <w:tc>
          <w:tcPr>
            <w:tcW w:w="1985" w:type="dxa"/>
            <w:gridSpan w:val="2"/>
            <w:noWrap/>
            <w:vAlign w:val="center"/>
            <w:hideMark/>
          </w:tcPr>
          <w:p w:rsidR="008879BC" w:rsidRPr="008879BC" w:rsidRDefault="008879BC" w:rsidP="00387897">
            <w:pPr>
              <w:spacing w:before="120" w:after="120" w:line="240" w:lineRule="auto"/>
              <w:jc w:val="center"/>
              <w:cnfStyle w:val="100000000000"/>
              <w:rPr>
                <w:color w:val="000000"/>
                <w:sz w:val="20"/>
                <w:szCs w:val="20"/>
              </w:rPr>
            </w:pPr>
            <w:r w:rsidRPr="008879BC">
              <w:rPr>
                <w:color w:val="000000"/>
                <w:sz w:val="20"/>
                <w:szCs w:val="20"/>
              </w:rPr>
              <w:t>Certyfikacja</w:t>
            </w:r>
          </w:p>
        </w:tc>
      </w:tr>
      <w:tr w:rsidR="008879BC" w:rsidRPr="008879BC" w:rsidTr="008879BC">
        <w:trPr>
          <w:cnfStyle w:val="000000100000"/>
          <w:trHeight w:val="427"/>
        </w:trPr>
        <w:tc>
          <w:tcPr>
            <w:cnfStyle w:val="001000000000"/>
            <w:tcW w:w="1080" w:type="dxa"/>
            <w:vMerge/>
            <w:vAlign w:val="center"/>
            <w:hideMark/>
          </w:tcPr>
          <w:p w:rsidR="008879BC" w:rsidRPr="008879BC" w:rsidRDefault="008879BC" w:rsidP="00387897">
            <w:pPr>
              <w:spacing w:before="120" w:after="120" w:line="240" w:lineRule="auto"/>
              <w:jc w:val="center"/>
              <w:rPr>
                <w:color w:val="000000"/>
                <w:sz w:val="20"/>
                <w:szCs w:val="20"/>
              </w:rPr>
            </w:pPr>
          </w:p>
        </w:tc>
        <w:tc>
          <w:tcPr>
            <w:tcW w:w="1080" w:type="dxa"/>
            <w:vMerge/>
            <w:vAlign w:val="center"/>
            <w:hideMark/>
          </w:tcPr>
          <w:p w:rsidR="008879BC" w:rsidRPr="008879BC" w:rsidRDefault="008879BC" w:rsidP="00387897">
            <w:pPr>
              <w:spacing w:before="120" w:after="120" w:line="240" w:lineRule="auto"/>
              <w:jc w:val="center"/>
              <w:cnfStyle w:val="000000100000"/>
              <w:rPr>
                <w:b/>
                <w:bCs/>
                <w:color w:val="000000"/>
                <w:sz w:val="20"/>
                <w:szCs w:val="20"/>
              </w:rPr>
            </w:pPr>
          </w:p>
        </w:tc>
        <w:tc>
          <w:tcPr>
            <w:tcW w:w="1080" w:type="dxa"/>
            <w:vAlign w:val="center"/>
            <w:hideMark/>
          </w:tcPr>
          <w:p w:rsidR="008879BC" w:rsidRPr="008879BC" w:rsidRDefault="008879BC" w:rsidP="00387897">
            <w:pPr>
              <w:spacing w:before="120" w:after="120" w:line="240" w:lineRule="auto"/>
              <w:jc w:val="center"/>
              <w:cnfStyle w:val="000000100000"/>
              <w:rPr>
                <w:b/>
                <w:bCs/>
                <w:color w:val="000000"/>
                <w:sz w:val="20"/>
                <w:szCs w:val="20"/>
              </w:rPr>
            </w:pPr>
            <w:r w:rsidRPr="008879BC">
              <w:rPr>
                <w:b/>
                <w:bCs/>
                <w:color w:val="000000"/>
                <w:sz w:val="20"/>
                <w:szCs w:val="20"/>
              </w:rPr>
              <w:t>mln EUR</w:t>
            </w:r>
          </w:p>
        </w:tc>
        <w:tc>
          <w:tcPr>
            <w:tcW w:w="1080" w:type="dxa"/>
            <w:vAlign w:val="center"/>
            <w:hideMark/>
          </w:tcPr>
          <w:p w:rsidR="008879BC" w:rsidRPr="008879BC" w:rsidRDefault="008879BC" w:rsidP="00387897">
            <w:pPr>
              <w:spacing w:before="120" w:after="120" w:line="240" w:lineRule="auto"/>
              <w:jc w:val="center"/>
              <w:cnfStyle w:val="000000100000"/>
              <w:rPr>
                <w:b/>
                <w:bCs/>
                <w:color w:val="000000"/>
                <w:sz w:val="20"/>
                <w:szCs w:val="20"/>
              </w:rPr>
            </w:pPr>
            <w:r w:rsidRPr="008879BC">
              <w:rPr>
                <w:b/>
                <w:bCs/>
                <w:color w:val="000000"/>
                <w:sz w:val="20"/>
                <w:szCs w:val="20"/>
              </w:rPr>
              <w:t>%</w:t>
            </w:r>
          </w:p>
        </w:tc>
        <w:tc>
          <w:tcPr>
            <w:tcW w:w="1351" w:type="dxa"/>
            <w:vAlign w:val="center"/>
            <w:hideMark/>
          </w:tcPr>
          <w:p w:rsidR="008879BC" w:rsidRPr="008879BC" w:rsidRDefault="008879BC" w:rsidP="00387897">
            <w:pPr>
              <w:spacing w:before="120" w:after="120" w:line="240" w:lineRule="auto"/>
              <w:jc w:val="center"/>
              <w:cnfStyle w:val="000000100000"/>
              <w:rPr>
                <w:b/>
                <w:bCs/>
                <w:color w:val="000000"/>
                <w:sz w:val="20"/>
                <w:szCs w:val="20"/>
              </w:rPr>
            </w:pPr>
            <w:r w:rsidRPr="008879BC">
              <w:rPr>
                <w:b/>
                <w:bCs/>
                <w:color w:val="000000"/>
                <w:sz w:val="20"/>
                <w:szCs w:val="20"/>
              </w:rPr>
              <w:t>mln EUR</w:t>
            </w:r>
          </w:p>
        </w:tc>
        <w:tc>
          <w:tcPr>
            <w:tcW w:w="992" w:type="dxa"/>
            <w:vAlign w:val="center"/>
            <w:hideMark/>
          </w:tcPr>
          <w:p w:rsidR="008879BC" w:rsidRPr="008879BC" w:rsidRDefault="008879BC" w:rsidP="00387897">
            <w:pPr>
              <w:spacing w:before="120" w:after="120" w:line="240" w:lineRule="auto"/>
              <w:jc w:val="center"/>
              <w:cnfStyle w:val="000000100000"/>
              <w:rPr>
                <w:b/>
                <w:bCs/>
                <w:color w:val="000000"/>
                <w:sz w:val="20"/>
                <w:szCs w:val="20"/>
              </w:rPr>
            </w:pPr>
            <w:r w:rsidRPr="008879BC">
              <w:rPr>
                <w:b/>
                <w:bCs/>
                <w:color w:val="000000"/>
                <w:sz w:val="20"/>
                <w:szCs w:val="20"/>
              </w:rPr>
              <w:t>%</w:t>
            </w:r>
          </w:p>
        </w:tc>
        <w:tc>
          <w:tcPr>
            <w:tcW w:w="1276" w:type="dxa"/>
            <w:vAlign w:val="center"/>
            <w:hideMark/>
          </w:tcPr>
          <w:p w:rsidR="008879BC" w:rsidRPr="008879BC" w:rsidRDefault="008879BC" w:rsidP="00387897">
            <w:pPr>
              <w:spacing w:before="120" w:after="120" w:line="240" w:lineRule="auto"/>
              <w:jc w:val="center"/>
              <w:cnfStyle w:val="000000100000"/>
              <w:rPr>
                <w:b/>
                <w:bCs/>
                <w:color w:val="000000"/>
                <w:sz w:val="20"/>
                <w:szCs w:val="20"/>
              </w:rPr>
            </w:pPr>
            <w:r w:rsidRPr="008879BC">
              <w:rPr>
                <w:b/>
                <w:bCs/>
                <w:color w:val="000000"/>
                <w:sz w:val="20"/>
                <w:szCs w:val="20"/>
              </w:rPr>
              <w:t>mln EUR</w:t>
            </w:r>
          </w:p>
        </w:tc>
        <w:tc>
          <w:tcPr>
            <w:tcW w:w="850" w:type="dxa"/>
            <w:vAlign w:val="center"/>
            <w:hideMark/>
          </w:tcPr>
          <w:p w:rsidR="008879BC" w:rsidRPr="008879BC" w:rsidRDefault="008879BC" w:rsidP="00387897">
            <w:pPr>
              <w:spacing w:before="120" w:after="120" w:line="240" w:lineRule="auto"/>
              <w:jc w:val="center"/>
              <w:cnfStyle w:val="000000100000"/>
              <w:rPr>
                <w:b/>
                <w:bCs/>
                <w:color w:val="000000"/>
                <w:sz w:val="20"/>
                <w:szCs w:val="20"/>
              </w:rPr>
            </w:pPr>
            <w:r w:rsidRPr="008879BC">
              <w:rPr>
                <w:b/>
                <w:bCs/>
                <w:color w:val="000000"/>
                <w:sz w:val="20"/>
                <w:szCs w:val="20"/>
              </w:rPr>
              <w:t>%</w:t>
            </w:r>
          </w:p>
        </w:tc>
        <w:tc>
          <w:tcPr>
            <w:tcW w:w="1134" w:type="dxa"/>
            <w:vAlign w:val="center"/>
            <w:hideMark/>
          </w:tcPr>
          <w:p w:rsidR="008879BC" w:rsidRPr="008879BC" w:rsidRDefault="008879BC" w:rsidP="00387897">
            <w:pPr>
              <w:spacing w:before="120" w:after="120" w:line="240" w:lineRule="auto"/>
              <w:jc w:val="center"/>
              <w:cnfStyle w:val="000000100000"/>
              <w:rPr>
                <w:b/>
                <w:bCs/>
                <w:color w:val="000000"/>
                <w:sz w:val="20"/>
                <w:szCs w:val="20"/>
              </w:rPr>
            </w:pPr>
            <w:r w:rsidRPr="008879BC">
              <w:rPr>
                <w:b/>
                <w:bCs/>
                <w:color w:val="000000"/>
                <w:sz w:val="20"/>
                <w:szCs w:val="20"/>
              </w:rPr>
              <w:t>mln EUR</w:t>
            </w:r>
          </w:p>
        </w:tc>
        <w:tc>
          <w:tcPr>
            <w:tcW w:w="851" w:type="dxa"/>
            <w:vAlign w:val="center"/>
            <w:hideMark/>
          </w:tcPr>
          <w:p w:rsidR="008879BC" w:rsidRPr="008879BC" w:rsidRDefault="008879BC" w:rsidP="00387897">
            <w:pPr>
              <w:spacing w:before="120" w:after="120" w:line="240" w:lineRule="auto"/>
              <w:jc w:val="center"/>
              <w:cnfStyle w:val="000000100000"/>
              <w:rPr>
                <w:b/>
                <w:bCs/>
                <w:color w:val="000000"/>
                <w:sz w:val="20"/>
                <w:szCs w:val="20"/>
              </w:rPr>
            </w:pPr>
            <w:r w:rsidRPr="008879BC">
              <w:rPr>
                <w:b/>
                <w:bCs/>
                <w:color w:val="000000"/>
                <w:sz w:val="20"/>
                <w:szCs w:val="20"/>
              </w:rPr>
              <w:t>%</w:t>
            </w:r>
          </w:p>
        </w:tc>
      </w:tr>
      <w:tr w:rsidR="008879BC" w:rsidRPr="008879BC" w:rsidTr="008879BC">
        <w:trPr>
          <w:cnfStyle w:val="000000010000"/>
          <w:trHeight w:val="300"/>
        </w:trPr>
        <w:tc>
          <w:tcPr>
            <w:cnfStyle w:val="001000000000"/>
            <w:tcW w:w="1080" w:type="dxa"/>
            <w:noWrap/>
            <w:vAlign w:val="center"/>
            <w:hideMark/>
          </w:tcPr>
          <w:p w:rsidR="008879BC" w:rsidRPr="008879BC" w:rsidRDefault="008879BC" w:rsidP="00387897">
            <w:pPr>
              <w:spacing w:before="120" w:after="120" w:line="240" w:lineRule="auto"/>
              <w:jc w:val="center"/>
              <w:rPr>
                <w:color w:val="000000"/>
                <w:sz w:val="20"/>
                <w:szCs w:val="20"/>
              </w:rPr>
            </w:pPr>
            <w:r w:rsidRPr="008879BC">
              <w:rPr>
                <w:color w:val="000000"/>
                <w:sz w:val="20"/>
                <w:szCs w:val="20"/>
              </w:rPr>
              <w:t>5.1</w:t>
            </w:r>
          </w:p>
        </w:tc>
        <w:tc>
          <w:tcPr>
            <w:tcW w:w="1080"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83,23</w:t>
            </w:r>
          </w:p>
        </w:tc>
        <w:tc>
          <w:tcPr>
            <w:tcW w:w="1080"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107,66</w:t>
            </w:r>
          </w:p>
        </w:tc>
        <w:tc>
          <w:tcPr>
            <w:tcW w:w="1080"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129%</w:t>
            </w:r>
          </w:p>
        </w:tc>
        <w:tc>
          <w:tcPr>
            <w:tcW w:w="1351"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83,59</w:t>
            </w:r>
          </w:p>
        </w:tc>
        <w:tc>
          <w:tcPr>
            <w:tcW w:w="992"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100%</w:t>
            </w:r>
          </w:p>
        </w:tc>
        <w:tc>
          <w:tcPr>
            <w:tcW w:w="1276"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47,56</w:t>
            </w:r>
          </w:p>
        </w:tc>
        <w:tc>
          <w:tcPr>
            <w:tcW w:w="850"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57%</w:t>
            </w:r>
          </w:p>
        </w:tc>
        <w:tc>
          <w:tcPr>
            <w:tcW w:w="1134"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44,23</w:t>
            </w:r>
          </w:p>
        </w:tc>
        <w:tc>
          <w:tcPr>
            <w:tcW w:w="851"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53%</w:t>
            </w:r>
          </w:p>
        </w:tc>
      </w:tr>
      <w:tr w:rsidR="008879BC" w:rsidRPr="008879BC" w:rsidTr="008879BC">
        <w:trPr>
          <w:cnfStyle w:val="000000100000"/>
          <w:trHeight w:val="300"/>
        </w:trPr>
        <w:tc>
          <w:tcPr>
            <w:cnfStyle w:val="001000000000"/>
            <w:tcW w:w="1080" w:type="dxa"/>
            <w:noWrap/>
            <w:vAlign w:val="center"/>
            <w:hideMark/>
          </w:tcPr>
          <w:p w:rsidR="008879BC" w:rsidRPr="008879BC" w:rsidRDefault="008879BC" w:rsidP="00387897">
            <w:pPr>
              <w:spacing w:before="120" w:after="120" w:line="240" w:lineRule="auto"/>
              <w:jc w:val="center"/>
              <w:rPr>
                <w:color w:val="000000"/>
                <w:sz w:val="20"/>
                <w:szCs w:val="20"/>
              </w:rPr>
            </w:pPr>
            <w:r w:rsidRPr="008879BC">
              <w:rPr>
                <w:color w:val="000000"/>
                <w:sz w:val="20"/>
                <w:szCs w:val="20"/>
              </w:rPr>
              <w:t>5.2</w:t>
            </w:r>
          </w:p>
        </w:tc>
        <w:tc>
          <w:tcPr>
            <w:tcW w:w="1080" w:type="dxa"/>
            <w:noWrap/>
            <w:vAlign w:val="center"/>
            <w:hideMark/>
          </w:tcPr>
          <w:p w:rsidR="008879BC" w:rsidRPr="008879BC" w:rsidRDefault="008879BC" w:rsidP="00387897">
            <w:pPr>
              <w:spacing w:before="120" w:after="120" w:line="240" w:lineRule="auto"/>
              <w:jc w:val="center"/>
              <w:cnfStyle w:val="000000100000"/>
              <w:rPr>
                <w:color w:val="000000"/>
                <w:sz w:val="20"/>
                <w:szCs w:val="20"/>
              </w:rPr>
            </w:pPr>
            <w:r w:rsidRPr="008879BC">
              <w:rPr>
                <w:color w:val="000000"/>
                <w:sz w:val="20"/>
                <w:szCs w:val="20"/>
              </w:rPr>
              <w:t>25,23</w:t>
            </w:r>
          </w:p>
        </w:tc>
        <w:tc>
          <w:tcPr>
            <w:tcW w:w="1080" w:type="dxa"/>
            <w:noWrap/>
            <w:vAlign w:val="center"/>
            <w:hideMark/>
          </w:tcPr>
          <w:p w:rsidR="008879BC" w:rsidRPr="008879BC" w:rsidRDefault="008879BC" w:rsidP="00387897">
            <w:pPr>
              <w:spacing w:before="120" w:after="120" w:line="240" w:lineRule="auto"/>
              <w:jc w:val="center"/>
              <w:cnfStyle w:val="000000100000"/>
              <w:rPr>
                <w:color w:val="000000"/>
                <w:sz w:val="20"/>
                <w:szCs w:val="20"/>
              </w:rPr>
            </w:pPr>
            <w:r w:rsidRPr="008879BC">
              <w:rPr>
                <w:color w:val="000000"/>
                <w:sz w:val="20"/>
                <w:szCs w:val="20"/>
              </w:rPr>
              <w:t>32,09</w:t>
            </w:r>
          </w:p>
        </w:tc>
        <w:tc>
          <w:tcPr>
            <w:tcW w:w="1080" w:type="dxa"/>
            <w:noWrap/>
            <w:vAlign w:val="center"/>
            <w:hideMark/>
          </w:tcPr>
          <w:p w:rsidR="008879BC" w:rsidRPr="008879BC" w:rsidRDefault="008879BC" w:rsidP="00387897">
            <w:pPr>
              <w:spacing w:before="120" w:after="120" w:line="240" w:lineRule="auto"/>
              <w:jc w:val="center"/>
              <w:cnfStyle w:val="000000100000"/>
              <w:rPr>
                <w:color w:val="000000"/>
                <w:sz w:val="20"/>
                <w:szCs w:val="20"/>
              </w:rPr>
            </w:pPr>
            <w:r w:rsidRPr="008879BC">
              <w:rPr>
                <w:color w:val="000000"/>
                <w:sz w:val="20"/>
                <w:szCs w:val="20"/>
              </w:rPr>
              <w:t>127%</w:t>
            </w:r>
          </w:p>
        </w:tc>
        <w:tc>
          <w:tcPr>
            <w:tcW w:w="1351" w:type="dxa"/>
            <w:noWrap/>
            <w:vAlign w:val="center"/>
            <w:hideMark/>
          </w:tcPr>
          <w:p w:rsidR="008879BC" w:rsidRPr="008879BC" w:rsidRDefault="008879BC" w:rsidP="00387897">
            <w:pPr>
              <w:spacing w:before="120" w:after="120" w:line="240" w:lineRule="auto"/>
              <w:jc w:val="center"/>
              <w:cnfStyle w:val="000000100000"/>
              <w:rPr>
                <w:color w:val="000000"/>
                <w:sz w:val="20"/>
                <w:szCs w:val="20"/>
              </w:rPr>
            </w:pPr>
            <w:r w:rsidRPr="008879BC">
              <w:rPr>
                <w:color w:val="000000"/>
                <w:sz w:val="20"/>
                <w:szCs w:val="20"/>
              </w:rPr>
              <w:t>26,22</w:t>
            </w:r>
          </w:p>
        </w:tc>
        <w:tc>
          <w:tcPr>
            <w:tcW w:w="992" w:type="dxa"/>
            <w:noWrap/>
            <w:vAlign w:val="center"/>
            <w:hideMark/>
          </w:tcPr>
          <w:p w:rsidR="008879BC" w:rsidRPr="008879BC" w:rsidRDefault="008879BC" w:rsidP="00387897">
            <w:pPr>
              <w:spacing w:before="120" w:after="120" w:line="240" w:lineRule="auto"/>
              <w:jc w:val="center"/>
              <w:cnfStyle w:val="000000100000"/>
              <w:rPr>
                <w:color w:val="000000"/>
                <w:sz w:val="20"/>
                <w:szCs w:val="20"/>
              </w:rPr>
            </w:pPr>
            <w:r w:rsidRPr="008879BC">
              <w:rPr>
                <w:color w:val="000000"/>
                <w:sz w:val="20"/>
                <w:szCs w:val="20"/>
              </w:rPr>
              <w:t>104%</w:t>
            </w:r>
          </w:p>
        </w:tc>
        <w:tc>
          <w:tcPr>
            <w:tcW w:w="1276" w:type="dxa"/>
            <w:noWrap/>
            <w:vAlign w:val="center"/>
            <w:hideMark/>
          </w:tcPr>
          <w:p w:rsidR="008879BC" w:rsidRPr="008879BC" w:rsidRDefault="008879BC" w:rsidP="00387897">
            <w:pPr>
              <w:spacing w:before="120" w:after="120" w:line="240" w:lineRule="auto"/>
              <w:jc w:val="center"/>
              <w:cnfStyle w:val="000000100000"/>
              <w:rPr>
                <w:color w:val="000000"/>
                <w:sz w:val="20"/>
                <w:szCs w:val="20"/>
              </w:rPr>
            </w:pPr>
            <w:r w:rsidRPr="008879BC">
              <w:rPr>
                <w:color w:val="000000"/>
                <w:sz w:val="20"/>
                <w:szCs w:val="20"/>
              </w:rPr>
              <w:t>21,88</w:t>
            </w:r>
          </w:p>
        </w:tc>
        <w:tc>
          <w:tcPr>
            <w:tcW w:w="850" w:type="dxa"/>
            <w:noWrap/>
            <w:vAlign w:val="center"/>
            <w:hideMark/>
          </w:tcPr>
          <w:p w:rsidR="008879BC" w:rsidRPr="008879BC" w:rsidRDefault="008879BC" w:rsidP="00387897">
            <w:pPr>
              <w:spacing w:before="120" w:after="120" w:line="240" w:lineRule="auto"/>
              <w:jc w:val="center"/>
              <w:cnfStyle w:val="000000100000"/>
              <w:rPr>
                <w:color w:val="000000"/>
                <w:sz w:val="20"/>
                <w:szCs w:val="20"/>
              </w:rPr>
            </w:pPr>
            <w:r w:rsidRPr="008879BC">
              <w:rPr>
                <w:color w:val="000000"/>
                <w:sz w:val="20"/>
                <w:szCs w:val="20"/>
              </w:rPr>
              <w:t>87%</w:t>
            </w:r>
          </w:p>
        </w:tc>
        <w:tc>
          <w:tcPr>
            <w:tcW w:w="1134" w:type="dxa"/>
            <w:noWrap/>
            <w:vAlign w:val="center"/>
            <w:hideMark/>
          </w:tcPr>
          <w:p w:rsidR="008879BC" w:rsidRPr="008879BC" w:rsidRDefault="008879BC" w:rsidP="00387897">
            <w:pPr>
              <w:spacing w:before="120" w:after="120" w:line="240" w:lineRule="auto"/>
              <w:jc w:val="center"/>
              <w:cnfStyle w:val="000000100000"/>
              <w:rPr>
                <w:color w:val="000000"/>
                <w:sz w:val="20"/>
                <w:szCs w:val="20"/>
              </w:rPr>
            </w:pPr>
            <w:r w:rsidRPr="008879BC">
              <w:rPr>
                <w:color w:val="000000"/>
                <w:sz w:val="20"/>
                <w:szCs w:val="20"/>
              </w:rPr>
              <w:t>18,75</w:t>
            </w:r>
          </w:p>
        </w:tc>
        <w:tc>
          <w:tcPr>
            <w:tcW w:w="851" w:type="dxa"/>
            <w:noWrap/>
            <w:vAlign w:val="center"/>
            <w:hideMark/>
          </w:tcPr>
          <w:p w:rsidR="008879BC" w:rsidRPr="008879BC" w:rsidRDefault="008879BC" w:rsidP="00387897">
            <w:pPr>
              <w:spacing w:before="120" w:after="120" w:line="240" w:lineRule="auto"/>
              <w:jc w:val="center"/>
              <w:cnfStyle w:val="000000100000"/>
              <w:rPr>
                <w:color w:val="000000"/>
                <w:sz w:val="20"/>
                <w:szCs w:val="20"/>
              </w:rPr>
            </w:pPr>
            <w:r w:rsidRPr="008879BC">
              <w:rPr>
                <w:color w:val="000000"/>
                <w:sz w:val="20"/>
                <w:szCs w:val="20"/>
              </w:rPr>
              <w:t>74%</w:t>
            </w:r>
          </w:p>
        </w:tc>
      </w:tr>
      <w:tr w:rsidR="008879BC" w:rsidRPr="008879BC" w:rsidTr="008879BC">
        <w:trPr>
          <w:cnfStyle w:val="000000010000"/>
          <w:trHeight w:val="300"/>
        </w:trPr>
        <w:tc>
          <w:tcPr>
            <w:cnfStyle w:val="001000000000"/>
            <w:tcW w:w="1080" w:type="dxa"/>
            <w:noWrap/>
            <w:vAlign w:val="center"/>
            <w:hideMark/>
          </w:tcPr>
          <w:p w:rsidR="008879BC" w:rsidRPr="008879BC" w:rsidRDefault="008879BC" w:rsidP="00387897">
            <w:pPr>
              <w:spacing w:before="120" w:after="120" w:line="240" w:lineRule="auto"/>
              <w:jc w:val="center"/>
              <w:rPr>
                <w:color w:val="000000"/>
                <w:sz w:val="20"/>
                <w:szCs w:val="20"/>
              </w:rPr>
            </w:pPr>
            <w:r w:rsidRPr="008879BC">
              <w:rPr>
                <w:color w:val="000000"/>
                <w:sz w:val="20"/>
                <w:szCs w:val="20"/>
              </w:rPr>
              <w:t>5.3</w:t>
            </w:r>
          </w:p>
        </w:tc>
        <w:tc>
          <w:tcPr>
            <w:tcW w:w="1080"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61,55</w:t>
            </w:r>
          </w:p>
        </w:tc>
        <w:tc>
          <w:tcPr>
            <w:tcW w:w="1080"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67,67</w:t>
            </w:r>
          </w:p>
        </w:tc>
        <w:tc>
          <w:tcPr>
            <w:tcW w:w="1080"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110%</w:t>
            </w:r>
          </w:p>
        </w:tc>
        <w:tc>
          <w:tcPr>
            <w:tcW w:w="1351"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57,42</w:t>
            </w:r>
          </w:p>
        </w:tc>
        <w:tc>
          <w:tcPr>
            <w:tcW w:w="992"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93%</w:t>
            </w:r>
          </w:p>
        </w:tc>
        <w:tc>
          <w:tcPr>
            <w:tcW w:w="1276"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24,64</w:t>
            </w:r>
          </w:p>
        </w:tc>
        <w:tc>
          <w:tcPr>
            <w:tcW w:w="850"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40%</w:t>
            </w:r>
          </w:p>
        </w:tc>
        <w:tc>
          <w:tcPr>
            <w:tcW w:w="1134"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22,04</w:t>
            </w:r>
          </w:p>
        </w:tc>
        <w:tc>
          <w:tcPr>
            <w:tcW w:w="851"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36%</w:t>
            </w:r>
          </w:p>
        </w:tc>
      </w:tr>
      <w:tr w:rsidR="008879BC" w:rsidRPr="008879BC" w:rsidTr="008879BC">
        <w:trPr>
          <w:cnfStyle w:val="000000100000"/>
          <w:trHeight w:val="285"/>
        </w:trPr>
        <w:tc>
          <w:tcPr>
            <w:cnfStyle w:val="001000000000"/>
            <w:tcW w:w="1080" w:type="dxa"/>
            <w:noWrap/>
            <w:vAlign w:val="center"/>
            <w:hideMark/>
          </w:tcPr>
          <w:p w:rsidR="008879BC" w:rsidRPr="008879BC" w:rsidRDefault="008879BC" w:rsidP="00387897">
            <w:pPr>
              <w:spacing w:before="120" w:after="120" w:line="240" w:lineRule="auto"/>
              <w:jc w:val="center"/>
              <w:rPr>
                <w:color w:val="000000"/>
                <w:sz w:val="20"/>
                <w:szCs w:val="20"/>
              </w:rPr>
            </w:pPr>
            <w:r w:rsidRPr="008879BC">
              <w:rPr>
                <w:color w:val="000000"/>
                <w:sz w:val="20"/>
                <w:szCs w:val="20"/>
              </w:rPr>
              <w:t>5.4</w:t>
            </w:r>
          </w:p>
        </w:tc>
        <w:tc>
          <w:tcPr>
            <w:tcW w:w="1080" w:type="dxa"/>
            <w:noWrap/>
            <w:vAlign w:val="center"/>
            <w:hideMark/>
          </w:tcPr>
          <w:p w:rsidR="008879BC" w:rsidRPr="008879BC" w:rsidRDefault="008879BC" w:rsidP="00387897">
            <w:pPr>
              <w:spacing w:before="120" w:after="120" w:line="240" w:lineRule="auto"/>
              <w:jc w:val="center"/>
              <w:cnfStyle w:val="000000100000"/>
              <w:rPr>
                <w:color w:val="000000"/>
                <w:sz w:val="20"/>
                <w:szCs w:val="20"/>
              </w:rPr>
            </w:pPr>
            <w:r w:rsidRPr="008879BC">
              <w:rPr>
                <w:color w:val="000000"/>
                <w:sz w:val="20"/>
                <w:szCs w:val="20"/>
              </w:rPr>
              <w:t>4,50</w:t>
            </w:r>
          </w:p>
        </w:tc>
        <w:tc>
          <w:tcPr>
            <w:tcW w:w="1080" w:type="dxa"/>
            <w:noWrap/>
            <w:vAlign w:val="center"/>
            <w:hideMark/>
          </w:tcPr>
          <w:p w:rsidR="008879BC" w:rsidRPr="008879BC" w:rsidRDefault="008879BC" w:rsidP="00387897">
            <w:pPr>
              <w:spacing w:before="120" w:after="120" w:line="240" w:lineRule="auto"/>
              <w:jc w:val="center"/>
              <w:cnfStyle w:val="000000100000"/>
              <w:rPr>
                <w:color w:val="000000"/>
                <w:sz w:val="20"/>
                <w:szCs w:val="20"/>
              </w:rPr>
            </w:pPr>
            <w:r w:rsidRPr="008879BC">
              <w:rPr>
                <w:color w:val="000000"/>
                <w:sz w:val="20"/>
                <w:szCs w:val="20"/>
              </w:rPr>
              <w:t>5,62</w:t>
            </w:r>
          </w:p>
        </w:tc>
        <w:tc>
          <w:tcPr>
            <w:tcW w:w="1080" w:type="dxa"/>
            <w:noWrap/>
            <w:vAlign w:val="center"/>
            <w:hideMark/>
          </w:tcPr>
          <w:p w:rsidR="008879BC" w:rsidRPr="008879BC" w:rsidRDefault="008879BC" w:rsidP="00387897">
            <w:pPr>
              <w:spacing w:before="120" w:after="120" w:line="240" w:lineRule="auto"/>
              <w:jc w:val="center"/>
              <w:cnfStyle w:val="000000100000"/>
              <w:rPr>
                <w:color w:val="000000"/>
                <w:sz w:val="20"/>
                <w:szCs w:val="20"/>
              </w:rPr>
            </w:pPr>
            <w:r w:rsidRPr="008879BC">
              <w:rPr>
                <w:color w:val="000000"/>
                <w:sz w:val="20"/>
                <w:szCs w:val="20"/>
              </w:rPr>
              <w:t>125%</w:t>
            </w:r>
          </w:p>
        </w:tc>
        <w:tc>
          <w:tcPr>
            <w:tcW w:w="1351" w:type="dxa"/>
            <w:noWrap/>
            <w:vAlign w:val="center"/>
            <w:hideMark/>
          </w:tcPr>
          <w:p w:rsidR="008879BC" w:rsidRPr="008879BC" w:rsidRDefault="008879BC" w:rsidP="00387897">
            <w:pPr>
              <w:spacing w:before="120" w:after="120" w:line="240" w:lineRule="auto"/>
              <w:jc w:val="center"/>
              <w:cnfStyle w:val="000000100000"/>
              <w:rPr>
                <w:color w:val="000000"/>
                <w:sz w:val="20"/>
                <w:szCs w:val="20"/>
              </w:rPr>
            </w:pPr>
            <w:r w:rsidRPr="008879BC">
              <w:rPr>
                <w:color w:val="000000"/>
                <w:sz w:val="20"/>
                <w:szCs w:val="20"/>
              </w:rPr>
              <w:t>4,57</w:t>
            </w:r>
          </w:p>
        </w:tc>
        <w:tc>
          <w:tcPr>
            <w:tcW w:w="992" w:type="dxa"/>
            <w:noWrap/>
            <w:vAlign w:val="center"/>
            <w:hideMark/>
          </w:tcPr>
          <w:p w:rsidR="008879BC" w:rsidRPr="008879BC" w:rsidRDefault="008879BC" w:rsidP="00387897">
            <w:pPr>
              <w:spacing w:before="120" w:after="120" w:line="240" w:lineRule="auto"/>
              <w:jc w:val="center"/>
              <w:cnfStyle w:val="000000100000"/>
              <w:rPr>
                <w:color w:val="000000"/>
                <w:sz w:val="20"/>
                <w:szCs w:val="20"/>
              </w:rPr>
            </w:pPr>
            <w:r w:rsidRPr="008879BC">
              <w:rPr>
                <w:color w:val="000000"/>
                <w:sz w:val="20"/>
                <w:szCs w:val="20"/>
              </w:rPr>
              <w:t>102%</w:t>
            </w:r>
          </w:p>
        </w:tc>
        <w:tc>
          <w:tcPr>
            <w:tcW w:w="1276" w:type="dxa"/>
            <w:noWrap/>
            <w:vAlign w:val="center"/>
            <w:hideMark/>
          </w:tcPr>
          <w:p w:rsidR="008879BC" w:rsidRPr="008879BC" w:rsidRDefault="008879BC" w:rsidP="00387897">
            <w:pPr>
              <w:spacing w:before="120" w:after="120" w:line="240" w:lineRule="auto"/>
              <w:jc w:val="center"/>
              <w:cnfStyle w:val="000000100000"/>
              <w:rPr>
                <w:color w:val="000000"/>
                <w:sz w:val="20"/>
                <w:szCs w:val="20"/>
              </w:rPr>
            </w:pPr>
            <w:r w:rsidRPr="008879BC">
              <w:rPr>
                <w:color w:val="000000"/>
                <w:sz w:val="20"/>
                <w:szCs w:val="20"/>
              </w:rPr>
              <w:t>1,87</w:t>
            </w:r>
          </w:p>
        </w:tc>
        <w:tc>
          <w:tcPr>
            <w:tcW w:w="850" w:type="dxa"/>
            <w:noWrap/>
            <w:vAlign w:val="center"/>
            <w:hideMark/>
          </w:tcPr>
          <w:p w:rsidR="008879BC" w:rsidRPr="008879BC" w:rsidRDefault="008879BC" w:rsidP="00387897">
            <w:pPr>
              <w:spacing w:before="120" w:after="120" w:line="240" w:lineRule="auto"/>
              <w:jc w:val="center"/>
              <w:cnfStyle w:val="000000100000"/>
              <w:rPr>
                <w:color w:val="000000"/>
                <w:sz w:val="20"/>
                <w:szCs w:val="20"/>
              </w:rPr>
            </w:pPr>
            <w:r w:rsidRPr="008879BC">
              <w:rPr>
                <w:color w:val="000000"/>
                <w:sz w:val="20"/>
                <w:szCs w:val="20"/>
              </w:rPr>
              <w:t>42%</w:t>
            </w:r>
          </w:p>
        </w:tc>
        <w:tc>
          <w:tcPr>
            <w:tcW w:w="1134" w:type="dxa"/>
            <w:noWrap/>
            <w:vAlign w:val="center"/>
            <w:hideMark/>
          </w:tcPr>
          <w:p w:rsidR="008879BC" w:rsidRPr="008879BC" w:rsidRDefault="008879BC" w:rsidP="00387897">
            <w:pPr>
              <w:spacing w:before="120" w:after="120" w:line="240" w:lineRule="auto"/>
              <w:jc w:val="center"/>
              <w:cnfStyle w:val="000000100000"/>
              <w:rPr>
                <w:color w:val="000000"/>
                <w:sz w:val="20"/>
                <w:szCs w:val="20"/>
              </w:rPr>
            </w:pPr>
            <w:r w:rsidRPr="008879BC">
              <w:rPr>
                <w:color w:val="000000"/>
                <w:sz w:val="20"/>
                <w:szCs w:val="20"/>
              </w:rPr>
              <w:t>1,72</w:t>
            </w:r>
          </w:p>
        </w:tc>
        <w:tc>
          <w:tcPr>
            <w:tcW w:w="851" w:type="dxa"/>
            <w:noWrap/>
            <w:vAlign w:val="center"/>
            <w:hideMark/>
          </w:tcPr>
          <w:p w:rsidR="008879BC" w:rsidRPr="008879BC" w:rsidRDefault="008879BC" w:rsidP="00387897">
            <w:pPr>
              <w:spacing w:before="120" w:after="120" w:line="240" w:lineRule="auto"/>
              <w:jc w:val="center"/>
              <w:cnfStyle w:val="000000100000"/>
              <w:rPr>
                <w:color w:val="000000"/>
                <w:sz w:val="20"/>
                <w:szCs w:val="20"/>
              </w:rPr>
            </w:pPr>
            <w:r w:rsidRPr="008879BC">
              <w:rPr>
                <w:color w:val="000000"/>
                <w:sz w:val="20"/>
                <w:szCs w:val="20"/>
              </w:rPr>
              <w:t>38%</w:t>
            </w:r>
          </w:p>
        </w:tc>
      </w:tr>
      <w:tr w:rsidR="008879BC" w:rsidRPr="008879BC" w:rsidTr="008879BC">
        <w:trPr>
          <w:cnfStyle w:val="000000010000"/>
          <w:trHeight w:val="285"/>
        </w:trPr>
        <w:tc>
          <w:tcPr>
            <w:cnfStyle w:val="001000000000"/>
            <w:tcW w:w="1080" w:type="dxa"/>
            <w:noWrap/>
            <w:vAlign w:val="center"/>
            <w:hideMark/>
          </w:tcPr>
          <w:p w:rsidR="008879BC" w:rsidRPr="008879BC" w:rsidRDefault="008879BC" w:rsidP="00387897">
            <w:pPr>
              <w:spacing w:before="120" w:after="120" w:line="240" w:lineRule="auto"/>
              <w:jc w:val="center"/>
              <w:rPr>
                <w:color w:val="000000"/>
                <w:sz w:val="20"/>
                <w:szCs w:val="20"/>
              </w:rPr>
            </w:pPr>
            <w:r w:rsidRPr="008879BC">
              <w:rPr>
                <w:color w:val="000000"/>
                <w:sz w:val="20"/>
                <w:szCs w:val="20"/>
              </w:rPr>
              <w:t>5.5</w:t>
            </w:r>
          </w:p>
        </w:tc>
        <w:tc>
          <w:tcPr>
            <w:tcW w:w="1080"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6,17</w:t>
            </w:r>
          </w:p>
        </w:tc>
        <w:tc>
          <w:tcPr>
            <w:tcW w:w="1080"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6,27</w:t>
            </w:r>
          </w:p>
        </w:tc>
        <w:tc>
          <w:tcPr>
            <w:tcW w:w="1080"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102%</w:t>
            </w:r>
          </w:p>
        </w:tc>
        <w:tc>
          <w:tcPr>
            <w:tcW w:w="1351"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6,23</w:t>
            </w:r>
          </w:p>
        </w:tc>
        <w:tc>
          <w:tcPr>
            <w:tcW w:w="992"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101%</w:t>
            </w:r>
          </w:p>
        </w:tc>
        <w:tc>
          <w:tcPr>
            <w:tcW w:w="1276"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2,56</w:t>
            </w:r>
          </w:p>
        </w:tc>
        <w:tc>
          <w:tcPr>
            <w:tcW w:w="850"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41%</w:t>
            </w:r>
          </w:p>
        </w:tc>
        <w:tc>
          <w:tcPr>
            <w:tcW w:w="1134"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2,05</w:t>
            </w:r>
          </w:p>
        </w:tc>
        <w:tc>
          <w:tcPr>
            <w:tcW w:w="851" w:type="dxa"/>
            <w:noWrap/>
            <w:vAlign w:val="center"/>
            <w:hideMark/>
          </w:tcPr>
          <w:p w:rsidR="008879BC" w:rsidRPr="008879BC" w:rsidRDefault="008879BC" w:rsidP="00387897">
            <w:pPr>
              <w:spacing w:before="120" w:after="120" w:line="240" w:lineRule="auto"/>
              <w:jc w:val="center"/>
              <w:cnfStyle w:val="000000010000"/>
              <w:rPr>
                <w:color w:val="000000"/>
                <w:sz w:val="20"/>
                <w:szCs w:val="20"/>
              </w:rPr>
            </w:pPr>
            <w:r w:rsidRPr="008879BC">
              <w:rPr>
                <w:color w:val="000000"/>
                <w:sz w:val="20"/>
                <w:szCs w:val="20"/>
              </w:rPr>
              <w:t>33%</w:t>
            </w:r>
          </w:p>
        </w:tc>
      </w:tr>
    </w:tbl>
    <w:p w:rsidR="00673311" w:rsidRPr="006D71C7" w:rsidRDefault="00673311" w:rsidP="008879BC">
      <w:pPr>
        <w:spacing w:after="0" w:line="240" w:lineRule="auto"/>
        <w:ind w:left="-567"/>
        <w:jc w:val="both"/>
        <w:rPr>
          <w:szCs w:val="24"/>
        </w:rPr>
      </w:pPr>
    </w:p>
    <w:p w:rsidR="006F61C8" w:rsidRPr="006D71C7" w:rsidRDefault="00155717" w:rsidP="006D71C7">
      <w:pPr>
        <w:spacing w:after="120"/>
        <w:jc w:val="both"/>
      </w:pPr>
      <w:r w:rsidRPr="006D71C7">
        <w:rPr>
          <w:szCs w:val="24"/>
        </w:rPr>
        <w:t>W rama</w:t>
      </w:r>
      <w:r w:rsidR="00BD230F" w:rsidRPr="006D71C7">
        <w:rPr>
          <w:szCs w:val="24"/>
        </w:rPr>
        <w:t>ch p</w:t>
      </w:r>
      <w:r w:rsidRPr="006D71C7">
        <w:rPr>
          <w:szCs w:val="24"/>
        </w:rPr>
        <w:t>riorytetu V występują trzy procedury oceny i wyboru projektów: konkursowa PRS i projekty kluczowe.</w:t>
      </w:r>
      <w:r w:rsidR="00BF4964" w:rsidRPr="006D71C7">
        <w:rPr>
          <w:szCs w:val="24"/>
        </w:rPr>
        <w:t xml:space="preserve"> </w:t>
      </w:r>
      <w:r w:rsidR="007A0459" w:rsidRPr="006D71C7">
        <w:t>W ramach działania realizowany jest jeden projekt kluczowy</w:t>
      </w:r>
      <w:r w:rsidR="00CF6DA5" w:rsidRPr="006D71C7">
        <w:t xml:space="preserve"> </w:t>
      </w:r>
      <w:r w:rsidR="00CF6DA5" w:rsidRPr="006D71C7">
        <w:rPr>
          <w:i/>
        </w:rPr>
        <w:t xml:space="preserve">Infrastruktura </w:t>
      </w:r>
      <w:proofErr w:type="spellStart"/>
      <w:r w:rsidR="00CF6DA5" w:rsidRPr="006D71C7">
        <w:rPr>
          <w:i/>
        </w:rPr>
        <w:t>okołolotniskowa</w:t>
      </w:r>
      <w:proofErr w:type="spellEnd"/>
      <w:r w:rsidR="00CF6DA5" w:rsidRPr="006D71C7">
        <w:rPr>
          <w:i/>
        </w:rPr>
        <w:t xml:space="preserve"> Międzynarodowego Portu Lotniczego Katowice w Pyrzowicach</w:t>
      </w:r>
      <w:r w:rsidR="006A6147" w:rsidRPr="006D71C7">
        <w:rPr>
          <w:i/>
        </w:rPr>
        <w:t xml:space="preserve">, </w:t>
      </w:r>
      <w:r w:rsidR="006A6147" w:rsidRPr="006D71C7">
        <w:t>który realizowany jest w ramach 4 p</w:t>
      </w:r>
      <w:r w:rsidR="00E518B1">
        <w:t>odprojektów, które są w trakcie realizacji.</w:t>
      </w:r>
    </w:p>
    <w:p w:rsidR="003313FD" w:rsidRPr="006D71C7" w:rsidRDefault="00BC5C44" w:rsidP="006D71C7">
      <w:pPr>
        <w:spacing w:after="120"/>
        <w:jc w:val="both"/>
        <w:rPr>
          <w:iCs/>
          <w:szCs w:val="24"/>
        </w:rPr>
      </w:pPr>
      <w:r w:rsidRPr="006D71C7">
        <w:t>Postęp w realizacji projektów w poszczególnych śc</w:t>
      </w:r>
      <w:r w:rsidR="00DD1A02">
        <w:t>ieżkach jest na bardzo podobnym</w:t>
      </w:r>
      <w:r w:rsidRPr="006D71C7">
        <w:t xml:space="preserve"> poziomie biorąc pod uwagę kontraktację. </w:t>
      </w:r>
    </w:p>
    <w:p w:rsidR="003313FD" w:rsidRPr="006D71C7" w:rsidRDefault="006A6147" w:rsidP="006D71C7">
      <w:pPr>
        <w:spacing w:after="0" w:line="240" w:lineRule="auto"/>
        <w:jc w:val="both"/>
        <w:rPr>
          <w:b/>
          <w:i/>
          <w:szCs w:val="24"/>
        </w:rPr>
      </w:pPr>
      <w:r w:rsidRPr="006D71C7">
        <w:rPr>
          <w:b/>
          <w:i/>
          <w:noProof/>
          <w:szCs w:val="24"/>
        </w:rPr>
        <w:drawing>
          <wp:inline distT="0" distB="0" distL="0" distR="0">
            <wp:extent cx="5759450" cy="3819829"/>
            <wp:effectExtent l="57150" t="57150" r="0" b="0"/>
            <wp:docPr id="233"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3" r:lo="rId114" r:qs="rId115" r:cs="rId116"/>
              </a:graphicData>
            </a:graphic>
          </wp:inline>
        </w:drawing>
      </w:r>
    </w:p>
    <w:p w:rsidR="00C43B75" w:rsidRDefault="00C43B75" w:rsidP="00C43B75">
      <w:pPr>
        <w:spacing w:after="0" w:line="240" w:lineRule="auto"/>
        <w:jc w:val="both"/>
      </w:pPr>
      <w:bookmarkStart w:id="487" w:name="_Toc324786944"/>
      <w:bookmarkStart w:id="488" w:name="_Toc324854710"/>
      <w:bookmarkStart w:id="489" w:name="_Toc324854774"/>
    </w:p>
    <w:bookmarkEnd w:id="487"/>
    <w:p w:rsidR="00C43B75" w:rsidRDefault="00C43B75" w:rsidP="00C43B75">
      <w:pPr>
        <w:pStyle w:val="Legenda"/>
        <w:rPr>
          <w:color w:val="auto"/>
          <w:sz w:val="20"/>
          <w:szCs w:val="20"/>
        </w:rPr>
      </w:pPr>
      <w:r w:rsidRPr="00C43B75">
        <w:rPr>
          <w:color w:val="auto"/>
          <w:sz w:val="20"/>
          <w:szCs w:val="20"/>
        </w:rPr>
        <w:t xml:space="preserve"> </w:t>
      </w:r>
      <w:bookmarkStart w:id="490" w:name="_Toc326055358"/>
      <w:bookmarkStart w:id="491" w:name="_Toc355688693"/>
      <w:r w:rsidRPr="00C43B75">
        <w:rPr>
          <w:color w:val="auto"/>
          <w:sz w:val="20"/>
          <w:szCs w:val="20"/>
        </w:rPr>
        <w:t xml:space="preserve">Rysunek </w:t>
      </w:r>
      <w:r w:rsidR="00762F49" w:rsidRPr="00C43B75">
        <w:rPr>
          <w:color w:val="auto"/>
          <w:sz w:val="20"/>
          <w:szCs w:val="20"/>
        </w:rPr>
        <w:fldChar w:fldCharType="begin"/>
      </w:r>
      <w:r w:rsidRPr="00C43B75">
        <w:rPr>
          <w:color w:val="auto"/>
          <w:sz w:val="20"/>
          <w:szCs w:val="20"/>
        </w:rPr>
        <w:instrText xml:space="preserve"> SEQ Rysunek \* ARABIC </w:instrText>
      </w:r>
      <w:r w:rsidR="00762F49" w:rsidRPr="00C43B75">
        <w:rPr>
          <w:color w:val="auto"/>
          <w:sz w:val="20"/>
          <w:szCs w:val="20"/>
        </w:rPr>
        <w:fldChar w:fldCharType="separate"/>
      </w:r>
      <w:r w:rsidR="008978E4">
        <w:rPr>
          <w:noProof/>
          <w:color w:val="auto"/>
          <w:sz w:val="20"/>
          <w:szCs w:val="20"/>
        </w:rPr>
        <w:t>45</w:t>
      </w:r>
      <w:r w:rsidR="00762F49" w:rsidRPr="00C43B75">
        <w:rPr>
          <w:color w:val="auto"/>
          <w:sz w:val="20"/>
          <w:szCs w:val="20"/>
        </w:rPr>
        <w:fldChar w:fldCharType="end"/>
      </w:r>
      <w:r w:rsidR="007338BD" w:rsidRPr="006D71C7">
        <w:rPr>
          <w:b w:val="0"/>
          <w:i/>
          <w:color w:val="auto"/>
          <w:sz w:val="20"/>
          <w:szCs w:val="20"/>
        </w:rPr>
        <w:t>Poziom kontraktacji i płatności w podziale na ścieżki wyboru projektów</w:t>
      </w:r>
      <w:bookmarkEnd w:id="488"/>
      <w:bookmarkEnd w:id="489"/>
      <w:bookmarkEnd w:id="490"/>
      <w:bookmarkEnd w:id="491"/>
    </w:p>
    <w:p w:rsidR="00C54A69" w:rsidRPr="006D71C7" w:rsidRDefault="00597346" w:rsidP="006D71C7">
      <w:pPr>
        <w:spacing w:before="240"/>
        <w:jc w:val="both"/>
        <w:rPr>
          <w:szCs w:val="24"/>
        </w:rPr>
      </w:pPr>
      <w:r w:rsidRPr="006D71C7">
        <w:rPr>
          <w:szCs w:val="24"/>
        </w:rPr>
        <w:t>W</w:t>
      </w:r>
      <w:r w:rsidR="00FA06C2">
        <w:rPr>
          <w:szCs w:val="24"/>
        </w:rPr>
        <w:t xml:space="preserve"> okresie sprawozdawczym nie został ogłoszony żaden nabór. Łącznie od uruchomienia Programu</w:t>
      </w:r>
      <w:r w:rsidRPr="006D71C7">
        <w:rPr>
          <w:szCs w:val="24"/>
        </w:rPr>
        <w:t xml:space="preserve"> </w:t>
      </w:r>
      <w:r w:rsidR="00FA06C2">
        <w:rPr>
          <w:szCs w:val="24"/>
        </w:rPr>
        <w:t>zostało ogłoszonych 9 naborów na kwotę 124,34 mln EUR.</w:t>
      </w:r>
    </w:p>
    <w:p w:rsidR="00FF6DFF" w:rsidRPr="006D71C7" w:rsidRDefault="00FF6DFF" w:rsidP="006D71C7">
      <w:pPr>
        <w:spacing w:before="240"/>
        <w:jc w:val="both"/>
        <w:rPr>
          <w:b/>
          <w:i/>
          <w:szCs w:val="24"/>
        </w:rPr>
      </w:pPr>
      <w:r w:rsidRPr="006D71C7">
        <w:rPr>
          <w:b/>
          <w:i/>
          <w:szCs w:val="24"/>
        </w:rPr>
        <w:t>Rozkład projektów</w:t>
      </w:r>
      <w:r w:rsidR="00BF4964" w:rsidRPr="006D71C7">
        <w:rPr>
          <w:b/>
          <w:i/>
          <w:szCs w:val="24"/>
        </w:rPr>
        <w:t xml:space="preserve"> realizowanych w ramach p</w:t>
      </w:r>
      <w:r w:rsidRPr="006D71C7">
        <w:rPr>
          <w:b/>
          <w:i/>
          <w:szCs w:val="24"/>
        </w:rPr>
        <w:t>riorytetu V</w:t>
      </w:r>
      <w:r w:rsidR="00534922" w:rsidRPr="006D71C7">
        <w:rPr>
          <w:b/>
          <w:i/>
          <w:szCs w:val="24"/>
        </w:rPr>
        <w:t xml:space="preserve"> </w:t>
      </w:r>
    </w:p>
    <w:p w:rsidR="00534922" w:rsidRPr="006D71C7" w:rsidRDefault="004A15F2" w:rsidP="006D71C7">
      <w:pPr>
        <w:spacing w:before="240"/>
        <w:jc w:val="both"/>
        <w:rPr>
          <w:szCs w:val="24"/>
        </w:rPr>
      </w:pPr>
      <w:r w:rsidRPr="006D71C7">
        <w:rPr>
          <w:szCs w:val="24"/>
        </w:rPr>
        <w:t>Najbardziej aktywnym</w:t>
      </w:r>
      <w:r w:rsidR="00534922" w:rsidRPr="006D71C7">
        <w:rPr>
          <w:szCs w:val="24"/>
        </w:rPr>
        <w:t>i</w:t>
      </w:r>
      <w:r w:rsidRPr="006D71C7">
        <w:rPr>
          <w:szCs w:val="24"/>
        </w:rPr>
        <w:t xml:space="preserve"> beneficj</w:t>
      </w:r>
      <w:r w:rsidR="00DB4620" w:rsidRPr="006D71C7">
        <w:rPr>
          <w:szCs w:val="24"/>
        </w:rPr>
        <w:t>entami w ramach przedmiotowego p</w:t>
      </w:r>
      <w:r w:rsidRPr="006D71C7">
        <w:rPr>
          <w:szCs w:val="24"/>
        </w:rPr>
        <w:t>riorytetu są JST, a</w:t>
      </w:r>
      <w:r w:rsidR="00534922" w:rsidRPr="006D71C7">
        <w:rPr>
          <w:szCs w:val="24"/>
        </w:rPr>
        <w:t> w</w:t>
      </w:r>
      <w:r w:rsidRPr="006D71C7">
        <w:rPr>
          <w:szCs w:val="24"/>
        </w:rPr>
        <w:t xml:space="preserve"> szczególności gminy, </w:t>
      </w:r>
      <w:r w:rsidR="00354526" w:rsidRPr="006D71C7">
        <w:rPr>
          <w:szCs w:val="24"/>
        </w:rPr>
        <w:t>stanowią</w:t>
      </w:r>
      <w:r w:rsidR="00BE0BFE" w:rsidRPr="006D71C7">
        <w:rPr>
          <w:szCs w:val="24"/>
        </w:rPr>
        <w:t xml:space="preserve">ce </w:t>
      </w:r>
      <w:r w:rsidR="009C07AD" w:rsidRPr="006D71C7">
        <w:rPr>
          <w:szCs w:val="24"/>
        </w:rPr>
        <w:t>92%</w:t>
      </w:r>
      <w:r w:rsidR="00BE0BFE" w:rsidRPr="006D71C7">
        <w:rPr>
          <w:szCs w:val="24"/>
        </w:rPr>
        <w:t xml:space="preserve"> aplikujących o </w:t>
      </w:r>
      <w:r w:rsidR="00D97AE2" w:rsidRPr="006D71C7">
        <w:rPr>
          <w:szCs w:val="24"/>
        </w:rPr>
        <w:t>środki</w:t>
      </w:r>
      <w:r w:rsidR="00354526" w:rsidRPr="006D71C7">
        <w:rPr>
          <w:szCs w:val="24"/>
        </w:rPr>
        <w:t>.</w:t>
      </w:r>
    </w:p>
    <w:p w:rsidR="00C43B75" w:rsidRDefault="000D6051" w:rsidP="000D6051">
      <w:pPr>
        <w:spacing w:before="240"/>
        <w:rPr>
          <w:szCs w:val="24"/>
        </w:rPr>
      </w:pPr>
      <w:r w:rsidRPr="000D6051">
        <w:rPr>
          <w:noProof/>
          <w:szCs w:val="24"/>
        </w:rPr>
        <w:drawing>
          <wp:inline distT="0" distB="0" distL="0" distR="0">
            <wp:extent cx="5343525" cy="4143375"/>
            <wp:effectExtent l="38100" t="19050" r="28575" b="9525"/>
            <wp:docPr id="245"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rsidR="00C43B75" w:rsidRDefault="00C43B75" w:rsidP="00C43B75">
      <w:pPr>
        <w:pStyle w:val="Legenda"/>
        <w:rPr>
          <w:color w:val="auto"/>
          <w:sz w:val="20"/>
          <w:szCs w:val="20"/>
        </w:rPr>
      </w:pPr>
      <w:bookmarkStart w:id="492" w:name="_Toc324786945"/>
      <w:bookmarkStart w:id="493" w:name="_Toc324854711"/>
      <w:bookmarkStart w:id="494" w:name="_Toc324854775"/>
      <w:bookmarkStart w:id="495" w:name="_Toc326055359"/>
      <w:bookmarkStart w:id="496" w:name="_Toc355688694"/>
      <w:r w:rsidRPr="00C43B75">
        <w:rPr>
          <w:color w:val="auto"/>
          <w:sz w:val="20"/>
          <w:szCs w:val="20"/>
        </w:rPr>
        <w:t xml:space="preserve">Rysunek </w:t>
      </w:r>
      <w:r w:rsidR="00762F49" w:rsidRPr="00C43B75">
        <w:rPr>
          <w:color w:val="auto"/>
          <w:sz w:val="20"/>
          <w:szCs w:val="20"/>
        </w:rPr>
        <w:fldChar w:fldCharType="begin"/>
      </w:r>
      <w:r w:rsidRPr="00C43B75">
        <w:rPr>
          <w:color w:val="auto"/>
          <w:sz w:val="20"/>
          <w:szCs w:val="20"/>
        </w:rPr>
        <w:instrText xml:space="preserve"> SEQ Rysunek \* ARABIC </w:instrText>
      </w:r>
      <w:r w:rsidR="00762F49" w:rsidRPr="00C43B75">
        <w:rPr>
          <w:color w:val="auto"/>
          <w:sz w:val="20"/>
          <w:szCs w:val="20"/>
        </w:rPr>
        <w:fldChar w:fldCharType="separate"/>
      </w:r>
      <w:r w:rsidR="008978E4">
        <w:rPr>
          <w:noProof/>
          <w:color w:val="auto"/>
          <w:sz w:val="20"/>
          <w:szCs w:val="20"/>
        </w:rPr>
        <w:t>46</w:t>
      </w:r>
      <w:r w:rsidR="00762F49" w:rsidRPr="00C43B75">
        <w:rPr>
          <w:color w:val="auto"/>
          <w:sz w:val="20"/>
          <w:szCs w:val="20"/>
        </w:rPr>
        <w:fldChar w:fldCharType="end"/>
      </w:r>
      <w:r w:rsidR="003313FD">
        <w:t xml:space="preserve"> </w:t>
      </w:r>
      <w:r w:rsidR="007338BD" w:rsidRPr="006D71C7">
        <w:rPr>
          <w:b w:val="0"/>
          <w:i/>
          <w:color w:val="auto"/>
          <w:sz w:val="20"/>
          <w:szCs w:val="20"/>
        </w:rPr>
        <w:t>Rozkład projektów w podziale na beneficjentów</w:t>
      </w:r>
      <w:bookmarkEnd w:id="492"/>
      <w:bookmarkEnd w:id="493"/>
      <w:bookmarkEnd w:id="494"/>
      <w:bookmarkEnd w:id="495"/>
      <w:bookmarkEnd w:id="496"/>
      <w:r w:rsidR="003313FD">
        <w:rPr>
          <w:b w:val="0"/>
          <w:i/>
          <w:color w:val="auto"/>
          <w:sz w:val="20"/>
          <w:szCs w:val="20"/>
        </w:rPr>
        <w:t xml:space="preserve"> </w:t>
      </w:r>
    </w:p>
    <w:p w:rsidR="00171B67" w:rsidRDefault="00171B67" w:rsidP="00E317BB">
      <w:pPr>
        <w:pStyle w:val="Legenda"/>
        <w:spacing w:line="276" w:lineRule="auto"/>
        <w:jc w:val="both"/>
        <w:rPr>
          <w:b w:val="0"/>
          <w:color w:val="auto"/>
          <w:sz w:val="24"/>
          <w:szCs w:val="24"/>
        </w:rPr>
      </w:pPr>
      <w:r w:rsidRPr="006D71C7">
        <w:rPr>
          <w:b w:val="0"/>
          <w:color w:val="auto"/>
          <w:sz w:val="24"/>
          <w:szCs w:val="24"/>
        </w:rPr>
        <w:t>W ramach priorytetu</w:t>
      </w:r>
      <w:r w:rsidRPr="006D71C7">
        <w:rPr>
          <w:color w:val="auto"/>
          <w:sz w:val="24"/>
          <w:szCs w:val="24"/>
        </w:rPr>
        <w:t xml:space="preserve"> </w:t>
      </w:r>
      <w:r w:rsidRPr="006D71C7">
        <w:rPr>
          <w:b w:val="0"/>
          <w:color w:val="auto"/>
          <w:sz w:val="24"/>
          <w:szCs w:val="24"/>
        </w:rPr>
        <w:t>najwięcej projektów pod względem liczbowym zrealizowano na obszar</w:t>
      </w:r>
      <w:r>
        <w:rPr>
          <w:b w:val="0"/>
          <w:color w:val="auto"/>
          <w:sz w:val="24"/>
          <w:szCs w:val="24"/>
        </w:rPr>
        <w:t>ach</w:t>
      </w:r>
      <w:r w:rsidRPr="006D71C7">
        <w:rPr>
          <w:b w:val="0"/>
          <w:color w:val="auto"/>
          <w:sz w:val="24"/>
          <w:szCs w:val="24"/>
        </w:rPr>
        <w:t xml:space="preserve"> miejskich, a pod względem wartościowym na obszar</w:t>
      </w:r>
      <w:r>
        <w:rPr>
          <w:b w:val="0"/>
          <w:color w:val="auto"/>
          <w:sz w:val="24"/>
          <w:szCs w:val="24"/>
        </w:rPr>
        <w:t>ach</w:t>
      </w:r>
      <w:r w:rsidRPr="006D71C7">
        <w:rPr>
          <w:b w:val="0"/>
          <w:color w:val="auto"/>
          <w:sz w:val="24"/>
          <w:szCs w:val="24"/>
        </w:rPr>
        <w:t xml:space="preserve"> wiejski</w:t>
      </w:r>
      <w:r>
        <w:rPr>
          <w:b w:val="0"/>
          <w:color w:val="auto"/>
          <w:sz w:val="24"/>
          <w:szCs w:val="24"/>
        </w:rPr>
        <w:t>ch.</w:t>
      </w:r>
    </w:p>
    <w:p w:rsidR="00387897" w:rsidRDefault="007B0ABE" w:rsidP="00E317BB">
      <w:pPr>
        <w:pStyle w:val="Legenda"/>
        <w:spacing w:line="276" w:lineRule="auto"/>
        <w:jc w:val="both"/>
        <w:rPr>
          <w:b w:val="0"/>
          <w:color w:val="auto"/>
          <w:sz w:val="24"/>
          <w:szCs w:val="24"/>
        </w:rPr>
      </w:pPr>
      <w:r w:rsidRPr="006D71C7">
        <w:rPr>
          <w:b w:val="0"/>
          <w:color w:val="auto"/>
          <w:sz w:val="24"/>
          <w:szCs w:val="24"/>
        </w:rPr>
        <w:t>Na obszarach</w:t>
      </w:r>
      <w:r w:rsidR="00C54DBC" w:rsidRPr="006D71C7">
        <w:rPr>
          <w:b w:val="0"/>
          <w:color w:val="auto"/>
          <w:sz w:val="24"/>
          <w:szCs w:val="24"/>
        </w:rPr>
        <w:t xml:space="preserve"> wie</w:t>
      </w:r>
      <w:r w:rsidRPr="006D71C7">
        <w:rPr>
          <w:b w:val="0"/>
          <w:color w:val="auto"/>
          <w:sz w:val="24"/>
          <w:szCs w:val="24"/>
        </w:rPr>
        <w:t>jskich</w:t>
      </w:r>
      <w:r w:rsidR="00537F16" w:rsidRPr="006D71C7">
        <w:rPr>
          <w:b w:val="0"/>
          <w:color w:val="auto"/>
          <w:sz w:val="24"/>
          <w:szCs w:val="24"/>
        </w:rPr>
        <w:t xml:space="preserve"> 40</w:t>
      </w:r>
      <w:r w:rsidR="00C54DBC" w:rsidRPr="006D71C7">
        <w:rPr>
          <w:b w:val="0"/>
          <w:color w:val="auto"/>
          <w:sz w:val="24"/>
          <w:szCs w:val="24"/>
        </w:rPr>
        <w:t>% projektów dotyczyło infrastruktury wodno –</w:t>
      </w:r>
      <w:r w:rsidR="00534922" w:rsidRPr="006D71C7">
        <w:rPr>
          <w:b w:val="0"/>
          <w:color w:val="auto"/>
          <w:sz w:val="24"/>
          <w:szCs w:val="24"/>
        </w:rPr>
        <w:t xml:space="preserve"> </w:t>
      </w:r>
      <w:r w:rsidR="00C54DBC" w:rsidRPr="006D71C7">
        <w:rPr>
          <w:b w:val="0"/>
          <w:color w:val="auto"/>
          <w:sz w:val="24"/>
          <w:szCs w:val="24"/>
        </w:rPr>
        <w:t>ściekowej, która przyczyni</w:t>
      </w:r>
      <w:r w:rsidR="009C07AD" w:rsidRPr="006D71C7">
        <w:rPr>
          <w:b w:val="0"/>
          <w:color w:val="auto"/>
          <w:sz w:val="24"/>
          <w:szCs w:val="24"/>
        </w:rPr>
        <w:t>a</w:t>
      </w:r>
      <w:r w:rsidR="00C54DBC" w:rsidRPr="006D71C7">
        <w:rPr>
          <w:b w:val="0"/>
          <w:color w:val="auto"/>
          <w:sz w:val="24"/>
          <w:szCs w:val="24"/>
        </w:rPr>
        <w:t xml:space="preserve"> się do</w:t>
      </w:r>
      <w:r w:rsidRPr="006D71C7">
        <w:rPr>
          <w:b w:val="0"/>
          <w:color w:val="auto"/>
          <w:sz w:val="24"/>
          <w:szCs w:val="24"/>
        </w:rPr>
        <w:t> </w:t>
      </w:r>
      <w:r w:rsidR="00C54DBC" w:rsidRPr="006D71C7">
        <w:rPr>
          <w:b w:val="0"/>
          <w:color w:val="auto"/>
          <w:sz w:val="24"/>
          <w:szCs w:val="24"/>
        </w:rPr>
        <w:t>wzrostu gospodarczego regionu przy równoczesnym zachowaniu i</w:t>
      </w:r>
      <w:r w:rsidR="00573CC8" w:rsidRPr="006D71C7">
        <w:rPr>
          <w:b w:val="0"/>
          <w:color w:val="auto"/>
          <w:sz w:val="24"/>
          <w:szCs w:val="24"/>
        </w:rPr>
        <w:t> </w:t>
      </w:r>
      <w:r w:rsidR="00C54DBC" w:rsidRPr="006D71C7">
        <w:rPr>
          <w:b w:val="0"/>
          <w:color w:val="auto"/>
          <w:sz w:val="24"/>
          <w:szCs w:val="24"/>
        </w:rPr>
        <w:t>poprawie stanu środowiska.</w:t>
      </w:r>
      <w:r w:rsidR="009906A9" w:rsidRPr="006D71C7">
        <w:rPr>
          <w:b w:val="0"/>
          <w:color w:val="auto"/>
          <w:sz w:val="24"/>
          <w:szCs w:val="24"/>
        </w:rPr>
        <w:t xml:space="preserve"> Dla porównania na obszarach miejskich tylko 6% projektów dotyczy infrastruktury wodno – ściekowej.</w:t>
      </w:r>
      <w:r w:rsidRPr="006D71C7">
        <w:rPr>
          <w:b w:val="0"/>
          <w:color w:val="auto"/>
          <w:sz w:val="24"/>
          <w:szCs w:val="24"/>
        </w:rPr>
        <w:t xml:space="preserve"> </w:t>
      </w:r>
      <w:r w:rsidR="00537F16" w:rsidRPr="006D71C7">
        <w:rPr>
          <w:b w:val="0"/>
          <w:color w:val="auto"/>
          <w:sz w:val="24"/>
          <w:szCs w:val="24"/>
        </w:rPr>
        <w:t xml:space="preserve">Ponadto na obszarach wiejskich beneficjenci </w:t>
      </w:r>
      <w:r w:rsidR="00573CC8" w:rsidRPr="006D71C7">
        <w:rPr>
          <w:b w:val="0"/>
          <w:color w:val="auto"/>
          <w:sz w:val="24"/>
          <w:szCs w:val="24"/>
        </w:rPr>
        <w:t> </w:t>
      </w:r>
      <w:r w:rsidR="00537F16" w:rsidRPr="006D71C7">
        <w:rPr>
          <w:b w:val="0"/>
          <w:color w:val="auto"/>
          <w:sz w:val="24"/>
          <w:szCs w:val="24"/>
        </w:rPr>
        <w:t>realizowali także projekty dot. termomodernizacji (40%)</w:t>
      </w:r>
      <w:r w:rsidR="00E317BB">
        <w:rPr>
          <w:b w:val="0"/>
          <w:color w:val="auto"/>
          <w:sz w:val="24"/>
          <w:szCs w:val="24"/>
        </w:rPr>
        <w:t xml:space="preserve">. </w:t>
      </w:r>
      <w:r w:rsidRPr="00E317BB">
        <w:rPr>
          <w:b w:val="0"/>
          <w:color w:val="auto"/>
          <w:sz w:val="24"/>
          <w:szCs w:val="24"/>
        </w:rPr>
        <w:t xml:space="preserve">Proporcjonalnie </w:t>
      </w:r>
      <w:r w:rsidR="00D60DDA" w:rsidRPr="00E317BB">
        <w:rPr>
          <w:b w:val="0"/>
          <w:color w:val="auto"/>
          <w:sz w:val="24"/>
          <w:szCs w:val="24"/>
        </w:rPr>
        <w:t xml:space="preserve">w obszarach </w:t>
      </w:r>
      <w:r w:rsidRPr="00E317BB">
        <w:rPr>
          <w:b w:val="0"/>
          <w:color w:val="auto"/>
          <w:sz w:val="24"/>
          <w:szCs w:val="24"/>
        </w:rPr>
        <w:t xml:space="preserve">rozłożyła się liczba projektów w zakresie poprawy jakości powietrza. </w:t>
      </w:r>
    </w:p>
    <w:p w:rsidR="007B0ABE" w:rsidRPr="00387897" w:rsidRDefault="00387897" w:rsidP="00387897">
      <w:r>
        <w:br w:type="page"/>
      </w:r>
    </w:p>
    <w:p w:rsidR="00245F70" w:rsidRPr="006D71C7" w:rsidRDefault="007338BD" w:rsidP="006D71C7">
      <w:pPr>
        <w:pStyle w:val="Legenda"/>
        <w:jc w:val="both"/>
        <w:rPr>
          <w:color w:val="auto"/>
          <w:sz w:val="20"/>
          <w:szCs w:val="20"/>
        </w:rPr>
      </w:pPr>
      <w:bookmarkStart w:id="497" w:name="_Toc324853731"/>
      <w:bookmarkStart w:id="498" w:name="_Toc326046379"/>
      <w:bookmarkStart w:id="499" w:name="_Toc355688744"/>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38</w:t>
      </w:r>
      <w:r w:rsidR="00762F49" w:rsidRPr="006D71C7">
        <w:rPr>
          <w:color w:val="auto"/>
          <w:sz w:val="20"/>
          <w:szCs w:val="20"/>
        </w:rPr>
        <w:fldChar w:fldCharType="end"/>
      </w:r>
      <w:r w:rsidRPr="006D71C7">
        <w:rPr>
          <w:color w:val="auto"/>
          <w:sz w:val="20"/>
          <w:szCs w:val="20"/>
        </w:rPr>
        <w:t xml:space="preserve"> </w:t>
      </w:r>
      <w:r w:rsidRPr="006D71C7">
        <w:rPr>
          <w:b w:val="0"/>
          <w:i/>
          <w:color w:val="auto"/>
          <w:sz w:val="20"/>
          <w:szCs w:val="20"/>
        </w:rPr>
        <w:t>Rozkład projektów w podziale na obszary</w:t>
      </w:r>
      <w:r w:rsidR="00573CC8" w:rsidRPr="006D71C7">
        <w:rPr>
          <w:b w:val="0"/>
          <w:i/>
          <w:color w:val="auto"/>
          <w:sz w:val="20"/>
          <w:szCs w:val="20"/>
        </w:rPr>
        <w:t xml:space="preserve"> (wartość w mln EUR i liczba)</w:t>
      </w:r>
      <w:bookmarkEnd w:id="497"/>
      <w:bookmarkEnd w:id="498"/>
      <w:bookmarkEnd w:id="499"/>
    </w:p>
    <w:tbl>
      <w:tblPr>
        <w:tblStyle w:val="Jasnalistaakcent3"/>
        <w:tblW w:w="6928" w:type="dxa"/>
        <w:jc w:val="center"/>
        <w:tblLook w:val="04A0"/>
      </w:tblPr>
      <w:tblGrid>
        <w:gridCol w:w="1418"/>
        <w:gridCol w:w="1493"/>
        <w:gridCol w:w="1900"/>
        <w:gridCol w:w="2117"/>
      </w:tblGrid>
      <w:tr w:rsidR="000E42EC" w:rsidRPr="00C00E7F" w:rsidTr="000D6051">
        <w:trPr>
          <w:cnfStyle w:val="100000000000"/>
          <w:trHeight w:val="780"/>
          <w:jc w:val="center"/>
        </w:trPr>
        <w:tc>
          <w:tcPr>
            <w:cnfStyle w:val="001000000000"/>
            <w:tcW w:w="1435" w:type="dxa"/>
            <w:vAlign w:val="center"/>
            <w:hideMark/>
          </w:tcPr>
          <w:p w:rsidR="00DB4620" w:rsidRPr="00C00E7F" w:rsidRDefault="00DB4620" w:rsidP="000D6051">
            <w:pPr>
              <w:spacing w:after="0" w:line="240" w:lineRule="auto"/>
              <w:jc w:val="center"/>
              <w:rPr>
                <w:bCs w:val="0"/>
                <w:color w:val="auto"/>
                <w:sz w:val="20"/>
                <w:szCs w:val="20"/>
              </w:rPr>
            </w:pPr>
            <w:r w:rsidRPr="00C00E7F">
              <w:rPr>
                <w:bCs w:val="0"/>
                <w:color w:val="auto"/>
                <w:sz w:val="20"/>
                <w:szCs w:val="20"/>
              </w:rPr>
              <w:t>OBSZAR</w:t>
            </w:r>
          </w:p>
        </w:tc>
        <w:tc>
          <w:tcPr>
            <w:tcW w:w="1519" w:type="dxa"/>
            <w:vAlign w:val="center"/>
            <w:hideMark/>
          </w:tcPr>
          <w:p w:rsidR="00DB4620" w:rsidRPr="00C00E7F" w:rsidRDefault="00DB4620" w:rsidP="000D6051">
            <w:pPr>
              <w:spacing w:after="0" w:line="240" w:lineRule="auto"/>
              <w:jc w:val="center"/>
              <w:cnfStyle w:val="100000000000"/>
              <w:rPr>
                <w:bCs w:val="0"/>
                <w:color w:val="auto"/>
                <w:sz w:val="20"/>
                <w:szCs w:val="20"/>
              </w:rPr>
            </w:pPr>
            <w:r w:rsidRPr="00C00E7F">
              <w:rPr>
                <w:bCs w:val="0"/>
                <w:color w:val="auto"/>
                <w:sz w:val="20"/>
                <w:szCs w:val="20"/>
              </w:rPr>
              <w:t>LICZBA</w:t>
            </w:r>
          </w:p>
        </w:tc>
        <w:tc>
          <w:tcPr>
            <w:tcW w:w="1933" w:type="dxa"/>
            <w:vAlign w:val="center"/>
            <w:hideMark/>
          </w:tcPr>
          <w:p w:rsidR="00DB4620" w:rsidRPr="00C00E7F" w:rsidRDefault="00DB4620" w:rsidP="000D6051">
            <w:pPr>
              <w:spacing w:after="0" w:line="240" w:lineRule="auto"/>
              <w:jc w:val="center"/>
              <w:cnfStyle w:val="100000000000"/>
              <w:rPr>
                <w:bCs w:val="0"/>
                <w:color w:val="auto"/>
                <w:sz w:val="20"/>
                <w:szCs w:val="20"/>
              </w:rPr>
            </w:pPr>
            <w:r w:rsidRPr="00C00E7F">
              <w:rPr>
                <w:bCs w:val="0"/>
                <w:color w:val="auto"/>
                <w:sz w:val="20"/>
                <w:szCs w:val="20"/>
              </w:rPr>
              <w:t>WARTOŚĆ OGÓŁEM</w:t>
            </w:r>
          </w:p>
        </w:tc>
        <w:tc>
          <w:tcPr>
            <w:tcW w:w="2041" w:type="dxa"/>
            <w:vAlign w:val="center"/>
            <w:hideMark/>
          </w:tcPr>
          <w:p w:rsidR="00DB4620" w:rsidRPr="00C00E7F" w:rsidRDefault="00DB4620" w:rsidP="000D6051">
            <w:pPr>
              <w:spacing w:after="0" w:line="240" w:lineRule="auto"/>
              <w:jc w:val="center"/>
              <w:cnfStyle w:val="100000000000"/>
              <w:rPr>
                <w:bCs w:val="0"/>
                <w:color w:val="auto"/>
                <w:sz w:val="20"/>
                <w:szCs w:val="20"/>
              </w:rPr>
            </w:pPr>
            <w:r w:rsidRPr="00C00E7F">
              <w:rPr>
                <w:bCs w:val="0"/>
                <w:color w:val="auto"/>
                <w:sz w:val="20"/>
                <w:szCs w:val="20"/>
              </w:rPr>
              <w:t>DOFINANSOWANIE UE</w:t>
            </w:r>
          </w:p>
        </w:tc>
      </w:tr>
      <w:tr w:rsidR="000E42EC" w:rsidRPr="00C00E7F" w:rsidTr="000D6051">
        <w:trPr>
          <w:cnfStyle w:val="000000100000"/>
          <w:trHeight w:val="592"/>
          <w:jc w:val="center"/>
        </w:trPr>
        <w:tc>
          <w:tcPr>
            <w:cnfStyle w:val="001000000000"/>
            <w:tcW w:w="1435" w:type="dxa"/>
            <w:vAlign w:val="center"/>
            <w:hideMark/>
          </w:tcPr>
          <w:p w:rsidR="00DB4620" w:rsidRPr="00C00E7F" w:rsidRDefault="00DB4620" w:rsidP="000D6051">
            <w:pPr>
              <w:spacing w:after="0" w:line="240" w:lineRule="auto"/>
              <w:jc w:val="center"/>
              <w:rPr>
                <w:bCs w:val="0"/>
                <w:sz w:val="20"/>
                <w:szCs w:val="20"/>
              </w:rPr>
            </w:pPr>
            <w:r w:rsidRPr="00C00E7F">
              <w:rPr>
                <w:bCs w:val="0"/>
                <w:sz w:val="20"/>
                <w:szCs w:val="20"/>
              </w:rPr>
              <w:t>MIEJSKI</w:t>
            </w:r>
          </w:p>
        </w:tc>
        <w:tc>
          <w:tcPr>
            <w:tcW w:w="1519" w:type="dxa"/>
            <w:vAlign w:val="center"/>
            <w:hideMark/>
          </w:tcPr>
          <w:p w:rsidR="00DB4620" w:rsidRPr="00C00E7F" w:rsidRDefault="00C00E7F" w:rsidP="000D6051">
            <w:pPr>
              <w:spacing w:after="0" w:line="240" w:lineRule="auto"/>
              <w:jc w:val="center"/>
              <w:cnfStyle w:val="000000100000"/>
              <w:rPr>
                <w:sz w:val="20"/>
                <w:szCs w:val="20"/>
              </w:rPr>
            </w:pPr>
            <w:r>
              <w:rPr>
                <w:sz w:val="20"/>
                <w:szCs w:val="20"/>
              </w:rPr>
              <w:t>121</w:t>
            </w:r>
          </w:p>
        </w:tc>
        <w:tc>
          <w:tcPr>
            <w:tcW w:w="1933" w:type="dxa"/>
            <w:vAlign w:val="center"/>
            <w:hideMark/>
          </w:tcPr>
          <w:p w:rsidR="00DB4620" w:rsidRPr="00C00E7F" w:rsidRDefault="00C00E7F" w:rsidP="000D6051">
            <w:pPr>
              <w:spacing w:after="0" w:line="240" w:lineRule="auto"/>
              <w:jc w:val="center"/>
              <w:cnfStyle w:val="000000100000"/>
              <w:rPr>
                <w:sz w:val="20"/>
                <w:szCs w:val="20"/>
              </w:rPr>
            </w:pPr>
            <w:r>
              <w:rPr>
                <w:sz w:val="20"/>
                <w:szCs w:val="20"/>
              </w:rPr>
              <w:t>135,28</w:t>
            </w:r>
          </w:p>
        </w:tc>
        <w:tc>
          <w:tcPr>
            <w:tcW w:w="2041" w:type="dxa"/>
            <w:vAlign w:val="center"/>
            <w:hideMark/>
          </w:tcPr>
          <w:p w:rsidR="00DB4620" w:rsidRPr="00C00E7F" w:rsidRDefault="00C00E7F" w:rsidP="000D6051">
            <w:pPr>
              <w:spacing w:after="0" w:line="240" w:lineRule="auto"/>
              <w:jc w:val="center"/>
              <w:cnfStyle w:val="000000100000"/>
              <w:rPr>
                <w:sz w:val="20"/>
                <w:szCs w:val="20"/>
              </w:rPr>
            </w:pPr>
            <w:r w:rsidRPr="00C00E7F">
              <w:rPr>
                <w:sz w:val="20"/>
                <w:szCs w:val="20"/>
              </w:rPr>
              <w:t>88,14</w:t>
            </w:r>
          </w:p>
        </w:tc>
      </w:tr>
      <w:tr w:rsidR="000E42EC" w:rsidRPr="00C00E7F" w:rsidTr="000D6051">
        <w:trPr>
          <w:trHeight w:val="558"/>
          <w:jc w:val="center"/>
        </w:trPr>
        <w:tc>
          <w:tcPr>
            <w:cnfStyle w:val="001000000000"/>
            <w:tcW w:w="1435" w:type="dxa"/>
            <w:vAlign w:val="center"/>
            <w:hideMark/>
          </w:tcPr>
          <w:p w:rsidR="00DB4620" w:rsidRPr="00C00E7F" w:rsidRDefault="00DB4620" w:rsidP="000D6051">
            <w:pPr>
              <w:spacing w:after="0" w:line="240" w:lineRule="auto"/>
              <w:jc w:val="center"/>
              <w:rPr>
                <w:bCs w:val="0"/>
                <w:sz w:val="20"/>
                <w:szCs w:val="20"/>
              </w:rPr>
            </w:pPr>
            <w:r w:rsidRPr="00C00E7F">
              <w:rPr>
                <w:bCs w:val="0"/>
                <w:sz w:val="20"/>
                <w:szCs w:val="20"/>
              </w:rPr>
              <w:t>WIEJSKI</w:t>
            </w:r>
          </w:p>
        </w:tc>
        <w:tc>
          <w:tcPr>
            <w:tcW w:w="1519" w:type="dxa"/>
            <w:vAlign w:val="center"/>
            <w:hideMark/>
          </w:tcPr>
          <w:p w:rsidR="00DB4620" w:rsidRPr="00C00E7F" w:rsidRDefault="00C00E7F" w:rsidP="000D6051">
            <w:pPr>
              <w:spacing w:after="0" w:line="240" w:lineRule="auto"/>
              <w:jc w:val="center"/>
              <w:cnfStyle w:val="000000000000"/>
              <w:rPr>
                <w:sz w:val="20"/>
                <w:szCs w:val="20"/>
              </w:rPr>
            </w:pPr>
            <w:r>
              <w:rPr>
                <w:sz w:val="20"/>
                <w:szCs w:val="20"/>
              </w:rPr>
              <w:t>75</w:t>
            </w:r>
          </w:p>
        </w:tc>
        <w:tc>
          <w:tcPr>
            <w:tcW w:w="1933" w:type="dxa"/>
            <w:vAlign w:val="center"/>
            <w:hideMark/>
          </w:tcPr>
          <w:p w:rsidR="00DB4620" w:rsidRPr="00C00E7F" w:rsidRDefault="00C00E7F" w:rsidP="000D6051">
            <w:pPr>
              <w:spacing w:after="0" w:line="240" w:lineRule="auto"/>
              <w:jc w:val="center"/>
              <w:cnfStyle w:val="000000000000"/>
              <w:rPr>
                <w:sz w:val="20"/>
                <w:szCs w:val="20"/>
              </w:rPr>
            </w:pPr>
            <w:r>
              <w:rPr>
                <w:sz w:val="20"/>
                <w:szCs w:val="20"/>
              </w:rPr>
              <w:t>121,26</w:t>
            </w:r>
          </w:p>
        </w:tc>
        <w:tc>
          <w:tcPr>
            <w:tcW w:w="2041" w:type="dxa"/>
            <w:vAlign w:val="center"/>
            <w:hideMark/>
          </w:tcPr>
          <w:p w:rsidR="00DB4620" w:rsidRPr="00C00E7F" w:rsidRDefault="00C00E7F" w:rsidP="000D6051">
            <w:pPr>
              <w:spacing w:after="0" w:line="240" w:lineRule="auto"/>
              <w:jc w:val="center"/>
              <w:cnfStyle w:val="000000000000"/>
              <w:rPr>
                <w:sz w:val="20"/>
                <w:szCs w:val="20"/>
              </w:rPr>
            </w:pPr>
            <w:r>
              <w:rPr>
                <w:sz w:val="20"/>
                <w:szCs w:val="20"/>
              </w:rPr>
              <w:t>86,17</w:t>
            </w:r>
          </w:p>
        </w:tc>
      </w:tr>
      <w:tr w:rsidR="000E42EC" w:rsidRPr="00C00E7F" w:rsidTr="000D6051">
        <w:trPr>
          <w:cnfStyle w:val="000000100000"/>
          <w:trHeight w:val="681"/>
          <w:jc w:val="center"/>
        </w:trPr>
        <w:tc>
          <w:tcPr>
            <w:cnfStyle w:val="001000000000"/>
            <w:tcW w:w="1435" w:type="dxa"/>
            <w:vAlign w:val="center"/>
            <w:hideMark/>
          </w:tcPr>
          <w:p w:rsidR="00DB4620" w:rsidRPr="00C00E7F" w:rsidRDefault="00DB4620" w:rsidP="000D6051">
            <w:pPr>
              <w:spacing w:after="0" w:line="240" w:lineRule="auto"/>
              <w:jc w:val="center"/>
              <w:rPr>
                <w:bCs w:val="0"/>
                <w:sz w:val="20"/>
                <w:szCs w:val="20"/>
              </w:rPr>
            </w:pPr>
            <w:r w:rsidRPr="00C00E7F">
              <w:rPr>
                <w:bCs w:val="0"/>
                <w:sz w:val="20"/>
                <w:szCs w:val="20"/>
              </w:rPr>
              <w:t>GÓRSKI</w:t>
            </w:r>
          </w:p>
        </w:tc>
        <w:tc>
          <w:tcPr>
            <w:tcW w:w="1519" w:type="dxa"/>
            <w:vAlign w:val="center"/>
            <w:hideMark/>
          </w:tcPr>
          <w:p w:rsidR="00DB4620" w:rsidRPr="00C00E7F" w:rsidRDefault="00C00E7F" w:rsidP="000D6051">
            <w:pPr>
              <w:spacing w:after="0" w:line="240" w:lineRule="auto"/>
              <w:jc w:val="center"/>
              <w:cnfStyle w:val="000000100000"/>
              <w:rPr>
                <w:sz w:val="20"/>
                <w:szCs w:val="20"/>
              </w:rPr>
            </w:pPr>
            <w:r>
              <w:rPr>
                <w:sz w:val="20"/>
                <w:szCs w:val="20"/>
              </w:rPr>
              <w:t>5</w:t>
            </w:r>
          </w:p>
        </w:tc>
        <w:tc>
          <w:tcPr>
            <w:tcW w:w="1933" w:type="dxa"/>
            <w:vAlign w:val="center"/>
            <w:hideMark/>
          </w:tcPr>
          <w:p w:rsidR="00DB4620" w:rsidRPr="00C00E7F" w:rsidRDefault="00C00E7F" w:rsidP="000D6051">
            <w:pPr>
              <w:spacing w:after="0" w:line="240" w:lineRule="auto"/>
              <w:jc w:val="center"/>
              <w:cnfStyle w:val="000000100000"/>
              <w:rPr>
                <w:sz w:val="20"/>
                <w:szCs w:val="20"/>
              </w:rPr>
            </w:pPr>
            <w:r>
              <w:rPr>
                <w:sz w:val="20"/>
                <w:szCs w:val="20"/>
              </w:rPr>
              <w:t>5,12</w:t>
            </w:r>
          </w:p>
        </w:tc>
        <w:tc>
          <w:tcPr>
            <w:tcW w:w="2041" w:type="dxa"/>
            <w:vAlign w:val="center"/>
            <w:hideMark/>
          </w:tcPr>
          <w:p w:rsidR="00DB4620" w:rsidRPr="00C00E7F" w:rsidRDefault="00C00E7F" w:rsidP="000D6051">
            <w:pPr>
              <w:spacing w:after="0" w:line="240" w:lineRule="auto"/>
              <w:jc w:val="center"/>
              <w:cnfStyle w:val="000000100000"/>
              <w:rPr>
                <w:sz w:val="20"/>
                <w:szCs w:val="20"/>
              </w:rPr>
            </w:pPr>
            <w:r>
              <w:rPr>
                <w:sz w:val="20"/>
                <w:szCs w:val="20"/>
              </w:rPr>
              <w:t>3,72</w:t>
            </w:r>
          </w:p>
        </w:tc>
      </w:tr>
    </w:tbl>
    <w:p w:rsidR="00614869" w:rsidRPr="006D71C7" w:rsidRDefault="00614869" w:rsidP="006D71C7">
      <w:pPr>
        <w:pStyle w:val="Legenda"/>
        <w:spacing w:line="276" w:lineRule="auto"/>
        <w:jc w:val="both"/>
        <w:rPr>
          <w:color w:val="auto"/>
          <w:sz w:val="20"/>
          <w:szCs w:val="20"/>
        </w:rPr>
      </w:pPr>
    </w:p>
    <w:p w:rsidR="009D3BB1" w:rsidRDefault="009D3BB1" w:rsidP="006D71C7">
      <w:pPr>
        <w:jc w:val="both"/>
      </w:pPr>
      <w:r w:rsidRPr="006D71C7">
        <w:t xml:space="preserve">Najwięcej </w:t>
      </w:r>
      <w:r w:rsidR="0006754D">
        <w:t>projektów w r</w:t>
      </w:r>
      <w:r w:rsidR="00171B67">
        <w:t>amach przedmiotowego priorytetu</w:t>
      </w:r>
      <w:r w:rsidR="0006754D">
        <w:t xml:space="preserve"> realizowanych było przez powiaty z subregionu południowego.</w:t>
      </w:r>
    </w:p>
    <w:p w:rsidR="0006754D" w:rsidRPr="006D71C7" w:rsidRDefault="0006754D" w:rsidP="006D71C7">
      <w:pPr>
        <w:jc w:val="both"/>
        <w:sectPr w:rsidR="0006754D" w:rsidRPr="006D71C7" w:rsidSect="00055862">
          <w:footerReference w:type="default" r:id="rId119"/>
          <w:endnotePr>
            <w:numFmt w:val="decimal"/>
          </w:endnotePr>
          <w:pgSz w:w="11906" w:h="16838" w:code="9"/>
          <w:pgMar w:top="1134" w:right="1418" w:bottom="1418" w:left="1418" w:header="397" w:footer="283" w:gutter="0"/>
          <w:cols w:space="708"/>
          <w:noEndnote/>
          <w:titlePg/>
          <w:docGrid w:linePitch="326"/>
        </w:sectPr>
      </w:pPr>
      <w:r>
        <w:rPr>
          <w:noProof/>
        </w:rPr>
        <w:drawing>
          <wp:inline distT="0" distB="0" distL="0" distR="0">
            <wp:extent cx="5759001" cy="6515100"/>
            <wp:effectExtent l="38100" t="19050" r="13149" b="19050"/>
            <wp:docPr id="251" name="Obraz 250" descr="P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5.jpeg"/>
                    <pic:cNvPicPr/>
                  </pic:nvPicPr>
                  <pic:blipFill>
                    <a:blip r:embed="rId120" cstate="print"/>
                    <a:stretch>
                      <a:fillRect/>
                    </a:stretch>
                  </pic:blipFill>
                  <pic:spPr>
                    <a:xfrm>
                      <a:off x="0" y="0"/>
                      <a:ext cx="5759450" cy="6515608"/>
                    </a:xfrm>
                    <a:prstGeom prst="rect">
                      <a:avLst/>
                    </a:prstGeom>
                    <a:ln>
                      <a:solidFill>
                        <a:schemeClr val="tx1"/>
                      </a:solidFill>
                    </a:ln>
                  </pic:spPr>
                </pic:pic>
              </a:graphicData>
            </a:graphic>
          </wp:inline>
        </w:drawing>
      </w:r>
    </w:p>
    <w:p w:rsidR="00C43B75" w:rsidRDefault="007338BD" w:rsidP="00C43B75">
      <w:pPr>
        <w:pStyle w:val="Legenda"/>
        <w:rPr>
          <w:b w:val="0"/>
          <w:i/>
          <w:color w:val="auto"/>
          <w:sz w:val="20"/>
          <w:szCs w:val="20"/>
        </w:rPr>
      </w:pPr>
      <w:bookmarkStart w:id="500" w:name="_Toc324786946"/>
      <w:bookmarkStart w:id="501" w:name="_Toc324854712"/>
      <w:bookmarkStart w:id="502" w:name="_Toc324854776"/>
      <w:r w:rsidRPr="006D71C7">
        <w:rPr>
          <w:color w:val="auto"/>
          <w:sz w:val="20"/>
          <w:szCs w:val="20"/>
        </w:rPr>
        <w:t xml:space="preserve"> </w:t>
      </w:r>
      <w:bookmarkStart w:id="503" w:name="_Toc326055360"/>
      <w:bookmarkStart w:id="504" w:name="_Toc355688695"/>
      <w:r w:rsidR="00C43B75" w:rsidRPr="00C43B75">
        <w:rPr>
          <w:color w:val="auto"/>
          <w:sz w:val="20"/>
          <w:szCs w:val="20"/>
        </w:rPr>
        <w:t xml:space="preserve">Rysunek </w:t>
      </w:r>
      <w:r w:rsidR="00762F49" w:rsidRPr="00C43B75">
        <w:rPr>
          <w:color w:val="auto"/>
          <w:sz w:val="20"/>
          <w:szCs w:val="20"/>
        </w:rPr>
        <w:fldChar w:fldCharType="begin"/>
      </w:r>
      <w:r w:rsidR="00C43B75" w:rsidRPr="00C43B75">
        <w:rPr>
          <w:color w:val="auto"/>
          <w:sz w:val="20"/>
          <w:szCs w:val="20"/>
        </w:rPr>
        <w:instrText xml:space="preserve"> SEQ Rysunek \* ARABIC </w:instrText>
      </w:r>
      <w:r w:rsidR="00762F49" w:rsidRPr="00C43B75">
        <w:rPr>
          <w:color w:val="auto"/>
          <w:sz w:val="20"/>
          <w:szCs w:val="20"/>
        </w:rPr>
        <w:fldChar w:fldCharType="separate"/>
      </w:r>
      <w:r w:rsidR="008978E4">
        <w:rPr>
          <w:noProof/>
          <w:color w:val="auto"/>
          <w:sz w:val="20"/>
          <w:szCs w:val="20"/>
        </w:rPr>
        <w:t>47</w:t>
      </w:r>
      <w:r w:rsidR="00762F49" w:rsidRPr="00C43B75">
        <w:rPr>
          <w:color w:val="auto"/>
          <w:sz w:val="20"/>
          <w:szCs w:val="20"/>
        </w:rPr>
        <w:fldChar w:fldCharType="end"/>
      </w:r>
      <w:r w:rsidR="003313FD">
        <w:t xml:space="preserve"> </w:t>
      </w:r>
      <w:r w:rsidRPr="006D71C7">
        <w:rPr>
          <w:b w:val="0"/>
          <w:i/>
          <w:color w:val="auto"/>
          <w:sz w:val="20"/>
          <w:szCs w:val="20"/>
        </w:rPr>
        <w:t>Rozkład projektów w podziale na powiaty</w:t>
      </w:r>
      <w:bookmarkEnd w:id="500"/>
      <w:bookmarkEnd w:id="501"/>
      <w:bookmarkEnd w:id="502"/>
      <w:bookmarkEnd w:id="503"/>
      <w:bookmarkEnd w:id="504"/>
      <w:r w:rsidRPr="006D71C7">
        <w:rPr>
          <w:color w:val="auto"/>
          <w:sz w:val="20"/>
          <w:szCs w:val="20"/>
        </w:rPr>
        <w:t xml:space="preserve"> </w:t>
      </w:r>
    </w:p>
    <w:p w:rsidR="005B2F10" w:rsidRPr="006D71C7" w:rsidRDefault="005B2F10" w:rsidP="005B2F10">
      <w:pPr>
        <w:widowControl w:val="0"/>
        <w:autoSpaceDE w:val="0"/>
        <w:autoSpaceDN w:val="0"/>
        <w:adjustRightInd w:val="0"/>
        <w:spacing w:after="120"/>
        <w:ind w:right="-23"/>
        <w:jc w:val="both"/>
        <w:rPr>
          <w:szCs w:val="24"/>
        </w:rPr>
      </w:pPr>
      <w:r w:rsidRPr="006D71C7">
        <w:rPr>
          <w:szCs w:val="24"/>
        </w:rPr>
        <w:t xml:space="preserve">Opis wkładu priorytetu w promowanie równości szans kobiet i mężczyzn znajduje się w pkt. 2.2.1 </w:t>
      </w:r>
      <w:r w:rsidRPr="006D71C7">
        <w:rPr>
          <w:i/>
          <w:szCs w:val="24"/>
        </w:rPr>
        <w:t>Sprawozdania.</w:t>
      </w:r>
      <w:r w:rsidRPr="006D71C7">
        <w:rPr>
          <w:szCs w:val="24"/>
        </w:rPr>
        <w:t>.</w:t>
      </w:r>
    </w:p>
    <w:p w:rsidR="005B2F10" w:rsidRPr="006D71C7" w:rsidRDefault="005B2F10" w:rsidP="005B2F10">
      <w:pPr>
        <w:widowControl w:val="0"/>
        <w:autoSpaceDE w:val="0"/>
        <w:autoSpaceDN w:val="0"/>
        <w:adjustRightInd w:val="0"/>
        <w:spacing w:after="120"/>
        <w:ind w:right="-23"/>
        <w:jc w:val="both"/>
        <w:rPr>
          <w:i/>
          <w:szCs w:val="24"/>
        </w:rPr>
      </w:pPr>
      <w:r w:rsidRPr="006D71C7">
        <w:rPr>
          <w:szCs w:val="24"/>
        </w:rPr>
        <w:t xml:space="preserve">Informacje nt. zasady cross – </w:t>
      </w:r>
      <w:proofErr w:type="spellStart"/>
      <w:r w:rsidRPr="006D71C7">
        <w:rPr>
          <w:szCs w:val="24"/>
        </w:rPr>
        <w:t>financing</w:t>
      </w:r>
      <w:proofErr w:type="spellEnd"/>
      <w:r w:rsidRPr="006D71C7">
        <w:rPr>
          <w:szCs w:val="24"/>
        </w:rPr>
        <w:t xml:space="preserve"> realizowanej w ramach przedmiotowego priorytetu znajdują się w pkt. 2.6.3 </w:t>
      </w:r>
      <w:r w:rsidRPr="006D71C7">
        <w:rPr>
          <w:i/>
          <w:szCs w:val="24"/>
        </w:rPr>
        <w:t>Sprawozdania.</w:t>
      </w:r>
    </w:p>
    <w:p w:rsidR="00BF4964" w:rsidRPr="005B2F10" w:rsidRDefault="005B2F10" w:rsidP="005B2F10">
      <w:pPr>
        <w:widowControl w:val="0"/>
        <w:autoSpaceDE w:val="0"/>
        <w:autoSpaceDN w:val="0"/>
        <w:adjustRightInd w:val="0"/>
        <w:spacing w:after="120"/>
        <w:ind w:right="-23"/>
        <w:jc w:val="both"/>
        <w:rPr>
          <w:szCs w:val="24"/>
        </w:rPr>
      </w:pPr>
      <w:r w:rsidRPr="006D71C7">
        <w:rPr>
          <w:szCs w:val="24"/>
        </w:rPr>
        <w:t>IZ RPO WSL nie planuje żadnych zmian w alokacji priorytetu.</w:t>
      </w:r>
    </w:p>
    <w:p w:rsidR="00DA5DB5" w:rsidRDefault="00DA5DB5" w:rsidP="00DA5DB5">
      <w:pPr>
        <w:jc w:val="both"/>
        <w:rPr>
          <w:szCs w:val="24"/>
        </w:rPr>
      </w:pPr>
      <w:r w:rsidRPr="002B0159">
        <w:t xml:space="preserve">W okresie sprawozdawczym przygotowano badanie ewaluacyjne </w:t>
      </w:r>
      <w:r>
        <w:rPr>
          <w:i/>
        </w:rPr>
        <w:t>Wstępna ocena realizacji i </w:t>
      </w:r>
      <w:r w:rsidRPr="002B0159">
        <w:rPr>
          <w:i/>
        </w:rPr>
        <w:t xml:space="preserve">efektów Regionalnego Programu Operacyjnego Województwa Śląskiego na lata 2007-2013, </w:t>
      </w:r>
      <w:r w:rsidRPr="002B0159">
        <w:t>które odnosi się do wszystkich priorytetów, w tym r</w:t>
      </w:r>
      <w:r w:rsidR="00171B67">
        <w:t>ównież do omawianego priorytetu</w:t>
      </w:r>
      <w:r w:rsidRPr="002B0159">
        <w:t>.</w:t>
      </w:r>
      <w:r>
        <w:rPr>
          <w:szCs w:val="24"/>
        </w:rPr>
        <w:t> </w:t>
      </w:r>
      <w:r w:rsidRPr="009620A7">
        <w:rPr>
          <w:szCs w:val="24"/>
        </w:rPr>
        <w:t>Ostatecznym efektem badania jest zestaw rekomendacji służących programowaniu wsparcia i kształtowaniu systemu instytucjonalnego i organizacyjnego w przyszłym okresie finansowania.</w:t>
      </w:r>
      <w:r>
        <w:rPr>
          <w:szCs w:val="24"/>
        </w:rPr>
        <w:t xml:space="preserve"> Szczegółowe informacje zostały przedstawione w pkt. 2.7.</w:t>
      </w:r>
    </w:p>
    <w:p w:rsidR="00DA5DB5" w:rsidRDefault="00DA5DB5" w:rsidP="00DA5DB5">
      <w:pPr>
        <w:spacing w:after="0"/>
        <w:jc w:val="both"/>
        <w:rPr>
          <w:szCs w:val="24"/>
        </w:rPr>
      </w:pPr>
      <w:r>
        <w:rPr>
          <w:szCs w:val="24"/>
        </w:rPr>
        <w:t xml:space="preserve">Działania podejmowane w ramach priorytetu są powiązane z działaniami realizowanymi w ramach </w:t>
      </w:r>
      <w:r w:rsidRPr="00F7436E">
        <w:rPr>
          <w:i/>
          <w:szCs w:val="24"/>
        </w:rPr>
        <w:t xml:space="preserve">Programu </w:t>
      </w:r>
      <w:r>
        <w:rPr>
          <w:i/>
          <w:szCs w:val="24"/>
        </w:rPr>
        <w:t>Infrastruktura i Środowisko, Programu Rozwoju Obszarów Wiejskich i Program Operacyjny Zrównoważony Rozwój Sektora Rybołówstwa i Przybrzeżnych Obszarów Rybackich</w:t>
      </w:r>
      <w:r>
        <w:rPr>
          <w:szCs w:val="24"/>
        </w:rPr>
        <w:t xml:space="preserve"> (komplementarność międzyprogramowa).</w:t>
      </w:r>
    </w:p>
    <w:p w:rsidR="00DA5DB5" w:rsidRPr="006D71C7" w:rsidRDefault="00DA5DB5" w:rsidP="00DA5DB5">
      <w:pPr>
        <w:spacing w:after="120"/>
        <w:jc w:val="both"/>
        <w:rPr>
          <w:b/>
          <w:i/>
          <w:szCs w:val="24"/>
        </w:rPr>
      </w:pPr>
    </w:p>
    <w:p w:rsidR="00DA5DB5" w:rsidRPr="006D71C7" w:rsidRDefault="00DA5DB5" w:rsidP="00DA5DB5">
      <w:pPr>
        <w:spacing w:after="120"/>
        <w:jc w:val="both"/>
        <w:rPr>
          <w:b/>
          <w:bCs/>
          <w:i/>
          <w:szCs w:val="24"/>
        </w:rPr>
      </w:pPr>
      <w:r w:rsidRPr="006D71C7">
        <w:rPr>
          <w:b/>
          <w:bCs/>
          <w:i/>
          <w:szCs w:val="24"/>
        </w:rPr>
        <w:t>Realizacja ewentualnych zaleceń i rekomendacji</w:t>
      </w:r>
      <w:r w:rsidR="0004237F">
        <w:rPr>
          <w:b/>
          <w:bCs/>
          <w:i/>
          <w:szCs w:val="24"/>
        </w:rPr>
        <w:t xml:space="preserve"> KE odnoszące się do priorytetu</w:t>
      </w:r>
    </w:p>
    <w:p w:rsidR="00DB0467" w:rsidRPr="00DA5DB5" w:rsidRDefault="00DA5DB5" w:rsidP="00DA5DB5">
      <w:pPr>
        <w:autoSpaceDE w:val="0"/>
        <w:autoSpaceDN w:val="0"/>
        <w:adjustRightInd w:val="0"/>
        <w:spacing w:after="0"/>
        <w:jc w:val="both"/>
        <w:rPr>
          <w:rFonts w:eastAsia="Calibri"/>
          <w:szCs w:val="24"/>
        </w:rPr>
      </w:pPr>
      <w:r>
        <w:rPr>
          <w:rFonts w:eastAsia="Calibri"/>
          <w:szCs w:val="24"/>
        </w:rPr>
        <w:t xml:space="preserve">Realizacja przedmiotowego priorytetu </w:t>
      </w:r>
      <w:r w:rsidRPr="00F7436E">
        <w:rPr>
          <w:rFonts w:eastAsia="Calibri"/>
          <w:szCs w:val="24"/>
        </w:rPr>
        <w:t>przebiega prawidłowo. Nie wydano rekomendacji, ani zaleceń</w:t>
      </w:r>
      <w:r>
        <w:rPr>
          <w:rFonts w:eastAsia="Calibri"/>
          <w:szCs w:val="24"/>
        </w:rPr>
        <w:t>.</w:t>
      </w:r>
    </w:p>
    <w:p w:rsidR="003127B1" w:rsidRPr="006D71C7" w:rsidRDefault="003127B1" w:rsidP="006D71C7">
      <w:pPr>
        <w:spacing w:before="120" w:after="120" w:line="360" w:lineRule="auto"/>
        <w:jc w:val="both"/>
        <w:rPr>
          <w:b/>
          <w:bCs/>
          <w:i/>
          <w:szCs w:val="24"/>
        </w:rPr>
      </w:pPr>
      <w:r w:rsidRPr="006D71C7">
        <w:rPr>
          <w:b/>
          <w:bCs/>
          <w:i/>
          <w:szCs w:val="24"/>
        </w:rPr>
        <w:t>Rekomendacje IZ odnośnie do dalszego przebiegu re</w:t>
      </w:r>
      <w:r w:rsidR="0004237F">
        <w:rPr>
          <w:b/>
          <w:bCs/>
          <w:i/>
          <w:szCs w:val="24"/>
        </w:rPr>
        <w:t>alizacji priorytetu</w:t>
      </w:r>
    </w:p>
    <w:p w:rsidR="00245F70" w:rsidRPr="006D71C7" w:rsidRDefault="003127B1" w:rsidP="006D71C7">
      <w:pPr>
        <w:pStyle w:val="Akapitzlist"/>
        <w:spacing w:before="120" w:after="240"/>
        <w:ind w:left="0"/>
        <w:jc w:val="both"/>
        <w:rPr>
          <w:rFonts w:eastAsia="Calibri"/>
          <w:i/>
          <w:szCs w:val="24"/>
        </w:rPr>
      </w:pPr>
      <w:r w:rsidRPr="006D71C7">
        <w:rPr>
          <w:rFonts w:eastAsia="Calibri"/>
          <w:szCs w:val="24"/>
        </w:rPr>
        <w:t xml:space="preserve">IZ RPO WSL na bieżąco monitoruje postęp wdrażania priorytetu V zarówno w zakresie postępu finansowego jak i rzeczowego. Biorąc pod uwagę projekty wybrane do dofinansowania, IZ RPO WSL uznaje że przekazane wsparcie w pełni realizuje cele, jakie zostały założone na etapie programowania uwzględniając wyniki diagnozy społeczno-gospodarczej ujętej w </w:t>
      </w:r>
      <w:r w:rsidRPr="006D71C7">
        <w:rPr>
          <w:rFonts w:eastAsia="Calibri"/>
          <w:i/>
          <w:szCs w:val="24"/>
        </w:rPr>
        <w:t>Programie.</w:t>
      </w:r>
      <w:r w:rsidR="00AF1772" w:rsidRPr="006D71C7">
        <w:rPr>
          <w:rFonts w:eastAsia="Calibri"/>
          <w:szCs w:val="24"/>
        </w:rPr>
        <w:t xml:space="preserve"> W kolejnym okresie sprawozdawczym IZ RPO WSL</w:t>
      </w:r>
      <w:r w:rsidR="00AF1772" w:rsidRPr="006D71C7">
        <w:rPr>
          <w:rFonts w:eastAsia="Calibri"/>
          <w:i/>
          <w:szCs w:val="24"/>
        </w:rPr>
        <w:t xml:space="preserve"> </w:t>
      </w:r>
      <w:r w:rsidR="00AF1772" w:rsidRPr="006D71C7">
        <w:rPr>
          <w:rFonts w:eastAsia="Calibri"/>
          <w:szCs w:val="24"/>
        </w:rPr>
        <w:t>na bieżąco będzie monitorować postęp rzeczowy i finansowy priorytetu w celu sprawnego i efektywnego wdrażania,</w:t>
      </w:r>
      <w:r w:rsidR="00BE0BFE" w:rsidRPr="006D71C7">
        <w:rPr>
          <w:rFonts w:eastAsia="Calibri"/>
          <w:szCs w:val="24"/>
        </w:rPr>
        <w:t xml:space="preserve"> ponadto</w:t>
      </w:r>
      <w:r w:rsidR="00AF1772" w:rsidRPr="006D71C7">
        <w:rPr>
          <w:rFonts w:eastAsia="Calibri"/>
          <w:szCs w:val="24"/>
        </w:rPr>
        <w:t xml:space="preserve"> na bieżąco będzie kontaktować się z beneficjentami.</w:t>
      </w:r>
    </w:p>
    <w:p w:rsidR="003127B1" w:rsidRPr="006D71C7" w:rsidRDefault="00DA5DB5" w:rsidP="006D71C7">
      <w:pPr>
        <w:spacing w:before="120" w:after="240"/>
        <w:jc w:val="both"/>
        <w:rPr>
          <w:rFonts w:eastAsia="Calibri"/>
          <w:b/>
          <w:i/>
          <w:szCs w:val="24"/>
        </w:rPr>
      </w:pPr>
      <w:r>
        <w:rPr>
          <w:rFonts w:eastAsia="Calibri"/>
          <w:b/>
          <w:i/>
          <w:szCs w:val="24"/>
        </w:rPr>
        <w:t>Podsumowanie</w:t>
      </w:r>
    </w:p>
    <w:p w:rsidR="00611A7B" w:rsidRDefault="009E543B" w:rsidP="006D71C7">
      <w:pPr>
        <w:autoSpaceDE w:val="0"/>
        <w:autoSpaceDN w:val="0"/>
        <w:adjustRightInd w:val="0"/>
        <w:jc w:val="both"/>
        <w:rPr>
          <w:szCs w:val="24"/>
        </w:rPr>
      </w:pPr>
      <w:r w:rsidRPr="006D71C7">
        <w:rPr>
          <w:szCs w:val="24"/>
        </w:rPr>
        <w:t>Stan środowiska naturalnego w województwie śląskim ulega sukcesywnej poprawie. Działania proekologiczne o charakterze inwestycyjnym i pozainwestycyjnym podejmowane przez organy samorządu terytorialnego wszystkich szczebli, organy administracji rządowej oraz podmioty gospodarcze zobowiązane do usuwania skutków negatywnego oddziaływania na środowisko doprowadziły w ostatnich latach do widocznej poprawy stanu środowiska naturalnego. Wysoki stopień koncentracji przemysłu i urbanizacji spowodował trwałe przeobrażenia tego obszaru. Poprawa jakości środowiska przyrodniczego uwzględnia m.in.: zmniejszenie ilości zanieczyszczeń odprowadzanych do wód i gruntów, budowę systemu oczyszczalni ścieków, ograniczanie zanieczyszczeń powierzchniowych gruntów, działania z</w:t>
      </w:r>
      <w:r w:rsidR="00573CC8" w:rsidRPr="006D71C7">
        <w:rPr>
          <w:szCs w:val="24"/>
        </w:rPr>
        <w:t> </w:t>
      </w:r>
      <w:r w:rsidRPr="006D71C7">
        <w:rPr>
          <w:szCs w:val="24"/>
        </w:rPr>
        <w:t>zakresu ochrony powietrza, ograniczenia emisji CO2 oraz eliminacji pyłów zawieszonych. Zwiększeniu atrakcyjności terenu województwa sprzyja zmniejszeni</w:t>
      </w:r>
      <w:r w:rsidR="009C07AD" w:rsidRPr="006D71C7">
        <w:rPr>
          <w:szCs w:val="24"/>
        </w:rPr>
        <w:t>u</w:t>
      </w:r>
      <w:r w:rsidRPr="006D71C7">
        <w:rPr>
          <w:szCs w:val="24"/>
        </w:rPr>
        <w:t xml:space="preserve"> zanieczyszczenia powietrza oraz ochron</w:t>
      </w:r>
      <w:r w:rsidR="009C07AD" w:rsidRPr="006D71C7">
        <w:rPr>
          <w:szCs w:val="24"/>
        </w:rPr>
        <w:t>ie</w:t>
      </w:r>
      <w:r w:rsidRPr="006D71C7">
        <w:rPr>
          <w:szCs w:val="24"/>
        </w:rPr>
        <w:t xml:space="preserve"> zasobów leśnych. </w:t>
      </w:r>
      <w:r w:rsidR="008A4A6F" w:rsidRPr="006D71C7">
        <w:rPr>
          <w:rFonts w:eastAsia="Calibri"/>
          <w:szCs w:val="24"/>
        </w:rPr>
        <w:t xml:space="preserve">Uwzględniając powyższe IZ RPO WSL zdecydowała o wsparciu ww. obszarów interwencją EFRR, dlatego </w:t>
      </w:r>
      <w:r w:rsidR="00D34BA4" w:rsidRPr="006D71C7">
        <w:rPr>
          <w:rFonts w:eastAsia="Calibri"/>
          <w:szCs w:val="24"/>
        </w:rPr>
        <w:t xml:space="preserve">głównym celem </w:t>
      </w:r>
      <w:r w:rsidR="008A4A6F" w:rsidRPr="006D71C7">
        <w:rPr>
          <w:rFonts w:eastAsia="Calibri"/>
          <w:szCs w:val="24"/>
        </w:rPr>
        <w:t>priorytetu</w:t>
      </w:r>
      <w:r w:rsidR="00D34BA4" w:rsidRPr="006D71C7">
        <w:rPr>
          <w:rFonts w:eastAsia="Calibri"/>
          <w:szCs w:val="24"/>
        </w:rPr>
        <w:t xml:space="preserve"> jest </w:t>
      </w:r>
      <w:r w:rsidR="00D34BA4" w:rsidRPr="006D71C7">
        <w:rPr>
          <w:rFonts w:eastAsia="Calibri"/>
          <w:i/>
          <w:szCs w:val="24"/>
        </w:rPr>
        <w:t xml:space="preserve">ochrona oraz poprawa jakości środowiska, </w:t>
      </w:r>
      <w:r w:rsidRPr="006D71C7">
        <w:rPr>
          <w:szCs w:val="24"/>
        </w:rPr>
        <w:t>w</w:t>
      </w:r>
      <w:r w:rsidR="00F126A1" w:rsidRPr="006D71C7">
        <w:rPr>
          <w:szCs w:val="24"/>
        </w:rPr>
        <w:t> </w:t>
      </w:r>
      <w:r w:rsidRPr="006D71C7">
        <w:rPr>
          <w:szCs w:val="24"/>
        </w:rPr>
        <w:t>ramach którego można realizować projekty</w:t>
      </w:r>
      <w:r w:rsidR="00F126A1" w:rsidRPr="006D71C7">
        <w:rPr>
          <w:szCs w:val="24"/>
        </w:rPr>
        <w:t xml:space="preserve"> m.in. w zakresie rozwoju infrastruktury wodno – ściekowej, gospodarki odpadami czy poprawy jakości powietrza. </w:t>
      </w:r>
      <w:r w:rsidR="00BE0BFE" w:rsidRPr="006D71C7">
        <w:rPr>
          <w:szCs w:val="24"/>
        </w:rPr>
        <w:t>R</w:t>
      </w:r>
      <w:r w:rsidR="00F126A1" w:rsidRPr="006D71C7">
        <w:rPr>
          <w:szCs w:val="24"/>
        </w:rPr>
        <w:t>ealizacja tego celu umożliwi</w:t>
      </w:r>
      <w:r w:rsidR="009C07AD" w:rsidRPr="006D71C7">
        <w:rPr>
          <w:szCs w:val="24"/>
        </w:rPr>
        <w:t>a</w:t>
      </w:r>
      <w:r w:rsidR="00F126A1" w:rsidRPr="006D71C7">
        <w:rPr>
          <w:szCs w:val="24"/>
        </w:rPr>
        <w:t xml:space="preserve"> wzrost jakości życia mieszkańców i zabezpiecz</w:t>
      </w:r>
      <w:r w:rsidR="009C07AD" w:rsidRPr="006D71C7">
        <w:rPr>
          <w:szCs w:val="24"/>
        </w:rPr>
        <w:t>a</w:t>
      </w:r>
      <w:r w:rsidR="00F126A1" w:rsidRPr="006D71C7">
        <w:rPr>
          <w:szCs w:val="24"/>
        </w:rPr>
        <w:t xml:space="preserve"> możliwości rozwojowe przyszłych pokoleń</w:t>
      </w:r>
      <w:r w:rsidR="009C07AD" w:rsidRPr="006D71C7">
        <w:rPr>
          <w:sz w:val="20"/>
          <w:szCs w:val="20"/>
        </w:rPr>
        <w:t xml:space="preserve">, </w:t>
      </w:r>
      <w:r w:rsidR="009C07AD" w:rsidRPr="006D71C7">
        <w:rPr>
          <w:szCs w:val="24"/>
        </w:rPr>
        <w:t>p</w:t>
      </w:r>
      <w:r w:rsidR="00F126A1" w:rsidRPr="006D71C7">
        <w:rPr>
          <w:szCs w:val="24"/>
        </w:rPr>
        <w:t>oprawi</w:t>
      </w:r>
      <w:r w:rsidR="009C07AD" w:rsidRPr="006D71C7">
        <w:rPr>
          <w:szCs w:val="24"/>
        </w:rPr>
        <w:t>ając</w:t>
      </w:r>
      <w:r w:rsidR="00F126A1" w:rsidRPr="006D71C7">
        <w:rPr>
          <w:szCs w:val="24"/>
        </w:rPr>
        <w:t xml:space="preserve"> również wizerunek województwa, które cały czas postrzegane jest jako region silnie zanieczyszczony i zdegradowany.</w:t>
      </w:r>
      <w:r w:rsidR="002A63F7" w:rsidRPr="006D71C7">
        <w:rPr>
          <w:szCs w:val="24"/>
        </w:rPr>
        <w:t xml:space="preserve"> </w:t>
      </w:r>
      <w:r w:rsidR="00611A7B">
        <w:rPr>
          <w:szCs w:val="24"/>
        </w:rPr>
        <w:t>Zachowanie zasobów oraz ochrona i poprawa środowiska naturalnego są konieczne dla zrównoważonego rozwoju gospodarczego i społecznego regionu.</w:t>
      </w:r>
    </w:p>
    <w:p w:rsidR="0019234D" w:rsidRPr="0019234D" w:rsidRDefault="002A63F7" w:rsidP="006D71C7">
      <w:pPr>
        <w:autoSpaceDE w:val="0"/>
        <w:autoSpaceDN w:val="0"/>
        <w:adjustRightInd w:val="0"/>
        <w:jc w:val="both"/>
        <w:rPr>
          <w:szCs w:val="24"/>
        </w:rPr>
      </w:pPr>
      <w:r w:rsidRPr="006D71C7">
        <w:rPr>
          <w:szCs w:val="24"/>
        </w:rPr>
        <w:t xml:space="preserve">W ramach przedmiotowego priorytetu </w:t>
      </w:r>
      <w:r w:rsidR="00986AB5" w:rsidRPr="006D71C7">
        <w:rPr>
          <w:szCs w:val="24"/>
        </w:rPr>
        <w:t>największym zainteresowaniem beneficjentów cieszą się</w:t>
      </w:r>
      <w:r w:rsidRPr="006D71C7">
        <w:rPr>
          <w:szCs w:val="24"/>
        </w:rPr>
        <w:t xml:space="preserve"> projek</w:t>
      </w:r>
      <w:r w:rsidR="00986AB5" w:rsidRPr="006D71C7">
        <w:rPr>
          <w:szCs w:val="24"/>
        </w:rPr>
        <w:t xml:space="preserve">ty dot. termomodernizacji obiektu </w:t>
      </w:r>
      <w:r w:rsidR="009C07AD" w:rsidRPr="006D71C7">
        <w:rPr>
          <w:szCs w:val="24"/>
        </w:rPr>
        <w:t>(</w:t>
      </w:r>
      <w:r w:rsidR="00645EAF">
        <w:rPr>
          <w:szCs w:val="24"/>
        </w:rPr>
        <w:t>w 47</w:t>
      </w:r>
      <w:r w:rsidR="00986AB5" w:rsidRPr="006D71C7">
        <w:rPr>
          <w:szCs w:val="24"/>
        </w:rPr>
        <w:t>%</w:t>
      </w:r>
      <w:r w:rsidR="00D34BA4" w:rsidRPr="006D71C7">
        <w:rPr>
          <w:szCs w:val="24"/>
        </w:rPr>
        <w:t xml:space="preserve"> realizowanych projektów</w:t>
      </w:r>
      <w:r w:rsidR="00645EAF">
        <w:rPr>
          <w:szCs w:val="24"/>
        </w:rPr>
        <w:t xml:space="preserve"> w ramach </w:t>
      </w:r>
      <w:r w:rsidR="00645EAF" w:rsidRPr="00645EAF">
        <w:rPr>
          <w:i/>
          <w:szCs w:val="24"/>
        </w:rPr>
        <w:t>działania 5.3</w:t>
      </w:r>
      <w:r w:rsidR="009C07AD" w:rsidRPr="006D71C7">
        <w:rPr>
          <w:szCs w:val="24"/>
        </w:rPr>
        <w:t>)</w:t>
      </w:r>
      <w:r w:rsidR="00986AB5" w:rsidRPr="006D71C7">
        <w:rPr>
          <w:szCs w:val="24"/>
        </w:rPr>
        <w:t>.</w:t>
      </w:r>
      <w:r w:rsidRPr="006D71C7">
        <w:rPr>
          <w:szCs w:val="24"/>
        </w:rPr>
        <w:t xml:space="preserve"> </w:t>
      </w:r>
      <w:r w:rsidR="00986AB5" w:rsidRPr="006D71C7">
        <w:rPr>
          <w:szCs w:val="24"/>
        </w:rPr>
        <w:t>Ponadto dużym zainteresowaniem cieszą się projekty z zakresu gospodarki wodno - ściekowej i odpadami</w:t>
      </w:r>
      <w:r w:rsidR="0019234D">
        <w:rPr>
          <w:szCs w:val="24"/>
        </w:rPr>
        <w:t xml:space="preserve"> (ok. 20</w:t>
      </w:r>
      <w:r w:rsidR="00420C6A" w:rsidRPr="006D71C7">
        <w:rPr>
          <w:szCs w:val="24"/>
        </w:rPr>
        <w:t>%)</w:t>
      </w:r>
      <w:r w:rsidR="00986AB5" w:rsidRPr="006D71C7">
        <w:rPr>
          <w:szCs w:val="24"/>
        </w:rPr>
        <w:t>, szczególnie na</w:t>
      </w:r>
      <w:r w:rsidR="00420C6A" w:rsidRPr="006D71C7">
        <w:rPr>
          <w:szCs w:val="24"/>
        </w:rPr>
        <w:t xml:space="preserve"> obszarach</w:t>
      </w:r>
      <w:r w:rsidR="00986AB5" w:rsidRPr="006D71C7">
        <w:rPr>
          <w:szCs w:val="24"/>
        </w:rPr>
        <w:t xml:space="preserve"> wiejskich, gdyż tam zauważalne są jeszcze znaczne braki</w:t>
      </w:r>
      <w:r w:rsidR="00D34BA4" w:rsidRPr="006D71C7">
        <w:rPr>
          <w:szCs w:val="24"/>
        </w:rPr>
        <w:t xml:space="preserve"> w tym zakresie</w:t>
      </w:r>
      <w:r w:rsidR="00986AB5" w:rsidRPr="006D71C7">
        <w:rPr>
          <w:szCs w:val="24"/>
        </w:rPr>
        <w:t>.</w:t>
      </w:r>
      <w:r w:rsidR="004218CA">
        <w:rPr>
          <w:szCs w:val="24"/>
        </w:rPr>
        <w:t xml:space="preserve"> Powyższe projekty są </w:t>
      </w:r>
      <w:r w:rsidR="00EA024E" w:rsidRPr="006D71C7">
        <w:rPr>
          <w:szCs w:val="24"/>
        </w:rPr>
        <w:t>odpowiedzią na zdefiniowane słabe strony województwa tzn. nagromadzenie znacznych ilości odpadów przemysłowych i komunalnych, nadmierne zanieczyszczenie wód</w:t>
      </w:r>
      <w:r w:rsidR="0019234D">
        <w:rPr>
          <w:szCs w:val="24"/>
        </w:rPr>
        <w:t xml:space="preserve">. Dzięki </w:t>
      </w:r>
      <w:r w:rsidR="00645EAF">
        <w:rPr>
          <w:szCs w:val="24"/>
        </w:rPr>
        <w:t>realizacji projektów 3</w:t>
      </w:r>
      <w:r w:rsidR="00EA024E" w:rsidRPr="006D71C7">
        <w:rPr>
          <w:szCs w:val="24"/>
        </w:rPr>
        <w:t xml:space="preserve"> 000 </w:t>
      </w:r>
      <w:r w:rsidR="00AD7866" w:rsidRPr="006D71C7">
        <w:rPr>
          <w:bCs/>
          <w:iCs/>
          <w:szCs w:val="24"/>
        </w:rPr>
        <w:t>gospodarstw domowych</w:t>
      </w:r>
      <w:r w:rsidR="00EA024E" w:rsidRPr="006D71C7">
        <w:rPr>
          <w:bCs/>
          <w:iCs/>
          <w:szCs w:val="24"/>
        </w:rPr>
        <w:t xml:space="preserve"> zostało</w:t>
      </w:r>
      <w:r w:rsidR="00AD7866" w:rsidRPr="006D71C7">
        <w:rPr>
          <w:bCs/>
          <w:iCs/>
          <w:szCs w:val="24"/>
        </w:rPr>
        <w:t xml:space="preserve"> objętych selektywną zbiórką odpadów</w:t>
      </w:r>
      <w:r w:rsidR="0019234D">
        <w:rPr>
          <w:bCs/>
          <w:iCs/>
          <w:szCs w:val="24"/>
        </w:rPr>
        <w:t xml:space="preserve">, zaoszczędzona zostanie 10961,06 </w:t>
      </w:r>
      <w:proofErr w:type="spellStart"/>
      <w:r w:rsidR="0019234D">
        <w:rPr>
          <w:bCs/>
          <w:iCs/>
          <w:szCs w:val="24"/>
        </w:rPr>
        <w:t>MWh</w:t>
      </w:r>
      <w:proofErr w:type="spellEnd"/>
      <w:r w:rsidR="0019234D">
        <w:rPr>
          <w:bCs/>
          <w:iCs/>
          <w:szCs w:val="24"/>
        </w:rPr>
        <w:t xml:space="preserve">/rok </w:t>
      </w:r>
      <w:r w:rsidR="0019234D" w:rsidRPr="0019234D">
        <w:rPr>
          <w:bCs/>
          <w:iCs/>
          <w:szCs w:val="24"/>
        </w:rPr>
        <w:t>energii w wyniku</w:t>
      </w:r>
      <w:r w:rsidR="0019234D">
        <w:rPr>
          <w:bCs/>
          <w:iCs/>
          <w:szCs w:val="24"/>
        </w:rPr>
        <w:t xml:space="preserve"> zakończonych już projektów</w:t>
      </w:r>
      <w:r w:rsidR="0019234D" w:rsidRPr="0019234D">
        <w:rPr>
          <w:bCs/>
          <w:iCs/>
          <w:szCs w:val="24"/>
        </w:rPr>
        <w:t xml:space="preserve"> realizacji projektów </w:t>
      </w:r>
      <w:proofErr w:type="spellStart"/>
      <w:r w:rsidR="0019234D" w:rsidRPr="0019234D">
        <w:rPr>
          <w:bCs/>
          <w:iCs/>
          <w:szCs w:val="24"/>
        </w:rPr>
        <w:t>termomodernizacyjnych</w:t>
      </w:r>
      <w:proofErr w:type="spellEnd"/>
      <w:r w:rsidR="0019234D">
        <w:rPr>
          <w:bCs/>
          <w:iCs/>
          <w:szCs w:val="24"/>
        </w:rPr>
        <w:t>.</w:t>
      </w:r>
    </w:p>
    <w:p w:rsidR="009E543B" w:rsidRPr="006D71C7" w:rsidRDefault="00757004" w:rsidP="006D71C7">
      <w:pPr>
        <w:autoSpaceDE w:val="0"/>
        <w:autoSpaceDN w:val="0"/>
        <w:adjustRightInd w:val="0"/>
        <w:jc w:val="both"/>
        <w:rPr>
          <w:szCs w:val="24"/>
        </w:rPr>
      </w:pPr>
      <w:r w:rsidRPr="006D71C7">
        <w:rPr>
          <w:szCs w:val="24"/>
        </w:rPr>
        <w:t xml:space="preserve">Do końca okresu sprawozdawczego </w:t>
      </w:r>
      <w:r w:rsidR="00F20A51" w:rsidRPr="006D71C7">
        <w:rPr>
          <w:szCs w:val="24"/>
        </w:rPr>
        <w:t xml:space="preserve">beneficjenci nie byli zainteresowani realizacją projektów dot. budowy infrastruktury, służącej do produkcji i przesyłu energii pochodzącej ze źródeł odnawialnych – energia z biomasy. </w:t>
      </w:r>
      <w:r w:rsidR="009C07AD" w:rsidRPr="006D71C7">
        <w:rPr>
          <w:szCs w:val="24"/>
        </w:rPr>
        <w:t>Z</w:t>
      </w:r>
      <w:r w:rsidR="00F20A51" w:rsidRPr="006D71C7">
        <w:rPr>
          <w:szCs w:val="24"/>
        </w:rPr>
        <w:t>nikome zainteresowanie beneficjen</w:t>
      </w:r>
      <w:r w:rsidR="004218CA">
        <w:rPr>
          <w:szCs w:val="24"/>
        </w:rPr>
        <w:t>ci przejawiali w </w:t>
      </w:r>
      <w:r w:rsidR="00731FBC" w:rsidRPr="006D71C7">
        <w:rPr>
          <w:szCs w:val="24"/>
        </w:rPr>
        <w:t xml:space="preserve">zakresie </w:t>
      </w:r>
      <w:r w:rsidR="00F20A51" w:rsidRPr="006D71C7">
        <w:rPr>
          <w:szCs w:val="24"/>
        </w:rPr>
        <w:t>realizacj</w:t>
      </w:r>
      <w:r w:rsidR="00731FBC" w:rsidRPr="006D71C7">
        <w:rPr>
          <w:szCs w:val="24"/>
        </w:rPr>
        <w:t>i</w:t>
      </w:r>
      <w:r w:rsidR="00F20A51" w:rsidRPr="006D71C7">
        <w:rPr>
          <w:szCs w:val="24"/>
        </w:rPr>
        <w:t xml:space="preserve"> projektów dot.</w:t>
      </w:r>
      <w:r w:rsidR="00731FBC" w:rsidRPr="006D71C7">
        <w:rPr>
          <w:szCs w:val="24"/>
        </w:rPr>
        <w:t> </w:t>
      </w:r>
      <w:r w:rsidR="00F20A51" w:rsidRPr="006D71C7">
        <w:rPr>
          <w:szCs w:val="24"/>
        </w:rPr>
        <w:t>budowy infrastruktury służącej do produkcji i przesyłu energii pochodzącej ze</w:t>
      </w:r>
      <w:r w:rsidR="00573CC8" w:rsidRPr="006D71C7">
        <w:rPr>
          <w:szCs w:val="24"/>
        </w:rPr>
        <w:t> </w:t>
      </w:r>
      <w:r w:rsidR="00F20A51" w:rsidRPr="006D71C7">
        <w:rPr>
          <w:szCs w:val="24"/>
        </w:rPr>
        <w:t>źródeł odnawialnych – energia słoneczna</w:t>
      </w:r>
      <w:r w:rsidR="00645EAF">
        <w:rPr>
          <w:szCs w:val="24"/>
        </w:rPr>
        <w:t xml:space="preserve"> (7 projektów</w:t>
      </w:r>
      <w:r w:rsidR="00731FBC" w:rsidRPr="006D71C7">
        <w:rPr>
          <w:szCs w:val="24"/>
        </w:rPr>
        <w:t>) oraz budową infrastruktury, służącej do</w:t>
      </w:r>
      <w:r w:rsidR="009053E6" w:rsidRPr="006D71C7">
        <w:rPr>
          <w:szCs w:val="24"/>
        </w:rPr>
        <w:t> </w:t>
      </w:r>
      <w:r w:rsidR="00731FBC" w:rsidRPr="006D71C7">
        <w:rPr>
          <w:szCs w:val="24"/>
        </w:rPr>
        <w:t>produkcji i przesyłu energii pochodzącej ze źr</w:t>
      </w:r>
      <w:r w:rsidR="00645EAF">
        <w:rPr>
          <w:szCs w:val="24"/>
        </w:rPr>
        <w:t>ódeł odnawialnych – pozostałe (2</w:t>
      </w:r>
      <w:r w:rsidR="009C07AD" w:rsidRPr="006D71C7">
        <w:rPr>
          <w:szCs w:val="24"/>
        </w:rPr>
        <w:t xml:space="preserve"> </w:t>
      </w:r>
      <w:r w:rsidR="00731FBC" w:rsidRPr="006D71C7">
        <w:rPr>
          <w:szCs w:val="24"/>
        </w:rPr>
        <w:t>projekt</w:t>
      </w:r>
      <w:r w:rsidR="00645EAF">
        <w:rPr>
          <w:szCs w:val="24"/>
        </w:rPr>
        <w:t>y</w:t>
      </w:r>
      <w:r w:rsidR="00731FBC" w:rsidRPr="006D71C7">
        <w:rPr>
          <w:szCs w:val="24"/>
        </w:rPr>
        <w:t>).</w:t>
      </w:r>
    </w:p>
    <w:p w:rsidR="00EC6E4A" w:rsidRDefault="00EA024E" w:rsidP="00EC6E4A">
      <w:pPr>
        <w:pStyle w:val="NormalnyWeb"/>
        <w:spacing w:after="120"/>
        <w:jc w:val="both"/>
      </w:pPr>
      <w:r w:rsidRPr="006D71C7">
        <w:t xml:space="preserve">Troska o dziedzictwo przyrodnicze wymaga aktywności na rzecz zachowania i wzbogacenia </w:t>
      </w:r>
      <w:r w:rsidR="00AD7866" w:rsidRPr="006D71C7">
        <w:t xml:space="preserve">istniejących oraz odtwarzania zanikłych elementów różnorodności biologicznej. </w:t>
      </w:r>
      <w:bookmarkStart w:id="505" w:name="_Toc262031945"/>
      <w:bookmarkStart w:id="506" w:name="_Toc292789301"/>
      <w:bookmarkStart w:id="507" w:name="_Toc292793598"/>
    </w:p>
    <w:p w:rsidR="0004237F" w:rsidRDefault="00441E5B" w:rsidP="0004237F">
      <w:pPr>
        <w:pStyle w:val="NormalnyWeb"/>
        <w:spacing w:before="120" w:after="120"/>
        <w:jc w:val="both"/>
        <w:rPr>
          <w:b/>
        </w:rPr>
      </w:pPr>
      <w:r w:rsidRPr="0004237F">
        <w:rPr>
          <w:b/>
          <w:i/>
        </w:rPr>
        <w:t xml:space="preserve">Rozbudowa Centrum Edukacji Przyrodniczej i Ekologicznej Śląskiego Ogrodu Botanicznego w Mikołowie – etap II. </w:t>
      </w:r>
      <w:r w:rsidRPr="0004237F">
        <w:rPr>
          <w:b/>
        </w:rPr>
        <w:t xml:space="preserve">Mikołów posiada nowoczesny obiekt, będący wizytówką zielonego oblicza Śląska – Centrum Edukacji Przyrodniczej i Ekologicznej Śląskiego Ogrodu Botanicznego, który spełnia zarówno funkcje edukacyjno-wychowawcze, jak i naukowo-badawcze. W Centrum Edukacji znajduje się siedziba Śląskiego Ogrodu Botanicznego. Przedmiotem inwestycji stała się adaptacja schronów na terenie byłej jednostki wojskowej.  Przedsięwzięcie miało na celu ochronę bioróżnorodności i zachowanie dziedzictwa przyrodniczego Śląska, realizację działań naukowo-badawczych i edukacyjnych oraz podniesienie świadomości ekologicznej wśród mieszkańców regionu. Projektem objęto teren o powierzchni około 21 hektarów. Nowo wybudowany obiekt posiada dwie sale audiowizualne na 140 miejsc, bibliotekę Ogrodu, Bank Nasion i Fitotron, terenową pracownię dydaktyczną oraz wieżę widokową, która znajduje się na szczycie </w:t>
      </w:r>
      <w:proofErr w:type="spellStart"/>
      <w:r w:rsidRPr="0004237F">
        <w:rPr>
          <w:b/>
        </w:rPr>
        <w:t>Sośniej</w:t>
      </w:r>
      <w:proofErr w:type="spellEnd"/>
      <w:r w:rsidRPr="0004237F">
        <w:rPr>
          <w:b/>
        </w:rPr>
        <w:t xml:space="preserve"> Góry. Na obszarze ponad 15 hektarów założonych zostało 12 kolekcji roślin różnych siedlisk składających się z gatunków rodzimych, botanicznych klimatu umiarkowanego wraz ze ścieżkami edukacyjnymi. </w:t>
      </w:r>
      <w:r w:rsidR="0004237F">
        <w:rPr>
          <w:b/>
        </w:rPr>
        <w:t>W </w:t>
      </w:r>
      <w:r w:rsidRPr="0004237F">
        <w:rPr>
          <w:b/>
        </w:rPr>
        <w:t>ramach projektu prowadzona była również kampania promocyjno-edukacyjna, która cieszyła się szerokim zaintere</w:t>
      </w:r>
      <w:r w:rsidR="00387897" w:rsidRPr="0004237F">
        <w:rPr>
          <w:b/>
        </w:rPr>
        <w:t>sowaniem lokalnej społeczności.</w:t>
      </w:r>
    </w:p>
    <w:p w:rsidR="0004237F" w:rsidRDefault="0004237F">
      <w:pPr>
        <w:spacing w:after="0" w:line="240" w:lineRule="auto"/>
        <w:rPr>
          <w:b/>
          <w:szCs w:val="24"/>
        </w:rPr>
      </w:pPr>
      <w:r>
        <w:rPr>
          <w:b/>
        </w:rPr>
        <w:br w:type="page"/>
      </w:r>
    </w:p>
    <w:p w:rsidR="0005410E" w:rsidRPr="00387897" w:rsidRDefault="007338BD" w:rsidP="001606B3">
      <w:pPr>
        <w:pStyle w:val="Nagwek1"/>
        <w:numPr>
          <w:ilvl w:val="2"/>
          <w:numId w:val="41"/>
        </w:numPr>
        <w:tabs>
          <w:tab w:val="left" w:pos="1560"/>
        </w:tabs>
        <w:spacing w:before="240" w:after="120"/>
        <w:jc w:val="both"/>
        <w:rPr>
          <w:bCs w:val="0"/>
          <w:szCs w:val="24"/>
        </w:rPr>
      </w:pPr>
      <w:bookmarkStart w:id="508" w:name="_Toc359584916"/>
      <w:r w:rsidRPr="00387897">
        <w:rPr>
          <w:bCs w:val="0"/>
          <w:szCs w:val="24"/>
        </w:rPr>
        <w:t>Opis istotnych problemów we wdrażaniu wraz z podjętymi środkami zaradczymi</w:t>
      </w:r>
      <w:bookmarkEnd w:id="505"/>
      <w:bookmarkEnd w:id="506"/>
      <w:bookmarkEnd w:id="507"/>
      <w:bookmarkEnd w:id="508"/>
    </w:p>
    <w:p w:rsidR="00E300DF" w:rsidRPr="006D71C7" w:rsidRDefault="00411B02" w:rsidP="006D71C7">
      <w:pPr>
        <w:widowControl w:val="0"/>
        <w:autoSpaceDE w:val="0"/>
        <w:autoSpaceDN w:val="0"/>
        <w:adjustRightInd w:val="0"/>
        <w:spacing w:after="240"/>
        <w:ind w:right="-23"/>
        <w:jc w:val="both"/>
        <w:rPr>
          <w:bCs/>
          <w:szCs w:val="24"/>
        </w:rPr>
      </w:pPr>
      <w:r w:rsidRPr="006D71C7">
        <w:rPr>
          <w:bCs/>
          <w:szCs w:val="28"/>
        </w:rPr>
        <w:t>W okresie sprawozdawczym nie pojawiły się problemy z wdrażaniem przedmiotowego</w:t>
      </w:r>
      <w:r w:rsidR="00050132" w:rsidRPr="006D71C7">
        <w:rPr>
          <w:bCs/>
          <w:szCs w:val="24"/>
        </w:rPr>
        <w:t xml:space="preserve"> priorytetu RPO WSL.</w:t>
      </w:r>
    </w:p>
    <w:p w:rsidR="00E22D59" w:rsidRPr="006D71C7" w:rsidRDefault="00EA024E" w:rsidP="001606B3">
      <w:pPr>
        <w:pStyle w:val="Nagwek1"/>
        <w:numPr>
          <w:ilvl w:val="1"/>
          <w:numId w:val="41"/>
        </w:numPr>
        <w:shd w:val="clear" w:color="auto" w:fill="B1E389" w:themeFill="accent1" w:themeFillTint="99"/>
        <w:tabs>
          <w:tab w:val="left" w:pos="1560"/>
        </w:tabs>
        <w:spacing w:before="240" w:after="120"/>
        <w:jc w:val="both"/>
        <w:rPr>
          <w:bCs w:val="0"/>
          <w:szCs w:val="24"/>
        </w:rPr>
      </w:pPr>
      <w:bookmarkStart w:id="509" w:name="_Toc262031946"/>
      <w:bookmarkStart w:id="510" w:name="_Toc292789302"/>
      <w:bookmarkStart w:id="511" w:name="_Toc292793599"/>
      <w:bookmarkStart w:id="512" w:name="_Toc359584917"/>
      <w:r w:rsidRPr="006D71C7">
        <w:rPr>
          <w:bCs w:val="0"/>
          <w:szCs w:val="24"/>
        </w:rPr>
        <w:t xml:space="preserve">PRIORYTET </w:t>
      </w:r>
      <w:r w:rsidR="0005410E" w:rsidRPr="006D71C7">
        <w:rPr>
          <w:bCs w:val="0"/>
          <w:szCs w:val="24"/>
        </w:rPr>
        <w:t xml:space="preserve">VI – </w:t>
      </w:r>
      <w:bookmarkStart w:id="513" w:name="_Toc262031370"/>
      <w:bookmarkEnd w:id="509"/>
      <w:bookmarkEnd w:id="510"/>
      <w:bookmarkEnd w:id="511"/>
      <w:r w:rsidR="001606B3">
        <w:rPr>
          <w:bCs w:val="0"/>
          <w:szCs w:val="24"/>
        </w:rPr>
        <w:t>Zrównoważony rozwój miast</w:t>
      </w:r>
      <w:bookmarkEnd w:id="512"/>
    </w:p>
    <w:p w:rsidR="004A2760" w:rsidRPr="006D71C7" w:rsidRDefault="004A2760" w:rsidP="007963A4">
      <w:pPr>
        <w:pStyle w:val="Nagwek1"/>
        <w:numPr>
          <w:ilvl w:val="2"/>
          <w:numId w:val="41"/>
        </w:numPr>
        <w:shd w:val="clear" w:color="auto" w:fill="FFFFFF" w:themeFill="background1"/>
        <w:tabs>
          <w:tab w:val="left" w:pos="1560"/>
        </w:tabs>
        <w:spacing w:before="240" w:after="120"/>
        <w:jc w:val="both"/>
      </w:pPr>
      <w:bookmarkStart w:id="514" w:name="_Toc292793600"/>
      <w:bookmarkStart w:id="515" w:name="_Toc324853922"/>
      <w:bookmarkStart w:id="516" w:name="_Toc327259274"/>
      <w:bookmarkStart w:id="517" w:name="_Toc359584918"/>
      <w:r w:rsidRPr="006D71C7">
        <w:t>Osiągnięcie celów i analiza postępów</w:t>
      </w:r>
      <w:bookmarkEnd w:id="514"/>
      <w:bookmarkEnd w:id="515"/>
      <w:bookmarkEnd w:id="516"/>
      <w:bookmarkEnd w:id="517"/>
    </w:p>
    <w:p w:rsidR="00E22D59" w:rsidRPr="006D71C7" w:rsidRDefault="00E22D59" w:rsidP="007963A4">
      <w:pPr>
        <w:pStyle w:val="Nagwek1"/>
        <w:numPr>
          <w:ilvl w:val="3"/>
          <w:numId w:val="41"/>
        </w:numPr>
        <w:shd w:val="clear" w:color="auto" w:fill="FFFFFF" w:themeFill="background1"/>
        <w:tabs>
          <w:tab w:val="left" w:pos="1560"/>
        </w:tabs>
        <w:spacing w:before="240" w:after="120"/>
        <w:jc w:val="both"/>
      </w:pPr>
      <w:bookmarkStart w:id="518" w:name="_Toc324853923"/>
      <w:bookmarkStart w:id="519" w:name="_Toc327259275"/>
      <w:bookmarkStart w:id="520" w:name="_Toc359584919"/>
      <w:r w:rsidRPr="006D71C7">
        <w:t>Informacje na temat fizycznych i finansowych postępów priorytetu</w:t>
      </w:r>
      <w:bookmarkEnd w:id="518"/>
      <w:bookmarkEnd w:id="519"/>
      <w:bookmarkEnd w:id="520"/>
    </w:p>
    <w:p w:rsidR="003A17F5" w:rsidRDefault="003A17F5" w:rsidP="003A17F5">
      <w:pPr>
        <w:spacing w:after="120" w:line="240" w:lineRule="auto"/>
        <w:jc w:val="both"/>
        <w:rPr>
          <w:b/>
          <w:bCs/>
          <w:i/>
          <w:iCs/>
          <w:szCs w:val="24"/>
        </w:rPr>
      </w:pPr>
      <w:bookmarkStart w:id="521" w:name="_Toc324853925"/>
      <w:bookmarkStart w:id="522" w:name="_Toc327259277"/>
      <w:r w:rsidRPr="006D71C7">
        <w:rPr>
          <w:b/>
          <w:bCs/>
          <w:i/>
          <w:iCs/>
          <w:szCs w:val="24"/>
        </w:rPr>
        <w:t>Analiza wskaźnikowa</w:t>
      </w:r>
    </w:p>
    <w:p w:rsidR="003A17F5" w:rsidRPr="00F30C77" w:rsidRDefault="003A17F5" w:rsidP="003A17F5">
      <w:pPr>
        <w:jc w:val="both"/>
        <w:rPr>
          <w:szCs w:val="24"/>
        </w:rPr>
      </w:pPr>
      <w:r w:rsidRPr="009955C3">
        <w:rPr>
          <w:szCs w:val="24"/>
        </w:rPr>
        <w:t>W załącznik</w:t>
      </w:r>
      <w:r w:rsidR="001C229F">
        <w:rPr>
          <w:szCs w:val="24"/>
        </w:rPr>
        <w:t>u</w:t>
      </w:r>
      <w:r w:rsidRPr="009955C3">
        <w:rPr>
          <w:szCs w:val="24"/>
        </w:rPr>
        <w:t xml:space="preserve"> </w:t>
      </w:r>
      <w:r w:rsidR="00171B67">
        <w:rPr>
          <w:szCs w:val="24"/>
        </w:rPr>
        <w:t xml:space="preserve">nr </w:t>
      </w:r>
      <w:r w:rsidRPr="009955C3">
        <w:rPr>
          <w:szCs w:val="24"/>
        </w:rPr>
        <w:t xml:space="preserve">IV do niniejszego </w:t>
      </w:r>
      <w:r w:rsidRPr="009955C3">
        <w:rPr>
          <w:i/>
          <w:szCs w:val="24"/>
        </w:rPr>
        <w:t>Sprawozdania</w:t>
      </w:r>
      <w:r w:rsidRPr="009955C3">
        <w:rPr>
          <w:szCs w:val="24"/>
        </w:rPr>
        <w:t xml:space="preserve"> zostały przedstawione programowe wskaźniki produktu i rezultatu </w:t>
      </w:r>
      <w:r>
        <w:rPr>
          <w:szCs w:val="24"/>
        </w:rPr>
        <w:t>dla priorytetu VI</w:t>
      </w:r>
      <w:r w:rsidRPr="009955C3">
        <w:rPr>
          <w:szCs w:val="24"/>
        </w:rPr>
        <w:t>, dla kolejnych lat w ujęciu kumulatywnym. Przedstawione informacje prezentowan</w:t>
      </w:r>
      <w:r>
        <w:rPr>
          <w:szCs w:val="24"/>
        </w:rPr>
        <w:t>e są według stanu na koniec 2012</w:t>
      </w:r>
      <w:r w:rsidRPr="009955C3">
        <w:rPr>
          <w:szCs w:val="24"/>
        </w:rPr>
        <w:t xml:space="preserve"> roku oparte na danych dotyczących operacji zakończonych. Określone zostały wartości docelowe dla 2010, 2013 i 2015 ro</w:t>
      </w:r>
      <w:r>
        <w:rPr>
          <w:szCs w:val="24"/>
        </w:rPr>
        <w:t>ku oraz zaprezentowano szacowaną</w:t>
      </w:r>
      <w:r w:rsidRPr="009955C3">
        <w:rPr>
          <w:szCs w:val="24"/>
        </w:rPr>
        <w:t xml:space="preserve"> wartość na podstawie podpisanych umów o dofinansowanie. Przedstawiono </w:t>
      </w:r>
      <w:r>
        <w:rPr>
          <w:szCs w:val="24"/>
        </w:rPr>
        <w:t>także wskaźniki przedmiotowego p</w:t>
      </w:r>
      <w:r w:rsidRPr="009955C3">
        <w:rPr>
          <w:szCs w:val="24"/>
        </w:rPr>
        <w:t xml:space="preserve">riorytetu w podziale na działania i </w:t>
      </w:r>
      <w:proofErr w:type="spellStart"/>
      <w:r w:rsidRPr="009955C3">
        <w:rPr>
          <w:szCs w:val="24"/>
        </w:rPr>
        <w:t>poddziałania</w:t>
      </w:r>
      <w:proofErr w:type="spellEnd"/>
      <w:r>
        <w:rPr>
          <w:szCs w:val="24"/>
        </w:rPr>
        <w:t>.</w:t>
      </w:r>
    </w:p>
    <w:p w:rsidR="00171B67" w:rsidRDefault="00171B67" w:rsidP="00171B67">
      <w:pPr>
        <w:jc w:val="both"/>
      </w:pPr>
      <w:r w:rsidRPr="006D71C7">
        <w:t xml:space="preserve">Niski poziom osiągnięcia wskaźników produktu priorytetu VI </w:t>
      </w:r>
      <w:r>
        <w:t>tj.:</w:t>
      </w:r>
      <w:r w:rsidRPr="006D71C7">
        <w:t xml:space="preserve"> </w:t>
      </w:r>
      <w:r w:rsidRPr="006D71C7">
        <w:rPr>
          <w:i/>
        </w:rPr>
        <w:t>Liczba projektów zapewniających zrównoważony rozwój oraz poprawiających atrakcyjność miast, Liczba projektów dot. infrastruktury społeczeństwa informacyjnego</w:t>
      </w:r>
      <w:r w:rsidRPr="006D71C7">
        <w:t xml:space="preserve"> i </w:t>
      </w:r>
      <w:r w:rsidRPr="006D71C7">
        <w:rPr>
          <w:i/>
        </w:rPr>
        <w:t>Liczba projektów promujących biznes, przedsiębiorczość i nowe technologie</w:t>
      </w:r>
      <w:r w:rsidRPr="006D71C7">
        <w:t xml:space="preserve"> wynika z wciąż </w:t>
      </w:r>
      <w:r>
        <w:t xml:space="preserve">małej liczby zakończonych projektów w </w:t>
      </w:r>
      <w:r w:rsidRPr="006D71C7">
        <w:rPr>
          <w:i/>
        </w:rPr>
        <w:t>działani</w:t>
      </w:r>
      <w:r>
        <w:rPr>
          <w:i/>
        </w:rPr>
        <w:t>u</w:t>
      </w:r>
      <w:r w:rsidRPr="006D71C7">
        <w:rPr>
          <w:i/>
        </w:rPr>
        <w:t xml:space="preserve"> 6.</w:t>
      </w:r>
      <w:r>
        <w:rPr>
          <w:i/>
        </w:rPr>
        <w:t>2</w:t>
      </w:r>
      <w:r>
        <w:t xml:space="preserve"> co można dostrzec w zestawieniu w</w:t>
      </w:r>
      <w:r w:rsidR="007963A4">
        <w:t>artości realizacji wskaźników z </w:t>
      </w:r>
      <w:r>
        <w:t>ich szacowaną realizacją</w:t>
      </w:r>
      <w:r>
        <w:rPr>
          <w:i/>
        </w:rPr>
        <w:t>.</w:t>
      </w:r>
      <w:r w:rsidRPr="006D71C7">
        <w:t xml:space="preserve"> </w:t>
      </w:r>
      <w:r>
        <w:t>D</w:t>
      </w:r>
      <w:r w:rsidRPr="006D71C7">
        <w:t xml:space="preserve">o zwiększenia realizacji powyższych wskaźników docelowo przyczyni się w kolejnych okresach sprawozdawczych postęp we wdrażaniu </w:t>
      </w:r>
      <w:r w:rsidRPr="006D71C7">
        <w:rPr>
          <w:i/>
        </w:rPr>
        <w:t>działania 6.1,</w:t>
      </w:r>
      <w:r w:rsidR="007963A4">
        <w:t xml:space="preserve"> w </w:t>
      </w:r>
      <w:r w:rsidRPr="006D71C7">
        <w:t>ramach którego realizowane są projekty kluczowe, wartościowo bardzo kosztowne</w:t>
      </w:r>
      <w:r w:rsidR="007963A4">
        <w:t xml:space="preserve"> i </w:t>
      </w:r>
      <w:r>
        <w:t>długoterminowe.</w:t>
      </w:r>
    </w:p>
    <w:p w:rsidR="00171B67" w:rsidRDefault="00171B67" w:rsidP="00171B67">
      <w:pPr>
        <w:jc w:val="both"/>
      </w:pPr>
      <w:r>
        <w:t xml:space="preserve">Wśród wskaźników rezultatu priorytetu VI niską realizację wykazują wskaźniki </w:t>
      </w:r>
      <w:r w:rsidRPr="00B92C65">
        <w:rPr>
          <w:i/>
        </w:rPr>
        <w:t xml:space="preserve">Liczba osób korzystających z infrastruktury objętej wsparciem, Powierzchnia terenów </w:t>
      </w:r>
      <w:proofErr w:type="spellStart"/>
      <w:r w:rsidRPr="00B92C65">
        <w:rPr>
          <w:i/>
        </w:rPr>
        <w:t>zrewitalizowanych</w:t>
      </w:r>
      <w:proofErr w:type="spellEnd"/>
      <w:r w:rsidRPr="00B92C65">
        <w:rPr>
          <w:i/>
        </w:rPr>
        <w:t xml:space="preserve"> w wyniku realizacji projektów </w:t>
      </w:r>
      <w:r w:rsidRPr="00B92C65">
        <w:t>oraz</w:t>
      </w:r>
      <w:r w:rsidRPr="00B92C65">
        <w:rPr>
          <w:i/>
        </w:rPr>
        <w:t xml:space="preserve"> Liczba utworzonych przedsiębiorstw</w:t>
      </w:r>
      <w:r>
        <w:rPr>
          <w:i/>
        </w:rPr>
        <w:t xml:space="preserve">, </w:t>
      </w:r>
      <w:r>
        <w:t>jednak biorąc pod uwagę wartość szacowana sytuacja przedstawia się nienajgorzej.</w:t>
      </w:r>
    </w:p>
    <w:p w:rsidR="00171B67" w:rsidRPr="00B92C65" w:rsidRDefault="00171B67" w:rsidP="00171B67">
      <w:pPr>
        <w:jc w:val="both"/>
      </w:pPr>
      <w:r w:rsidRPr="00A767DB">
        <w:t xml:space="preserve">Ponadto w ramach </w:t>
      </w:r>
      <w:r>
        <w:t xml:space="preserve">przedmiotowego </w:t>
      </w:r>
      <w:r w:rsidRPr="00A767DB">
        <w:t>priorytetu realizowana jest inicjatywa JESSICA, której wdrażanie rozpoczęło się dopiero w 2011 roku.</w:t>
      </w:r>
      <w:r>
        <w:t xml:space="preserve"> Do końca okresu sprawozdawczego podpisano 3 umowy o pożyczki i realizacja projektów jeszcze się nie zakończyła. W związku z powyższym realizacja projektów jeszcze nie przełożyła się na postęp rzeczowy priorytetu. Pierwsze efekty będą widoczne w kolejnym okresie sprawozdawczym.</w:t>
      </w:r>
    </w:p>
    <w:p w:rsidR="000E1B85" w:rsidRPr="000553B7" w:rsidRDefault="003A17F5" w:rsidP="000E1B85">
      <w:pPr>
        <w:autoSpaceDE w:val="0"/>
        <w:autoSpaceDN w:val="0"/>
        <w:adjustRightInd w:val="0"/>
        <w:spacing w:after="0"/>
        <w:jc w:val="both"/>
        <w:rPr>
          <w:rFonts w:eastAsia="Calibri"/>
          <w:szCs w:val="24"/>
        </w:rPr>
      </w:pPr>
      <w:r>
        <w:rPr>
          <w:iCs/>
        </w:rPr>
        <w:t xml:space="preserve">Realizacja wskaźnika </w:t>
      </w:r>
      <w:r w:rsidRPr="00CE21FB">
        <w:rPr>
          <w:i/>
          <w:iCs/>
        </w:rPr>
        <w:t>Liczba bezpośrednio</w:t>
      </w:r>
      <w:r>
        <w:rPr>
          <w:iCs/>
        </w:rPr>
        <w:t xml:space="preserve"> </w:t>
      </w:r>
      <w:r>
        <w:rPr>
          <w:i/>
          <w:iCs/>
        </w:rPr>
        <w:t>utworzonych nowych</w:t>
      </w:r>
      <w:r w:rsidR="00156182">
        <w:rPr>
          <w:i/>
          <w:iCs/>
        </w:rPr>
        <w:t xml:space="preserve"> miejsc</w:t>
      </w:r>
      <w:r w:rsidRPr="00D3287B">
        <w:rPr>
          <w:i/>
          <w:iCs/>
        </w:rPr>
        <w:t xml:space="preserve"> pracy </w:t>
      </w:r>
      <w:r>
        <w:rPr>
          <w:i/>
          <w:iCs/>
        </w:rPr>
        <w:t xml:space="preserve">(EPC) </w:t>
      </w:r>
      <w:r>
        <w:rPr>
          <w:iCs/>
        </w:rPr>
        <w:t>w podziale na kobiety i mężczyzn w omawianym priorytecie wskazuje na większą liczbę utworzonych miejsc prac dla mężczyzn (22,75 nowych etatów dla mężczyzn, 15,25</w:t>
      </w:r>
      <w:r w:rsidRPr="00E068EA">
        <w:rPr>
          <w:iCs/>
        </w:rPr>
        <w:t xml:space="preserve"> </w:t>
      </w:r>
      <w:r>
        <w:rPr>
          <w:iCs/>
        </w:rPr>
        <w:t xml:space="preserve">dla kobiet). </w:t>
      </w:r>
      <w:r w:rsidRPr="0003480C">
        <w:rPr>
          <w:szCs w:val="24"/>
        </w:rPr>
        <w:t>Równość szans kobiet i mężczyzn jest w</w:t>
      </w:r>
      <w:r>
        <w:rPr>
          <w:szCs w:val="24"/>
        </w:rPr>
        <w:t>ażnym</w:t>
      </w:r>
      <w:r w:rsidRPr="0003480C">
        <w:rPr>
          <w:szCs w:val="24"/>
        </w:rPr>
        <w:t xml:space="preserve"> elementem szerszej kwestii równości szans, której przestrzeganie stanowi jedn</w:t>
      </w:r>
      <w:r>
        <w:rPr>
          <w:szCs w:val="24"/>
        </w:rPr>
        <w:t>ą z </w:t>
      </w:r>
      <w:r w:rsidRPr="0003480C">
        <w:rPr>
          <w:szCs w:val="24"/>
        </w:rPr>
        <w:t>podstawowych zasad</w:t>
      </w:r>
      <w:r>
        <w:rPr>
          <w:szCs w:val="24"/>
        </w:rPr>
        <w:t xml:space="preserve"> RPO WSL. </w:t>
      </w:r>
      <w:r w:rsidR="00C857B7">
        <w:t xml:space="preserve">Przy programowaniu zostały założone </w:t>
      </w:r>
      <w:proofErr w:type="spellStart"/>
      <w:r w:rsidR="00C857B7">
        <w:t>podwskaźniki</w:t>
      </w:r>
      <w:proofErr w:type="spellEnd"/>
      <w:r w:rsidR="00C857B7">
        <w:t xml:space="preserve">: miejsca pracy w podziale na </w:t>
      </w:r>
      <w:r w:rsidR="007963A4">
        <w:t>kobiety i </w:t>
      </w:r>
      <w:r w:rsidR="00171B67">
        <w:t>mężczyzn</w:t>
      </w:r>
      <w:r w:rsidR="00C857B7">
        <w:t xml:space="preserve"> na równym poziomie, beneficjenci składając wnioski o dofinansowanie nie deklarują kogo zatrudnią, gdyż zostałaby zaburzona omawiana zasada, każdy powinien mieć równy dostęp do zatrudnienia. Beneficjenci wykazują mie</w:t>
      </w:r>
      <w:r w:rsidR="009B0D16">
        <w:t>jsca pracy w podziale dopiero w </w:t>
      </w:r>
      <w:r w:rsidR="00C857B7">
        <w:t xml:space="preserve">momencie składania wniosku o płatność. </w:t>
      </w:r>
      <w:r w:rsidR="000E1B85" w:rsidRPr="000553B7">
        <w:rPr>
          <w:rFonts w:eastAsia="Calibri"/>
          <w:szCs w:val="24"/>
        </w:rPr>
        <w:t xml:space="preserve">Dysproporcje w tworzeniu miejsc pracy dla kobiet i mężczyzn wynikają przede wszystkim ze struktury wspartych beneficjentów (rodzaju działalności). </w:t>
      </w:r>
    </w:p>
    <w:p w:rsidR="000E1B85" w:rsidRPr="000553B7" w:rsidRDefault="000E1B85" w:rsidP="000E1B85">
      <w:pPr>
        <w:autoSpaceDE w:val="0"/>
        <w:autoSpaceDN w:val="0"/>
        <w:adjustRightInd w:val="0"/>
        <w:spacing w:after="0"/>
        <w:jc w:val="both"/>
        <w:rPr>
          <w:rFonts w:eastAsia="Calibri"/>
          <w:szCs w:val="24"/>
        </w:rPr>
      </w:pPr>
      <w:r w:rsidRPr="000553B7">
        <w:rPr>
          <w:rFonts w:eastAsia="Calibri"/>
          <w:szCs w:val="24"/>
        </w:rPr>
        <w:t>W ramach priorytetu VI przedmiotowy wskaźnik realizowany jest na niskim poziomie, głównie w związku z opóźnieniami we wdrażaniu przedmiotowego priorytetu oraz z jego infrastrukturalnym charakterem. Analizując szacowaną realizację wskaźnik zostanie osiągnięty na poziomie pond 60%. W związku z powyższym IZ RPO WSL w okresie sprawozdawczym nie podjęła żadnych działań zaradczych.</w:t>
      </w:r>
    </w:p>
    <w:p w:rsidR="00C857B7" w:rsidRDefault="00C857B7" w:rsidP="003A17F5">
      <w:pPr>
        <w:jc w:val="both"/>
      </w:pPr>
    </w:p>
    <w:p w:rsidR="003A17F5" w:rsidRDefault="003A17F5" w:rsidP="003A17F5">
      <w:pPr>
        <w:jc w:val="both"/>
      </w:pPr>
      <w:r>
        <w:t>Odnosząc się do wskazanej w analizie SWOT słabej</w:t>
      </w:r>
      <w:r w:rsidRPr="006D71C7">
        <w:t xml:space="preserve"> stron</w:t>
      </w:r>
      <w:r>
        <w:t xml:space="preserve">y </w:t>
      </w:r>
      <w:r w:rsidRPr="000B579E">
        <w:rPr>
          <w:i/>
        </w:rPr>
        <w:t>degradacja starych dzielnic przemysłowych i centrów miast</w:t>
      </w:r>
      <w:r>
        <w:t xml:space="preserve"> możemy znaleźć dla niej odpowiedź w postaci </w:t>
      </w:r>
      <w:r w:rsidRPr="006D71C7">
        <w:t xml:space="preserve">wskaźnika </w:t>
      </w:r>
      <w:r w:rsidRPr="006D71C7">
        <w:rPr>
          <w:i/>
        </w:rPr>
        <w:t xml:space="preserve">Powierzchnia terenów </w:t>
      </w:r>
      <w:proofErr w:type="spellStart"/>
      <w:r w:rsidRPr="006D71C7">
        <w:rPr>
          <w:i/>
        </w:rPr>
        <w:t>zrewitalizowanych</w:t>
      </w:r>
      <w:proofErr w:type="spellEnd"/>
      <w:r w:rsidRPr="006D71C7">
        <w:rPr>
          <w:i/>
        </w:rPr>
        <w:t xml:space="preserve"> w wyniku realizacji projektów</w:t>
      </w:r>
      <w:r>
        <w:t>, którego</w:t>
      </w:r>
      <w:r w:rsidRPr="006D71C7">
        <w:t xml:space="preserve"> poziom szacownej realizacji sięga </w:t>
      </w:r>
      <w:r w:rsidR="00AB7E16">
        <w:t>135,24</w:t>
      </w:r>
      <w:r w:rsidRPr="006D71C7">
        <w:t xml:space="preserve"> hektara.</w:t>
      </w:r>
    </w:p>
    <w:p w:rsidR="003A17F5" w:rsidRDefault="003A17F5" w:rsidP="003A17F5">
      <w:pPr>
        <w:jc w:val="both"/>
      </w:pPr>
      <w:r>
        <w:t xml:space="preserve">Korelację pomiędzy wskaźnikami w ramach RPO WSL a Strategią </w:t>
      </w:r>
      <w:r w:rsidR="00C857B7">
        <w:t>Europa</w:t>
      </w:r>
      <w:r>
        <w:t xml:space="preserve"> 2</w:t>
      </w:r>
      <w:r w:rsidR="00C857B7">
        <w:t>020 przedstawia poniższa tabela.</w:t>
      </w:r>
    </w:p>
    <w:p w:rsidR="00C857B7" w:rsidRPr="00C857B7" w:rsidRDefault="00C857B7" w:rsidP="00C857B7">
      <w:pPr>
        <w:pStyle w:val="Legenda"/>
        <w:rPr>
          <w:color w:val="auto"/>
          <w:sz w:val="20"/>
          <w:szCs w:val="20"/>
        </w:rPr>
      </w:pPr>
      <w:bookmarkStart w:id="523" w:name="_Toc355688745"/>
      <w:r w:rsidRPr="00C857B7">
        <w:rPr>
          <w:color w:val="auto"/>
          <w:sz w:val="20"/>
          <w:szCs w:val="20"/>
        </w:rPr>
        <w:t xml:space="preserve">Tabela </w:t>
      </w:r>
      <w:r w:rsidR="00762F49" w:rsidRPr="00C857B7">
        <w:rPr>
          <w:color w:val="auto"/>
          <w:sz w:val="20"/>
          <w:szCs w:val="20"/>
        </w:rPr>
        <w:fldChar w:fldCharType="begin"/>
      </w:r>
      <w:r w:rsidRPr="00C857B7">
        <w:rPr>
          <w:color w:val="auto"/>
          <w:sz w:val="20"/>
          <w:szCs w:val="20"/>
        </w:rPr>
        <w:instrText xml:space="preserve"> SEQ Tabela \* ARABIC </w:instrText>
      </w:r>
      <w:r w:rsidR="00762F49" w:rsidRPr="00C857B7">
        <w:rPr>
          <w:color w:val="auto"/>
          <w:sz w:val="20"/>
          <w:szCs w:val="20"/>
        </w:rPr>
        <w:fldChar w:fldCharType="separate"/>
      </w:r>
      <w:r w:rsidR="008978E4">
        <w:rPr>
          <w:noProof/>
          <w:color w:val="auto"/>
          <w:sz w:val="20"/>
          <w:szCs w:val="20"/>
        </w:rPr>
        <w:t>39</w:t>
      </w:r>
      <w:r w:rsidR="00762F49" w:rsidRPr="00C857B7">
        <w:rPr>
          <w:color w:val="auto"/>
          <w:sz w:val="20"/>
          <w:szCs w:val="20"/>
        </w:rPr>
        <w:fldChar w:fldCharType="end"/>
      </w:r>
      <w:r w:rsidRPr="00C857B7">
        <w:rPr>
          <w:color w:val="auto"/>
          <w:sz w:val="20"/>
          <w:szCs w:val="20"/>
        </w:rPr>
        <w:t xml:space="preserve"> </w:t>
      </w:r>
      <w:r w:rsidRPr="00C857B7">
        <w:rPr>
          <w:b w:val="0"/>
          <w:i/>
          <w:color w:val="auto"/>
          <w:sz w:val="20"/>
          <w:szCs w:val="20"/>
        </w:rPr>
        <w:t>Korelację pomiędzy wskaźnikami w ramach RPO WSL a Strategią Europa 2020</w:t>
      </w:r>
      <w:bookmarkEnd w:id="5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06"/>
        <w:gridCol w:w="4606"/>
      </w:tblGrid>
      <w:tr w:rsidR="003A17F5" w:rsidRPr="00C857B7" w:rsidTr="00C857B7">
        <w:trPr>
          <w:jc w:val="center"/>
        </w:trPr>
        <w:tc>
          <w:tcPr>
            <w:tcW w:w="4606" w:type="dxa"/>
            <w:shd w:val="clear" w:color="auto" w:fill="FFC000"/>
          </w:tcPr>
          <w:p w:rsidR="003A17F5" w:rsidRPr="00C857B7" w:rsidRDefault="003A17F5" w:rsidP="007963A4">
            <w:pPr>
              <w:spacing w:before="120" w:after="120"/>
              <w:jc w:val="center"/>
              <w:rPr>
                <w:b/>
                <w:sz w:val="20"/>
                <w:szCs w:val="20"/>
              </w:rPr>
            </w:pPr>
            <w:r w:rsidRPr="00C857B7">
              <w:rPr>
                <w:b/>
                <w:sz w:val="20"/>
                <w:szCs w:val="20"/>
              </w:rPr>
              <w:t>Inicjatywa flagowa</w:t>
            </w:r>
          </w:p>
        </w:tc>
        <w:tc>
          <w:tcPr>
            <w:tcW w:w="4606" w:type="dxa"/>
            <w:shd w:val="clear" w:color="auto" w:fill="FFC000"/>
          </w:tcPr>
          <w:p w:rsidR="003A17F5" w:rsidRPr="00C857B7" w:rsidRDefault="003A17F5" w:rsidP="007963A4">
            <w:pPr>
              <w:spacing w:before="120" w:after="120"/>
              <w:jc w:val="center"/>
              <w:rPr>
                <w:b/>
                <w:sz w:val="20"/>
                <w:szCs w:val="20"/>
              </w:rPr>
            </w:pPr>
            <w:r w:rsidRPr="00C857B7">
              <w:rPr>
                <w:b/>
                <w:sz w:val="20"/>
                <w:szCs w:val="20"/>
              </w:rPr>
              <w:t>Wskaźnik</w:t>
            </w:r>
          </w:p>
        </w:tc>
      </w:tr>
      <w:tr w:rsidR="003A17F5" w:rsidRPr="00C857B7" w:rsidTr="00C857B7">
        <w:trPr>
          <w:jc w:val="center"/>
        </w:trPr>
        <w:tc>
          <w:tcPr>
            <w:tcW w:w="4606" w:type="dxa"/>
            <w:vAlign w:val="center"/>
          </w:tcPr>
          <w:p w:rsidR="003A17F5" w:rsidRPr="00C857B7" w:rsidRDefault="003A17F5" w:rsidP="007963A4">
            <w:pPr>
              <w:spacing w:before="120" w:after="120"/>
              <w:jc w:val="center"/>
              <w:rPr>
                <w:b/>
                <w:sz w:val="20"/>
                <w:szCs w:val="20"/>
              </w:rPr>
            </w:pPr>
            <w:r w:rsidRPr="00C857B7">
              <w:rPr>
                <w:b/>
                <w:sz w:val="20"/>
                <w:szCs w:val="20"/>
              </w:rPr>
              <w:t>Europejska Agenda Cyfrowa</w:t>
            </w:r>
          </w:p>
        </w:tc>
        <w:tc>
          <w:tcPr>
            <w:tcW w:w="4606" w:type="dxa"/>
          </w:tcPr>
          <w:p w:rsidR="003A17F5" w:rsidRPr="00C857B7" w:rsidRDefault="003A17F5" w:rsidP="007963A4">
            <w:pPr>
              <w:spacing w:before="120" w:after="120"/>
              <w:rPr>
                <w:sz w:val="20"/>
                <w:szCs w:val="20"/>
              </w:rPr>
            </w:pPr>
            <w:r w:rsidRPr="00C857B7">
              <w:rPr>
                <w:sz w:val="20"/>
                <w:szCs w:val="20"/>
              </w:rPr>
              <w:t>Liczba projektów dot. infrastruktury społeczeństwa informacyjnego</w:t>
            </w:r>
          </w:p>
        </w:tc>
      </w:tr>
      <w:tr w:rsidR="003A17F5" w:rsidRPr="00C857B7" w:rsidTr="00C857B7">
        <w:trPr>
          <w:jc w:val="center"/>
        </w:trPr>
        <w:tc>
          <w:tcPr>
            <w:tcW w:w="4606" w:type="dxa"/>
            <w:vAlign w:val="center"/>
          </w:tcPr>
          <w:p w:rsidR="003A17F5" w:rsidRPr="00C857B7" w:rsidRDefault="003A17F5" w:rsidP="007963A4">
            <w:pPr>
              <w:spacing w:before="120" w:after="120"/>
              <w:jc w:val="center"/>
              <w:rPr>
                <w:b/>
                <w:sz w:val="20"/>
                <w:szCs w:val="20"/>
              </w:rPr>
            </w:pPr>
            <w:r w:rsidRPr="00C857B7">
              <w:rPr>
                <w:b/>
                <w:sz w:val="20"/>
                <w:szCs w:val="20"/>
              </w:rPr>
              <w:t>Europejski program walki z ubóstwem</w:t>
            </w:r>
          </w:p>
        </w:tc>
        <w:tc>
          <w:tcPr>
            <w:tcW w:w="4606" w:type="dxa"/>
          </w:tcPr>
          <w:p w:rsidR="003A17F5" w:rsidRPr="00C857B7" w:rsidRDefault="003A17F5" w:rsidP="007963A4">
            <w:pPr>
              <w:pStyle w:val="Akapitzlist"/>
              <w:spacing w:before="120" w:after="120"/>
              <w:ind w:left="0"/>
              <w:rPr>
                <w:sz w:val="20"/>
                <w:szCs w:val="20"/>
              </w:rPr>
            </w:pPr>
            <w:r w:rsidRPr="00C857B7">
              <w:rPr>
                <w:rFonts w:eastAsia="Calibri"/>
                <w:sz w:val="20"/>
                <w:szCs w:val="20"/>
                <w:lang w:eastAsia="en-US"/>
              </w:rPr>
              <w:t>Liczba projektów zapewniających zrównoważony rozwój oraz poprawiających atrakcyjność miast</w:t>
            </w:r>
          </w:p>
        </w:tc>
      </w:tr>
    </w:tbl>
    <w:p w:rsidR="003A17F5" w:rsidRPr="006D71C7" w:rsidRDefault="003A17F5" w:rsidP="003A17F5">
      <w:pPr>
        <w:jc w:val="both"/>
      </w:pPr>
    </w:p>
    <w:p w:rsidR="003A17F5" w:rsidRPr="006D71C7" w:rsidRDefault="003A17F5" w:rsidP="003A17F5">
      <w:pPr>
        <w:spacing w:after="0"/>
        <w:jc w:val="both"/>
      </w:pPr>
      <w:r w:rsidRPr="006D71C7">
        <w:t xml:space="preserve">W ramach priorytetu realizowane są wskaźniki Komisji Europejskiej tzw. </w:t>
      </w:r>
      <w:proofErr w:type="spellStart"/>
      <w:r w:rsidR="008A78D0" w:rsidRPr="00193628">
        <w:t>core</w:t>
      </w:r>
      <w:proofErr w:type="spellEnd"/>
      <w:r w:rsidR="008A78D0" w:rsidRPr="00193628">
        <w:t xml:space="preserve"> </w:t>
      </w:r>
      <w:proofErr w:type="spellStart"/>
      <w:r w:rsidR="008A78D0" w:rsidRPr="00193628">
        <w:t>i</w:t>
      </w:r>
      <w:r w:rsidRPr="00193628">
        <w:t>ndicators</w:t>
      </w:r>
      <w:proofErr w:type="spellEnd"/>
      <w:r w:rsidR="00193628">
        <w:t>:</w:t>
      </w:r>
    </w:p>
    <w:p w:rsidR="003A17F5" w:rsidRPr="0085101E" w:rsidRDefault="003A17F5" w:rsidP="00014FEA">
      <w:pPr>
        <w:widowControl w:val="0"/>
        <w:numPr>
          <w:ilvl w:val="0"/>
          <w:numId w:val="125"/>
        </w:numPr>
        <w:suppressAutoHyphens/>
        <w:spacing w:after="0"/>
        <w:jc w:val="both"/>
        <w:rPr>
          <w:i/>
        </w:rPr>
      </w:pPr>
      <w:r w:rsidRPr="0085101E">
        <w:rPr>
          <w:i/>
        </w:rPr>
        <w:t>Liczba projektów z zakresu społeczeństwa informacyjnego</w:t>
      </w:r>
    </w:p>
    <w:p w:rsidR="003A17F5" w:rsidRPr="00341D42" w:rsidRDefault="003A17F5" w:rsidP="00014FEA">
      <w:pPr>
        <w:pStyle w:val="Akapitzlist"/>
        <w:numPr>
          <w:ilvl w:val="0"/>
          <w:numId w:val="125"/>
        </w:numPr>
        <w:spacing w:after="0"/>
        <w:jc w:val="both"/>
        <w:rPr>
          <w:i/>
        </w:rPr>
      </w:pPr>
      <w:r w:rsidRPr="00341D42">
        <w:rPr>
          <w:i/>
        </w:rPr>
        <w:t>Liczba projektów zapewniających zrównoważony rozwój oraz poprawiających atrakcyjność miast</w:t>
      </w:r>
    </w:p>
    <w:p w:rsidR="003A17F5" w:rsidRDefault="003A17F5" w:rsidP="00014FEA">
      <w:pPr>
        <w:pStyle w:val="Akapitzlist"/>
        <w:numPr>
          <w:ilvl w:val="0"/>
          <w:numId w:val="125"/>
        </w:numPr>
        <w:spacing w:after="0"/>
        <w:jc w:val="both"/>
        <w:rPr>
          <w:i/>
        </w:rPr>
      </w:pPr>
      <w:r w:rsidRPr="00341D42">
        <w:rPr>
          <w:i/>
        </w:rPr>
        <w:t>Liczba projektów promujących biznes, przedsiębiorczość i nowe technologie</w:t>
      </w:r>
    </w:p>
    <w:p w:rsidR="003A17F5" w:rsidRDefault="003A17F5" w:rsidP="00014FEA">
      <w:pPr>
        <w:pStyle w:val="Akapitzlist"/>
        <w:numPr>
          <w:ilvl w:val="0"/>
          <w:numId w:val="125"/>
        </w:numPr>
        <w:spacing w:after="0"/>
        <w:jc w:val="both"/>
        <w:rPr>
          <w:i/>
        </w:rPr>
      </w:pPr>
      <w:r w:rsidRPr="00F96FDB">
        <w:rPr>
          <w:i/>
        </w:rPr>
        <w:t>Liczba</w:t>
      </w:r>
      <w:r>
        <w:rPr>
          <w:i/>
        </w:rPr>
        <w:t xml:space="preserve"> </w:t>
      </w:r>
      <w:r w:rsidRPr="00F96FDB">
        <w:rPr>
          <w:i/>
        </w:rPr>
        <w:t>bezpośrednio</w:t>
      </w:r>
      <w:r>
        <w:rPr>
          <w:i/>
        </w:rPr>
        <w:t xml:space="preserve"> </w:t>
      </w:r>
      <w:r w:rsidRPr="00F96FDB">
        <w:rPr>
          <w:i/>
        </w:rPr>
        <w:t>utworzonych nowych miejsc pracy (EPC)w tym</w:t>
      </w:r>
      <w:r>
        <w:rPr>
          <w:i/>
        </w:rPr>
        <w:t>:</w:t>
      </w:r>
    </w:p>
    <w:p w:rsidR="007963A4" w:rsidRDefault="008A78D0" w:rsidP="00014FEA">
      <w:pPr>
        <w:pStyle w:val="Akapitzlist"/>
        <w:numPr>
          <w:ilvl w:val="0"/>
          <w:numId w:val="137"/>
        </w:numPr>
        <w:spacing w:after="0"/>
        <w:ind w:left="1276"/>
        <w:jc w:val="both"/>
        <w:rPr>
          <w:i/>
        </w:rPr>
      </w:pPr>
      <w:r>
        <w:rPr>
          <w:i/>
        </w:rPr>
        <w:t>k</w:t>
      </w:r>
      <w:r w:rsidR="003A17F5">
        <w:rPr>
          <w:i/>
        </w:rPr>
        <w:t>obiety</w:t>
      </w:r>
      <w:r>
        <w:rPr>
          <w:i/>
        </w:rPr>
        <w:t>,</w:t>
      </w:r>
    </w:p>
    <w:p w:rsidR="003A17F5" w:rsidRPr="007963A4" w:rsidRDefault="003A17F5" w:rsidP="00014FEA">
      <w:pPr>
        <w:pStyle w:val="Akapitzlist"/>
        <w:numPr>
          <w:ilvl w:val="0"/>
          <w:numId w:val="137"/>
        </w:numPr>
        <w:spacing w:after="0"/>
        <w:ind w:left="1276"/>
        <w:jc w:val="both"/>
        <w:rPr>
          <w:i/>
        </w:rPr>
      </w:pPr>
      <w:r w:rsidRPr="007963A4">
        <w:rPr>
          <w:i/>
        </w:rPr>
        <w:t xml:space="preserve"> mężczyźni</w:t>
      </w:r>
    </w:p>
    <w:p w:rsidR="00245F70" w:rsidRPr="006D71C7" w:rsidRDefault="007338BD" w:rsidP="007963A4">
      <w:pPr>
        <w:pStyle w:val="Nagwek1"/>
        <w:numPr>
          <w:ilvl w:val="3"/>
          <w:numId w:val="41"/>
        </w:numPr>
        <w:shd w:val="clear" w:color="auto" w:fill="FFFFFF" w:themeFill="background1"/>
        <w:tabs>
          <w:tab w:val="left" w:pos="1560"/>
        </w:tabs>
        <w:spacing w:before="240" w:after="120"/>
        <w:jc w:val="both"/>
      </w:pPr>
      <w:bookmarkStart w:id="524" w:name="_Toc359584920"/>
      <w:r w:rsidRPr="006D71C7">
        <w:t>Analiza jakościowa (poziom priorytetu)</w:t>
      </w:r>
      <w:bookmarkEnd w:id="521"/>
      <w:bookmarkEnd w:id="522"/>
      <w:bookmarkEnd w:id="524"/>
    </w:p>
    <w:p w:rsidR="000304D8" w:rsidRPr="006D71C7" w:rsidRDefault="007338BD" w:rsidP="006D71C7">
      <w:pPr>
        <w:jc w:val="both"/>
        <w:rPr>
          <w:b/>
          <w:i/>
        </w:rPr>
      </w:pPr>
      <w:r w:rsidRPr="006D71C7">
        <w:rPr>
          <w:b/>
          <w:i/>
        </w:rPr>
        <w:t>Informacje ogólne</w:t>
      </w:r>
    </w:p>
    <w:p w:rsidR="002308BE" w:rsidRPr="006C2F0E" w:rsidRDefault="002308BE" w:rsidP="002308BE">
      <w:pPr>
        <w:jc w:val="both"/>
        <w:rPr>
          <w:szCs w:val="24"/>
        </w:rPr>
      </w:pPr>
      <w:r w:rsidRPr="006C2F0E">
        <w:rPr>
          <w:szCs w:val="24"/>
        </w:rPr>
        <w:t>Celem głównym przedmiotowego priorytetu jest wzrost konkurencyjności przestrzeni miejskiej województwa. W ramach priorytetu wspierane są działania w zakresie wzmacniania regionalnych ośrodków wzrostu i rewitalizacji terenów zdegradowanych.</w:t>
      </w:r>
    </w:p>
    <w:p w:rsidR="002308BE" w:rsidRPr="006C2F0E" w:rsidRDefault="002308BE" w:rsidP="002308BE">
      <w:pPr>
        <w:jc w:val="both"/>
        <w:rPr>
          <w:szCs w:val="24"/>
        </w:rPr>
      </w:pPr>
      <w:r w:rsidRPr="006C2F0E">
        <w:rPr>
          <w:szCs w:val="24"/>
        </w:rPr>
        <w:t>Realizacji priorytetu służyć mają dwa działania:</w:t>
      </w:r>
    </w:p>
    <w:p w:rsidR="002308BE" w:rsidRPr="006C031A" w:rsidRDefault="002308BE" w:rsidP="00014FEA">
      <w:pPr>
        <w:pStyle w:val="Akapitzlist"/>
        <w:numPr>
          <w:ilvl w:val="0"/>
          <w:numId w:val="87"/>
        </w:numPr>
        <w:jc w:val="both"/>
        <w:rPr>
          <w:i/>
          <w:szCs w:val="24"/>
        </w:rPr>
      </w:pPr>
      <w:r w:rsidRPr="006C031A">
        <w:rPr>
          <w:i/>
          <w:szCs w:val="24"/>
        </w:rPr>
        <w:t>6.1 Wzmacnianie regionalnych ośrodków wzrostu,</w:t>
      </w:r>
    </w:p>
    <w:p w:rsidR="002308BE" w:rsidRPr="006C031A" w:rsidRDefault="002308BE" w:rsidP="00014FEA">
      <w:pPr>
        <w:pStyle w:val="Akapitzlist"/>
        <w:numPr>
          <w:ilvl w:val="0"/>
          <w:numId w:val="87"/>
        </w:numPr>
        <w:jc w:val="both"/>
        <w:rPr>
          <w:i/>
          <w:szCs w:val="24"/>
        </w:rPr>
      </w:pPr>
      <w:r w:rsidRPr="006C031A">
        <w:rPr>
          <w:i/>
          <w:szCs w:val="24"/>
        </w:rPr>
        <w:t>6.2 Rewitalizacja obszarów zdegradowanych.</w:t>
      </w:r>
    </w:p>
    <w:p w:rsidR="009B0D16" w:rsidRPr="008E0A6F" w:rsidRDefault="002308BE" w:rsidP="008E0A6F">
      <w:pPr>
        <w:jc w:val="both"/>
        <w:rPr>
          <w:szCs w:val="24"/>
        </w:rPr>
      </w:pPr>
      <w:r w:rsidRPr="006C2F0E">
        <w:rPr>
          <w:szCs w:val="24"/>
        </w:rPr>
        <w:t xml:space="preserve">Na realizację priorytetu VI alokowano </w:t>
      </w:r>
      <w:r>
        <w:rPr>
          <w:szCs w:val="24"/>
        </w:rPr>
        <w:t>312 </w:t>
      </w:r>
      <w:r w:rsidRPr="00BE6E65">
        <w:rPr>
          <w:szCs w:val="24"/>
        </w:rPr>
        <w:t>802</w:t>
      </w:r>
      <w:r>
        <w:rPr>
          <w:szCs w:val="24"/>
        </w:rPr>
        <w:t xml:space="preserve"> </w:t>
      </w:r>
      <w:r w:rsidRPr="00BE6E65">
        <w:rPr>
          <w:szCs w:val="24"/>
        </w:rPr>
        <w:t>445</w:t>
      </w:r>
      <w:r>
        <w:rPr>
          <w:szCs w:val="24"/>
        </w:rPr>
        <w:t xml:space="preserve"> </w:t>
      </w:r>
      <w:r w:rsidRPr="006C2F0E">
        <w:rPr>
          <w:szCs w:val="24"/>
        </w:rPr>
        <w:t xml:space="preserve">EUR pochodzących z EFRR, co stanowi </w:t>
      </w:r>
      <w:r w:rsidRPr="00787BE6">
        <w:rPr>
          <w:szCs w:val="24"/>
        </w:rPr>
        <w:t>17,</w:t>
      </w:r>
      <w:r>
        <w:rPr>
          <w:szCs w:val="24"/>
        </w:rPr>
        <w:t>90</w:t>
      </w:r>
      <w:r w:rsidRPr="00787BE6">
        <w:rPr>
          <w:szCs w:val="24"/>
        </w:rPr>
        <w:t>%</w:t>
      </w:r>
      <w:r w:rsidRPr="006C2F0E">
        <w:rPr>
          <w:szCs w:val="24"/>
        </w:rPr>
        <w:t xml:space="preserve"> wartości </w:t>
      </w:r>
      <w:r w:rsidRPr="006C031A">
        <w:rPr>
          <w:i/>
          <w:szCs w:val="24"/>
        </w:rPr>
        <w:t>Programu</w:t>
      </w:r>
      <w:r w:rsidRPr="006C2F0E">
        <w:rPr>
          <w:szCs w:val="24"/>
        </w:rPr>
        <w:t>.</w:t>
      </w:r>
    </w:p>
    <w:p w:rsidR="00AD7866" w:rsidRPr="006D71C7" w:rsidRDefault="002B0159" w:rsidP="006D71C7">
      <w:pPr>
        <w:spacing w:after="120"/>
        <w:jc w:val="both"/>
      </w:pPr>
      <w:r>
        <w:rPr>
          <w:b/>
          <w:i/>
        </w:rPr>
        <w:t>Analiza jakościowa</w:t>
      </w:r>
    </w:p>
    <w:p w:rsidR="00B23DB8" w:rsidRDefault="00B23DB8" w:rsidP="00B23DB8">
      <w:pPr>
        <w:jc w:val="both"/>
        <w:rPr>
          <w:szCs w:val="24"/>
        </w:rPr>
      </w:pPr>
      <w:r w:rsidRPr="00F80A82">
        <w:rPr>
          <w:szCs w:val="24"/>
        </w:rPr>
        <w:t xml:space="preserve">W okresie sprawozdawczym dynamikę wzrostu można zauważyć na poziomie </w:t>
      </w:r>
      <w:r w:rsidR="008A78D0">
        <w:rPr>
          <w:szCs w:val="24"/>
        </w:rPr>
        <w:t>kontraktacji i </w:t>
      </w:r>
      <w:r>
        <w:rPr>
          <w:szCs w:val="24"/>
        </w:rPr>
        <w:t xml:space="preserve">wydatków we wnioskach o płatność. Ogólny poziom płatności od początku uruchomienia </w:t>
      </w:r>
      <w:r w:rsidRPr="00543DAE">
        <w:rPr>
          <w:i/>
          <w:szCs w:val="24"/>
        </w:rPr>
        <w:t>Programu</w:t>
      </w:r>
      <w:r>
        <w:rPr>
          <w:szCs w:val="24"/>
        </w:rPr>
        <w:t xml:space="preserve"> wynosi 47%, z czego </w:t>
      </w:r>
      <w:r w:rsidR="002C36EF">
        <w:rPr>
          <w:szCs w:val="24"/>
        </w:rPr>
        <w:t>30</w:t>
      </w:r>
      <w:r>
        <w:rPr>
          <w:szCs w:val="24"/>
        </w:rPr>
        <w:t>% zrealizowano w okresie sprawozdawczym. W okresie sprawozdawczym podpisano 24 umowy o wartości ponad 11% alokacji, natomiast p</w:t>
      </w:r>
      <w:r w:rsidRPr="00F80A82">
        <w:rPr>
          <w:szCs w:val="24"/>
        </w:rPr>
        <w:t xml:space="preserve">oziom </w:t>
      </w:r>
      <w:r>
        <w:rPr>
          <w:szCs w:val="24"/>
        </w:rPr>
        <w:t xml:space="preserve">ogólnej </w:t>
      </w:r>
      <w:r w:rsidRPr="00F80A82">
        <w:rPr>
          <w:szCs w:val="24"/>
        </w:rPr>
        <w:t xml:space="preserve">kontraktacji w ramach priorytetu wyniósł </w:t>
      </w:r>
      <w:r w:rsidRPr="001B301F">
        <w:rPr>
          <w:szCs w:val="24"/>
        </w:rPr>
        <w:t>103%.</w:t>
      </w:r>
      <w:r>
        <w:rPr>
          <w:szCs w:val="24"/>
        </w:rPr>
        <w:t xml:space="preserve"> Niski poziom realizacji w zakresie wniosków po ocenie formalnej i zatwierdzonych do dofinansowania związany jest z faktem, iż w okresie sprawozdawczym nie były ogłaszane nabory.</w:t>
      </w:r>
    </w:p>
    <w:p w:rsidR="002308BE" w:rsidRDefault="002308BE" w:rsidP="002308BE">
      <w:pPr>
        <w:jc w:val="both"/>
        <w:rPr>
          <w:szCs w:val="24"/>
        </w:rPr>
      </w:pPr>
      <w:r w:rsidRPr="00F80A82">
        <w:rPr>
          <w:szCs w:val="24"/>
        </w:rPr>
        <w:t xml:space="preserve">Różnica pomiędzy wartością </w:t>
      </w:r>
      <w:r>
        <w:rPr>
          <w:szCs w:val="24"/>
        </w:rPr>
        <w:t>zatwierdzonych do dofinansowania</w:t>
      </w:r>
      <w:r w:rsidRPr="00F80A82">
        <w:rPr>
          <w:szCs w:val="24"/>
        </w:rPr>
        <w:t xml:space="preserve"> wniosków, a kontraktacją wynika z różnic kursowych </w:t>
      </w:r>
      <w:r>
        <w:rPr>
          <w:szCs w:val="24"/>
        </w:rPr>
        <w:t xml:space="preserve">oraz </w:t>
      </w:r>
      <w:r w:rsidRPr="00F80A82">
        <w:rPr>
          <w:szCs w:val="24"/>
        </w:rPr>
        <w:t xml:space="preserve">faktu, że w ramach priorytetu VI wdrażana jest Inicjatywa JESSICA, która </w:t>
      </w:r>
      <w:r>
        <w:rPr>
          <w:szCs w:val="24"/>
        </w:rPr>
        <w:t xml:space="preserve">funkcjonuje na odrębnych zasadach </w:t>
      </w:r>
      <w:r w:rsidRPr="00F80A82">
        <w:rPr>
          <w:szCs w:val="24"/>
        </w:rPr>
        <w:t xml:space="preserve">(szczegółowe informacje na temat Inicjatywy JESSICA zostały przedstawione w pkt. 2.1.6.5 niniejszego </w:t>
      </w:r>
      <w:r w:rsidRPr="001965F8">
        <w:rPr>
          <w:i/>
          <w:szCs w:val="24"/>
        </w:rPr>
        <w:t>Sprawozdania</w:t>
      </w:r>
      <w:r w:rsidRPr="00F80A82">
        <w:rPr>
          <w:szCs w:val="24"/>
        </w:rPr>
        <w:t>).</w:t>
      </w:r>
    </w:p>
    <w:p w:rsidR="002308BE" w:rsidRDefault="001C2A17" w:rsidP="00B23DB8">
      <w:pPr>
        <w:ind w:left="-284"/>
        <w:jc w:val="center"/>
      </w:pPr>
      <w:r>
        <w:rPr>
          <w:noProof/>
        </w:rPr>
        <w:drawing>
          <wp:inline distT="0" distB="0" distL="0" distR="0">
            <wp:extent cx="6134100" cy="3286125"/>
            <wp:effectExtent l="38100" t="19050" r="38100" b="9525"/>
            <wp:docPr id="23" name="Wykres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rsidR="002308BE" w:rsidRDefault="002308BE" w:rsidP="002308BE">
      <w:pPr>
        <w:pStyle w:val="Legenda"/>
        <w:rPr>
          <w:b w:val="0"/>
          <w:i/>
          <w:color w:val="auto"/>
        </w:rPr>
      </w:pPr>
      <w:bookmarkStart w:id="525" w:name="_Toc355688696"/>
      <w:r w:rsidRPr="002308BE">
        <w:rPr>
          <w:i/>
          <w:color w:val="auto"/>
          <w:sz w:val="20"/>
          <w:szCs w:val="20"/>
        </w:rPr>
        <w:t xml:space="preserve">Rysunek </w:t>
      </w:r>
      <w:r w:rsidR="00762F49" w:rsidRPr="002308BE">
        <w:rPr>
          <w:i/>
          <w:color w:val="auto"/>
          <w:sz w:val="20"/>
          <w:szCs w:val="20"/>
        </w:rPr>
        <w:fldChar w:fldCharType="begin"/>
      </w:r>
      <w:r w:rsidRPr="002308BE">
        <w:rPr>
          <w:i/>
          <w:color w:val="auto"/>
          <w:sz w:val="20"/>
          <w:szCs w:val="20"/>
        </w:rPr>
        <w:instrText xml:space="preserve"> SEQ Rysunek \* ARABIC </w:instrText>
      </w:r>
      <w:r w:rsidR="00762F49" w:rsidRPr="002308BE">
        <w:rPr>
          <w:i/>
          <w:color w:val="auto"/>
          <w:sz w:val="20"/>
          <w:szCs w:val="20"/>
        </w:rPr>
        <w:fldChar w:fldCharType="separate"/>
      </w:r>
      <w:r w:rsidR="008978E4">
        <w:rPr>
          <w:i/>
          <w:noProof/>
          <w:color w:val="auto"/>
          <w:sz w:val="20"/>
          <w:szCs w:val="20"/>
        </w:rPr>
        <w:t>48</w:t>
      </w:r>
      <w:r w:rsidR="00762F49" w:rsidRPr="002308BE">
        <w:rPr>
          <w:i/>
          <w:color w:val="auto"/>
          <w:sz w:val="20"/>
          <w:szCs w:val="20"/>
        </w:rPr>
        <w:fldChar w:fldCharType="end"/>
      </w:r>
      <w:r>
        <w:t xml:space="preserve"> </w:t>
      </w:r>
      <w:r w:rsidRPr="00BE6E65">
        <w:rPr>
          <w:b w:val="0"/>
          <w:i/>
          <w:color w:val="auto"/>
        </w:rPr>
        <w:t>Realizacja priorytetu VI od uruchomienia Programu</w:t>
      </w:r>
      <w:r w:rsidR="001965F8">
        <w:rPr>
          <w:b w:val="0"/>
          <w:i/>
          <w:color w:val="auto"/>
        </w:rPr>
        <w:t xml:space="preserve"> i w okresie sprawozdawczym</w:t>
      </w:r>
      <w:bookmarkEnd w:id="525"/>
    </w:p>
    <w:p w:rsidR="002308BE" w:rsidRDefault="002308BE" w:rsidP="002308BE">
      <w:pPr>
        <w:jc w:val="both"/>
        <w:rPr>
          <w:szCs w:val="24"/>
        </w:rPr>
      </w:pPr>
      <w:r w:rsidRPr="00494FA4">
        <w:rPr>
          <w:szCs w:val="24"/>
        </w:rPr>
        <w:t>Stopień wykorzystania alokacji w poszczególnych działania</w:t>
      </w:r>
      <w:r>
        <w:rPr>
          <w:szCs w:val="24"/>
        </w:rPr>
        <w:t>ch</w:t>
      </w:r>
      <w:r w:rsidR="001965F8">
        <w:rPr>
          <w:szCs w:val="24"/>
        </w:rPr>
        <w:t xml:space="preserve"> na etapie zatwierdzania wniosków o dofinansowanie i kontraktacji</w:t>
      </w:r>
      <w:r>
        <w:rPr>
          <w:szCs w:val="24"/>
        </w:rPr>
        <w:t xml:space="preserve"> jest na wysokim poziomie. </w:t>
      </w:r>
      <w:r w:rsidR="008A78D0">
        <w:rPr>
          <w:szCs w:val="24"/>
        </w:rPr>
        <w:t>Poziom płatności i </w:t>
      </w:r>
      <w:r w:rsidR="001965F8">
        <w:rPr>
          <w:szCs w:val="24"/>
        </w:rPr>
        <w:t>certyfikacji jest znacznie niższy, jest to jednak naturalne przy realizacji kosztownych projektów infrastrukturalnych, jakie realizowane są w przedmiotowym priorytecie.</w:t>
      </w:r>
      <w:r w:rsidR="008A78D0">
        <w:rPr>
          <w:szCs w:val="24"/>
        </w:rPr>
        <w:t xml:space="preserve"> W </w:t>
      </w:r>
      <w:r w:rsidR="00B4491B">
        <w:rPr>
          <w:szCs w:val="24"/>
        </w:rPr>
        <w:t xml:space="preserve">niniejszym </w:t>
      </w:r>
      <w:r w:rsidR="00B4491B" w:rsidRPr="001972EC">
        <w:rPr>
          <w:i/>
          <w:szCs w:val="24"/>
        </w:rPr>
        <w:t>Sprawozdaniu</w:t>
      </w:r>
      <w:r w:rsidR="00B4491B">
        <w:rPr>
          <w:szCs w:val="24"/>
        </w:rPr>
        <w:t xml:space="preserve"> nadal uwzględnione są wartości wynikające z realizacji projektu kluczowego </w:t>
      </w:r>
      <w:r w:rsidR="00B4491B" w:rsidRPr="00280C32">
        <w:rPr>
          <w:szCs w:val="24"/>
        </w:rPr>
        <w:t xml:space="preserve">pn.: </w:t>
      </w:r>
      <w:r w:rsidR="00B4491B" w:rsidRPr="00280C32">
        <w:rPr>
          <w:i/>
          <w:szCs w:val="24"/>
        </w:rPr>
        <w:t>Budowa nowoczesnej hali widowiskowo – sportowej Podium w Gliwicach</w:t>
      </w:r>
      <w:r w:rsidR="00B4491B" w:rsidRPr="00280C32">
        <w:rPr>
          <w:szCs w:val="24"/>
        </w:rPr>
        <w:t>,</w:t>
      </w:r>
      <w:r w:rsidR="00B4491B">
        <w:rPr>
          <w:szCs w:val="24"/>
        </w:rPr>
        <w:t xml:space="preserve"> ponieważ przedmiotowa umowa pozostawała w</w:t>
      </w:r>
      <w:r w:rsidR="00DF0BAF">
        <w:rPr>
          <w:szCs w:val="24"/>
        </w:rPr>
        <w:t xml:space="preserve"> mocy w okresie sprawozdawczym. W </w:t>
      </w:r>
      <w:r w:rsidR="00B4491B" w:rsidRPr="001972EC">
        <w:rPr>
          <w:i/>
          <w:szCs w:val="24"/>
        </w:rPr>
        <w:t>działaniu 6.2.</w:t>
      </w:r>
      <w:r w:rsidR="00B4491B" w:rsidRPr="00494FA4">
        <w:rPr>
          <w:szCs w:val="24"/>
        </w:rPr>
        <w:t xml:space="preserve"> różnica pomiędzy zatwierdzonymi wnioskami o dofinansowanie a</w:t>
      </w:r>
      <w:r w:rsidR="00B4491B">
        <w:rPr>
          <w:szCs w:val="24"/>
        </w:rPr>
        <w:t xml:space="preserve"> podpisanymi umowami wynika z faktu,</w:t>
      </w:r>
      <w:r w:rsidR="00B4491B" w:rsidRPr="00494FA4">
        <w:rPr>
          <w:szCs w:val="24"/>
        </w:rPr>
        <w:t xml:space="preserve"> że w ramach tego działania wdrażana jest Inicjatywa JESSICA.</w:t>
      </w:r>
    </w:p>
    <w:p w:rsidR="00E17921" w:rsidRPr="00E17921" w:rsidRDefault="00E17921" w:rsidP="00E17921">
      <w:pPr>
        <w:autoSpaceDE w:val="0"/>
        <w:autoSpaceDN w:val="0"/>
        <w:adjustRightInd w:val="0"/>
        <w:spacing w:after="0"/>
        <w:jc w:val="both"/>
        <w:rPr>
          <w:rFonts w:eastAsia="Calibri"/>
          <w:color w:val="000000"/>
          <w:szCs w:val="24"/>
        </w:rPr>
      </w:pPr>
      <w:r w:rsidRPr="00E17921">
        <w:rPr>
          <w:szCs w:val="24"/>
        </w:rPr>
        <w:t xml:space="preserve">W ramach badania </w:t>
      </w:r>
      <w:r w:rsidR="00D00315" w:rsidRPr="00D00315">
        <w:rPr>
          <w:bCs/>
          <w:i/>
          <w:szCs w:val="24"/>
        </w:rPr>
        <w:t xml:space="preserve">Wstępna ocena realizacji i efektów </w:t>
      </w:r>
      <w:r w:rsidR="00D00315" w:rsidRPr="00D00315">
        <w:rPr>
          <w:i/>
          <w:szCs w:val="24"/>
        </w:rPr>
        <w:t xml:space="preserve">Regionalnego Programu Operacyjnego Województwa Śląskiego na lata 2007-2013 </w:t>
      </w:r>
      <w:r w:rsidRPr="00E17921">
        <w:rPr>
          <w:szCs w:val="24"/>
        </w:rPr>
        <w:t>przeprowadzono analizę wykazywanych przez beneficjentów w dokumentacji aplikacyjnej typów projektów. Przyczyny braku zainteresowania określonymi typami projektów zostały wyznaczone za pomocą analizy dokumentacji konkursowych, wywiadów z beneficjentami i</w:t>
      </w:r>
      <w:r w:rsidR="00D00315">
        <w:rPr>
          <w:szCs w:val="24"/>
        </w:rPr>
        <w:t xml:space="preserve"> przedstawicielami IZ RPO WSL i </w:t>
      </w:r>
      <w:r w:rsidRPr="00E17921">
        <w:rPr>
          <w:szCs w:val="24"/>
        </w:rPr>
        <w:t>IP2.</w:t>
      </w:r>
    </w:p>
    <w:p w:rsidR="00E17921" w:rsidRPr="00E17921" w:rsidRDefault="00E17921" w:rsidP="00E17921">
      <w:pPr>
        <w:autoSpaceDE w:val="0"/>
        <w:autoSpaceDN w:val="0"/>
        <w:adjustRightInd w:val="0"/>
        <w:spacing w:after="0"/>
        <w:jc w:val="both"/>
        <w:rPr>
          <w:rFonts w:eastAsia="Calibri"/>
          <w:color w:val="000000"/>
          <w:szCs w:val="24"/>
        </w:rPr>
      </w:pPr>
      <w:r w:rsidRPr="00E17921">
        <w:rPr>
          <w:rFonts w:eastAsia="Calibri"/>
          <w:color w:val="000000"/>
          <w:szCs w:val="24"/>
        </w:rPr>
        <w:t xml:space="preserve">W ramach </w:t>
      </w:r>
      <w:r w:rsidR="00D00315">
        <w:rPr>
          <w:rFonts w:eastAsia="Calibri"/>
          <w:bCs/>
          <w:i/>
          <w:color w:val="000000"/>
          <w:szCs w:val="24"/>
        </w:rPr>
        <w:t>d</w:t>
      </w:r>
      <w:r w:rsidRPr="00E17921">
        <w:rPr>
          <w:rFonts w:eastAsia="Calibri"/>
          <w:bCs/>
          <w:i/>
          <w:color w:val="000000"/>
          <w:szCs w:val="24"/>
        </w:rPr>
        <w:t>ziałania 6.1</w:t>
      </w:r>
      <w:r w:rsidRPr="00E17921">
        <w:rPr>
          <w:rFonts w:eastAsia="Calibri"/>
          <w:b/>
          <w:bCs/>
          <w:color w:val="000000"/>
          <w:szCs w:val="24"/>
        </w:rPr>
        <w:t xml:space="preserve"> </w:t>
      </w:r>
      <w:r w:rsidRPr="00E17921">
        <w:rPr>
          <w:rFonts w:eastAsia="Calibri"/>
          <w:color w:val="000000"/>
          <w:szCs w:val="24"/>
        </w:rPr>
        <w:t>(„Wzmacnianie regionalnych ośrodków wzrostu</w:t>
      </w:r>
      <w:r w:rsidRPr="00E17921">
        <w:rPr>
          <w:rFonts w:eastAsia="MS Mincho" w:hAnsi="MS Mincho"/>
          <w:color w:val="000000"/>
          <w:szCs w:val="24"/>
        </w:rPr>
        <w:t>‟</w:t>
      </w:r>
      <w:r w:rsidRPr="00E17921">
        <w:rPr>
          <w:rFonts w:eastAsia="Calibri"/>
          <w:color w:val="000000"/>
          <w:szCs w:val="24"/>
        </w:rPr>
        <w:t xml:space="preserve">) beneficjenci nie złożyli żadnego wniosku dotyczącego: </w:t>
      </w:r>
    </w:p>
    <w:p w:rsidR="00E17921" w:rsidRPr="00D00315" w:rsidRDefault="00E17921" w:rsidP="00014FEA">
      <w:pPr>
        <w:pStyle w:val="Akapitzlist"/>
        <w:numPr>
          <w:ilvl w:val="0"/>
          <w:numId w:val="100"/>
        </w:numPr>
        <w:autoSpaceDE w:val="0"/>
        <w:autoSpaceDN w:val="0"/>
        <w:adjustRightInd w:val="0"/>
        <w:spacing w:after="18"/>
        <w:jc w:val="both"/>
        <w:rPr>
          <w:rFonts w:eastAsia="Calibri"/>
          <w:color w:val="000000"/>
          <w:szCs w:val="24"/>
        </w:rPr>
      </w:pPr>
      <w:r w:rsidRPr="00D00315">
        <w:rPr>
          <w:rFonts w:eastAsia="Calibri"/>
          <w:color w:val="000000"/>
          <w:szCs w:val="24"/>
        </w:rPr>
        <w:t>strategicznych obiektów systemu transp</w:t>
      </w:r>
      <w:r w:rsidR="00D00315">
        <w:rPr>
          <w:rFonts w:eastAsia="Calibri"/>
          <w:color w:val="000000"/>
          <w:szCs w:val="24"/>
        </w:rPr>
        <w:t>ortu publicznego decydujących o </w:t>
      </w:r>
      <w:r w:rsidRPr="00D00315">
        <w:rPr>
          <w:rFonts w:eastAsia="Calibri"/>
          <w:color w:val="000000"/>
          <w:szCs w:val="24"/>
        </w:rPr>
        <w:t xml:space="preserve">międzynarodowych połączeniach regionu (z wyłączeniem środków transportu), </w:t>
      </w:r>
    </w:p>
    <w:p w:rsidR="00E17921" w:rsidRPr="00D00315" w:rsidRDefault="00E17921" w:rsidP="00014FEA">
      <w:pPr>
        <w:pStyle w:val="Akapitzlist"/>
        <w:numPr>
          <w:ilvl w:val="0"/>
          <w:numId w:val="100"/>
        </w:numPr>
        <w:autoSpaceDE w:val="0"/>
        <w:autoSpaceDN w:val="0"/>
        <w:adjustRightInd w:val="0"/>
        <w:spacing w:after="0"/>
        <w:jc w:val="both"/>
        <w:rPr>
          <w:rFonts w:eastAsia="Calibri"/>
          <w:color w:val="000000"/>
          <w:szCs w:val="24"/>
        </w:rPr>
      </w:pPr>
      <w:r w:rsidRPr="00D00315">
        <w:rPr>
          <w:rFonts w:eastAsia="Calibri"/>
          <w:color w:val="000000"/>
          <w:szCs w:val="24"/>
        </w:rPr>
        <w:t xml:space="preserve">tworzenia i rozwoju stref aktywności gospodarczej w szczególności na terenach poprzemysłowych. </w:t>
      </w:r>
    </w:p>
    <w:p w:rsidR="00E17921" w:rsidRDefault="00E17921" w:rsidP="00E17921">
      <w:pPr>
        <w:jc w:val="both"/>
        <w:rPr>
          <w:rFonts w:eastAsia="Calibri"/>
          <w:color w:val="000000"/>
          <w:szCs w:val="24"/>
        </w:rPr>
      </w:pPr>
      <w:r w:rsidRPr="00E17921">
        <w:rPr>
          <w:rFonts w:eastAsia="Calibri"/>
          <w:color w:val="000000"/>
          <w:szCs w:val="24"/>
        </w:rPr>
        <w:t>W przypadku pierwszego typu projektu głównym zainteresowaniem cieszyły się jednak środki transportu. Po</w:t>
      </w:r>
      <w:r w:rsidR="00D00315">
        <w:rPr>
          <w:rFonts w:eastAsia="Calibri"/>
          <w:color w:val="000000"/>
          <w:szCs w:val="24"/>
        </w:rPr>
        <w:t xml:space="preserve">dobnie jak w przypadku </w:t>
      </w:r>
      <w:r w:rsidR="00D00315" w:rsidRPr="00D00315">
        <w:rPr>
          <w:rFonts w:eastAsia="Calibri"/>
          <w:i/>
          <w:color w:val="000000"/>
          <w:szCs w:val="24"/>
        </w:rPr>
        <w:t>d</w:t>
      </w:r>
      <w:r w:rsidRPr="00D00315">
        <w:rPr>
          <w:rFonts w:eastAsia="Calibri"/>
          <w:i/>
          <w:color w:val="000000"/>
          <w:szCs w:val="24"/>
        </w:rPr>
        <w:t>ziałania 7.2</w:t>
      </w:r>
      <w:r w:rsidRPr="00E17921">
        <w:rPr>
          <w:rFonts w:eastAsia="Calibri"/>
          <w:color w:val="000000"/>
          <w:szCs w:val="24"/>
        </w:rPr>
        <w:t xml:space="preserve"> nie składano projektów dotyczących linii i systemów komunikacyjnych. Beneficjenci sugerują brak wkładu własnego, ale najprawdopodobniej potrzeby beneficjentów koncentrują się wokół środków komunikacji. Projekty dotyczące </w:t>
      </w:r>
      <w:r w:rsidRPr="00D00315">
        <w:rPr>
          <w:rFonts w:eastAsia="Calibri"/>
          <w:bCs/>
          <w:color w:val="000000"/>
          <w:szCs w:val="24"/>
        </w:rPr>
        <w:t>stref aktywności gospodarczej</w:t>
      </w:r>
      <w:r w:rsidRPr="00E17921">
        <w:rPr>
          <w:rFonts w:eastAsia="Calibri"/>
          <w:b/>
          <w:bCs/>
          <w:color w:val="000000"/>
          <w:szCs w:val="24"/>
        </w:rPr>
        <w:t xml:space="preserve"> </w:t>
      </w:r>
      <w:r w:rsidRPr="00E17921">
        <w:rPr>
          <w:rFonts w:eastAsia="Calibri"/>
          <w:color w:val="000000"/>
          <w:szCs w:val="24"/>
        </w:rPr>
        <w:t>powodują</w:t>
      </w:r>
      <w:r w:rsidR="00D00315">
        <w:rPr>
          <w:rFonts w:eastAsia="Calibri"/>
          <w:color w:val="000000"/>
          <w:szCs w:val="24"/>
        </w:rPr>
        <w:t xml:space="preserve"> problemy nie tylko w tym d</w:t>
      </w:r>
      <w:r w:rsidRPr="00E17921">
        <w:rPr>
          <w:rFonts w:eastAsia="Calibri"/>
          <w:color w:val="000000"/>
          <w:szCs w:val="24"/>
        </w:rPr>
        <w:t>ział</w:t>
      </w:r>
      <w:r w:rsidR="00D00315">
        <w:rPr>
          <w:rFonts w:eastAsia="Calibri"/>
          <w:color w:val="000000"/>
          <w:szCs w:val="24"/>
        </w:rPr>
        <w:t xml:space="preserve">aniu. </w:t>
      </w:r>
      <w:r w:rsidRPr="00E17921">
        <w:rPr>
          <w:rFonts w:eastAsia="Calibri"/>
          <w:color w:val="000000"/>
          <w:szCs w:val="24"/>
        </w:rPr>
        <w:t>Pośród różnych powodów takiej sytuacji, wypowiadanych przez beneficjentów, najbardziej przekonywujący</w:t>
      </w:r>
      <w:r w:rsidR="00D00315">
        <w:rPr>
          <w:rFonts w:eastAsia="Calibri"/>
          <w:color w:val="000000"/>
          <w:szCs w:val="24"/>
        </w:rPr>
        <w:t xml:space="preserve"> </w:t>
      </w:r>
      <w:r w:rsidRPr="00E17921">
        <w:rPr>
          <w:rFonts w:eastAsia="Calibri"/>
          <w:color w:val="000000"/>
          <w:szCs w:val="24"/>
        </w:rPr>
        <w:t>jest powód dotyczący problemów z uruchomieniem działalności gospodarczej przez przedsiębiorstwa zlokalizowane w takich strefach. Beneficjenci obawiają się, że wprowadzenie przedsiębiorców spowoduje objęcie ty</w:t>
      </w:r>
      <w:r w:rsidR="00D00315">
        <w:rPr>
          <w:rFonts w:eastAsia="Calibri"/>
          <w:color w:val="000000"/>
          <w:szCs w:val="24"/>
        </w:rPr>
        <w:t>ch projektów pomocą publiczną i </w:t>
      </w:r>
      <w:r w:rsidRPr="00E17921">
        <w:rPr>
          <w:rFonts w:eastAsia="Calibri"/>
          <w:color w:val="000000"/>
          <w:szCs w:val="24"/>
        </w:rPr>
        <w:t>tym samym znaczące obniżenie poziomu dofinansowania.</w:t>
      </w:r>
      <w:r w:rsidR="00D00315">
        <w:rPr>
          <w:rFonts w:eastAsia="Calibri"/>
          <w:color w:val="000000"/>
          <w:szCs w:val="24"/>
        </w:rPr>
        <w:t xml:space="preserve"> </w:t>
      </w:r>
      <w:r w:rsidRPr="00E17921">
        <w:rPr>
          <w:rFonts w:eastAsia="Calibri"/>
          <w:color w:val="000000"/>
          <w:szCs w:val="24"/>
        </w:rPr>
        <w:t xml:space="preserve">W ramach </w:t>
      </w:r>
      <w:proofErr w:type="spellStart"/>
      <w:r w:rsidR="00D00315">
        <w:rPr>
          <w:rFonts w:eastAsia="Calibri"/>
          <w:bCs/>
          <w:i/>
          <w:color w:val="000000"/>
          <w:szCs w:val="24"/>
        </w:rPr>
        <w:t>p</w:t>
      </w:r>
      <w:r w:rsidRPr="00D00315">
        <w:rPr>
          <w:rFonts w:eastAsia="Calibri"/>
          <w:bCs/>
          <w:i/>
          <w:color w:val="000000"/>
          <w:szCs w:val="24"/>
        </w:rPr>
        <w:t>oddziałania</w:t>
      </w:r>
      <w:proofErr w:type="spellEnd"/>
      <w:r w:rsidRPr="00D00315">
        <w:rPr>
          <w:rFonts w:eastAsia="Calibri"/>
          <w:bCs/>
          <w:i/>
          <w:color w:val="000000"/>
          <w:szCs w:val="24"/>
        </w:rPr>
        <w:t xml:space="preserve"> 6.2.1</w:t>
      </w:r>
      <w:r w:rsidRPr="00E17921">
        <w:rPr>
          <w:rFonts w:eastAsia="Calibri"/>
          <w:b/>
          <w:bCs/>
          <w:color w:val="000000"/>
          <w:szCs w:val="24"/>
        </w:rPr>
        <w:t xml:space="preserve"> </w:t>
      </w:r>
      <w:r w:rsidRPr="00E17921">
        <w:rPr>
          <w:rFonts w:eastAsia="Calibri"/>
          <w:color w:val="000000"/>
          <w:szCs w:val="24"/>
        </w:rPr>
        <w:t>(„Rewitalizacja – „duże miasta”</w:t>
      </w:r>
      <w:r w:rsidRPr="00E17921">
        <w:rPr>
          <w:rFonts w:eastAsia="MS Mincho" w:hAnsi="MS Mincho"/>
          <w:color w:val="000000"/>
          <w:szCs w:val="24"/>
        </w:rPr>
        <w:t>‟</w:t>
      </w:r>
      <w:r w:rsidRPr="00E17921">
        <w:rPr>
          <w:rFonts w:eastAsia="Calibri"/>
          <w:color w:val="000000"/>
          <w:szCs w:val="24"/>
        </w:rPr>
        <w:t xml:space="preserve">) i </w:t>
      </w:r>
      <w:r w:rsidRPr="00D00315">
        <w:rPr>
          <w:rFonts w:eastAsia="Calibri"/>
          <w:bCs/>
          <w:i/>
          <w:color w:val="000000"/>
          <w:szCs w:val="24"/>
        </w:rPr>
        <w:t>6.2.2</w:t>
      </w:r>
      <w:r w:rsidRPr="00E17921">
        <w:rPr>
          <w:rFonts w:eastAsia="Calibri"/>
          <w:b/>
          <w:bCs/>
          <w:color w:val="000000"/>
          <w:szCs w:val="24"/>
        </w:rPr>
        <w:t xml:space="preserve"> </w:t>
      </w:r>
      <w:r w:rsidRPr="00E17921">
        <w:rPr>
          <w:rFonts w:eastAsia="Calibri"/>
          <w:color w:val="000000"/>
          <w:szCs w:val="24"/>
        </w:rPr>
        <w:t>(„Rewitalizacja – „małe miasta”</w:t>
      </w:r>
      <w:r w:rsidRPr="00E17921">
        <w:rPr>
          <w:rFonts w:eastAsia="MS Mincho" w:hAnsi="MS Mincho"/>
          <w:color w:val="000000"/>
          <w:szCs w:val="24"/>
        </w:rPr>
        <w:t>‟</w:t>
      </w:r>
      <w:r w:rsidRPr="00E17921">
        <w:rPr>
          <w:rFonts w:eastAsia="Calibri"/>
          <w:color w:val="000000"/>
          <w:szCs w:val="24"/>
        </w:rPr>
        <w:t xml:space="preserve">) nie odnotowano zainteresowania kompleksowym przygotowaniem terenu przeznaczonego pod działalność gospodarczą, z wyłączeniem infrastruktury służącej mieszkańcom (z tego samego powodu, co wyżej w przypadku stref aktywności gospodarczej). Mimo złożenia jednego projektu z tego zakresu, nie został on </w:t>
      </w:r>
      <w:r w:rsidR="00171B67">
        <w:rPr>
          <w:rFonts w:eastAsia="Calibri"/>
          <w:color w:val="000000"/>
          <w:szCs w:val="24"/>
        </w:rPr>
        <w:t>pozytywnie oceniony</w:t>
      </w:r>
      <w:r w:rsidRPr="00E17921">
        <w:rPr>
          <w:rFonts w:eastAsia="Calibri"/>
          <w:color w:val="000000"/>
          <w:szCs w:val="24"/>
        </w:rPr>
        <w:t>.</w:t>
      </w:r>
    </w:p>
    <w:p w:rsidR="00DD1A02" w:rsidRDefault="00D00315" w:rsidP="00E17921">
      <w:pPr>
        <w:jc w:val="both"/>
        <w:rPr>
          <w:szCs w:val="24"/>
        </w:rPr>
      </w:pPr>
      <w:r w:rsidRPr="00494FA4">
        <w:rPr>
          <w:szCs w:val="24"/>
        </w:rPr>
        <w:t>Poniżej w tabeli przedstawiono postęp realizacji priorytetu VI w podziale na działania.</w:t>
      </w:r>
    </w:p>
    <w:p w:rsidR="002308BE" w:rsidRPr="00C25B1E" w:rsidRDefault="008B3357" w:rsidP="008B3357">
      <w:pPr>
        <w:pStyle w:val="Legenda"/>
        <w:rPr>
          <w:b w:val="0"/>
          <w:i/>
          <w:color w:val="auto"/>
        </w:rPr>
      </w:pPr>
      <w:bookmarkStart w:id="526" w:name="_Toc355688746"/>
      <w:r w:rsidRPr="008B3357">
        <w:rPr>
          <w:color w:val="auto"/>
          <w:sz w:val="20"/>
          <w:szCs w:val="20"/>
        </w:rPr>
        <w:t xml:space="preserve">Tabela </w:t>
      </w:r>
      <w:r w:rsidR="00762F49" w:rsidRPr="008B3357">
        <w:rPr>
          <w:color w:val="auto"/>
          <w:sz w:val="20"/>
          <w:szCs w:val="20"/>
        </w:rPr>
        <w:fldChar w:fldCharType="begin"/>
      </w:r>
      <w:r w:rsidRPr="008B3357">
        <w:rPr>
          <w:color w:val="auto"/>
          <w:sz w:val="20"/>
          <w:szCs w:val="20"/>
        </w:rPr>
        <w:instrText xml:space="preserve"> SEQ Tabela \* ARABIC </w:instrText>
      </w:r>
      <w:r w:rsidR="00762F49" w:rsidRPr="008B3357">
        <w:rPr>
          <w:color w:val="auto"/>
          <w:sz w:val="20"/>
          <w:szCs w:val="20"/>
        </w:rPr>
        <w:fldChar w:fldCharType="separate"/>
      </w:r>
      <w:r w:rsidR="008978E4">
        <w:rPr>
          <w:noProof/>
          <w:color w:val="auto"/>
          <w:sz w:val="20"/>
          <w:szCs w:val="20"/>
        </w:rPr>
        <w:t>40</w:t>
      </w:r>
      <w:r w:rsidR="00762F49" w:rsidRPr="008B3357">
        <w:rPr>
          <w:color w:val="auto"/>
          <w:sz w:val="20"/>
          <w:szCs w:val="20"/>
        </w:rPr>
        <w:fldChar w:fldCharType="end"/>
      </w:r>
      <w:r w:rsidR="002308BE" w:rsidRPr="00C25B1E">
        <w:rPr>
          <w:b w:val="0"/>
          <w:i/>
          <w:color w:val="auto"/>
        </w:rPr>
        <w:t>Postęp realizacji priorytetu VI w podziale na działania</w:t>
      </w:r>
      <w:bookmarkEnd w:id="526"/>
    </w:p>
    <w:tbl>
      <w:tblPr>
        <w:tblStyle w:val="Jasnalistaakcent3"/>
        <w:tblW w:w="4885" w:type="pct"/>
        <w:tblInd w:w="-176" w:type="dxa"/>
        <w:tblLayout w:type="fixed"/>
        <w:tblLook w:val="04A0"/>
      </w:tblPr>
      <w:tblGrid>
        <w:gridCol w:w="1120"/>
        <w:gridCol w:w="868"/>
        <w:gridCol w:w="849"/>
        <w:gridCol w:w="992"/>
        <w:gridCol w:w="849"/>
        <w:gridCol w:w="992"/>
        <w:gridCol w:w="719"/>
        <w:gridCol w:w="992"/>
        <w:gridCol w:w="844"/>
        <w:gridCol w:w="847"/>
      </w:tblGrid>
      <w:tr w:rsidR="002308BE" w:rsidRPr="002308BE" w:rsidTr="00DD1A02">
        <w:trPr>
          <w:cnfStyle w:val="100000000000"/>
          <w:trHeight w:val="510"/>
        </w:trPr>
        <w:tc>
          <w:tcPr>
            <w:cnfStyle w:val="001000000000"/>
            <w:tcW w:w="617" w:type="pct"/>
            <w:vMerge w:val="restart"/>
            <w:noWrap/>
            <w:hideMark/>
          </w:tcPr>
          <w:p w:rsidR="002308BE" w:rsidRPr="002308BE" w:rsidRDefault="002308BE" w:rsidP="002308BE">
            <w:pPr>
              <w:spacing w:before="120" w:after="120" w:line="240" w:lineRule="auto"/>
              <w:jc w:val="center"/>
              <w:rPr>
                <w:b w:val="0"/>
                <w:bCs w:val="0"/>
                <w:color w:val="000000"/>
                <w:sz w:val="20"/>
                <w:szCs w:val="20"/>
              </w:rPr>
            </w:pPr>
            <w:r w:rsidRPr="002308BE">
              <w:rPr>
                <w:color w:val="000000"/>
                <w:sz w:val="20"/>
                <w:szCs w:val="20"/>
              </w:rPr>
              <w:t>Działanie</w:t>
            </w:r>
          </w:p>
        </w:tc>
        <w:tc>
          <w:tcPr>
            <w:tcW w:w="478" w:type="pct"/>
            <w:vMerge w:val="restart"/>
            <w:hideMark/>
          </w:tcPr>
          <w:p w:rsidR="002308BE" w:rsidRPr="002308BE" w:rsidRDefault="002308BE" w:rsidP="002308BE">
            <w:pPr>
              <w:spacing w:before="120" w:after="120" w:line="240" w:lineRule="auto"/>
              <w:jc w:val="center"/>
              <w:cnfStyle w:val="100000000000"/>
              <w:rPr>
                <w:b w:val="0"/>
                <w:bCs w:val="0"/>
                <w:color w:val="000000"/>
                <w:sz w:val="20"/>
                <w:szCs w:val="20"/>
              </w:rPr>
            </w:pPr>
            <w:r w:rsidRPr="002308BE">
              <w:rPr>
                <w:color w:val="000000"/>
                <w:sz w:val="20"/>
                <w:szCs w:val="20"/>
              </w:rPr>
              <w:t>Alokacja mln EUR</w:t>
            </w:r>
          </w:p>
        </w:tc>
        <w:tc>
          <w:tcPr>
            <w:tcW w:w="1015" w:type="pct"/>
            <w:gridSpan w:val="2"/>
            <w:hideMark/>
          </w:tcPr>
          <w:p w:rsidR="002308BE" w:rsidRPr="002308BE" w:rsidRDefault="002308BE" w:rsidP="002308BE">
            <w:pPr>
              <w:spacing w:before="120" w:after="120" w:line="240" w:lineRule="auto"/>
              <w:jc w:val="center"/>
              <w:cnfStyle w:val="100000000000"/>
              <w:rPr>
                <w:b w:val="0"/>
                <w:bCs w:val="0"/>
                <w:color w:val="000000"/>
                <w:sz w:val="20"/>
                <w:szCs w:val="20"/>
              </w:rPr>
            </w:pPr>
            <w:r w:rsidRPr="002308BE">
              <w:rPr>
                <w:color w:val="000000"/>
                <w:sz w:val="20"/>
                <w:szCs w:val="20"/>
              </w:rPr>
              <w:t>Zatwierdzone wnioski do dofinansowania</w:t>
            </w:r>
          </w:p>
        </w:tc>
        <w:tc>
          <w:tcPr>
            <w:tcW w:w="1015" w:type="pct"/>
            <w:gridSpan w:val="2"/>
            <w:hideMark/>
          </w:tcPr>
          <w:p w:rsidR="002308BE" w:rsidRPr="002308BE" w:rsidRDefault="002308BE" w:rsidP="002308BE">
            <w:pPr>
              <w:spacing w:before="120" w:after="120" w:line="240" w:lineRule="auto"/>
              <w:jc w:val="center"/>
              <w:cnfStyle w:val="100000000000"/>
              <w:rPr>
                <w:b w:val="0"/>
                <w:bCs w:val="0"/>
                <w:color w:val="000000"/>
                <w:sz w:val="20"/>
                <w:szCs w:val="20"/>
              </w:rPr>
            </w:pPr>
            <w:r w:rsidRPr="002308BE">
              <w:rPr>
                <w:color w:val="000000"/>
                <w:sz w:val="20"/>
                <w:szCs w:val="20"/>
              </w:rPr>
              <w:t>Podpisane umowy</w:t>
            </w:r>
          </w:p>
        </w:tc>
        <w:tc>
          <w:tcPr>
            <w:tcW w:w="942" w:type="pct"/>
            <w:gridSpan w:val="2"/>
            <w:noWrap/>
            <w:hideMark/>
          </w:tcPr>
          <w:p w:rsidR="002308BE" w:rsidRPr="002308BE" w:rsidRDefault="000621F8" w:rsidP="002308BE">
            <w:pPr>
              <w:spacing w:before="120" w:after="120" w:line="240" w:lineRule="auto"/>
              <w:jc w:val="center"/>
              <w:cnfStyle w:val="100000000000"/>
              <w:rPr>
                <w:b w:val="0"/>
                <w:bCs w:val="0"/>
                <w:color w:val="000000"/>
                <w:sz w:val="20"/>
                <w:szCs w:val="20"/>
              </w:rPr>
            </w:pPr>
            <w:r w:rsidRPr="0078692B">
              <w:rPr>
                <w:color w:val="auto"/>
                <w:sz w:val="20"/>
                <w:szCs w:val="20"/>
              </w:rPr>
              <w:t>Wydatki we wnioskach o płatność</w:t>
            </w:r>
          </w:p>
        </w:tc>
        <w:tc>
          <w:tcPr>
            <w:tcW w:w="932" w:type="pct"/>
            <w:gridSpan w:val="2"/>
            <w:noWrap/>
            <w:hideMark/>
          </w:tcPr>
          <w:p w:rsidR="002308BE" w:rsidRPr="002308BE" w:rsidRDefault="002308BE" w:rsidP="002308BE">
            <w:pPr>
              <w:spacing w:before="120" w:after="120" w:line="240" w:lineRule="auto"/>
              <w:jc w:val="center"/>
              <w:cnfStyle w:val="100000000000"/>
              <w:rPr>
                <w:b w:val="0"/>
                <w:bCs w:val="0"/>
                <w:color w:val="000000"/>
                <w:sz w:val="20"/>
                <w:szCs w:val="20"/>
              </w:rPr>
            </w:pPr>
            <w:r w:rsidRPr="002308BE">
              <w:rPr>
                <w:color w:val="000000"/>
                <w:sz w:val="20"/>
                <w:szCs w:val="20"/>
              </w:rPr>
              <w:t>Certyfikacja</w:t>
            </w:r>
          </w:p>
        </w:tc>
      </w:tr>
      <w:tr w:rsidR="00DD1A02" w:rsidRPr="002308BE" w:rsidTr="00DD1A02">
        <w:trPr>
          <w:cnfStyle w:val="000000100000"/>
          <w:trHeight w:val="315"/>
        </w:trPr>
        <w:tc>
          <w:tcPr>
            <w:cnfStyle w:val="001000000000"/>
            <w:tcW w:w="617" w:type="pct"/>
            <w:vMerge/>
            <w:hideMark/>
          </w:tcPr>
          <w:p w:rsidR="002308BE" w:rsidRPr="002308BE" w:rsidRDefault="002308BE" w:rsidP="002308BE">
            <w:pPr>
              <w:spacing w:before="120" w:after="120" w:line="240" w:lineRule="auto"/>
              <w:jc w:val="center"/>
              <w:rPr>
                <w:b w:val="0"/>
                <w:bCs w:val="0"/>
                <w:color w:val="000000"/>
                <w:sz w:val="20"/>
                <w:szCs w:val="20"/>
              </w:rPr>
            </w:pPr>
          </w:p>
        </w:tc>
        <w:tc>
          <w:tcPr>
            <w:tcW w:w="478" w:type="pct"/>
            <w:vMerge/>
            <w:hideMark/>
          </w:tcPr>
          <w:p w:rsidR="002308BE" w:rsidRPr="002308BE" w:rsidRDefault="002308BE" w:rsidP="002308BE">
            <w:pPr>
              <w:spacing w:before="120" w:after="120" w:line="240" w:lineRule="auto"/>
              <w:jc w:val="center"/>
              <w:cnfStyle w:val="000000100000"/>
              <w:rPr>
                <w:b/>
                <w:bCs/>
                <w:color w:val="000000"/>
                <w:sz w:val="20"/>
                <w:szCs w:val="20"/>
              </w:rPr>
            </w:pPr>
          </w:p>
        </w:tc>
        <w:tc>
          <w:tcPr>
            <w:tcW w:w="468" w:type="pct"/>
            <w:hideMark/>
          </w:tcPr>
          <w:p w:rsidR="002308BE" w:rsidRPr="002308BE" w:rsidRDefault="002308BE" w:rsidP="002308BE">
            <w:pPr>
              <w:spacing w:before="120" w:after="120" w:line="240" w:lineRule="auto"/>
              <w:jc w:val="center"/>
              <w:cnfStyle w:val="000000100000"/>
              <w:rPr>
                <w:b/>
                <w:bCs/>
                <w:color w:val="000000"/>
                <w:sz w:val="20"/>
                <w:szCs w:val="20"/>
              </w:rPr>
            </w:pPr>
            <w:r w:rsidRPr="002308BE">
              <w:rPr>
                <w:b/>
                <w:bCs/>
                <w:color w:val="000000"/>
                <w:sz w:val="20"/>
                <w:szCs w:val="20"/>
              </w:rPr>
              <w:t>mln EUR</w:t>
            </w:r>
          </w:p>
        </w:tc>
        <w:tc>
          <w:tcPr>
            <w:tcW w:w="547" w:type="pct"/>
            <w:hideMark/>
          </w:tcPr>
          <w:p w:rsidR="002308BE" w:rsidRPr="002308BE" w:rsidRDefault="002308BE" w:rsidP="002308BE">
            <w:pPr>
              <w:spacing w:before="120" w:after="120" w:line="240" w:lineRule="auto"/>
              <w:jc w:val="center"/>
              <w:cnfStyle w:val="000000100000"/>
              <w:rPr>
                <w:b/>
                <w:bCs/>
                <w:color w:val="000000"/>
                <w:sz w:val="20"/>
                <w:szCs w:val="20"/>
              </w:rPr>
            </w:pPr>
            <w:r w:rsidRPr="002308BE">
              <w:rPr>
                <w:b/>
                <w:bCs/>
                <w:color w:val="000000"/>
                <w:sz w:val="20"/>
                <w:szCs w:val="20"/>
              </w:rPr>
              <w:t>%</w:t>
            </w:r>
          </w:p>
        </w:tc>
        <w:tc>
          <w:tcPr>
            <w:tcW w:w="468" w:type="pct"/>
            <w:hideMark/>
          </w:tcPr>
          <w:p w:rsidR="002308BE" w:rsidRPr="002308BE" w:rsidRDefault="002308BE" w:rsidP="002308BE">
            <w:pPr>
              <w:spacing w:before="120" w:after="120" w:line="240" w:lineRule="auto"/>
              <w:jc w:val="center"/>
              <w:cnfStyle w:val="000000100000"/>
              <w:rPr>
                <w:b/>
                <w:bCs/>
                <w:color w:val="000000"/>
                <w:sz w:val="20"/>
                <w:szCs w:val="20"/>
              </w:rPr>
            </w:pPr>
            <w:r w:rsidRPr="002308BE">
              <w:rPr>
                <w:b/>
                <w:bCs/>
                <w:color w:val="000000"/>
                <w:sz w:val="20"/>
                <w:szCs w:val="20"/>
              </w:rPr>
              <w:t>mln EUR</w:t>
            </w:r>
          </w:p>
        </w:tc>
        <w:tc>
          <w:tcPr>
            <w:tcW w:w="547" w:type="pct"/>
            <w:hideMark/>
          </w:tcPr>
          <w:p w:rsidR="002308BE" w:rsidRPr="002308BE" w:rsidRDefault="002308BE" w:rsidP="002308BE">
            <w:pPr>
              <w:spacing w:before="120" w:after="120" w:line="240" w:lineRule="auto"/>
              <w:jc w:val="center"/>
              <w:cnfStyle w:val="000000100000"/>
              <w:rPr>
                <w:b/>
                <w:bCs/>
                <w:color w:val="000000"/>
                <w:sz w:val="20"/>
                <w:szCs w:val="20"/>
              </w:rPr>
            </w:pPr>
            <w:r w:rsidRPr="002308BE">
              <w:rPr>
                <w:b/>
                <w:bCs/>
                <w:color w:val="000000"/>
                <w:sz w:val="20"/>
                <w:szCs w:val="20"/>
              </w:rPr>
              <w:t>%</w:t>
            </w:r>
          </w:p>
        </w:tc>
        <w:tc>
          <w:tcPr>
            <w:tcW w:w="396" w:type="pct"/>
            <w:hideMark/>
          </w:tcPr>
          <w:p w:rsidR="002308BE" w:rsidRPr="002308BE" w:rsidRDefault="002308BE" w:rsidP="002308BE">
            <w:pPr>
              <w:spacing w:before="120" w:after="120" w:line="240" w:lineRule="auto"/>
              <w:jc w:val="center"/>
              <w:cnfStyle w:val="000000100000"/>
              <w:rPr>
                <w:b/>
                <w:bCs/>
                <w:color w:val="000000"/>
                <w:sz w:val="20"/>
                <w:szCs w:val="20"/>
              </w:rPr>
            </w:pPr>
            <w:r w:rsidRPr="002308BE">
              <w:rPr>
                <w:b/>
                <w:bCs/>
                <w:color w:val="000000"/>
                <w:sz w:val="20"/>
                <w:szCs w:val="20"/>
              </w:rPr>
              <w:t>mln EUR</w:t>
            </w:r>
          </w:p>
        </w:tc>
        <w:tc>
          <w:tcPr>
            <w:tcW w:w="547" w:type="pct"/>
            <w:hideMark/>
          </w:tcPr>
          <w:p w:rsidR="002308BE" w:rsidRPr="002308BE" w:rsidRDefault="002308BE" w:rsidP="002308BE">
            <w:pPr>
              <w:spacing w:before="120" w:after="120" w:line="240" w:lineRule="auto"/>
              <w:jc w:val="center"/>
              <w:cnfStyle w:val="000000100000"/>
              <w:rPr>
                <w:b/>
                <w:bCs/>
                <w:color w:val="000000"/>
                <w:sz w:val="20"/>
                <w:szCs w:val="20"/>
              </w:rPr>
            </w:pPr>
            <w:r w:rsidRPr="002308BE">
              <w:rPr>
                <w:b/>
                <w:bCs/>
                <w:color w:val="000000"/>
                <w:sz w:val="20"/>
                <w:szCs w:val="20"/>
              </w:rPr>
              <w:t>%</w:t>
            </w:r>
          </w:p>
        </w:tc>
        <w:tc>
          <w:tcPr>
            <w:tcW w:w="465" w:type="pct"/>
            <w:hideMark/>
          </w:tcPr>
          <w:p w:rsidR="002308BE" w:rsidRPr="002308BE" w:rsidRDefault="002308BE" w:rsidP="002308BE">
            <w:pPr>
              <w:spacing w:before="120" w:after="120" w:line="240" w:lineRule="auto"/>
              <w:jc w:val="center"/>
              <w:cnfStyle w:val="000000100000"/>
              <w:rPr>
                <w:b/>
                <w:bCs/>
                <w:color w:val="000000"/>
                <w:sz w:val="20"/>
                <w:szCs w:val="20"/>
              </w:rPr>
            </w:pPr>
            <w:r w:rsidRPr="002308BE">
              <w:rPr>
                <w:b/>
                <w:bCs/>
                <w:color w:val="000000"/>
                <w:sz w:val="20"/>
                <w:szCs w:val="20"/>
              </w:rPr>
              <w:t>mln EUR</w:t>
            </w:r>
          </w:p>
        </w:tc>
        <w:tc>
          <w:tcPr>
            <w:tcW w:w="467" w:type="pct"/>
            <w:hideMark/>
          </w:tcPr>
          <w:p w:rsidR="002308BE" w:rsidRPr="002308BE" w:rsidRDefault="002308BE" w:rsidP="002308BE">
            <w:pPr>
              <w:spacing w:before="120" w:after="120" w:line="240" w:lineRule="auto"/>
              <w:jc w:val="center"/>
              <w:cnfStyle w:val="000000100000"/>
              <w:rPr>
                <w:b/>
                <w:bCs/>
                <w:color w:val="000000"/>
                <w:sz w:val="20"/>
                <w:szCs w:val="20"/>
              </w:rPr>
            </w:pPr>
            <w:r w:rsidRPr="002308BE">
              <w:rPr>
                <w:b/>
                <w:bCs/>
                <w:color w:val="000000"/>
                <w:sz w:val="20"/>
                <w:szCs w:val="20"/>
              </w:rPr>
              <w:t>%</w:t>
            </w:r>
          </w:p>
        </w:tc>
      </w:tr>
      <w:tr w:rsidR="00DD1A02" w:rsidRPr="002308BE" w:rsidTr="00DD1A02">
        <w:trPr>
          <w:trHeight w:val="315"/>
        </w:trPr>
        <w:tc>
          <w:tcPr>
            <w:cnfStyle w:val="001000000000"/>
            <w:tcW w:w="617" w:type="pct"/>
            <w:noWrap/>
            <w:hideMark/>
          </w:tcPr>
          <w:p w:rsidR="002308BE" w:rsidRPr="002308BE" w:rsidRDefault="002308BE" w:rsidP="002308BE">
            <w:pPr>
              <w:spacing w:before="120" w:after="120" w:line="240" w:lineRule="auto"/>
              <w:jc w:val="center"/>
              <w:rPr>
                <w:b w:val="0"/>
                <w:bCs w:val="0"/>
                <w:color w:val="000000"/>
                <w:sz w:val="20"/>
                <w:szCs w:val="20"/>
              </w:rPr>
            </w:pPr>
            <w:r w:rsidRPr="002308BE">
              <w:rPr>
                <w:color w:val="000000"/>
                <w:sz w:val="20"/>
                <w:szCs w:val="20"/>
              </w:rPr>
              <w:t>6.1</w:t>
            </w:r>
          </w:p>
        </w:tc>
        <w:tc>
          <w:tcPr>
            <w:tcW w:w="478" w:type="pct"/>
            <w:noWrap/>
            <w:hideMark/>
          </w:tcPr>
          <w:p w:rsidR="002308BE" w:rsidRPr="002308BE" w:rsidRDefault="002308BE" w:rsidP="002308BE">
            <w:pPr>
              <w:spacing w:before="120" w:after="120" w:line="240" w:lineRule="auto"/>
              <w:jc w:val="center"/>
              <w:cnfStyle w:val="000000000000"/>
              <w:rPr>
                <w:color w:val="000000"/>
                <w:sz w:val="20"/>
                <w:szCs w:val="20"/>
              </w:rPr>
            </w:pPr>
            <w:r w:rsidRPr="002308BE">
              <w:rPr>
                <w:color w:val="000000"/>
                <w:sz w:val="20"/>
                <w:szCs w:val="20"/>
              </w:rPr>
              <w:t>160,90</w:t>
            </w:r>
          </w:p>
        </w:tc>
        <w:tc>
          <w:tcPr>
            <w:tcW w:w="468" w:type="pct"/>
            <w:noWrap/>
            <w:hideMark/>
          </w:tcPr>
          <w:p w:rsidR="002308BE" w:rsidRPr="002308BE" w:rsidRDefault="002308BE" w:rsidP="002308BE">
            <w:pPr>
              <w:spacing w:before="120" w:after="120" w:line="240" w:lineRule="auto"/>
              <w:jc w:val="center"/>
              <w:cnfStyle w:val="000000000000"/>
              <w:rPr>
                <w:color w:val="000000"/>
                <w:sz w:val="20"/>
                <w:szCs w:val="20"/>
              </w:rPr>
            </w:pPr>
            <w:r w:rsidRPr="002308BE">
              <w:rPr>
                <w:color w:val="000000"/>
                <w:sz w:val="20"/>
                <w:szCs w:val="20"/>
              </w:rPr>
              <w:t>170,20</w:t>
            </w:r>
          </w:p>
        </w:tc>
        <w:tc>
          <w:tcPr>
            <w:tcW w:w="547" w:type="pct"/>
            <w:noWrap/>
            <w:hideMark/>
          </w:tcPr>
          <w:p w:rsidR="002308BE" w:rsidRPr="002308BE" w:rsidRDefault="002308BE" w:rsidP="002308BE">
            <w:pPr>
              <w:spacing w:before="120" w:after="120" w:line="240" w:lineRule="auto"/>
              <w:jc w:val="center"/>
              <w:cnfStyle w:val="000000000000"/>
              <w:rPr>
                <w:color w:val="000000"/>
                <w:sz w:val="20"/>
                <w:szCs w:val="20"/>
              </w:rPr>
            </w:pPr>
            <w:r w:rsidRPr="002308BE">
              <w:rPr>
                <w:color w:val="000000"/>
                <w:sz w:val="20"/>
                <w:szCs w:val="20"/>
              </w:rPr>
              <w:t>105,78%</w:t>
            </w:r>
          </w:p>
        </w:tc>
        <w:tc>
          <w:tcPr>
            <w:tcW w:w="468" w:type="pct"/>
            <w:noWrap/>
            <w:hideMark/>
          </w:tcPr>
          <w:p w:rsidR="002308BE" w:rsidRPr="002308BE" w:rsidRDefault="002308BE" w:rsidP="002308BE">
            <w:pPr>
              <w:spacing w:before="120" w:after="120" w:line="240" w:lineRule="auto"/>
              <w:jc w:val="center"/>
              <w:cnfStyle w:val="000000000000"/>
              <w:rPr>
                <w:color w:val="000000"/>
                <w:sz w:val="20"/>
                <w:szCs w:val="20"/>
              </w:rPr>
            </w:pPr>
            <w:r w:rsidRPr="002308BE">
              <w:rPr>
                <w:color w:val="000000"/>
                <w:sz w:val="20"/>
                <w:szCs w:val="20"/>
              </w:rPr>
              <w:t>170,10</w:t>
            </w:r>
          </w:p>
        </w:tc>
        <w:tc>
          <w:tcPr>
            <w:tcW w:w="547" w:type="pct"/>
            <w:noWrap/>
            <w:hideMark/>
          </w:tcPr>
          <w:p w:rsidR="002308BE" w:rsidRPr="002308BE" w:rsidRDefault="002308BE" w:rsidP="002308BE">
            <w:pPr>
              <w:spacing w:before="120" w:after="120" w:line="240" w:lineRule="auto"/>
              <w:jc w:val="center"/>
              <w:cnfStyle w:val="000000000000"/>
              <w:rPr>
                <w:color w:val="000000"/>
                <w:sz w:val="20"/>
                <w:szCs w:val="20"/>
              </w:rPr>
            </w:pPr>
            <w:r w:rsidRPr="002308BE">
              <w:rPr>
                <w:color w:val="000000"/>
                <w:sz w:val="20"/>
                <w:szCs w:val="20"/>
              </w:rPr>
              <w:t>105,72%</w:t>
            </w:r>
          </w:p>
        </w:tc>
        <w:tc>
          <w:tcPr>
            <w:tcW w:w="396" w:type="pct"/>
            <w:noWrap/>
            <w:hideMark/>
          </w:tcPr>
          <w:p w:rsidR="002308BE" w:rsidRPr="002308BE" w:rsidRDefault="002308BE" w:rsidP="002308BE">
            <w:pPr>
              <w:spacing w:before="120" w:after="120" w:line="240" w:lineRule="auto"/>
              <w:jc w:val="center"/>
              <w:cnfStyle w:val="000000000000"/>
              <w:rPr>
                <w:color w:val="000000"/>
                <w:sz w:val="20"/>
                <w:szCs w:val="20"/>
              </w:rPr>
            </w:pPr>
            <w:r w:rsidRPr="002308BE">
              <w:rPr>
                <w:color w:val="000000"/>
                <w:sz w:val="20"/>
                <w:szCs w:val="20"/>
              </w:rPr>
              <w:t>58,76</w:t>
            </w:r>
          </w:p>
        </w:tc>
        <w:tc>
          <w:tcPr>
            <w:tcW w:w="547" w:type="pct"/>
            <w:noWrap/>
            <w:hideMark/>
          </w:tcPr>
          <w:p w:rsidR="002308BE" w:rsidRPr="002308BE" w:rsidRDefault="002308BE" w:rsidP="002308BE">
            <w:pPr>
              <w:spacing w:before="120" w:after="120" w:line="240" w:lineRule="auto"/>
              <w:jc w:val="center"/>
              <w:cnfStyle w:val="000000000000"/>
              <w:rPr>
                <w:color w:val="000000"/>
                <w:sz w:val="20"/>
                <w:szCs w:val="20"/>
              </w:rPr>
            </w:pPr>
            <w:r w:rsidRPr="002308BE">
              <w:rPr>
                <w:color w:val="000000"/>
                <w:sz w:val="20"/>
                <w:szCs w:val="20"/>
              </w:rPr>
              <w:t>36,52%</w:t>
            </w:r>
          </w:p>
        </w:tc>
        <w:tc>
          <w:tcPr>
            <w:tcW w:w="465" w:type="pct"/>
            <w:noWrap/>
            <w:hideMark/>
          </w:tcPr>
          <w:p w:rsidR="002308BE" w:rsidRPr="002308BE" w:rsidRDefault="002308BE" w:rsidP="002308BE">
            <w:pPr>
              <w:spacing w:before="120" w:after="120" w:line="240" w:lineRule="auto"/>
              <w:jc w:val="center"/>
              <w:cnfStyle w:val="000000000000"/>
              <w:rPr>
                <w:color w:val="000000"/>
                <w:sz w:val="20"/>
                <w:szCs w:val="20"/>
              </w:rPr>
            </w:pPr>
            <w:r w:rsidRPr="002308BE">
              <w:rPr>
                <w:color w:val="000000"/>
                <w:sz w:val="20"/>
                <w:szCs w:val="20"/>
              </w:rPr>
              <w:t>53,60</w:t>
            </w:r>
          </w:p>
        </w:tc>
        <w:tc>
          <w:tcPr>
            <w:tcW w:w="467" w:type="pct"/>
            <w:noWrap/>
            <w:hideMark/>
          </w:tcPr>
          <w:p w:rsidR="002308BE" w:rsidRPr="002308BE" w:rsidRDefault="002308BE" w:rsidP="002308BE">
            <w:pPr>
              <w:spacing w:before="120" w:after="120" w:line="240" w:lineRule="auto"/>
              <w:jc w:val="center"/>
              <w:cnfStyle w:val="000000000000"/>
              <w:rPr>
                <w:color w:val="000000"/>
                <w:sz w:val="20"/>
                <w:szCs w:val="20"/>
              </w:rPr>
            </w:pPr>
            <w:r w:rsidRPr="002308BE">
              <w:rPr>
                <w:color w:val="000000"/>
                <w:sz w:val="20"/>
                <w:szCs w:val="20"/>
              </w:rPr>
              <w:t>33,32%</w:t>
            </w:r>
          </w:p>
        </w:tc>
      </w:tr>
      <w:tr w:rsidR="00DD1A02" w:rsidRPr="002308BE" w:rsidTr="00DD1A02">
        <w:trPr>
          <w:cnfStyle w:val="000000100000"/>
          <w:trHeight w:val="315"/>
        </w:trPr>
        <w:tc>
          <w:tcPr>
            <w:cnfStyle w:val="001000000000"/>
            <w:tcW w:w="617" w:type="pct"/>
            <w:noWrap/>
            <w:hideMark/>
          </w:tcPr>
          <w:p w:rsidR="002308BE" w:rsidRPr="002308BE" w:rsidRDefault="002308BE" w:rsidP="002308BE">
            <w:pPr>
              <w:spacing w:before="120" w:after="120" w:line="240" w:lineRule="auto"/>
              <w:jc w:val="center"/>
              <w:rPr>
                <w:b w:val="0"/>
                <w:bCs w:val="0"/>
                <w:color w:val="000000"/>
                <w:sz w:val="20"/>
                <w:szCs w:val="20"/>
              </w:rPr>
            </w:pPr>
            <w:r w:rsidRPr="002308BE">
              <w:rPr>
                <w:color w:val="000000"/>
                <w:sz w:val="20"/>
                <w:szCs w:val="20"/>
              </w:rPr>
              <w:t>6.2</w:t>
            </w:r>
          </w:p>
        </w:tc>
        <w:tc>
          <w:tcPr>
            <w:tcW w:w="478" w:type="pct"/>
            <w:noWrap/>
            <w:hideMark/>
          </w:tcPr>
          <w:p w:rsidR="002308BE" w:rsidRPr="002308BE" w:rsidRDefault="002308BE" w:rsidP="002308BE">
            <w:pPr>
              <w:spacing w:before="120" w:after="120" w:line="240" w:lineRule="auto"/>
              <w:jc w:val="center"/>
              <w:cnfStyle w:val="000000100000"/>
              <w:rPr>
                <w:color w:val="000000"/>
                <w:sz w:val="20"/>
                <w:szCs w:val="20"/>
              </w:rPr>
            </w:pPr>
            <w:r w:rsidRPr="002308BE">
              <w:rPr>
                <w:color w:val="000000"/>
                <w:sz w:val="20"/>
                <w:szCs w:val="20"/>
              </w:rPr>
              <w:t>151,91</w:t>
            </w:r>
          </w:p>
        </w:tc>
        <w:tc>
          <w:tcPr>
            <w:tcW w:w="468" w:type="pct"/>
            <w:noWrap/>
            <w:hideMark/>
          </w:tcPr>
          <w:p w:rsidR="002308BE" w:rsidRPr="002308BE" w:rsidRDefault="002308BE" w:rsidP="002308BE">
            <w:pPr>
              <w:spacing w:before="120" w:after="120" w:line="240" w:lineRule="auto"/>
              <w:jc w:val="center"/>
              <w:cnfStyle w:val="000000100000"/>
              <w:rPr>
                <w:color w:val="000000"/>
                <w:sz w:val="20"/>
                <w:szCs w:val="20"/>
              </w:rPr>
            </w:pPr>
            <w:r w:rsidRPr="002308BE">
              <w:rPr>
                <w:color w:val="000000"/>
                <w:sz w:val="20"/>
                <w:szCs w:val="20"/>
              </w:rPr>
              <w:t>109,94</w:t>
            </w:r>
          </w:p>
        </w:tc>
        <w:tc>
          <w:tcPr>
            <w:tcW w:w="547" w:type="pct"/>
            <w:noWrap/>
            <w:hideMark/>
          </w:tcPr>
          <w:p w:rsidR="002308BE" w:rsidRPr="002308BE" w:rsidRDefault="002308BE" w:rsidP="002308BE">
            <w:pPr>
              <w:spacing w:before="120" w:after="120" w:line="240" w:lineRule="auto"/>
              <w:jc w:val="center"/>
              <w:cnfStyle w:val="000000100000"/>
              <w:rPr>
                <w:color w:val="000000"/>
                <w:sz w:val="20"/>
                <w:szCs w:val="20"/>
              </w:rPr>
            </w:pPr>
            <w:r w:rsidRPr="002308BE">
              <w:rPr>
                <w:color w:val="000000"/>
                <w:sz w:val="20"/>
                <w:szCs w:val="20"/>
              </w:rPr>
              <w:t>72,38%</w:t>
            </w:r>
          </w:p>
        </w:tc>
        <w:tc>
          <w:tcPr>
            <w:tcW w:w="468" w:type="pct"/>
            <w:noWrap/>
            <w:hideMark/>
          </w:tcPr>
          <w:p w:rsidR="002308BE" w:rsidRPr="002308BE" w:rsidRDefault="002308BE" w:rsidP="002308BE">
            <w:pPr>
              <w:spacing w:before="120" w:after="120" w:line="240" w:lineRule="auto"/>
              <w:jc w:val="center"/>
              <w:cnfStyle w:val="000000100000"/>
              <w:rPr>
                <w:color w:val="000000"/>
                <w:sz w:val="20"/>
                <w:szCs w:val="20"/>
              </w:rPr>
            </w:pPr>
            <w:r w:rsidRPr="002308BE">
              <w:rPr>
                <w:color w:val="000000"/>
                <w:sz w:val="20"/>
                <w:szCs w:val="20"/>
              </w:rPr>
              <w:t>151,72</w:t>
            </w:r>
          </w:p>
        </w:tc>
        <w:tc>
          <w:tcPr>
            <w:tcW w:w="547" w:type="pct"/>
            <w:noWrap/>
            <w:hideMark/>
          </w:tcPr>
          <w:p w:rsidR="002308BE" w:rsidRPr="002308BE" w:rsidRDefault="002308BE" w:rsidP="002308BE">
            <w:pPr>
              <w:spacing w:before="120" w:after="120" w:line="240" w:lineRule="auto"/>
              <w:jc w:val="center"/>
              <w:cnfStyle w:val="000000100000"/>
              <w:rPr>
                <w:color w:val="000000"/>
                <w:sz w:val="20"/>
                <w:szCs w:val="20"/>
              </w:rPr>
            </w:pPr>
            <w:r w:rsidRPr="002308BE">
              <w:rPr>
                <w:color w:val="000000"/>
                <w:sz w:val="20"/>
                <w:szCs w:val="20"/>
              </w:rPr>
              <w:t>99,88%</w:t>
            </w:r>
          </w:p>
        </w:tc>
        <w:tc>
          <w:tcPr>
            <w:tcW w:w="396" w:type="pct"/>
            <w:noWrap/>
            <w:hideMark/>
          </w:tcPr>
          <w:p w:rsidR="002308BE" w:rsidRPr="002308BE" w:rsidRDefault="002308BE" w:rsidP="002308BE">
            <w:pPr>
              <w:spacing w:before="120" w:after="120" w:line="240" w:lineRule="auto"/>
              <w:jc w:val="center"/>
              <w:cnfStyle w:val="000000100000"/>
              <w:rPr>
                <w:color w:val="000000"/>
                <w:sz w:val="20"/>
                <w:szCs w:val="20"/>
              </w:rPr>
            </w:pPr>
            <w:r w:rsidRPr="002308BE">
              <w:rPr>
                <w:color w:val="000000"/>
                <w:sz w:val="20"/>
                <w:szCs w:val="20"/>
              </w:rPr>
              <w:t>88,16</w:t>
            </w:r>
          </w:p>
        </w:tc>
        <w:tc>
          <w:tcPr>
            <w:tcW w:w="547" w:type="pct"/>
            <w:noWrap/>
            <w:hideMark/>
          </w:tcPr>
          <w:p w:rsidR="002308BE" w:rsidRPr="002308BE" w:rsidRDefault="002308BE" w:rsidP="002308BE">
            <w:pPr>
              <w:spacing w:before="120" w:after="120" w:line="240" w:lineRule="auto"/>
              <w:jc w:val="center"/>
              <w:cnfStyle w:val="000000100000"/>
              <w:rPr>
                <w:color w:val="000000"/>
                <w:sz w:val="20"/>
                <w:szCs w:val="20"/>
              </w:rPr>
            </w:pPr>
            <w:r w:rsidRPr="002308BE">
              <w:rPr>
                <w:color w:val="000000"/>
                <w:sz w:val="20"/>
                <w:szCs w:val="20"/>
              </w:rPr>
              <w:t>58,03%</w:t>
            </w:r>
          </w:p>
        </w:tc>
        <w:tc>
          <w:tcPr>
            <w:tcW w:w="465" w:type="pct"/>
            <w:noWrap/>
            <w:hideMark/>
          </w:tcPr>
          <w:p w:rsidR="002308BE" w:rsidRPr="002308BE" w:rsidRDefault="002308BE" w:rsidP="002308BE">
            <w:pPr>
              <w:spacing w:before="120" w:after="120" w:line="240" w:lineRule="auto"/>
              <w:jc w:val="center"/>
              <w:cnfStyle w:val="000000100000"/>
              <w:rPr>
                <w:color w:val="000000"/>
                <w:sz w:val="20"/>
                <w:szCs w:val="20"/>
              </w:rPr>
            </w:pPr>
            <w:r w:rsidRPr="002308BE">
              <w:rPr>
                <w:color w:val="000000"/>
                <w:sz w:val="20"/>
                <w:szCs w:val="20"/>
              </w:rPr>
              <w:t>85,35</w:t>
            </w:r>
          </w:p>
        </w:tc>
        <w:tc>
          <w:tcPr>
            <w:tcW w:w="467" w:type="pct"/>
            <w:noWrap/>
            <w:hideMark/>
          </w:tcPr>
          <w:p w:rsidR="002308BE" w:rsidRPr="002308BE" w:rsidRDefault="002308BE" w:rsidP="002308BE">
            <w:pPr>
              <w:spacing w:before="120" w:after="120" w:line="240" w:lineRule="auto"/>
              <w:jc w:val="center"/>
              <w:cnfStyle w:val="000000100000"/>
              <w:rPr>
                <w:color w:val="000000"/>
                <w:sz w:val="20"/>
                <w:szCs w:val="20"/>
              </w:rPr>
            </w:pPr>
            <w:r w:rsidRPr="002308BE">
              <w:rPr>
                <w:color w:val="000000"/>
                <w:sz w:val="20"/>
                <w:szCs w:val="20"/>
              </w:rPr>
              <w:t>56,18%</w:t>
            </w:r>
          </w:p>
        </w:tc>
      </w:tr>
    </w:tbl>
    <w:p w:rsidR="002308BE" w:rsidRDefault="002308BE" w:rsidP="002308BE">
      <w:pPr>
        <w:jc w:val="both"/>
        <w:rPr>
          <w:szCs w:val="24"/>
        </w:rPr>
      </w:pPr>
    </w:p>
    <w:p w:rsidR="00B4491B" w:rsidRDefault="002308BE" w:rsidP="00B4491B">
      <w:pPr>
        <w:pStyle w:val="Tekstpodstawowy2"/>
        <w:tabs>
          <w:tab w:val="left" w:pos="284"/>
        </w:tabs>
        <w:spacing w:before="120" w:after="120" w:line="276" w:lineRule="auto"/>
        <w:jc w:val="both"/>
        <w:rPr>
          <w:szCs w:val="24"/>
        </w:rPr>
      </w:pPr>
      <w:r>
        <w:rPr>
          <w:szCs w:val="24"/>
        </w:rPr>
        <w:t xml:space="preserve">W </w:t>
      </w:r>
      <w:r w:rsidR="00B4491B">
        <w:rPr>
          <w:szCs w:val="24"/>
        </w:rPr>
        <w:t>ramach przedmiotowego priorytetu</w:t>
      </w:r>
      <w:r>
        <w:rPr>
          <w:szCs w:val="24"/>
        </w:rPr>
        <w:t xml:space="preserve"> realizowanych</w:t>
      </w:r>
      <w:r w:rsidR="00B4491B">
        <w:rPr>
          <w:szCs w:val="24"/>
        </w:rPr>
        <w:t xml:space="preserve"> jest</w:t>
      </w:r>
      <w:r w:rsidRPr="006C2F0E">
        <w:rPr>
          <w:szCs w:val="24"/>
        </w:rPr>
        <w:t xml:space="preserve"> </w:t>
      </w:r>
      <w:r w:rsidRPr="0088288C">
        <w:rPr>
          <w:szCs w:val="24"/>
        </w:rPr>
        <w:t>pięć</w:t>
      </w:r>
      <w:r>
        <w:rPr>
          <w:szCs w:val="24"/>
        </w:rPr>
        <w:t xml:space="preserve"> projektów kluczowych, w tym trzy duże. </w:t>
      </w:r>
      <w:r w:rsidRPr="001972EC">
        <w:rPr>
          <w:szCs w:val="24"/>
        </w:rPr>
        <w:t>Szcze</w:t>
      </w:r>
      <w:r>
        <w:rPr>
          <w:szCs w:val="24"/>
        </w:rPr>
        <w:t>gółowa informacja na temat</w:t>
      </w:r>
      <w:r w:rsidR="00B4491B">
        <w:rPr>
          <w:szCs w:val="24"/>
        </w:rPr>
        <w:t xml:space="preserve"> trzech</w:t>
      </w:r>
      <w:r>
        <w:rPr>
          <w:szCs w:val="24"/>
        </w:rPr>
        <w:t xml:space="preserve"> dużych p</w:t>
      </w:r>
      <w:r w:rsidRPr="007E1295">
        <w:rPr>
          <w:szCs w:val="24"/>
        </w:rPr>
        <w:t xml:space="preserve">rojektów </w:t>
      </w:r>
      <w:r>
        <w:rPr>
          <w:szCs w:val="24"/>
        </w:rPr>
        <w:t>została przedstawiona</w:t>
      </w:r>
      <w:r w:rsidRPr="007E1295">
        <w:rPr>
          <w:szCs w:val="24"/>
        </w:rPr>
        <w:t xml:space="preserve"> w pkt. 5 </w:t>
      </w:r>
      <w:r>
        <w:rPr>
          <w:szCs w:val="24"/>
        </w:rPr>
        <w:t xml:space="preserve">niniejszego </w:t>
      </w:r>
      <w:r w:rsidRPr="007E1295">
        <w:rPr>
          <w:i/>
          <w:szCs w:val="24"/>
        </w:rPr>
        <w:t>Sprawozdania.</w:t>
      </w:r>
      <w:r w:rsidR="00B4491B" w:rsidRPr="00B4491B">
        <w:rPr>
          <w:szCs w:val="24"/>
        </w:rPr>
        <w:t xml:space="preserve"> </w:t>
      </w:r>
    </w:p>
    <w:p w:rsidR="006E6B7E" w:rsidRDefault="002308BE" w:rsidP="00014FEA">
      <w:pPr>
        <w:pStyle w:val="Tekstpodstawowy2"/>
        <w:numPr>
          <w:ilvl w:val="0"/>
          <w:numId w:val="89"/>
        </w:numPr>
        <w:tabs>
          <w:tab w:val="left" w:pos="284"/>
        </w:tabs>
        <w:spacing w:line="276" w:lineRule="auto"/>
        <w:ind w:left="714" w:hanging="357"/>
        <w:jc w:val="both"/>
        <w:rPr>
          <w:szCs w:val="24"/>
        </w:rPr>
      </w:pPr>
      <w:r w:rsidRPr="008B3357">
        <w:rPr>
          <w:i/>
          <w:szCs w:val="24"/>
        </w:rPr>
        <w:t>Centrum Informacji Naukowej i Biblioteka Akademicka</w:t>
      </w:r>
      <w:r w:rsidRPr="003B2558">
        <w:rPr>
          <w:szCs w:val="24"/>
        </w:rPr>
        <w:t xml:space="preserve"> - </w:t>
      </w:r>
      <w:r>
        <w:rPr>
          <w:szCs w:val="24"/>
        </w:rPr>
        <w:t>c</w:t>
      </w:r>
      <w:r w:rsidRPr="003B2558">
        <w:rPr>
          <w:szCs w:val="24"/>
        </w:rPr>
        <w:t>elem projektu jest wspólne przedsięwzięcie Uniwersytetu Ekonomicznego oraz Uniwersytetu Śląskiego - budowa</w:t>
      </w:r>
      <w:r>
        <w:rPr>
          <w:szCs w:val="24"/>
        </w:rPr>
        <w:t xml:space="preserve"> nowoczesnego i funkcjonalnego c</w:t>
      </w:r>
      <w:r w:rsidRPr="003B2558">
        <w:rPr>
          <w:szCs w:val="24"/>
        </w:rPr>
        <w:t>entrum, spełnia</w:t>
      </w:r>
      <w:r w:rsidR="00DD1A02">
        <w:rPr>
          <w:szCs w:val="24"/>
        </w:rPr>
        <w:t>jącego</w:t>
      </w:r>
      <w:r w:rsidRPr="003B2558">
        <w:rPr>
          <w:szCs w:val="24"/>
        </w:rPr>
        <w:t xml:space="preserve"> standardy europejskie. Główną funkcją obiektu będzie udostępnianie czytelnikom księgozbioru tradycyjnego, czasopism oraz zbiorów multimedialnyc</w:t>
      </w:r>
      <w:r>
        <w:rPr>
          <w:szCs w:val="24"/>
        </w:rPr>
        <w:t>h. Biblioteka pracować będzie w </w:t>
      </w:r>
      <w:r w:rsidRPr="003B2558">
        <w:rPr>
          <w:szCs w:val="24"/>
        </w:rPr>
        <w:t>zintegrowanym systemie informatycznym, opar</w:t>
      </w:r>
      <w:r>
        <w:rPr>
          <w:szCs w:val="24"/>
        </w:rPr>
        <w:t>tym na światowych standardach z </w:t>
      </w:r>
      <w:r w:rsidRPr="003B2558">
        <w:rPr>
          <w:szCs w:val="24"/>
        </w:rPr>
        <w:t>opcją zdalnego przeszukiwania oraz możli</w:t>
      </w:r>
      <w:r>
        <w:rPr>
          <w:szCs w:val="24"/>
        </w:rPr>
        <w:t>wością rezerwacji materiałów na </w:t>
      </w:r>
      <w:r w:rsidRPr="003B2558">
        <w:rPr>
          <w:szCs w:val="24"/>
        </w:rPr>
        <w:t>odległość, a jej zasoby zostaną umieszczone w Narodowym Uniwersalnym Katalogu. Przedmiotem inwestycji jest budynek o pow</w:t>
      </w:r>
      <w:r>
        <w:rPr>
          <w:szCs w:val="24"/>
        </w:rPr>
        <w:t>ierzchni całkowitej 13 260 m2 i </w:t>
      </w:r>
      <w:r w:rsidRPr="003B2558">
        <w:rPr>
          <w:szCs w:val="24"/>
        </w:rPr>
        <w:t>użytkowej 12 273 m2 oraz kubaturze 62 560 m3.</w:t>
      </w:r>
      <w:r>
        <w:rPr>
          <w:szCs w:val="24"/>
        </w:rPr>
        <w:t xml:space="preserve"> W okresie sprawozdawczym został złożony wniosek o płatność końcową.</w:t>
      </w:r>
    </w:p>
    <w:p w:rsidR="0042022F" w:rsidRDefault="002308BE" w:rsidP="0042022F">
      <w:pPr>
        <w:pStyle w:val="Tekstpodstawowy2"/>
        <w:numPr>
          <w:ilvl w:val="0"/>
          <w:numId w:val="89"/>
        </w:numPr>
        <w:tabs>
          <w:tab w:val="left" w:pos="284"/>
        </w:tabs>
        <w:spacing w:line="276" w:lineRule="auto"/>
        <w:ind w:left="714" w:hanging="357"/>
        <w:jc w:val="both"/>
        <w:rPr>
          <w:szCs w:val="24"/>
        </w:rPr>
      </w:pPr>
      <w:r w:rsidRPr="006E6B7E">
        <w:rPr>
          <w:i/>
          <w:szCs w:val="24"/>
        </w:rPr>
        <w:t>Wzmocnienie znaczenia Centrum Pielgrzymkowego poprzez modernizację Alei Najświętszej Maryi Panny w Częstochowie</w:t>
      </w:r>
      <w:r w:rsidRPr="006E6B7E">
        <w:rPr>
          <w:szCs w:val="24"/>
        </w:rPr>
        <w:t xml:space="preserve"> – projekt obejmuje swym zakresem przebudowę Alei NMP, realizacja projektu przyczyni się do wzrostu funkcji metropolitalnej Miasta, powstania obszaru konkur</w:t>
      </w:r>
      <w:r w:rsidR="008A78D0">
        <w:rPr>
          <w:szCs w:val="24"/>
        </w:rPr>
        <w:t>encyjnego w skali województwa i </w:t>
      </w:r>
      <w:r w:rsidRPr="006E6B7E">
        <w:rPr>
          <w:szCs w:val="24"/>
        </w:rPr>
        <w:t>kraju, przede wszystkim poprzez wzmocnienie funkcji kulturalnej i gospodarczej, usprawnienie ruchu pieszego (w tym piel</w:t>
      </w:r>
      <w:r w:rsidR="008A78D0">
        <w:rPr>
          <w:szCs w:val="24"/>
        </w:rPr>
        <w:t>grzymkowego) w ciągu Alei NMP o </w:t>
      </w:r>
      <w:r w:rsidRPr="006E6B7E">
        <w:rPr>
          <w:szCs w:val="24"/>
        </w:rPr>
        <w:t>podniesienie wartości substancji miejskiej. Spowoduje wzrost ilości inwestycji prywatnych i publicznych, podniesie atrakcyjność obszaru, co przyczyni się również do powstania nowych miejsc pracy</w:t>
      </w:r>
      <w:r>
        <w:t xml:space="preserve">. </w:t>
      </w:r>
      <w:r w:rsidRPr="006E6B7E">
        <w:rPr>
          <w:szCs w:val="24"/>
        </w:rPr>
        <w:t>Projekt jest w trakcie realizacji, planowany termin zakończenia to 2013 rok.</w:t>
      </w:r>
    </w:p>
    <w:p w:rsidR="0042022F" w:rsidRPr="0042022F" w:rsidRDefault="002308BE" w:rsidP="0042022F">
      <w:pPr>
        <w:pStyle w:val="Tekstpodstawowy2"/>
        <w:numPr>
          <w:ilvl w:val="0"/>
          <w:numId w:val="89"/>
        </w:numPr>
        <w:tabs>
          <w:tab w:val="left" w:pos="284"/>
        </w:tabs>
        <w:spacing w:line="276" w:lineRule="auto"/>
        <w:ind w:left="714" w:hanging="357"/>
        <w:jc w:val="both"/>
        <w:rPr>
          <w:szCs w:val="24"/>
        </w:rPr>
      </w:pPr>
      <w:r w:rsidRPr="0042022F">
        <w:rPr>
          <w:i/>
          <w:szCs w:val="24"/>
        </w:rPr>
        <w:t>Budowa nowoczesnej hali widowiskowo-sportowej Podium</w:t>
      </w:r>
      <w:r w:rsidR="006E6B7E" w:rsidRPr="0042022F">
        <w:rPr>
          <w:i/>
          <w:szCs w:val="24"/>
        </w:rPr>
        <w:t xml:space="preserve"> -</w:t>
      </w:r>
      <w:r w:rsidRPr="0042022F">
        <w:rPr>
          <w:i/>
          <w:szCs w:val="24"/>
        </w:rPr>
        <w:t xml:space="preserve"> </w:t>
      </w:r>
      <w:r w:rsidR="0042022F" w:rsidRPr="0042022F">
        <w:rPr>
          <w:color w:val="000000"/>
        </w:rPr>
        <w:t>z uwagi na brak postępu w pracach nad projektem, jak również opinię JASPERS oraz brak ostatecznej decyzji KE, Instytucja Zarządzająca dokonała analizy możliwości dalszego wspar</w:t>
      </w:r>
      <w:r w:rsidR="0042022F">
        <w:rPr>
          <w:color w:val="000000"/>
        </w:rPr>
        <w:t xml:space="preserve">cia inwestycji. Brak rzeczowego rozpoczęcia realizacji projektu </w:t>
      </w:r>
      <w:r w:rsidR="0042022F" w:rsidRPr="0042022F">
        <w:rPr>
          <w:color w:val="000000"/>
        </w:rPr>
        <w:t>stanowił podstawię wypowiedzenia umowy przez Instytucję Zarządzają RPO WSL zgodni</w:t>
      </w:r>
      <w:r w:rsidR="0042022F">
        <w:rPr>
          <w:color w:val="000000"/>
        </w:rPr>
        <w:t>e z </w:t>
      </w:r>
      <w:r w:rsidR="0042022F" w:rsidRPr="0042022F">
        <w:rPr>
          <w:color w:val="000000"/>
        </w:rPr>
        <w:t>par. 21 ust. 1 pkt 1 umowy o dofinansowanie projektu.</w:t>
      </w:r>
    </w:p>
    <w:p w:rsidR="006E6B7E" w:rsidRPr="0042022F" w:rsidRDefault="002308BE" w:rsidP="00014FEA">
      <w:pPr>
        <w:pStyle w:val="Tekstpodstawowy2"/>
        <w:numPr>
          <w:ilvl w:val="0"/>
          <w:numId w:val="89"/>
        </w:numPr>
        <w:tabs>
          <w:tab w:val="left" w:pos="284"/>
        </w:tabs>
        <w:spacing w:line="276" w:lineRule="auto"/>
        <w:ind w:left="714" w:hanging="357"/>
        <w:jc w:val="both"/>
        <w:rPr>
          <w:szCs w:val="24"/>
        </w:rPr>
      </w:pPr>
      <w:r w:rsidRPr="0042022F">
        <w:rPr>
          <w:i/>
          <w:szCs w:val="24"/>
        </w:rPr>
        <w:t>Budowa nowej siedziby Muzeum Śląskiego w Katowicac</w:t>
      </w:r>
      <w:r w:rsidR="008B3357" w:rsidRPr="0042022F">
        <w:rPr>
          <w:i/>
          <w:szCs w:val="24"/>
        </w:rPr>
        <w:t>h</w:t>
      </w:r>
    </w:p>
    <w:p w:rsidR="002308BE" w:rsidRPr="006E6B7E" w:rsidRDefault="002308BE" w:rsidP="00014FEA">
      <w:pPr>
        <w:pStyle w:val="Tekstpodstawowy2"/>
        <w:numPr>
          <w:ilvl w:val="0"/>
          <w:numId w:val="89"/>
        </w:numPr>
        <w:tabs>
          <w:tab w:val="left" w:pos="284"/>
        </w:tabs>
        <w:spacing w:line="276" w:lineRule="auto"/>
        <w:ind w:left="714" w:hanging="357"/>
        <w:jc w:val="both"/>
        <w:rPr>
          <w:szCs w:val="24"/>
        </w:rPr>
      </w:pPr>
      <w:r w:rsidRPr="006E6B7E">
        <w:rPr>
          <w:i/>
          <w:szCs w:val="24"/>
        </w:rPr>
        <w:t>Międzynarodowe Centrum Kongresowe w Katowicach.</w:t>
      </w:r>
    </w:p>
    <w:p w:rsidR="00A748F5" w:rsidRDefault="00A748F5" w:rsidP="00A748F5">
      <w:pPr>
        <w:spacing w:after="0"/>
        <w:jc w:val="both"/>
        <w:rPr>
          <w:szCs w:val="24"/>
        </w:rPr>
      </w:pPr>
    </w:p>
    <w:p w:rsidR="002308BE" w:rsidRPr="006C2F0E" w:rsidRDefault="002308BE" w:rsidP="00A748F5">
      <w:pPr>
        <w:spacing w:after="0"/>
        <w:jc w:val="both"/>
        <w:rPr>
          <w:szCs w:val="24"/>
        </w:rPr>
      </w:pPr>
      <w:r w:rsidRPr="001F69A6">
        <w:rPr>
          <w:szCs w:val="24"/>
        </w:rPr>
        <w:t xml:space="preserve">Realizacja priorytetu VI jest na </w:t>
      </w:r>
      <w:r>
        <w:rPr>
          <w:szCs w:val="24"/>
        </w:rPr>
        <w:t xml:space="preserve">bardzo </w:t>
      </w:r>
      <w:r w:rsidRPr="001F69A6">
        <w:rPr>
          <w:szCs w:val="24"/>
        </w:rPr>
        <w:t>wysokim poziomie b</w:t>
      </w:r>
      <w:r w:rsidR="008A78D0">
        <w:rPr>
          <w:szCs w:val="24"/>
        </w:rPr>
        <w:t>iorąc pod uwagę kontraktację, w </w:t>
      </w:r>
      <w:r w:rsidRPr="001F69A6">
        <w:rPr>
          <w:szCs w:val="24"/>
        </w:rPr>
        <w:t>przeciwieństwie do płatności których poziom jest znacznie niższy. Niski poziom płatności znajduje swoje uzasadnienie w charakterze realizowanych p</w:t>
      </w:r>
      <w:r w:rsidR="008A78D0">
        <w:rPr>
          <w:szCs w:val="24"/>
        </w:rPr>
        <w:t>rojektów infrastrukturalnych (w </w:t>
      </w:r>
      <w:r w:rsidRPr="001F69A6">
        <w:rPr>
          <w:szCs w:val="24"/>
        </w:rPr>
        <w:t xml:space="preserve">tym projektów kluczowych wymagających notyfikacji KE), których wdrażanie jest znacznie bardziej skomplikowane i wolniejsze, a na efekty trzeba poczekać dłużej. Ponadto są to projekty o dużej zarówno wartości całkowitej, jak i dofinansowania, </w:t>
      </w:r>
      <w:r>
        <w:rPr>
          <w:szCs w:val="24"/>
        </w:rPr>
        <w:t xml:space="preserve">o czym </w:t>
      </w:r>
      <w:r w:rsidRPr="001F69A6">
        <w:rPr>
          <w:szCs w:val="24"/>
        </w:rPr>
        <w:t>świadczy fakt, iż do końca okresu sprawozdawczego podpisano w ramach priorytetu 97 umów, ale na kwotę aż 321,82 mln EUR.</w:t>
      </w:r>
    </w:p>
    <w:p w:rsidR="002308BE" w:rsidRPr="006C2F0E" w:rsidRDefault="002308BE" w:rsidP="002308BE">
      <w:pPr>
        <w:jc w:val="both"/>
        <w:rPr>
          <w:szCs w:val="24"/>
        </w:rPr>
      </w:pPr>
      <w:r w:rsidRPr="006C2F0E">
        <w:rPr>
          <w:szCs w:val="24"/>
        </w:rPr>
        <w:t xml:space="preserve">Poniżej na schemacie przedstawiono poziom kontraktacji i płatności ogółem na priorytet oraz w podziale na PRS, </w:t>
      </w:r>
      <w:r w:rsidR="00B4491B">
        <w:rPr>
          <w:szCs w:val="24"/>
        </w:rPr>
        <w:t>PK</w:t>
      </w:r>
      <w:r w:rsidRPr="006C2F0E">
        <w:rPr>
          <w:szCs w:val="24"/>
        </w:rPr>
        <w:t>, Inicjatywę JESSICA i konkursy.</w:t>
      </w:r>
    </w:p>
    <w:p w:rsidR="002308BE" w:rsidRDefault="002308BE" w:rsidP="002308BE">
      <w:pPr>
        <w:jc w:val="both"/>
        <w:rPr>
          <w:szCs w:val="24"/>
        </w:rPr>
      </w:pPr>
      <w:r w:rsidRPr="006C2F0E">
        <w:rPr>
          <w:szCs w:val="24"/>
        </w:rPr>
        <w:t xml:space="preserve">Na wdrażanie Inicjatywy JESSICA w województwie śląskim przeznaczono </w:t>
      </w:r>
      <w:r w:rsidR="00B4491B">
        <w:rPr>
          <w:szCs w:val="24"/>
        </w:rPr>
        <w:t xml:space="preserve">60 mln EUR – 51 mln EUR z </w:t>
      </w:r>
      <w:r w:rsidR="00B4491B" w:rsidRPr="00B4491B">
        <w:rPr>
          <w:i/>
          <w:szCs w:val="24"/>
        </w:rPr>
        <w:t>d</w:t>
      </w:r>
      <w:r w:rsidRPr="00B4491B">
        <w:rPr>
          <w:i/>
          <w:szCs w:val="24"/>
        </w:rPr>
        <w:t>ziałania 6.2 Rewitalizacja Obszarów Zdegradowanych</w:t>
      </w:r>
      <w:r w:rsidRPr="00BE6E65">
        <w:rPr>
          <w:szCs w:val="24"/>
        </w:rPr>
        <w:t xml:space="preserve"> i 9 mln EUR</w:t>
      </w:r>
      <w:r w:rsidRPr="006C2F0E">
        <w:rPr>
          <w:szCs w:val="24"/>
        </w:rPr>
        <w:t xml:space="preserve"> z budżetu państwa. W okresie sprawozdawczym według kursu </w:t>
      </w:r>
      <w:r w:rsidRPr="00BE6E65">
        <w:rPr>
          <w:szCs w:val="24"/>
        </w:rPr>
        <w:t>1 euro = 4,0968 PLN</w:t>
      </w:r>
      <w:r w:rsidRPr="006C2F0E">
        <w:rPr>
          <w:szCs w:val="24"/>
        </w:rPr>
        <w:t xml:space="preserve">, kwota przeznaczona na Inicjatywę JESSICA wynosi </w:t>
      </w:r>
      <w:r w:rsidRPr="00BE6E65">
        <w:rPr>
          <w:szCs w:val="24"/>
        </w:rPr>
        <w:t>60,93 mln EUR (249,62 mln PLN),</w:t>
      </w:r>
      <w:r w:rsidR="008A78D0">
        <w:rPr>
          <w:szCs w:val="24"/>
        </w:rPr>
        <w:t xml:space="preserve"> stąd na </w:t>
      </w:r>
      <w:r w:rsidRPr="006C2F0E">
        <w:rPr>
          <w:szCs w:val="24"/>
        </w:rPr>
        <w:t>poniższym diagramie kwota dofinansowania dla JESSICA</w:t>
      </w:r>
      <w:r w:rsidR="008A78D0">
        <w:rPr>
          <w:szCs w:val="24"/>
        </w:rPr>
        <w:t xml:space="preserve"> różni się od kwoty zapisanej w </w:t>
      </w:r>
      <w:r w:rsidRPr="00B4491B">
        <w:rPr>
          <w:i/>
          <w:szCs w:val="24"/>
        </w:rPr>
        <w:t>Umowie o finansowaniu pomiędzy EBI a Województwem Śląskim</w:t>
      </w:r>
      <w:r w:rsidRPr="006C2F0E">
        <w:rPr>
          <w:szCs w:val="24"/>
        </w:rPr>
        <w:t>.</w:t>
      </w:r>
    </w:p>
    <w:p w:rsidR="002308BE" w:rsidRDefault="002308BE" w:rsidP="002308BE">
      <w:pPr>
        <w:keepNext/>
        <w:jc w:val="both"/>
      </w:pPr>
      <w:r>
        <w:rPr>
          <w:noProof/>
          <w:szCs w:val="24"/>
        </w:rPr>
        <w:drawing>
          <wp:inline distT="0" distB="0" distL="0" distR="0">
            <wp:extent cx="5619750" cy="3990975"/>
            <wp:effectExtent l="19050" t="0" r="19050" b="0"/>
            <wp:docPr id="19"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2" r:lo="rId123" r:qs="rId124" r:cs="rId125"/>
              </a:graphicData>
            </a:graphic>
          </wp:inline>
        </w:drawing>
      </w:r>
    </w:p>
    <w:p w:rsidR="002308BE" w:rsidRPr="003C6E44" w:rsidRDefault="002308BE" w:rsidP="002308BE">
      <w:pPr>
        <w:pStyle w:val="Legenda"/>
        <w:jc w:val="both"/>
        <w:rPr>
          <w:b w:val="0"/>
          <w:i/>
          <w:color w:val="auto"/>
        </w:rPr>
      </w:pPr>
      <w:bookmarkStart w:id="527" w:name="_Toc355688697"/>
      <w:r w:rsidRPr="008B3357">
        <w:rPr>
          <w:color w:val="auto"/>
        </w:rPr>
        <w:t xml:space="preserve">Rysunek </w:t>
      </w:r>
      <w:r w:rsidR="00762F49" w:rsidRPr="008B3357">
        <w:rPr>
          <w:color w:val="auto"/>
        </w:rPr>
        <w:fldChar w:fldCharType="begin"/>
      </w:r>
      <w:r w:rsidRPr="008B3357">
        <w:rPr>
          <w:color w:val="auto"/>
        </w:rPr>
        <w:instrText xml:space="preserve"> SEQ Rysunek \* ARABIC </w:instrText>
      </w:r>
      <w:r w:rsidR="00762F49" w:rsidRPr="008B3357">
        <w:rPr>
          <w:color w:val="auto"/>
        </w:rPr>
        <w:fldChar w:fldCharType="separate"/>
      </w:r>
      <w:r w:rsidR="008978E4">
        <w:rPr>
          <w:noProof/>
          <w:color w:val="auto"/>
        </w:rPr>
        <w:t>49</w:t>
      </w:r>
      <w:r w:rsidR="00762F49" w:rsidRPr="008B3357">
        <w:rPr>
          <w:color w:val="auto"/>
        </w:rPr>
        <w:fldChar w:fldCharType="end"/>
      </w:r>
      <w:r w:rsidRPr="004C4242">
        <w:rPr>
          <w:b w:val="0"/>
          <w:i/>
          <w:color w:val="auto"/>
        </w:rPr>
        <w:t xml:space="preserve"> Poziom kontraktacji i płatności w podziale na ścieżki wyboru projektów</w:t>
      </w:r>
      <w:bookmarkEnd w:id="527"/>
    </w:p>
    <w:p w:rsidR="002308BE" w:rsidRPr="006C2F0E" w:rsidRDefault="002308BE" w:rsidP="002308BE">
      <w:pPr>
        <w:jc w:val="both"/>
        <w:rPr>
          <w:szCs w:val="24"/>
        </w:rPr>
      </w:pPr>
      <w:r w:rsidRPr="006C2F0E">
        <w:rPr>
          <w:szCs w:val="24"/>
        </w:rPr>
        <w:t>W okresie sprawozdawczym nie ogłoszono żadnego konkursu w ramach przedmiotowego priorytetu, wszystkie konkursy zostały ogłoszone</w:t>
      </w:r>
      <w:r>
        <w:rPr>
          <w:szCs w:val="24"/>
        </w:rPr>
        <w:t xml:space="preserve"> w 2010 roku.</w:t>
      </w:r>
      <w:r w:rsidR="00837016">
        <w:rPr>
          <w:szCs w:val="24"/>
        </w:rPr>
        <w:t xml:space="preserve"> Od uruchomienia </w:t>
      </w:r>
      <w:r w:rsidR="00837016" w:rsidRPr="00837016">
        <w:rPr>
          <w:i/>
          <w:szCs w:val="24"/>
        </w:rPr>
        <w:t>Programu</w:t>
      </w:r>
      <w:r w:rsidR="00837016">
        <w:rPr>
          <w:i/>
          <w:szCs w:val="24"/>
        </w:rPr>
        <w:t xml:space="preserve"> </w:t>
      </w:r>
      <w:r w:rsidR="00837016" w:rsidRPr="00837016">
        <w:rPr>
          <w:szCs w:val="24"/>
        </w:rPr>
        <w:t>w ramach przedmiotow</w:t>
      </w:r>
      <w:r w:rsidR="00837016">
        <w:rPr>
          <w:szCs w:val="24"/>
        </w:rPr>
        <w:t>ego priorytetu ogłoszono 4 nabory na kwotę 60,66 mln EUR.</w:t>
      </w:r>
    </w:p>
    <w:p w:rsidR="008B3357" w:rsidRDefault="008B3357" w:rsidP="008B3357">
      <w:pPr>
        <w:jc w:val="both"/>
        <w:rPr>
          <w:szCs w:val="24"/>
        </w:rPr>
      </w:pPr>
      <w:r w:rsidRPr="006C2F0E">
        <w:rPr>
          <w:szCs w:val="24"/>
        </w:rPr>
        <w:t xml:space="preserve">Analizując rozkład udzielonego wsparcia według typu beneficjentów, najszersze grono odbiorców stanowią </w:t>
      </w:r>
      <w:r w:rsidRPr="00DF5FAF">
        <w:rPr>
          <w:szCs w:val="24"/>
        </w:rPr>
        <w:t>JST (54</w:t>
      </w:r>
      <w:r>
        <w:rPr>
          <w:szCs w:val="24"/>
        </w:rPr>
        <w:t>,07</w:t>
      </w:r>
      <w:r w:rsidRPr="00DF5FAF">
        <w:rPr>
          <w:szCs w:val="24"/>
        </w:rPr>
        <w:t>%)</w:t>
      </w:r>
      <w:r w:rsidRPr="006C2F0E">
        <w:rPr>
          <w:szCs w:val="24"/>
        </w:rPr>
        <w:t xml:space="preserve"> oraz jednostki organizacyjne </w:t>
      </w:r>
      <w:r w:rsidRPr="00DF5FAF">
        <w:rPr>
          <w:szCs w:val="24"/>
        </w:rPr>
        <w:t>JST (18</w:t>
      </w:r>
      <w:r>
        <w:rPr>
          <w:szCs w:val="24"/>
        </w:rPr>
        <w:t>,05</w:t>
      </w:r>
      <w:r w:rsidRPr="00DF5FAF">
        <w:rPr>
          <w:szCs w:val="24"/>
        </w:rPr>
        <w:t>%),</w:t>
      </w:r>
      <w:r w:rsidRPr="006C2F0E">
        <w:rPr>
          <w:szCs w:val="24"/>
        </w:rPr>
        <w:t xml:space="preserve"> dla których przeznaczono zdecydowaną większość środków w ramach przedmiotowego priorytetu</w:t>
      </w:r>
      <w:r w:rsidRPr="00DF5FAF">
        <w:rPr>
          <w:szCs w:val="24"/>
        </w:rPr>
        <w:t>. 16</w:t>
      </w:r>
      <w:r>
        <w:rPr>
          <w:szCs w:val="24"/>
        </w:rPr>
        <w:t>,09</w:t>
      </w:r>
      <w:r w:rsidRPr="00DF5FAF">
        <w:rPr>
          <w:szCs w:val="24"/>
        </w:rPr>
        <w:t>%</w:t>
      </w:r>
      <w:r w:rsidRPr="006C2F0E">
        <w:rPr>
          <w:szCs w:val="24"/>
        </w:rPr>
        <w:t xml:space="preserve"> środków w ramach priorytetu VI zostało przeznaczonych na realizację Inicjatywy JESSICA. </w:t>
      </w:r>
      <w:r>
        <w:rPr>
          <w:szCs w:val="24"/>
        </w:rPr>
        <w:t>Także uczelnie wyższe wykazują dużą aktywność w pozyskiwaniu środków unijnych w ramach omawianego priorytetu (4,80%).</w:t>
      </w:r>
    </w:p>
    <w:p w:rsidR="008B3357" w:rsidRDefault="008B3357" w:rsidP="008B3357">
      <w:pPr>
        <w:keepNext/>
        <w:jc w:val="both"/>
      </w:pPr>
      <w:r w:rsidRPr="0008162A">
        <w:rPr>
          <w:noProof/>
        </w:rPr>
        <w:drawing>
          <wp:inline distT="0" distB="0" distL="0" distR="0">
            <wp:extent cx="5817870" cy="3609975"/>
            <wp:effectExtent l="38100" t="19050" r="11430" b="0"/>
            <wp:docPr id="225"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rsidR="008B3357" w:rsidRPr="0008162A" w:rsidRDefault="008B3357" w:rsidP="008B3357">
      <w:pPr>
        <w:pStyle w:val="Legenda"/>
        <w:jc w:val="both"/>
        <w:rPr>
          <w:b w:val="0"/>
          <w:i/>
          <w:color w:val="auto"/>
        </w:rPr>
      </w:pPr>
      <w:bookmarkStart w:id="528" w:name="_Toc355688698"/>
      <w:r w:rsidRPr="00D87E64">
        <w:rPr>
          <w:color w:val="auto"/>
          <w:sz w:val="20"/>
          <w:szCs w:val="20"/>
        </w:rPr>
        <w:t xml:space="preserve">Rysunek </w:t>
      </w:r>
      <w:r w:rsidR="00762F49" w:rsidRPr="00D87E64">
        <w:rPr>
          <w:color w:val="auto"/>
          <w:sz w:val="20"/>
          <w:szCs w:val="20"/>
        </w:rPr>
        <w:fldChar w:fldCharType="begin"/>
      </w:r>
      <w:r w:rsidRPr="00D87E64">
        <w:rPr>
          <w:color w:val="auto"/>
          <w:sz w:val="20"/>
          <w:szCs w:val="20"/>
        </w:rPr>
        <w:instrText xml:space="preserve"> SEQ Rysunek \* ARABIC </w:instrText>
      </w:r>
      <w:r w:rsidR="00762F49" w:rsidRPr="00D87E64">
        <w:rPr>
          <w:color w:val="auto"/>
          <w:sz w:val="20"/>
          <w:szCs w:val="20"/>
        </w:rPr>
        <w:fldChar w:fldCharType="separate"/>
      </w:r>
      <w:r w:rsidR="008978E4">
        <w:rPr>
          <w:noProof/>
          <w:color w:val="auto"/>
          <w:sz w:val="20"/>
          <w:szCs w:val="20"/>
        </w:rPr>
        <w:t>50</w:t>
      </w:r>
      <w:r w:rsidR="00762F49" w:rsidRPr="00D87E64">
        <w:rPr>
          <w:color w:val="auto"/>
          <w:sz w:val="20"/>
          <w:szCs w:val="20"/>
        </w:rPr>
        <w:fldChar w:fldCharType="end"/>
      </w:r>
      <w:r w:rsidRPr="0008162A">
        <w:rPr>
          <w:b w:val="0"/>
          <w:i/>
          <w:color w:val="auto"/>
        </w:rPr>
        <w:t xml:space="preserve"> Rozkład projektów realizowanych w ramach priorytetu VI w podziale na beneficjentów</w:t>
      </w:r>
      <w:bookmarkEnd w:id="528"/>
    </w:p>
    <w:p w:rsidR="008B3357" w:rsidRPr="006C2F0E" w:rsidRDefault="008B3357" w:rsidP="008B3357">
      <w:pPr>
        <w:jc w:val="both"/>
        <w:rPr>
          <w:szCs w:val="24"/>
        </w:rPr>
      </w:pPr>
      <w:r>
        <w:rPr>
          <w:szCs w:val="24"/>
        </w:rPr>
        <w:t>Ponad</w:t>
      </w:r>
      <w:r w:rsidRPr="006C2F0E">
        <w:rPr>
          <w:szCs w:val="24"/>
        </w:rPr>
        <w:t xml:space="preserve"> </w:t>
      </w:r>
      <w:r>
        <w:rPr>
          <w:szCs w:val="24"/>
        </w:rPr>
        <w:t>95</w:t>
      </w:r>
      <w:r w:rsidRPr="008818F5">
        <w:rPr>
          <w:szCs w:val="24"/>
        </w:rPr>
        <w:t>% środków</w:t>
      </w:r>
      <w:r w:rsidRPr="006C2F0E">
        <w:rPr>
          <w:szCs w:val="24"/>
        </w:rPr>
        <w:t xml:space="preserve"> skierowanych zostało na realizacj</w:t>
      </w:r>
      <w:r>
        <w:rPr>
          <w:szCs w:val="24"/>
        </w:rPr>
        <w:t>ę</w:t>
      </w:r>
      <w:r w:rsidRPr="006C2F0E">
        <w:rPr>
          <w:szCs w:val="24"/>
        </w:rPr>
        <w:t xml:space="preserve"> inwestycji na obszarach miejskich, natomiast około </w:t>
      </w:r>
      <w:r w:rsidRPr="008818F5">
        <w:rPr>
          <w:szCs w:val="24"/>
        </w:rPr>
        <w:t>4%</w:t>
      </w:r>
      <w:r w:rsidRPr="006C2F0E">
        <w:rPr>
          <w:szCs w:val="24"/>
        </w:rPr>
        <w:t xml:space="preserve"> na tereny wiejskie.</w:t>
      </w:r>
      <w:r>
        <w:rPr>
          <w:szCs w:val="24"/>
        </w:rPr>
        <w:t xml:space="preserve"> Na realizację inwestycji na obszarach górskich przeznaczono niecałe 0,5% środków.</w:t>
      </w:r>
    </w:p>
    <w:p w:rsidR="008B3357" w:rsidRPr="008818F5" w:rsidRDefault="00D87E64" w:rsidP="00D87E64">
      <w:pPr>
        <w:pStyle w:val="Legenda"/>
        <w:rPr>
          <w:b w:val="0"/>
          <w:i/>
          <w:color w:val="auto"/>
        </w:rPr>
      </w:pPr>
      <w:bookmarkStart w:id="529" w:name="_Toc355688747"/>
      <w:r w:rsidRPr="00D87E64">
        <w:rPr>
          <w:color w:val="auto"/>
          <w:sz w:val="20"/>
          <w:szCs w:val="20"/>
        </w:rPr>
        <w:t xml:space="preserve">Tabela </w:t>
      </w:r>
      <w:r w:rsidR="00762F49" w:rsidRPr="00D87E64">
        <w:rPr>
          <w:color w:val="auto"/>
          <w:sz w:val="20"/>
          <w:szCs w:val="20"/>
        </w:rPr>
        <w:fldChar w:fldCharType="begin"/>
      </w:r>
      <w:r w:rsidRPr="00D87E64">
        <w:rPr>
          <w:color w:val="auto"/>
          <w:sz w:val="20"/>
          <w:szCs w:val="20"/>
        </w:rPr>
        <w:instrText xml:space="preserve"> SEQ Tabela \* ARABIC </w:instrText>
      </w:r>
      <w:r w:rsidR="00762F49" w:rsidRPr="00D87E64">
        <w:rPr>
          <w:color w:val="auto"/>
          <w:sz w:val="20"/>
          <w:szCs w:val="20"/>
        </w:rPr>
        <w:fldChar w:fldCharType="separate"/>
      </w:r>
      <w:r w:rsidR="008978E4">
        <w:rPr>
          <w:noProof/>
          <w:color w:val="auto"/>
          <w:sz w:val="20"/>
          <w:szCs w:val="20"/>
        </w:rPr>
        <w:t>41</w:t>
      </w:r>
      <w:r w:rsidR="00762F49" w:rsidRPr="00D87E64">
        <w:rPr>
          <w:color w:val="auto"/>
          <w:sz w:val="20"/>
          <w:szCs w:val="20"/>
        </w:rPr>
        <w:fldChar w:fldCharType="end"/>
      </w:r>
      <w:r>
        <w:t xml:space="preserve"> </w:t>
      </w:r>
      <w:r w:rsidR="008B3357" w:rsidRPr="008818F5">
        <w:rPr>
          <w:b w:val="0"/>
          <w:i/>
          <w:color w:val="auto"/>
        </w:rPr>
        <w:t>Rozkład projektów realizowanych w ramach priorytetu VI w podziale na obszar (wartość w mln EUR i liczba)</w:t>
      </w:r>
      <w:bookmarkEnd w:id="529"/>
    </w:p>
    <w:tbl>
      <w:tblPr>
        <w:tblStyle w:val="Jasnalistaakcent3"/>
        <w:tblW w:w="0" w:type="auto"/>
        <w:tblLayout w:type="fixed"/>
        <w:tblLook w:val="04A0"/>
      </w:tblPr>
      <w:tblGrid>
        <w:gridCol w:w="2303"/>
        <w:gridCol w:w="2303"/>
        <w:gridCol w:w="2303"/>
        <w:gridCol w:w="2303"/>
      </w:tblGrid>
      <w:tr w:rsidR="008B3357" w:rsidRPr="00452AEE" w:rsidTr="00D87E64">
        <w:trPr>
          <w:cnfStyle w:val="100000000000"/>
          <w:trHeight w:val="525"/>
        </w:trPr>
        <w:tc>
          <w:tcPr>
            <w:cnfStyle w:val="001000000000"/>
            <w:tcW w:w="2303" w:type="dxa"/>
            <w:hideMark/>
          </w:tcPr>
          <w:p w:rsidR="008B3357" w:rsidRPr="00452AEE" w:rsidRDefault="008B3357" w:rsidP="00D87E64">
            <w:pPr>
              <w:spacing w:before="120" w:after="120" w:line="240" w:lineRule="auto"/>
              <w:jc w:val="center"/>
              <w:rPr>
                <w:b w:val="0"/>
                <w:bCs w:val="0"/>
                <w:color w:val="000000"/>
                <w:sz w:val="20"/>
                <w:szCs w:val="20"/>
              </w:rPr>
            </w:pPr>
            <w:r w:rsidRPr="00452AEE">
              <w:rPr>
                <w:color w:val="000000"/>
                <w:sz w:val="20"/>
                <w:szCs w:val="20"/>
              </w:rPr>
              <w:t>OBSZAR</w:t>
            </w:r>
          </w:p>
        </w:tc>
        <w:tc>
          <w:tcPr>
            <w:tcW w:w="2303" w:type="dxa"/>
            <w:hideMark/>
          </w:tcPr>
          <w:p w:rsidR="008B3357" w:rsidRPr="00452AEE" w:rsidRDefault="008B3357" w:rsidP="00D87E64">
            <w:pPr>
              <w:spacing w:before="120" w:after="120" w:line="240" w:lineRule="auto"/>
              <w:jc w:val="center"/>
              <w:cnfStyle w:val="100000000000"/>
              <w:rPr>
                <w:b w:val="0"/>
                <w:bCs w:val="0"/>
                <w:color w:val="000000"/>
                <w:sz w:val="20"/>
                <w:szCs w:val="20"/>
              </w:rPr>
            </w:pPr>
            <w:r w:rsidRPr="00452AEE">
              <w:rPr>
                <w:color w:val="000000"/>
                <w:sz w:val="20"/>
                <w:szCs w:val="20"/>
              </w:rPr>
              <w:t>LICZBA</w:t>
            </w:r>
          </w:p>
        </w:tc>
        <w:tc>
          <w:tcPr>
            <w:tcW w:w="2303" w:type="dxa"/>
            <w:hideMark/>
          </w:tcPr>
          <w:p w:rsidR="008B3357" w:rsidRPr="00452AEE" w:rsidRDefault="008B3357" w:rsidP="00D87E64">
            <w:pPr>
              <w:spacing w:before="120" w:after="120" w:line="240" w:lineRule="auto"/>
              <w:jc w:val="center"/>
              <w:cnfStyle w:val="100000000000"/>
              <w:rPr>
                <w:b w:val="0"/>
                <w:bCs w:val="0"/>
                <w:color w:val="000000"/>
                <w:sz w:val="20"/>
                <w:szCs w:val="20"/>
              </w:rPr>
            </w:pPr>
            <w:r w:rsidRPr="00452AEE">
              <w:rPr>
                <w:color w:val="000000"/>
                <w:sz w:val="20"/>
                <w:szCs w:val="20"/>
              </w:rPr>
              <w:t>WARTOŚĆ OGÓŁEM</w:t>
            </w:r>
          </w:p>
        </w:tc>
        <w:tc>
          <w:tcPr>
            <w:tcW w:w="2303" w:type="dxa"/>
            <w:hideMark/>
          </w:tcPr>
          <w:p w:rsidR="008B3357" w:rsidRPr="00452AEE" w:rsidRDefault="008B3357" w:rsidP="00D87E64">
            <w:pPr>
              <w:spacing w:before="120" w:after="120" w:line="240" w:lineRule="auto"/>
              <w:jc w:val="center"/>
              <w:cnfStyle w:val="100000000000"/>
              <w:rPr>
                <w:b w:val="0"/>
                <w:bCs w:val="0"/>
                <w:color w:val="000000"/>
                <w:sz w:val="20"/>
                <w:szCs w:val="20"/>
              </w:rPr>
            </w:pPr>
            <w:r w:rsidRPr="00452AEE">
              <w:rPr>
                <w:color w:val="000000"/>
                <w:sz w:val="20"/>
                <w:szCs w:val="20"/>
              </w:rPr>
              <w:t>DOFINANSOWANIE UE</w:t>
            </w:r>
          </w:p>
        </w:tc>
      </w:tr>
      <w:tr w:rsidR="008B3357" w:rsidRPr="00452AEE" w:rsidTr="00D87E64">
        <w:trPr>
          <w:cnfStyle w:val="000000100000"/>
          <w:trHeight w:val="315"/>
        </w:trPr>
        <w:tc>
          <w:tcPr>
            <w:cnfStyle w:val="001000000000"/>
            <w:tcW w:w="2303" w:type="dxa"/>
            <w:hideMark/>
          </w:tcPr>
          <w:p w:rsidR="008B3357" w:rsidRPr="00452AEE" w:rsidRDefault="008B3357" w:rsidP="00D87E64">
            <w:pPr>
              <w:spacing w:before="120" w:after="120" w:line="240" w:lineRule="auto"/>
              <w:jc w:val="center"/>
              <w:rPr>
                <w:b w:val="0"/>
                <w:bCs w:val="0"/>
                <w:color w:val="000000"/>
                <w:sz w:val="20"/>
                <w:szCs w:val="20"/>
              </w:rPr>
            </w:pPr>
            <w:r w:rsidRPr="00452AEE">
              <w:rPr>
                <w:color w:val="000000"/>
                <w:sz w:val="20"/>
                <w:szCs w:val="20"/>
              </w:rPr>
              <w:t>MIEJSKI</w:t>
            </w:r>
          </w:p>
        </w:tc>
        <w:tc>
          <w:tcPr>
            <w:tcW w:w="2303" w:type="dxa"/>
            <w:hideMark/>
          </w:tcPr>
          <w:p w:rsidR="008B3357" w:rsidRPr="00452AEE" w:rsidRDefault="008B3357" w:rsidP="00D87E64">
            <w:pPr>
              <w:spacing w:before="120" w:after="120" w:line="240" w:lineRule="auto"/>
              <w:jc w:val="center"/>
              <w:cnfStyle w:val="000000100000"/>
              <w:rPr>
                <w:b/>
                <w:color w:val="000000"/>
                <w:sz w:val="20"/>
                <w:szCs w:val="20"/>
              </w:rPr>
            </w:pPr>
            <w:r w:rsidRPr="00452AEE">
              <w:rPr>
                <w:b/>
                <w:color w:val="000000"/>
                <w:sz w:val="20"/>
                <w:szCs w:val="20"/>
              </w:rPr>
              <w:t>81</w:t>
            </w:r>
          </w:p>
        </w:tc>
        <w:tc>
          <w:tcPr>
            <w:tcW w:w="2303" w:type="dxa"/>
            <w:hideMark/>
          </w:tcPr>
          <w:p w:rsidR="008B3357" w:rsidRPr="00452AEE" w:rsidRDefault="008B3357" w:rsidP="00D87E64">
            <w:pPr>
              <w:spacing w:before="120" w:after="120" w:line="240" w:lineRule="auto"/>
              <w:jc w:val="center"/>
              <w:cnfStyle w:val="000000100000"/>
              <w:rPr>
                <w:b/>
                <w:color w:val="000000"/>
                <w:sz w:val="20"/>
                <w:szCs w:val="20"/>
              </w:rPr>
            </w:pPr>
            <w:r w:rsidRPr="00452AEE">
              <w:rPr>
                <w:b/>
                <w:color w:val="000000"/>
                <w:sz w:val="20"/>
                <w:szCs w:val="20"/>
              </w:rPr>
              <w:t>511,66</w:t>
            </w:r>
          </w:p>
        </w:tc>
        <w:tc>
          <w:tcPr>
            <w:tcW w:w="2303" w:type="dxa"/>
            <w:hideMark/>
          </w:tcPr>
          <w:p w:rsidR="008B3357" w:rsidRPr="00452AEE" w:rsidRDefault="008B3357" w:rsidP="00D87E64">
            <w:pPr>
              <w:spacing w:before="120" w:after="120" w:line="240" w:lineRule="auto"/>
              <w:jc w:val="center"/>
              <w:cnfStyle w:val="000000100000"/>
              <w:rPr>
                <w:b/>
                <w:color w:val="000000"/>
                <w:sz w:val="20"/>
                <w:szCs w:val="20"/>
              </w:rPr>
            </w:pPr>
            <w:r w:rsidRPr="00452AEE">
              <w:rPr>
                <w:b/>
                <w:color w:val="000000"/>
                <w:sz w:val="20"/>
                <w:szCs w:val="20"/>
              </w:rPr>
              <w:t>307,54</w:t>
            </w:r>
          </w:p>
        </w:tc>
      </w:tr>
      <w:tr w:rsidR="008B3357" w:rsidRPr="00452AEE" w:rsidTr="00D87E64">
        <w:trPr>
          <w:trHeight w:val="315"/>
        </w:trPr>
        <w:tc>
          <w:tcPr>
            <w:cnfStyle w:val="001000000000"/>
            <w:tcW w:w="2303" w:type="dxa"/>
            <w:hideMark/>
          </w:tcPr>
          <w:p w:rsidR="008B3357" w:rsidRPr="00452AEE" w:rsidRDefault="008B3357" w:rsidP="00D87E64">
            <w:pPr>
              <w:spacing w:before="120" w:after="120" w:line="240" w:lineRule="auto"/>
              <w:jc w:val="center"/>
              <w:rPr>
                <w:b w:val="0"/>
                <w:bCs w:val="0"/>
                <w:color w:val="000000"/>
                <w:sz w:val="20"/>
                <w:szCs w:val="20"/>
              </w:rPr>
            </w:pPr>
            <w:r w:rsidRPr="00452AEE">
              <w:rPr>
                <w:color w:val="000000"/>
                <w:sz w:val="20"/>
                <w:szCs w:val="20"/>
              </w:rPr>
              <w:t>WIEJSKI</w:t>
            </w:r>
          </w:p>
        </w:tc>
        <w:tc>
          <w:tcPr>
            <w:tcW w:w="2303" w:type="dxa"/>
            <w:hideMark/>
          </w:tcPr>
          <w:p w:rsidR="008B3357" w:rsidRPr="00452AEE" w:rsidRDefault="008B3357" w:rsidP="00D87E64">
            <w:pPr>
              <w:spacing w:before="120" w:after="120" w:line="240" w:lineRule="auto"/>
              <w:jc w:val="center"/>
              <w:cnfStyle w:val="000000000000"/>
              <w:rPr>
                <w:b/>
                <w:color w:val="000000"/>
                <w:sz w:val="20"/>
                <w:szCs w:val="20"/>
              </w:rPr>
            </w:pPr>
            <w:r w:rsidRPr="00452AEE">
              <w:rPr>
                <w:b/>
                <w:color w:val="000000"/>
                <w:sz w:val="20"/>
                <w:szCs w:val="20"/>
              </w:rPr>
              <w:t>13</w:t>
            </w:r>
          </w:p>
        </w:tc>
        <w:tc>
          <w:tcPr>
            <w:tcW w:w="2303" w:type="dxa"/>
            <w:hideMark/>
          </w:tcPr>
          <w:p w:rsidR="008B3357" w:rsidRPr="00452AEE" w:rsidRDefault="008B3357" w:rsidP="00D87E64">
            <w:pPr>
              <w:spacing w:before="120" w:after="120" w:line="240" w:lineRule="auto"/>
              <w:jc w:val="center"/>
              <w:cnfStyle w:val="000000000000"/>
              <w:rPr>
                <w:b/>
                <w:color w:val="000000"/>
                <w:sz w:val="20"/>
                <w:szCs w:val="20"/>
              </w:rPr>
            </w:pPr>
            <w:r w:rsidRPr="00452AEE">
              <w:rPr>
                <w:b/>
                <w:color w:val="000000"/>
                <w:sz w:val="20"/>
                <w:szCs w:val="20"/>
              </w:rPr>
              <w:t>15,97</w:t>
            </w:r>
          </w:p>
        </w:tc>
        <w:tc>
          <w:tcPr>
            <w:tcW w:w="2303" w:type="dxa"/>
            <w:hideMark/>
          </w:tcPr>
          <w:p w:rsidR="008B3357" w:rsidRPr="00452AEE" w:rsidRDefault="008B3357" w:rsidP="00D87E64">
            <w:pPr>
              <w:spacing w:before="120" w:after="120" w:line="240" w:lineRule="auto"/>
              <w:jc w:val="center"/>
              <w:cnfStyle w:val="000000000000"/>
              <w:rPr>
                <w:b/>
                <w:color w:val="000000"/>
                <w:sz w:val="20"/>
                <w:szCs w:val="20"/>
              </w:rPr>
            </w:pPr>
            <w:r w:rsidRPr="00452AEE">
              <w:rPr>
                <w:b/>
                <w:color w:val="000000"/>
                <w:sz w:val="20"/>
                <w:szCs w:val="20"/>
              </w:rPr>
              <w:t>12,73</w:t>
            </w:r>
          </w:p>
        </w:tc>
      </w:tr>
      <w:tr w:rsidR="008B3357" w:rsidRPr="00452AEE" w:rsidTr="00D87E64">
        <w:trPr>
          <w:cnfStyle w:val="000000100000"/>
          <w:trHeight w:val="315"/>
        </w:trPr>
        <w:tc>
          <w:tcPr>
            <w:cnfStyle w:val="001000000000"/>
            <w:tcW w:w="2303" w:type="dxa"/>
            <w:hideMark/>
          </w:tcPr>
          <w:p w:rsidR="008B3357" w:rsidRPr="00452AEE" w:rsidRDefault="008B3357" w:rsidP="00D87E64">
            <w:pPr>
              <w:spacing w:before="120" w:after="120" w:line="240" w:lineRule="auto"/>
              <w:jc w:val="center"/>
              <w:rPr>
                <w:b w:val="0"/>
                <w:bCs w:val="0"/>
                <w:color w:val="000000"/>
                <w:sz w:val="20"/>
                <w:szCs w:val="20"/>
              </w:rPr>
            </w:pPr>
            <w:r w:rsidRPr="00452AEE">
              <w:rPr>
                <w:color w:val="000000"/>
                <w:sz w:val="20"/>
                <w:szCs w:val="20"/>
              </w:rPr>
              <w:t>GÓRSKI</w:t>
            </w:r>
          </w:p>
        </w:tc>
        <w:tc>
          <w:tcPr>
            <w:tcW w:w="2303" w:type="dxa"/>
            <w:hideMark/>
          </w:tcPr>
          <w:p w:rsidR="008B3357" w:rsidRPr="00452AEE" w:rsidRDefault="008B3357" w:rsidP="00D87E64">
            <w:pPr>
              <w:spacing w:before="120" w:after="120" w:line="240" w:lineRule="auto"/>
              <w:jc w:val="center"/>
              <w:cnfStyle w:val="000000100000"/>
              <w:rPr>
                <w:b/>
                <w:color w:val="000000"/>
                <w:sz w:val="20"/>
                <w:szCs w:val="20"/>
              </w:rPr>
            </w:pPr>
            <w:r w:rsidRPr="00452AEE">
              <w:rPr>
                <w:b/>
                <w:color w:val="000000"/>
                <w:sz w:val="20"/>
                <w:szCs w:val="20"/>
              </w:rPr>
              <w:t>3</w:t>
            </w:r>
          </w:p>
        </w:tc>
        <w:tc>
          <w:tcPr>
            <w:tcW w:w="2303" w:type="dxa"/>
            <w:hideMark/>
          </w:tcPr>
          <w:p w:rsidR="008B3357" w:rsidRPr="00452AEE" w:rsidRDefault="008B3357" w:rsidP="00D87E64">
            <w:pPr>
              <w:spacing w:before="120" w:after="120" w:line="240" w:lineRule="auto"/>
              <w:jc w:val="center"/>
              <w:cnfStyle w:val="000000100000"/>
              <w:rPr>
                <w:b/>
                <w:color w:val="000000"/>
                <w:sz w:val="20"/>
                <w:szCs w:val="20"/>
              </w:rPr>
            </w:pPr>
            <w:r w:rsidRPr="00452AEE">
              <w:rPr>
                <w:b/>
                <w:color w:val="000000"/>
                <w:sz w:val="20"/>
                <w:szCs w:val="20"/>
              </w:rPr>
              <w:t>1,83</w:t>
            </w:r>
          </w:p>
        </w:tc>
        <w:tc>
          <w:tcPr>
            <w:tcW w:w="2303" w:type="dxa"/>
            <w:hideMark/>
          </w:tcPr>
          <w:p w:rsidR="008B3357" w:rsidRPr="00452AEE" w:rsidRDefault="008B3357" w:rsidP="00D87E64">
            <w:pPr>
              <w:spacing w:before="120" w:after="120" w:line="240" w:lineRule="auto"/>
              <w:jc w:val="center"/>
              <w:cnfStyle w:val="000000100000"/>
              <w:rPr>
                <w:b/>
                <w:color w:val="000000"/>
                <w:sz w:val="20"/>
                <w:szCs w:val="20"/>
              </w:rPr>
            </w:pPr>
            <w:r w:rsidRPr="00452AEE">
              <w:rPr>
                <w:b/>
                <w:color w:val="000000"/>
                <w:sz w:val="20"/>
                <w:szCs w:val="20"/>
              </w:rPr>
              <w:t>1,55</w:t>
            </w:r>
          </w:p>
        </w:tc>
      </w:tr>
    </w:tbl>
    <w:p w:rsidR="009B0D16" w:rsidRDefault="009B0D16" w:rsidP="008B3357">
      <w:pPr>
        <w:jc w:val="both"/>
        <w:rPr>
          <w:szCs w:val="24"/>
        </w:rPr>
      </w:pPr>
    </w:p>
    <w:p w:rsidR="008B3357" w:rsidRPr="006C2F0E" w:rsidRDefault="008B3357" w:rsidP="008B3357">
      <w:pPr>
        <w:jc w:val="both"/>
        <w:rPr>
          <w:szCs w:val="24"/>
        </w:rPr>
      </w:pPr>
      <w:r w:rsidRPr="00C8229C">
        <w:rPr>
          <w:szCs w:val="24"/>
        </w:rPr>
        <w:t>W ramach priorytetu realizowane są projekty, których wartość dofinansowania kształtuje się w przedziale od 34 318,00 EUR do 54 948 513,23 EUR. Średnia wartość dofinansowania dla projektu wynosi 3 317 739,94 EUR, a średnia wartość całkowita projektu to 5 458 351,40 EUR.</w:t>
      </w:r>
    </w:p>
    <w:p w:rsidR="007E3F2A" w:rsidRDefault="007E3F2A" w:rsidP="007E3F2A">
      <w:pPr>
        <w:jc w:val="both"/>
        <w:rPr>
          <w:szCs w:val="24"/>
        </w:rPr>
      </w:pPr>
      <w:r w:rsidRPr="00A45F99">
        <w:rPr>
          <w:szCs w:val="24"/>
        </w:rPr>
        <w:t>W ramach przedmiotowego priorytetu w realizacji projektu pod względem kwotowym zdecydowanym</w:t>
      </w:r>
      <w:r>
        <w:rPr>
          <w:szCs w:val="24"/>
        </w:rPr>
        <w:t xml:space="preserve"> faworytem</w:t>
      </w:r>
      <w:r w:rsidRPr="00A45F99">
        <w:rPr>
          <w:szCs w:val="24"/>
        </w:rPr>
        <w:t xml:space="preserve"> </w:t>
      </w:r>
      <w:r>
        <w:rPr>
          <w:szCs w:val="24"/>
        </w:rPr>
        <w:t>jest</w:t>
      </w:r>
      <w:r w:rsidRPr="00A45F99">
        <w:rPr>
          <w:szCs w:val="24"/>
        </w:rPr>
        <w:t xml:space="preserve"> Miasto Katowice</w:t>
      </w:r>
      <w:r>
        <w:rPr>
          <w:szCs w:val="24"/>
        </w:rPr>
        <w:t>, które realizuje</w:t>
      </w:r>
      <w:r w:rsidRPr="00A45F99">
        <w:rPr>
          <w:szCs w:val="24"/>
        </w:rPr>
        <w:t xml:space="preserve"> m.in. kluczowe projekty. Wysoką wartość dofinansowania w ramach </w:t>
      </w:r>
      <w:r>
        <w:rPr>
          <w:szCs w:val="24"/>
        </w:rPr>
        <w:t>p</w:t>
      </w:r>
      <w:r w:rsidRPr="00A45F99">
        <w:rPr>
          <w:szCs w:val="24"/>
        </w:rPr>
        <w:t xml:space="preserve">riorytetu VI uzyskało także </w:t>
      </w:r>
      <w:r>
        <w:rPr>
          <w:szCs w:val="24"/>
        </w:rPr>
        <w:t xml:space="preserve">m.in. </w:t>
      </w:r>
      <w:r w:rsidRPr="00A45F99">
        <w:rPr>
          <w:szCs w:val="24"/>
        </w:rPr>
        <w:t>Miasto Częstochowa</w:t>
      </w:r>
      <w:r>
        <w:rPr>
          <w:szCs w:val="24"/>
        </w:rPr>
        <w:t xml:space="preserve"> oraz powiat wodzisławski</w:t>
      </w:r>
      <w:r w:rsidRPr="00A45F99">
        <w:rPr>
          <w:szCs w:val="24"/>
        </w:rPr>
        <w:t>. Są także powiaty, które nie otrzymały w ogóle dofinansowania w ramach przedmiotowego priorytetu (powiat gliwicki, powiat pszczyński).</w:t>
      </w:r>
      <w:r>
        <w:rPr>
          <w:szCs w:val="24"/>
        </w:rPr>
        <w:t xml:space="preserve"> Warto nadmienić, iż powiaty te nie starały się o dofinansowanie w ramach przedmiotowego priorytetu.</w:t>
      </w:r>
    </w:p>
    <w:p w:rsidR="008B3357" w:rsidRDefault="007E3F2A" w:rsidP="008B3357">
      <w:pPr>
        <w:jc w:val="both"/>
      </w:pPr>
      <w:r w:rsidRPr="007E3F2A">
        <w:rPr>
          <w:noProof/>
        </w:rPr>
        <w:drawing>
          <wp:inline distT="0" distB="0" distL="0" distR="0">
            <wp:extent cx="5560919" cy="6219825"/>
            <wp:effectExtent l="38100" t="19050" r="20731" b="28575"/>
            <wp:docPr id="227" name="Obraz 2" descr="G:\dokumenty\Raporty\Sprawozdanie roczne 2012\3 Priorytety\mapki\P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okumenty\Raporty\Sprawozdanie roczne 2012\3 Priorytety\mapki\P6.jpeg"/>
                    <pic:cNvPicPr>
                      <a:picLocks noChangeAspect="1" noChangeArrowheads="1"/>
                    </pic:cNvPicPr>
                  </pic:nvPicPr>
                  <pic:blipFill>
                    <a:blip r:embed="rId128" cstate="print"/>
                    <a:srcRect/>
                    <a:stretch>
                      <a:fillRect/>
                    </a:stretch>
                  </pic:blipFill>
                  <pic:spPr bwMode="auto">
                    <a:xfrm>
                      <a:off x="0" y="0"/>
                      <a:ext cx="5559737" cy="6218503"/>
                    </a:xfrm>
                    <a:prstGeom prst="rect">
                      <a:avLst/>
                    </a:prstGeom>
                    <a:noFill/>
                    <a:ln w="9525">
                      <a:solidFill>
                        <a:schemeClr val="tx1"/>
                      </a:solidFill>
                      <a:miter lim="800000"/>
                      <a:headEnd/>
                      <a:tailEnd/>
                    </a:ln>
                  </pic:spPr>
                </pic:pic>
              </a:graphicData>
            </a:graphic>
          </wp:inline>
        </w:drawing>
      </w:r>
    </w:p>
    <w:p w:rsidR="008B3357" w:rsidRPr="00157021" w:rsidRDefault="00A748F5" w:rsidP="00A748F5">
      <w:pPr>
        <w:pStyle w:val="Legenda"/>
        <w:rPr>
          <w:b w:val="0"/>
          <w:i/>
          <w:color w:val="auto"/>
        </w:rPr>
      </w:pPr>
      <w:bookmarkStart w:id="530" w:name="_Toc355688699"/>
      <w:r w:rsidRPr="00A748F5">
        <w:rPr>
          <w:color w:val="auto"/>
          <w:sz w:val="20"/>
          <w:szCs w:val="20"/>
        </w:rPr>
        <w:t xml:space="preserve">Rysunek </w:t>
      </w:r>
      <w:r w:rsidR="00762F49" w:rsidRPr="00A748F5">
        <w:rPr>
          <w:color w:val="auto"/>
          <w:sz w:val="20"/>
          <w:szCs w:val="20"/>
        </w:rPr>
        <w:fldChar w:fldCharType="begin"/>
      </w:r>
      <w:r w:rsidRPr="00A748F5">
        <w:rPr>
          <w:color w:val="auto"/>
          <w:sz w:val="20"/>
          <w:szCs w:val="20"/>
        </w:rPr>
        <w:instrText xml:space="preserve"> SEQ Rysunek \* ARABIC </w:instrText>
      </w:r>
      <w:r w:rsidR="00762F49" w:rsidRPr="00A748F5">
        <w:rPr>
          <w:color w:val="auto"/>
          <w:sz w:val="20"/>
          <w:szCs w:val="20"/>
        </w:rPr>
        <w:fldChar w:fldCharType="separate"/>
      </w:r>
      <w:r w:rsidR="008978E4">
        <w:rPr>
          <w:noProof/>
          <w:color w:val="auto"/>
          <w:sz w:val="20"/>
          <w:szCs w:val="20"/>
        </w:rPr>
        <w:t>51</w:t>
      </w:r>
      <w:r w:rsidR="00762F49" w:rsidRPr="00A748F5">
        <w:rPr>
          <w:color w:val="auto"/>
          <w:sz w:val="20"/>
          <w:szCs w:val="20"/>
        </w:rPr>
        <w:fldChar w:fldCharType="end"/>
      </w:r>
      <w:r>
        <w:t xml:space="preserve"> </w:t>
      </w:r>
      <w:r w:rsidR="008B3357" w:rsidRPr="00157021">
        <w:rPr>
          <w:b w:val="0"/>
          <w:i/>
          <w:color w:val="auto"/>
        </w:rPr>
        <w:t>Realizacja projektów w podziale na powiaty (wartość w tys. EUR)</w:t>
      </w:r>
      <w:bookmarkEnd w:id="530"/>
    </w:p>
    <w:p w:rsidR="00A748F5" w:rsidRPr="006D71C7" w:rsidRDefault="00A748F5" w:rsidP="00D87E64">
      <w:pPr>
        <w:spacing w:after="120" w:line="240" w:lineRule="auto"/>
        <w:jc w:val="both"/>
        <w:rPr>
          <w:b/>
          <w:bCs/>
          <w:i/>
          <w:iCs/>
          <w:szCs w:val="24"/>
        </w:rPr>
      </w:pPr>
    </w:p>
    <w:p w:rsidR="00D87E64" w:rsidRPr="006C2F0E" w:rsidRDefault="00D87E64" w:rsidP="00D87E64">
      <w:pPr>
        <w:jc w:val="both"/>
        <w:rPr>
          <w:szCs w:val="24"/>
        </w:rPr>
      </w:pPr>
      <w:r w:rsidRPr="006C2F0E">
        <w:rPr>
          <w:szCs w:val="24"/>
        </w:rPr>
        <w:t xml:space="preserve">Opis wkładu priorytetu w promowanie równości szans kobiet i mężczyzn znajduje się w pkt. 2.2.1 </w:t>
      </w:r>
      <w:r w:rsidRPr="006C031A">
        <w:rPr>
          <w:i/>
          <w:szCs w:val="24"/>
        </w:rPr>
        <w:t>Sprawozdania</w:t>
      </w:r>
      <w:r w:rsidRPr="006C2F0E">
        <w:rPr>
          <w:szCs w:val="24"/>
        </w:rPr>
        <w:t>.</w:t>
      </w:r>
    </w:p>
    <w:p w:rsidR="00D87E64" w:rsidRPr="006C2F0E" w:rsidRDefault="00D87E64" w:rsidP="00D87E64">
      <w:pPr>
        <w:jc w:val="both"/>
        <w:rPr>
          <w:szCs w:val="24"/>
        </w:rPr>
      </w:pPr>
      <w:r>
        <w:rPr>
          <w:szCs w:val="24"/>
        </w:rPr>
        <w:t xml:space="preserve">W ramach </w:t>
      </w:r>
      <w:r w:rsidRPr="006C2F0E">
        <w:rPr>
          <w:szCs w:val="24"/>
        </w:rPr>
        <w:t>przedmiotowego priorytetu</w:t>
      </w:r>
      <w:r>
        <w:rPr>
          <w:szCs w:val="24"/>
        </w:rPr>
        <w:t xml:space="preserve"> nie przewidziano finansowania krzyżowego.</w:t>
      </w:r>
    </w:p>
    <w:p w:rsidR="00D87E64" w:rsidRDefault="00D87E64" w:rsidP="00D87E64">
      <w:pPr>
        <w:jc w:val="both"/>
        <w:rPr>
          <w:szCs w:val="24"/>
        </w:rPr>
      </w:pPr>
      <w:r>
        <w:rPr>
          <w:szCs w:val="24"/>
        </w:rPr>
        <w:t>W ramach przedmiotowego priorytetu</w:t>
      </w:r>
      <w:r w:rsidRPr="00280C32">
        <w:rPr>
          <w:szCs w:val="24"/>
        </w:rPr>
        <w:t xml:space="preserve"> nie planuje </w:t>
      </w:r>
      <w:r>
        <w:rPr>
          <w:szCs w:val="24"/>
        </w:rPr>
        <w:t xml:space="preserve">się </w:t>
      </w:r>
      <w:r w:rsidRPr="00280C32">
        <w:rPr>
          <w:szCs w:val="24"/>
        </w:rPr>
        <w:t>żadnych zmian w alokacji</w:t>
      </w:r>
      <w:r>
        <w:rPr>
          <w:szCs w:val="24"/>
        </w:rPr>
        <w:t>, jednak w </w:t>
      </w:r>
      <w:r w:rsidRPr="00280C32">
        <w:rPr>
          <w:szCs w:val="24"/>
        </w:rPr>
        <w:t>związku z</w:t>
      </w:r>
      <w:r>
        <w:rPr>
          <w:szCs w:val="24"/>
        </w:rPr>
        <w:t xml:space="preserve"> podjęciem decyzji przez Zarząd Województwa Śląskiego o</w:t>
      </w:r>
      <w:r w:rsidRPr="00280C32">
        <w:rPr>
          <w:szCs w:val="24"/>
        </w:rPr>
        <w:t xml:space="preserve"> rozwiązani</w:t>
      </w:r>
      <w:r>
        <w:rPr>
          <w:szCs w:val="24"/>
        </w:rPr>
        <w:t>u</w:t>
      </w:r>
      <w:r w:rsidRPr="00280C32">
        <w:rPr>
          <w:szCs w:val="24"/>
        </w:rPr>
        <w:t xml:space="preserve"> umowy na realizację projektu kluczowego pn.: </w:t>
      </w:r>
      <w:r w:rsidRPr="00280C32">
        <w:rPr>
          <w:i/>
          <w:szCs w:val="24"/>
        </w:rPr>
        <w:t>Budowa nowoczesnej hali widowiskowo – sportowej Podium w Gliwicach</w:t>
      </w:r>
      <w:r w:rsidRPr="00280C32">
        <w:rPr>
          <w:szCs w:val="24"/>
        </w:rPr>
        <w:t>, realne staje się</w:t>
      </w:r>
      <w:r>
        <w:rPr>
          <w:szCs w:val="24"/>
        </w:rPr>
        <w:t xml:space="preserve"> w kolejnym okresie sprawozdawczym</w:t>
      </w:r>
      <w:r w:rsidRPr="00280C32">
        <w:rPr>
          <w:szCs w:val="24"/>
        </w:rPr>
        <w:t xml:space="preserve"> przeznaczenie uwolnionych środków finansowych na dofinansowanie projektów, znajdujących się dotychczas na listach rezerwowyc</w:t>
      </w:r>
      <w:r>
        <w:rPr>
          <w:szCs w:val="24"/>
        </w:rPr>
        <w:t>h</w:t>
      </w:r>
      <w:r w:rsidRPr="00280C32">
        <w:rPr>
          <w:szCs w:val="24"/>
        </w:rPr>
        <w:t>.</w:t>
      </w:r>
    </w:p>
    <w:p w:rsidR="00837016" w:rsidRDefault="00837016" w:rsidP="00837016">
      <w:pPr>
        <w:jc w:val="both"/>
        <w:rPr>
          <w:szCs w:val="24"/>
        </w:rPr>
      </w:pPr>
      <w:r>
        <w:rPr>
          <w:szCs w:val="24"/>
        </w:rPr>
        <w:t>W okresie sprawozdawczym p</w:t>
      </w:r>
      <w:r w:rsidRPr="009E02D3">
        <w:rPr>
          <w:szCs w:val="24"/>
        </w:rPr>
        <w:t xml:space="preserve">rzeprowadzono badanie pn. </w:t>
      </w:r>
      <w:r w:rsidRPr="009E02D3">
        <w:rPr>
          <w:i/>
          <w:szCs w:val="24"/>
        </w:rPr>
        <w:t>Analiza możliwości zastosowania zwrotnych mechanizmów finansowania inwestycji w perspektywie 2014-2020 w województwie śląskim.</w:t>
      </w:r>
      <w:r w:rsidRPr="009E02D3">
        <w:rPr>
          <w:szCs w:val="24"/>
        </w:rPr>
        <w:t xml:space="preserve"> Głównym celem badania było dokonanie analizy zastosowania instrumentów zwrotnych w realizacji inwestycji fi</w:t>
      </w:r>
      <w:r>
        <w:rPr>
          <w:szCs w:val="24"/>
        </w:rPr>
        <w:t>nansowanych z funduszy unijnych, m.in.</w:t>
      </w:r>
      <w:r w:rsidRPr="009E02D3">
        <w:rPr>
          <w:szCs w:val="24"/>
        </w:rPr>
        <w:t xml:space="preserve"> przedmiotem badania była Inicjatywa JESSICA, </w:t>
      </w:r>
      <w:r>
        <w:rPr>
          <w:szCs w:val="24"/>
        </w:rPr>
        <w:t xml:space="preserve">realizowana w ramach przedmiotowego priorytetu. </w:t>
      </w:r>
      <w:r w:rsidRPr="009620A7">
        <w:rPr>
          <w:szCs w:val="24"/>
        </w:rPr>
        <w:t>Ostatecznym efektem badania jest zestaw rekomendacji słu</w:t>
      </w:r>
      <w:r w:rsidR="008A78D0">
        <w:rPr>
          <w:szCs w:val="24"/>
        </w:rPr>
        <w:t>żących programowaniu wsparcia i </w:t>
      </w:r>
      <w:r w:rsidRPr="009620A7">
        <w:rPr>
          <w:szCs w:val="24"/>
        </w:rPr>
        <w:t>kształtowaniu systemu instytucjonalnego i organizacyjnego w przyszłym okresie finansowania.</w:t>
      </w:r>
      <w:r>
        <w:rPr>
          <w:szCs w:val="24"/>
        </w:rPr>
        <w:t xml:space="preserve"> </w:t>
      </w:r>
      <w:r w:rsidR="0081594A">
        <w:rPr>
          <w:szCs w:val="24"/>
        </w:rPr>
        <w:t>Szczegółowe informacje zostały przedstawione w pkt. 2.7.</w:t>
      </w:r>
    </w:p>
    <w:p w:rsidR="002B0159" w:rsidRDefault="002B0159" w:rsidP="002B0159">
      <w:pPr>
        <w:jc w:val="both"/>
        <w:rPr>
          <w:szCs w:val="24"/>
        </w:rPr>
      </w:pPr>
      <w:r w:rsidRPr="002B0159">
        <w:t xml:space="preserve">W okresie sprawozdawczym przygotowano badanie ewaluacyjne </w:t>
      </w:r>
      <w:r>
        <w:rPr>
          <w:i/>
        </w:rPr>
        <w:t>Wstępna ocena realizacji i </w:t>
      </w:r>
      <w:r w:rsidRPr="002B0159">
        <w:rPr>
          <w:i/>
        </w:rPr>
        <w:t xml:space="preserve">efektów Regionalnego Programu Operacyjnego Województwa Śląskiego na lata 2007-2013, </w:t>
      </w:r>
      <w:r w:rsidRPr="002B0159">
        <w:t xml:space="preserve">które odnosi się do wszystkich priorytetów, w tym również do omawianego priorytetu </w:t>
      </w:r>
      <w:r>
        <w:t>V</w:t>
      </w:r>
      <w:r w:rsidRPr="002B0159">
        <w:t>I.</w:t>
      </w:r>
      <w:r>
        <w:rPr>
          <w:szCs w:val="24"/>
        </w:rPr>
        <w:t> </w:t>
      </w:r>
      <w:r w:rsidRPr="009620A7">
        <w:rPr>
          <w:szCs w:val="24"/>
        </w:rPr>
        <w:t>Ostatecznym efektem badania jest zestaw rekomendacji służących programowaniu wsparcia i kształtowaniu systemu instytucjonalnego i organizacyjnego w przyszłym okresie finansowania.</w:t>
      </w:r>
      <w:r>
        <w:rPr>
          <w:szCs w:val="24"/>
        </w:rPr>
        <w:t xml:space="preserve"> Szczegółowe informacje zostały przedstawione w pkt. 2.7.</w:t>
      </w:r>
    </w:p>
    <w:p w:rsidR="00AB737B" w:rsidRDefault="00AB737B" w:rsidP="00AB737B">
      <w:pPr>
        <w:spacing w:after="0"/>
        <w:jc w:val="both"/>
        <w:rPr>
          <w:szCs w:val="24"/>
        </w:rPr>
      </w:pPr>
      <w:r>
        <w:rPr>
          <w:szCs w:val="24"/>
        </w:rPr>
        <w:t xml:space="preserve">Wszystkie działania podejmowane w ramach priorytetu są powiązane z działaniami realizowanymi w ramach </w:t>
      </w:r>
      <w:r w:rsidRPr="00F7436E">
        <w:rPr>
          <w:i/>
          <w:szCs w:val="24"/>
        </w:rPr>
        <w:t>Programu Operacyjnego Infrastruktura i Środowisko</w:t>
      </w:r>
      <w:r w:rsidR="00261416">
        <w:rPr>
          <w:i/>
          <w:szCs w:val="24"/>
        </w:rPr>
        <w:t>, Innowacyjna Gospodarka, Kapitał Ludzi oraz Programu Rozwoju Obszarów Wiejskich</w:t>
      </w:r>
      <w:r>
        <w:rPr>
          <w:szCs w:val="24"/>
        </w:rPr>
        <w:t xml:space="preserve"> (komplementarność międzyprogramowa).</w:t>
      </w:r>
    </w:p>
    <w:p w:rsidR="00AB737B" w:rsidRDefault="00AB737B" w:rsidP="00AB737B">
      <w:pPr>
        <w:spacing w:after="0"/>
        <w:jc w:val="both"/>
        <w:rPr>
          <w:szCs w:val="24"/>
        </w:rPr>
      </w:pPr>
    </w:p>
    <w:p w:rsidR="008B3357" w:rsidRDefault="008B3357" w:rsidP="008B3357">
      <w:pPr>
        <w:jc w:val="both"/>
        <w:rPr>
          <w:b/>
          <w:i/>
          <w:szCs w:val="24"/>
        </w:rPr>
      </w:pPr>
      <w:r w:rsidRPr="008F3BC9">
        <w:rPr>
          <w:b/>
          <w:i/>
          <w:szCs w:val="24"/>
        </w:rPr>
        <w:t>Realizacja ewentualnych zaleceń i rekomendacji</w:t>
      </w:r>
      <w:r w:rsidR="007D6C43">
        <w:rPr>
          <w:b/>
          <w:i/>
          <w:szCs w:val="24"/>
        </w:rPr>
        <w:t xml:space="preserve"> KE odnoszące się do priorytetu</w:t>
      </w:r>
    </w:p>
    <w:p w:rsidR="002C159E" w:rsidRPr="00171B67" w:rsidRDefault="00171B67" w:rsidP="00171B67">
      <w:pPr>
        <w:spacing w:before="100" w:beforeAutospacing="1" w:after="100" w:afterAutospacing="1"/>
        <w:jc w:val="both"/>
        <w:rPr>
          <w:szCs w:val="24"/>
        </w:rPr>
      </w:pPr>
      <w:r>
        <w:rPr>
          <w:i/>
          <w:szCs w:val="24"/>
        </w:rPr>
        <w:t xml:space="preserve">Treść rekomendacji KE: </w:t>
      </w:r>
      <w:r w:rsidR="002C159E" w:rsidRPr="00706262">
        <w:rPr>
          <w:szCs w:val="24"/>
        </w:rPr>
        <w:t>rewitalizacja obszarów</w:t>
      </w:r>
      <w:r w:rsidR="008A78D0">
        <w:rPr>
          <w:szCs w:val="24"/>
        </w:rPr>
        <w:t xml:space="preserve"> nieuprzywilejowanych – wkład w </w:t>
      </w:r>
      <w:r w:rsidR="002C159E" w:rsidRPr="00706262">
        <w:rPr>
          <w:szCs w:val="24"/>
        </w:rPr>
        <w:t>zmniejszenie ubóstwa (rezultaty Priorytetu 6)</w:t>
      </w:r>
      <w:r w:rsidR="002C159E" w:rsidRPr="00171B67">
        <w:rPr>
          <w:i/>
          <w:szCs w:val="24"/>
        </w:rPr>
        <w:t xml:space="preserve"> -</w:t>
      </w:r>
      <w:r w:rsidR="002C159E" w:rsidRPr="00171B67">
        <w:rPr>
          <w:szCs w:val="24"/>
        </w:rPr>
        <w:t xml:space="preserve"> sprawozdanie nie pokazuje jak projekty rewitalizacji przyczyniają się do zmniejszenia ubóstwa w regionie. Pozostają wątpliwości czy koncentracja funduszy na renowację centrów miast lub dziedzictwo kulturowe ma jakikolwiek wpływ na redukcję ubóstwa. Należy odpowiednio rozważyć zagadnienia poprawy warunków socjalnych w projektach rewitaliz</w:t>
      </w:r>
      <w:r w:rsidR="008A78D0">
        <w:rPr>
          <w:szCs w:val="24"/>
        </w:rPr>
        <w:t>acji, aby zapewnić ich wpływ na </w:t>
      </w:r>
      <w:r w:rsidR="002C159E" w:rsidRPr="00171B67">
        <w:rPr>
          <w:szCs w:val="24"/>
        </w:rPr>
        <w:t>obszary nieuprzywilejowane. Następne sprawozdanie powinno zawierać szczegółową analizę wpływu tych projektów na sferę socjalną.</w:t>
      </w:r>
    </w:p>
    <w:p w:rsidR="008B3357" w:rsidRPr="008F3BC9" w:rsidRDefault="008B3357" w:rsidP="008B3357">
      <w:pPr>
        <w:jc w:val="both"/>
        <w:rPr>
          <w:szCs w:val="24"/>
        </w:rPr>
      </w:pPr>
      <w:r w:rsidRPr="008F3BC9">
        <w:rPr>
          <w:szCs w:val="24"/>
        </w:rPr>
        <w:t xml:space="preserve">Celem przedmiotowego priorytetu jest wzrost konkurencyjności ośrodków metropolitarnych oraz wykorzystanie obszarów zdegradowanych. W związku z powyższym przez realizację celu społecznego w ramach priorytetu VI rozumie się podejmowanie działań polegających na rewitalizacji terenów i/lub obiektów, co prowadzić ma do „rewitalizacji społecznej” - tj. stworzenia warunków dla zapobiegania i zwalczania patologii </w:t>
      </w:r>
      <w:r w:rsidR="009C64B5">
        <w:rPr>
          <w:szCs w:val="24"/>
        </w:rPr>
        <w:t xml:space="preserve">oraz marginalizacji społecznej </w:t>
      </w:r>
      <w:r w:rsidRPr="008F3BC9">
        <w:rPr>
          <w:szCs w:val="24"/>
        </w:rPr>
        <w:t>np. stworzenie centrów poradnictwa zawodowego, psychologicznego dla osób uzależnionych, pozostających długotrwale bezrobotny</w:t>
      </w:r>
      <w:r w:rsidR="002C159E">
        <w:rPr>
          <w:szCs w:val="24"/>
        </w:rPr>
        <w:t>ch, doświadczających przemocy w </w:t>
      </w:r>
      <w:r w:rsidRPr="008F3BC9">
        <w:rPr>
          <w:szCs w:val="24"/>
        </w:rPr>
        <w:t xml:space="preserve">rodzinie, a także stworzenie warunków dla efektywnego społecznie spędzania czasu wolnego przez młodzież </w:t>
      </w:r>
      <w:r w:rsidR="009C64B5">
        <w:rPr>
          <w:szCs w:val="24"/>
        </w:rPr>
        <w:t>itp.</w:t>
      </w:r>
      <w:r w:rsidRPr="008F3BC9" w:rsidDel="00157021">
        <w:rPr>
          <w:szCs w:val="24"/>
        </w:rPr>
        <w:t xml:space="preserve"> </w:t>
      </w:r>
      <w:r>
        <w:rPr>
          <w:szCs w:val="24"/>
        </w:rPr>
        <w:t>W</w:t>
      </w:r>
      <w:r w:rsidRPr="008F3BC9">
        <w:rPr>
          <w:szCs w:val="24"/>
        </w:rPr>
        <w:t xml:space="preserve"> ramach inicjatywy JESSICA </w:t>
      </w:r>
      <w:r>
        <w:rPr>
          <w:szCs w:val="24"/>
        </w:rPr>
        <w:t>szczególną uwagę przykłada się do</w:t>
      </w:r>
      <w:r w:rsidRPr="008F3BC9">
        <w:rPr>
          <w:szCs w:val="24"/>
        </w:rPr>
        <w:t xml:space="preserve"> tzw. aspekt</w:t>
      </w:r>
      <w:r>
        <w:rPr>
          <w:szCs w:val="24"/>
        </w:rPr>
        <w:t>u społecznego</w:t>
      </w:r>
      <w:r w:rsidR="009C64B5">
        <w:rPr>
          <w:szCs w:val="24"/>
        </w:rPr>
        <w:t xml:space="preserve"> realizowanych</w:t>
      </w:r>
      <w:r w:rsidRPr="008F3BC9">
        <w:rPr>
          <w:szCs w:val="24"/>
        </w:rPr>
        <w:t xml:space="preserve"> projektów, który jest szacowany na podstawie przewagi pozytywnych oddziaływań ze</w:t>
      </w:r>
      <w:r w:rsidR="009C64B5">
        <w:rPr>
          <w:szCs w:val="24"/>
        </w:rPr>
        <w:t>wnętrznych projektu miejskiego tzw. elementów społecznych</w:t>
      </w:r>
      <w:r w:rsidRPr="008F3BC9">
        <w:rPr>
          <w:szCs w:val="24"/>
        </w:rPr>
        <w:t xml:space="preserve"> nad częścią komercyjną inwestycji</w:t>
      </w:r>
      <w:r>
        <w:rPr>
          <w:szCs w:val="24"/>
        </w:rPr>
        <w:t xml:space="preserve"> </w:t>
      </w:r>
      <w:r w:rsidRPr="00F80A82">
        <w:rPr>
          <w:szCs w:val="24"/>
        </w:rPr>
        <w:t xml:space="preserve">(szczegółowe informacje na temat Inicjatywy JESSICA zostały przedstawione w pkt. 2.1.6.5 niniejszego </w:t>
      </w:r>
      <w:r w:rsidRPr="009A59AB">
        <w:rPr>
          <w:i/>
          <w:szCs w:val="24"/>
        </w:rPr>
        <w:t>Sprawozdania</w:t>
      </w:r>
      <w:r w:rsidRPr="00F80A82">
        <w:rPr>
          <w:szCs w:val="24"/>
        </w:rPr>
        <w:t>).</w:t>
      </w:r>
      <w:r w:rsidR="009C64B5">
        <w:rPr>
          <w:szCs w:val="24"/>
        </w:rPr>
        <w:t xml:space="preserve"> </w:t>
      </w:r>
      <w:r w:rsidRPr="008F3BC9">
        <w:rPr>
          <w:szCs w:val="24"/>
        </w:rPr>
        <w:t xml:space="preserve">Budowa ośrodka zdrowia, czy domu pomocy społecznej, nie prowadzi bezpośrednio do realizacji ww. celu „rewitalizacji społecznej” i nie przekłada się bezpośrednio na stworzenie warunków dla szybszego wzrostu gospodarczego i wzrostu zatrudnienia. </w:t>
      </w:r>
      <w:r>
        <w:rPr>
          <w:szCs w:val="24"/>
        </w:rPr>
        <w:t>Z założenia w</w:t>
      </w:r>
      <w:r w:rsidRPr="008F3BC9">
        <w:rPr>
          <w:szCs w:val="24"/>
        </w:rPr>
        <w:t xml:space="preserve">iększy wpływ na </w:t>
      </w:r>
      <w:r>
        <w:rPr>
          <w:szCs w:val="24"/>
        </w:rPr>
        <w:t>omawiane</w:t>
      </w:r>
      <w:r w:rsidRPr="008F3BC9">
        <w:rPr>
          <w:szCs w:val="24"/>
        </w:rPr>
        <w:t xml:space="preserve"> zagadnienia na poziomie regionalnym </w:t>
      </w:r>
      <w:r>
        <w:rPr>
          <w:szCs w:val="24"/>
        </w:rPr>
        <w:t>wywiera</w:t>
      </w:r>
      <w:r w:rsidRPr="008F3BC9">
        <w:rPr>
          <w:szCs w:val="24"/>
        </w:rPr>
        <w:t xml:space="preserve"> </w:t>
      </w:r>
      <w:r w:rsidR="009C64B5">
        <w:rPr>
          <w:szCs w:val="24"/>
        </w:rPr>
        <w:t>realizowany w województwie</w:t>
      </w:r>
      <w:r>
        <w:rPr>
          <w:szCs w:val="24"/>
        </w:rPr>
        <w:t xml:space="preserve"> program operacyjny kapitał ludzki.</w:t>
      </w:r>
      <w:r w:rsidRPr="008F3BC9">
        <w:rPr>
          <w:szCs w:val="24"/>
        </w:rPr>
        <w:t xml:space="preserve"> Na chwilę obecną nie ma możliwości wykazania wpływu realizacji </w:t>
      </w:r>
      <w:r w:rsidRPr="008F3BC9">
        <w:rPr>
          <w:i/>
          <w:szCs w:val="24"/>
        </w:rPr>
        <w:t>Programu</w:t>
      </w:r>
      <w:r w:rsidRPr="008F3BC9">
        <w:rPr>
          <w:szCs w:val="24"/>
        </w:rPr>
        <w:t xml:space="preserve"> na zmniejszenie ubóstwa w regionie, gdyż tak obszerne dane można pozyskać tylko poprzez badanie ewaluacyjne. Zgodnie ze stanowiskiem MRR po zakończeniu realizacji </w:t>
      </w:r>
      <w:r w:rsidRPr="008F3BC9">
        <w:rPr>
          <w:i/>
          <w:szCs w:val="24"/>
        </w:rPr>
        <w:t>Programu</w:t>
      </w:r>
      <w:r w:rsidRPr="008F3BC9">
        <w:rPr>
          <w:szCs w:val="24"/>
        </w:rPr>
        <w:t xml:space="preserve"> IZ RPO WSL przeprowadzi takie badanie ewaluacyjne i niniejsza informacja zos</w:t>
      </w:r>
      <w:r w:rsidR="008A78D0">
        <w:rPr>
          <w:szCs w:val="24"/>
        </w:rPr>
        <w:t>tanie opisana w </w:t>
      </w:r>
      <w:r w:rsidRPr="008F3BC9">
        <w:rPr>
          <w:szCs w:val="24"/>
        </w:rPr>
        <w:t>sprawozdaniu końcowym.</w:t>
      </w:r>
    </w:p>
    <w:p w:rsidR="008B3357" w:rsidRPr="005B76DB" w:rsidRDefault="008B3357" w:rsidP="008B3357">
      <w:pPr>
        <w:jc w:val="both"/>
        <w:rPr>
          <w:b/>
          <w:i/>
          <w:szCs w:val="24"/>
        </w:rPr>
      </w:pPr>
      <w:r w:rsidRPr="005B76DB">
        <w:rPr>
          <w:b/>
          <w:i/>
          <w:szCs w:val="24"/>
        </w:rPr>
        <w:t>Przykład projektu</w:t>
      </w:r>
      <w:r>
        <w:rPr>
          <w:b/>
          <w:i/>
          <w:szCs w:val="24"/>
        </w:rPr>
        <w:t xml:space="preserve"> z zakresu rewitalizacji wpisującego się m. in. w cele Strategii EU 2020 </w:t>
      </w:r>
      <w:r w:rsidRPr="005B76DB">
        <w:rPr>
          <w:b/>
          <w:i/>
          <w:szCs w:val="24"/>
        </w:rPr>
        <w:t xml:space="preserve">(Inicjatywa przewodnia – Europejski program walki z ubóstwem) </w:t>
      </w:r>
    </w:p>
    <w:p w:rsidR="008B3357" w:rsidRPr="005B76DB" w:rsidRDefault="008B3357" w:rsidP="00EC6E4A">
      <w:pPr>
        <w:pBdr>
          <w:top w:val="single" w:sz="12" w:space="1" w:color="92D050"/>
          <w:left w:val="single" w:sz="12" w:space="4" w:color="92D050"/>
          <w:bottom w:val="single" w:sz="12" w:space="1" w:color="92D050"/>
          <w:right w:val="single" w:sz="12" w:space="4" w:color="92D050"/>
        </w:pBdr>
        <w:rPr>
          <w:szCs w:val="24"/>
        </w:rPr>
      </w:pPr>
      <w:r w:rsidRPr="00EC6E4A">
        <w:rPr>
          <w:b/>
          <w:szCs w:val="24"/>
        </w:rPr>
        <w:t>Tytuł projektu:</w:t>
      </w:r>
      <w:r w:rsidRPr="005B76DB">
        <w:rPr>
          <w:szCs w:val="24"/>
        </w:rPr>
        <w:t xml:space="preserve"> </w:t>
      </w:r>
      <w:r w:rsidRPr="005B76DB">
        <w:rPr>
          <w:i/>
          <w:szCs w:val="24"/>
        </w:rPr>
        <w:t>Kompleksowa rewitalizacja zdegradowanego powojskowego terenu Fundacji Pomocy Dzieciom w Żywcu dla celów społecznych, edukacyjnych i rekreacyjnych</w:t>
      </w:r>
      <w:r>
        <w:rPr>
          <w:szCs w:val="24"/>
        </w:rPr>
        <w:t xml:space="preserve">                                                                </w:t>
      </w:r>
      <w:r w:rsidRPr="00EC6E4A">
        <w:rPr>
          <w:b/>
          <w:szCs w:val="24"/>
        </w:rPr>
        <w:t>Beneficjent:</w:t>
      </w:r>
      <w:r w:rsidRPr="005B76DB">
        <w:rPr>
          <w:szCs w:val="24"/>
        </w:rPr>
        <w:t xml:space="preserve"> F</w:t>
      </w:r>
      <w:r>
        <w:rPr>
          <w:szCs w:val="24"/>
        </w:rPr>
        <w:t xml:space="preserve">undacja Pomocy Dzieciom w Żywcu                                                           </w:t>
      </w:r>
      <w:r w:rsidRPr="00EC6E4A">
        <w:rPr>
          <w:b/>
          <w:szCs w:val="24"/>
        </w:rPr>
        <w:t>Działanie/</w:t>
      </w:r>
      <w:proofErr w:type="spellStart"/>
      <w:r w:rsidRPr="00EC6E4A">
        <w:rPr>
          <w:b/>
          <w:szCs w:val="24"/>
        </w:rPr>
        <w:t>poddziałanie</w:t>
      </w:r>
      <w:proofErr w:type="spellEnd"/>
      <w:r w:rsidRPr="00EC6E4A">
        <w:rPr>
          <w:b/>
          <w:szCs w:val="24"/>
        </w:rPr>
        <w:t>:</w:t>
      </w:r>
      <w:r w:rsidRPr="005B76DB">
        <w:rPr>
          <w:szCs w:val="24"/>
        </w:rPr>
        <w:t xml:space="preserve"> </w:t>
      </w:r>
      <w:r>
        <w:rPr>
          <w:szCs w:val="24"/>
        </w:rPr>
        <w:t>6</w:t>
      </w:r>
      <w:r w:rsidRPr="005B76DB">
        <w:rPr>
          <w:szCs w:val="24"/>
        </w:rPr>
        <w:t>.</w:t>
      </w:r>
      <w:r>
        <w:rPr>
          <w:szCs w:val="24"/>
        </w:rPr>
        <w:t xml:space="preserve">2 - Rewitalizacja - małe miasta                                                   </w:t>
      </w:r>
      <w:r w:rsidRPr="00EC6E4A">
        <w:rPr>
          <w:b/>
          <w:szCs w:val="24"/>
        </w:rPr>
        <w:t>Całkowity koszt projektu:</w:t>
      </w:r>
      <w:r w:rsidRPr="005B76DB">
        <w:rPr>
          <w:szCs w:val="24"/>
        </w:rPr>
        <w:t xml:space="preserve"> 703 411,07 EUR</w:t>
      </w:r>
      <w:r>
        <w:rPr>
          <w:szCs w:val="24"/>
        </w:rPr>
        <w:t xml:space="preserve">                                                                                 </w:t>
      </w:r>
      <w:r w:rsidRPr="00EC6E4A">
        <w:rPr>
          <w:b/>
          <w:szCs w:val="24"/>
        </w:rPr>
        <w:t>Kwota dofinansowania UE:</w:t>
      </w:r>
      <w:r w:rsidRPr="005B76DB">
        <w:rPr>
          <w:szCs w:val="24"/>
        </w:rPr>
        <w:t xml:space="preserve"> 574 580,33 EUR</w:t>
      </w:r>
    </w:p>
    <w:p w:rsidR="00706262" w:rsidRDefault="008B3357" w:rsidP="00EC6E4A">
      <w:pPr>
        <w:pBdr>
          <w:top w:val="single" w:sz="12" w:space="1" w:color="92D050"/>
          <w:left w:val="single" w:sz="12" w:space="4" w:color="92D050"/>
          <w:bottom w:val="single" w:sz="12" w:space="1" w:color="92D050"/>
          <w:right w:val="single" w:sz="12" w:space="4" w:color="92D050"/>
        </w:pBdr>
        <w:jc w:val="both"/>
        <w:rPr>
          <w:szCs w:val="24"/>
        </w:rPr>
      </w:pPr>
      <w:r w:rsidRPr="005B76DB">
        <w:rPr>
          <w:szCs w:val="24"/>
        </w:rPr>
        <w:t>Przedmiotem projektu są działania polegające na rozbudowie istniejącego budynku Fundacji oraz zagospodarowanie infrastruktury zewnętrznej otoczenia poprzez budowę ogrodu</w:t>
      </w:r>
      <w:r>
        <w:rPr>
          <w:szCs w:val="24"/>
        </w:rPr>
        <w:t xml:space="preserve"> spełniającego funkcje terapeutyczne, edukacyjne i rek</w:t>
      </w:r>
      <w:r w:rsidR="00706262">
        <w:rPr>
          <w:szCs w:val="24"/>
        </w:rPr>
        <w:t xml:space="preserve">reacyjne. </w:t>
      </w:r>
      <w:r w:rsidR="00706262" w:rsidRPr="00084626">
        <w:rPr>
          <w:szCs w:val="24"/>
        </w:rPr>
        <w:t>Ogród terapeutyczno – edukacyjno – r</w:t>
      </w:r>
      <w:r w:rsidR="00706262">
        <w:rPr>
          <w:szCs w:val="24"/>
        </w:rPr>
        <w:t>ekreacyjny dla</w:t>
      </w:r>
      <w:r w:rsidR="00706262" w:rsidRPr="00084626">
        <w:rPr>
          <w:szCs w:val="24"/>
        </w:rPr>
        <w:t xml:space="preserve"> dzieci</w:t>
      </w:r>
      <w:r w:rsidR="00706262">
        <w:rPr>
          <w:szCs w:val="24"/>
        </w:rPr>
        <w:t xml:space="preserve"> obejmuje obszar o pow. ponad 8 tyś. m</w:t>
      </w:r>
      <w:r w:rsidR="00706262">
        <w:rPr>
          <w:szCs w:val="24"/>
          <w:vertAlign w:val="superscript"/>
        </w:rPr>
        <w:t>2</w:t>
      </w:r>
      <w:r w:rsidR="00706262">
        <w:rPr>
          <w:szCs w:val="24"/>
        </w:rPr>
        <w:t xml:space="preserve"> i położony jest na terenie </w:t>
      </w:r>
      <w:r w:rsidR="00706262" w:rsidRPr="00084626">
        <w:rPr>
          <w:szCs w:val="24"/>
        </w:rPr>
        <w:t>zabytkoweg</w:t>
      </w:r>
      <w:r w:rsidR="00706262">
        <w:rPr>
          <w:szCs w:val="24"/>
        </w:rPr>
        <w:t xml:space="preserve">o żywieckiego Parku Habsburgów </w:t>
      </w:r>
      <w:r w:rsidR="00706262" w:rsidRPr="00084626">
        <w:rPr>
          <w:szCs w:val="24"/>
        </w:rPr>
        <w:t>położonego</w:t>
      </w:r>
      <w:r w:rsidR="00706262">
        <w:rPr>
          <w:szCs w:val="24"/>
        </w:rPr>
        <w:t xml:space="preserve"> </w:t>
      </w:r>
      <w:r w:rsidR="00706262" w:rsidRPr="00084626">
        <w:rPr>
          <w:szCs w:val="24"/>
        </w:rPr>
        <w:t>przy starym i nowym</w:t>
      </w:r>
      <w:r w:rsidR="00706262">
        <w:rPr>
          <w:szCs w:val="24"/>
        </w:rPr>
        <w:t xml:space="preserve"> </w:t>
      </w:r>
      <w:r w:rsidR="00706262" w:rsidRPr="00084626">
        <w:rPr>
          <w:szCs w:val="24"/>
        </w:rPr>
        <w:t>zamku.</w:t>
      </w:r>
      <w:r w:rsidR="00706262">
        <w:rPr>
          <w:szCs w:val="24"/>
        </w:rPr>
        <w:t xml:space="preserve"> </w:t>
      </w:r>
      <w:r w:rsidR="00706262" w:rsidRPr="00084626">
        <w:rPr>
          <w:szCs w:val="24"/>
        </w:rPr>
        <w:t>Ogród został tak zaprojektowany, aby służyć  przede wszystkim podopiecznym</w:t>
      </w:r>
      <w:r w:rsidR="00706262">
        <w:rPr>
          <w:szCs w:val="24"/>
        </w:rPr>
        <w:t xml:space="preserve"> </w:t>
      </w:r>
      <w:r w:rsidR="00706262" w:rsidRPr="00084626">
        <w:rPr>
          <w:szCs w:val="24"/>
        </w:rPr>
        <w:t>Fundacji</w:t>
      </w:r>
      <w:r w:rsidR="00706262">
        <w:rPr>
          <w:szCs w:val="24"/>
        </w:rPr>
        <w:t xml:space="preserve"> </w:t>
      </w:r>
      <w:r w:rsidR="00706262" w:rsidRPr="00084626">
        <w:rPr>
          <w:szCs w:val="24"/>
        </w:rPr>
        <w:t>oraz innym</w:t>
      </w:r>
      <w:r w:rsidR="00706262">
        <w:rPr>
          <w:szCs w:val="24"/>
        </w:rPr>
        <w:t xml:space="preserve"> </w:t>
      </w:r>
      <w:r w:rsidR="00706262" w:rsidRPr="00084626">
        <w:rPr>
          <w:szCs w:val="24"/>
        </w:rPr>
        <w:t>dzieciom uczestniczącym w działaniach</w:t>
      </w:r>
      <w:r w:rsidR="00706262">
        <w:rPr>
          <w:szCs w:val="24"/>
        </w:rPr>
        <w:t xml:space="preserve"> organizowanych przez Fundację.</w:t>
      </w:r>
      <w:r w:rsidR="00706262" w:rsidRPr="00084626">
        <w:rPr>
          <w:szCs w:val="24"/>
        </w:rPr>
        <w:t xml:space="preserve"> Jego głównym celem jest stworzenie warunków umożliwiających poszerzenie m</w:t>
      </w:r>
      <w:r w:rsidR="00706262">
        <w:rPr>
          <w:szCs w:val="24"/>
        </w:rPr>
        <w:t xml:space="preserve">ożliwości rekreacyjnych </w:t>
      </w:r>
      <w:r w:rsidR="00706262" w:rsidRPr="00084626">
        <w:rPr>
          <w:szCs w:val="24"/>
        </w:rPr>
        <w:t>oraz szeroko rozumianej edukacji dzieci będ</w:t>
      </w:r>
      <w:r w:rsidR="00706262">
        <w:rPr>
          <w:szCs w:val="24"/>
        </w:rPr>
        <w:t xml:space="preserve">ących pod opieką Fundacji, jak </w:t>
      </w:r>
      <w:r w:rsidR="00706262" w:rsidRPr="00084626">
        <w:rPr>
          <w:szCs w:val="24"/>
        </w:rPr>
        <w:t xml:space="preserve">również stworzenie </w:t>
      </w:r>
      <w:r w:rsidR="00706262">
        <w:rPr>
          <w:szCs w:val="24"/>
        </w:rPr>
        <w:t xml:space="preserve">bazy do organizacji imprez </w:t>
      </w:r>
      <w:r w:rsidR="00706262" w:rsidRPr="00084626">
        <w:rPr>
          <w:szCs w:val="24"/>
        </w:rPr>
        <w:t>integracyjn</w:t>
      </w:r>
      <w:r w:rsidR="00706262">
        <w:rPr>
          <w:szCs w:val="24"/>
        </w:rPr>
        <w:t xml:space="preserve">ych o charakterze rekreacyjnym. </w:t>
      </w:r>
      <w:r w:rsidR="00706262" w:rsidRPr="00084626">
        <w:rPr>
          <w:szCs w:val="24"/>
        </w:rPr>
        <w:t xml:space="preserve">Ogród </w:t>
      </w:r>
      <w:r w:rsidR="00706262">
        <w:rPr>
          <w:szCs w:val="24"/>
        </w:rPr>
        <w:t>jest</w:t>
      </w:r>
      <w:r w:rsidR="00706262" w:rsidRPr="00084626">
        <w:rPr>
          <w:szCs w:val="24"/>
        </w:rPr>
        <w:t xml:space="preserve"> zatem otwartym „placem zabaw” spe</w:t>
      </w:r>
      <w:r w:rsidR="00706262">
        <w:rPr>
          <w:szCs w:val="24"/>
        </w:rPr>
        <w:t xml:space="preserve">łniającym funkcje edukacyjne i </w:t>
      </w:r>
      <w:r w:rsidR="00706262" w:rsidRPr="00084626">
        <w:rPr>
          <w:szCs w:val="24"/>
        </w:rPr>
        <w:t>rekre</w:t>
      </w:r>
      <w:r w:rsidR="00706262">
        <w:rPr>
          <w:szCs w:val="24"/>
        </w:rPr>
        <w:t>acyjne, zwłaszcza dla dzieci. U</w:t>
      </w:r>
      <w:r w:rsidR="00706262" w:rsidRPr="00084626">
        <w:rPr>
          <w:szCs w:val="24"/>
        </w:rPr>
        <w:t>kład</w:t>
      </w:r>
      <w:r w:rsidR="00706262">
        <w:rPr>
          <w:szCs w:val="24"/>
        </w:rPr>
        <w:t xml:space="preserve"> </w:t>
      </w:r>
      <w:r w:rsidR="00706262" w:rsidRPr="00084626">
        <w:rPr>
          <w:szCs w:val="24"/>
        </w:rPr>
        <w:t>kompozycyjny i komunikacyjny ogrodu umożliwi</w:t>
      </w:r>
      <w:r w:rsidR="00706262">
        <w:rPr>
          <w:szCs w:val="24"/>
        </w:rPr>
        <w:t>a</w:t>
      </w:r>
      <w:r w:rsidR="00706262" w:rsidRPr="00084626">
        <w:rPr>
          <w:szCs w:val="24"/>
        </w:rPr>
        <w:t xml:space="preserve"> spacery, jazdę na wózkach inwalidzkich i rowerach, naukę chodzenia po różnych nawierzchniach /bruk drewniany, kostka, nawierzchnie żwirowe, płyty kamienne, nawierzchnie trawiaste, schodki i górka terapeutyczna/.</w:t>
      </w:r>
      <w:r w:rsidR="00706262">
        <w:rPr>
          <w:szCs w:val="24"/>
        </w:rPr>
        <w:t xml:space="preserve"> </w:t>
      </w:r>
      <w:r w:rsidR="00706262" w:rsidRPr="00084626">
        <w:rPr>
          <w:szCs w:val="24"/>
        </w:rPr>
        <w:t>Plac</w:t>
      </w:r>
      <w:r w:rsidR="00706262">
        <w:rPr>
          <w:szCs w:val="24"/>
        </w:rPr>
        <w:t xml:space="preserve"> zabaw z kolei </w:t>
      </w:r>
      <w:r w:rsidR="00706262" w:rsidRPr="00084626">
        <w:rPr>
          <w:szCs w:val="24"/>
        </w:rPr>
        <w:t>zawiera wiele elementów rozwijających sprawność ruchową,</w:t>
      </w:r>
      <w:r w:rsidR="00706262">
        <w:rPr>
          <w:szCs w:val="24"/>
        </w:rPr>
        <w:t xml:space="preserve"> umożliwiających realizację </w:t>
      </w:r>
      <w:r w:rsidR="00706262" w:rsidRPr="00084626">
        <w:rPr>
          <w:szCs w:val="24"/>
        </w:rPr>
        <w:t>rozmaitych</w:t>
      </w:r>
      <w:r w:rsidR="00706262">
        <w:rPr>
          <w:szCs w:val="24"/>
        </w:rPr>
        <w:t xml:space="preserve"> zestawów ćwiczeń odpowiednich </w:t>
      </w:r>
      <w:r w:rsidR="00706262" w:rsidRPr="00084626">
        <w:rPr>
          <w:szCs w:val="24"/>
        </w:rPr>
        <w:t>dla posz</w:t>
      </w:r>
      <w:r w:rsidR="00706262">
        <w:rPr>
          <w:szCs w:val="24"/>
        </w:rPr>
        <w:t>czególnych grup dzieci, a nawet</w:t>
      </w:r>
      <w:r w:rsidR="00706262" w:rsidRPr="00084626">
        <w:rPr>
          <w:szCs w:val="24"/>
        </w:rPr>
        <w:t xml:space="preserve"> dla indywidualnych programów terapeutycznych poszczegó</w:t>
      </w:r>
      <w:r w:rsidR="00706262">
        <w:rPr>
          <w:szCs w:val="24"/>
        </w:rPr>
        <w:t>lnych osób. W ogrodzie istnieją warunki stwarzające możliwość</w:t>
      </w:r>
      <w:r w:rsidR="00706262" w:rsidRPr="00084626">
        <w:rPr>
          <w:szCs w:val="24"/>
        </w:rPr>
        <w:t xml:space="preserve"> pracy w „zielonych klasach”, tj. p</w:t>
      </w:r>
      <w:r w:rsidR="00706262">
        <w:rPr>
          <w:szCs w:val="24"/>
        </w:rPr>
        <w:t xml:space="preserve">lac z ławkami, altany, otwarte </w:t>
      </w:r>
      <w:r w:rsidR="00706262" w:rsidRPr="00084626">
        <w:rPr>
          <w:szCs w:val="24"/>
        </w:rPr>
        <w:t>powierzchnie trawiaste na wolnym powietrzu, c</w:t>
      </w:r>
      <w:r w:rsidR="00706262">
        <w:rPr>
          <w:szCs w:val="24"/>
        </w:rPr>
        <w:t xml:space="preserve">o dodatkowo stanowi silny </w:t>
      </w:r>
      <w:r w:rsidR="00706262" w:rsidRPr="00084626">
        <w:rPr>
          <w:szCs w:val="24"/>
        </w:rPr>
        <w:t>bod</w:t>
      </w:r>
      <w:r w:rsidR="00706262">
        <w:rPr>
          <w:szCs w:val="24"/>
        </w:rPr>
        <w:t>ziec</w:t>
      </w:r>
      <w:r w:rsidR="00706262" w:rsidRPr="00084626">
        <w:rPr>
          <w:szCs w:val="24"/>
        </w:rPr>
        <w:t xml:space="preserve"> w programie nauczania. </w:t>
      </w:r>
    </w:p>
    <w:p w:rsidR="00706262" w:rsidRDefault="00706262" w:rsidP="00EC6E4A">
      <w:pPr>
        <w:pBdr>
          <w:top w:val="single" w:sz="12" w:space="1" w:color="92D050"/>
          <w:left w:val="single" w:sz="12" w:space="4" w:color="92D050"/>
          <w:bottom w:val="single" w:sz="12" w:space="1" w:color="92D050"/>
          <w:right w:val="single" w:sz="12" w:space="4" w:color="92D050"/>
        </w:pBdr>
        <w:jc w:val="both"/>
        <w:rPr>
          <w:szCs w:val="24"/>
        </w:rPr>
      </w:pPr>
      <w:r>
        <w:rPr>
          <w:szCs w:val="24"/>
        </w:rPr>
        <w:t>Powyższa inwestycja obejmuje także dobudowę nowego</w:t>
      </w:r>
      <w:r w:rsidRPr="00B12BC3">
        <w:rPr>
          <w:szCs w:val="24"/>
        </w:rPr>
        <w:t xml:space="preserve"> </w:t>
      </w:r>
      <w:r>
        <w:rPr>
          <w:szCs w:val="24"/>
        </w:rPr>
        <w:t xml:space="preserve">skrzydła </w:t>
      </w:r>
      <w:r w:rsidRPr="00B12BC3">
        <w:rPr>
          <w:szCs w:val="24"/>
        </w:rPr>
        <w:t>budynku wraz z przewiązką łączącą</w:t>
      </w:r>
      <w:r>
        <w:rPr>
          <w:szCs w:val="24"/>
        </w:rPr>
        <w:t xml:space="preserve"> </w:t>
      </w:r>
      <w:r w:rsidRPr="00B12BC3">
        <w:rPr>
          <w:szCs w:val="24"/>
        </w:rPr>
        <w:t>obiekt z już istniejącym budynkiem Fundacji, a także utwardzenie części terenu</w:t>
      </w:r>
      <w:r>
        <w:rPr>
          <w:szCs w:val="24"/>
        </w:rPr>
        <w:t xml:space="preserve"> </w:t>
      </w:r>
      <w:r w:rsidRPr="00B12BC3">
        <w:rPr>
          <w:szCs w:val="24"/>
        </w:rPr>
        <w:t>poprz</w:t>
      </w:r>
      <w:r>
        <w:rPr>
          <w:szCs w:val="24"/>
        </w:rPr>
        <w:t xml:space="preserve">ez utworzenie parkingu. </w:t>
      </w:r>
      <w:r w:rsidRPr="00B12BC3">
        <w:rPr>
          <w:szCs w:val="24"/>
        </w:rPr>
        <w:t>Projektowany budynek</w:t>
      </w:r>
      <w:r>
        <w:rPr>
          <w:szCs w:val="24"/>
        </w:rPr>
        <w:t xml:space="preserve"> </w:t>
      </w:r>
      <w:r w:rsidRPr="00B12BC3">
        <w:rPr>
          <w:szCs w:val="24"/>
        </w:rPr>
        <w:t>będzie obiektem</w:t>
      </w:r>
      <w:r>
        <w:rPr>
          <w:szCs w:val="24"/>
        </w:rPr>
        <w:t xml:space="preserve"> </w:t>
      </w:r>
      <w:r w:rsidRPr="00B12BC3">
        <w:rPr>
          <w:szCs w:val="24"/>
        </w:rPr>
        <w:t>dwukondygnacyjnym,</w:t>
      </w:r>
      <w:r>
        <w:rPr>
          <w:szCs w:val="24"/>
        </w:rPr>
        <w:t xml:space="preserve"> </w:t>
      </w:r>
      <w:r w:rsidRPr="00B12BC3">
        <w:rPr>
          <w:szCs w:val="24"/>
        </w:rPr>
        <w:t>nawiązującym architekturą do budynku istniejącego.</w:t>
      </w:r>
      <w:r>
        <w:rPr>
          <w:szCs w:val="24"/>
        </w:rPr>
        <w:t xml:space="preserve"> W dobudowanej części powstaną</w:t>
      </w:r>
      <w:r w:rsidRPr="00B12BC3">
        <w:rPr>
          <w:szCs w:val="24"/>
        </w:rPr>
        <w:t xml:space="preserve"> sale e</w:t>
      </w:r>
      <w:r>
        <w:rPr>
          <w:szCs w:val="24"/>
        </w:rPr>
        <w:t>dukacyjne i terapeutyczne dla dzieci wraz z specjalistycznymi gabinetami</w:t>
      </w:r>
      <w:r w:rsidRPr="00B12BC3">
        <w:rPr>
          <w:szCs w:val="24"/>
        </w:rPr>
        <w:t xml:space="preserve"> ter</w:t>
      </w:r>
      <w:r>
        <w:rPr>
          <w:szCs w:val="24"/>
        </w:rPr>
        <w:t>apeutycznymi. Dzięki rozbudowie budynku istniejąca edukacyjna placówka</w:t>
      </w:r>
      <w:r w:rsidRPr="00B12BC3">
        <w:rPr>
          <w:szCs w:val="24"/>
        </w:rPr>
        <w:t xml:space="preserve"> Fundacji, tj. Centrum Rehabilitacyjno Edukacyjne dla Dzieci</w:t>
      </w:r>
      <w:r>
        <w:rPr>
          <w:szCs w:val="24"/>
        </w:rPr>
        <w:t xml:space="preserve"> będzie w stanie</w:t>
      </w:r>
      <w:r w:rsidRPr="00B12BC3">
        <w:rPr>
          <w:szCs w:val="24"/>
        </w:rPr>
        <w:t xml:space="preserve"> zape</w:t>
      </w:r>
      <w:r>
        <w:rPr>
          <w:szCs w:val="24"/>
        </w:rPr>
        <w:t>wnić wysoki poziom świadczonych</w:t>
      </w:r>
      <w:r w:rsidRPr="00B12BC3">
        <w:rPr>
          <w:szCs w:val="24"/>
        </w:rPr>
        <w:t xml:space="preserve"> usług na rzecz dzieci, w ty</w:t>
      </w:r>
      <w:r>
        <w:rPr>
          <w:szCs w:val="24"/>
        </w:rPr>
        <w:t xml:space="preserve">m dzieci niepełnosprawnych oraz </w:t>
      </w:r>
      <w:r w:rsidRPr="00B12BC3">
        <w:rPr>
          <w:szCs w:val="24"/>
        </w:rPr>
        <w:t>zwiększyć</w:t>
      </w:r>
      <w:r>
        <w:rPr>
          <w:szCs w:val="24"/>
        </w:rPr>
        <w:t xml:space="preserve"> </w:t>
      </w:r>
      <w:r w:rsidRPr="00B12BC3">
        <w:rPr>
          <w:szCs w:val="24"/>
        </w:rPr>
        <w:t xml:space="preserve">ilość dzieci i osób korzystających z pomocy, </w:t>
      </w:r>
      <w:r>
        <w:rPr>
          <w:szCs w:val="24"/>
        </w:rPr>
        <w:t>co przełoży się na większą dostępność świadczeń i </w:t>
      </w:r>
      <w:r w:rsidRPr="00B12BC3">
        <w:rPr>
          <w:szCs w:val="24"/>
        </w:rPr>
        <w:t>programów realizowanych przez Fundację.</w:t>
      </w:r>
    </w:p>
    <w:p w:rsidR="00706262" w:rsidRDefault="00706262" w:rsidP="00EC6E4A">
      <w:pPr>
        <w:pBdr>
          <w:top w:val="single" w:sz="12" w:space="1" w:color="92D050"/>
          <w:left w:val="single" w:sz="12" w:space="4" w:color="92D050"/>
          <w:bottom w:val="single" w:sz="12" w:space="1" w:color="92D050"/>
          <w:right w:val="single" w:sz="12" w:space="4" w:color="92D050"/>
        </w:pBdr>
        <w:jc w:val="both"/>
      </w:pPr>
      <w:r>
        <w:t>Zajęcia edukacyjne organizowane przez Fundację realizowane są na podstawie odpowiednich przepisów oświatowych, podstaw programowych i programów nauczania. W czasie zajęć dzieci w zależności od swoich możliwości i stopnia upośledzenia umysłowego uczą się samodzielności, samoobsługi, życia w grupie wśród rówieśników, w tym również dzieci zdrowych, poznają różne środowiska, instytucje użytku publicznego i kulturalne, uczone są porozumiewania się, w tym alternatywnych metod komunikacji, rozwijają umiejętności podstaw pisania, liczenia, plastyczne itp. Ponadto, dzieci uczestniczą w rehabilitacji ruchowej lub innych formach zajęć ruchowo sportowych. Wszystkie działania prowadzone przez Fundację stanowią bardzo istotną kwestię w opiece nad dziećmi niepełnosprawnymi oraz zagrożonymi niepełnosprawnością i skierowane są nie tylko do dzieci, ale również do ich rodzin. Stanowią fundament pomocy dziecku niepełnosprawnemu, gdyż profesjonalna opieka poprzedzona wczesną diagnostyką, właściwe działania terapeutyczne i edukacyjne, wspomagają rozwój dziecka oraz wspierają rodziców w procesie jego rehabilitacji i leczenia.</w:t>
      </w:r>
    </w:p>
    <w:p w:rsidR="00706262" w:rsidRDefault="00706262" w:rsidP="00EC6E4A">
      <w:pPr>
        <w:pBdr>
          <w:top w:val="single" w:sz="12" w:space="1" w:color="92D050"/>
          <w:left w:val="single" w:sz="12" w:space="4" w:color="92D050"/>
          <w:bottom w:val="single" w:sz="12" w:space="1" w:color="92D050"/>
          <w:right w:val="single" w:sz="12" w:space="4" w:color="92D050"/>
        </w:pBdr>
        <w:jc w:val="both"/>
      </w:pPr>
      <w:r>
        <w:t>Ponadto, jednym z ważnych zadań realizowanych przez Fundację jest organizacja poradnictwa dla osób niepełnosprawnych i ich opiekunów oraz zwiększenie dostępu do informacji związanej z niepełnosprawnością oraz integracja rodzin.</w:t>
      </w:r>
    </w:p>
    <w:p w:rsidR="00706262" w:rsidRPr="0098222E" w:rsidRDefault="00706262" w:rsidP="00EC6E4A">
      <w:pPr>
        <w:pBdr>
          <w:top w:val="single" w:sz="12" w:space="1" w:color="92D050"/>
          <w:left w:val="single" w:sz="12" w:space="4" w:color="92D050"/>
          <w:bottom w:val="single" w:sz="12" w:space="1" w:color="92D050"/>
          <w:right w:val="single" w:sz="12" w:space="4" w:color="92D050"/>
        </w:pBdr>
        <w:jc w:val="both"/>
        <w:rPr>
          <w:szCs w:val="24"/>
        </w:rPr>
      </w:pPr>
      <w:r w:rsidRPr="005B76DB">
        <w:rPr>
          <w:szCs w:val="24"/>
        </w:rPr>
        <w:t xml:space="preserve">Działania prowadzone w ramach niniejszego projektu </w:t>
      </w:r>
      <w:r w:rsidRPr="00BB0FB8">
        <w:rPr>
          <w:szCs w:val="24"/>
        </w:rPr>
        <w:t>odpowiadając na potrzeby szeroko rozumianej edukacji i rehabilitacji dzieci niepełnosprawnych na terenie całego powiatu żywieckiego i o</w:t>
      </w:r>
      <w:r>
        <w:rPr>
          <w:szCs w:val="24"/>
        </w:rPr>
        <w:t xml:space="preserve">ściennych gmin, </w:t>
      </w:r>
      <w:r w:rsidRPr="005B76DB">
        <w:rPr>
          <w:szCs w:val="24"/>
        </w:rPr>
        <w:t>zapewni</w:t>
      </w:r>
      <w:r>
        <w:rPr>
          <w:szCs w:val="24"/>
        </w:rPr>
        <w:t>aj</w:t>
      </w:r>
      <w:r w:rsidRPr="005B76DB">
        <w:rPr>
          <w:szCs w:val="24"/>
        </w:rPr>
        <w:t>ą możl</w:t>
      </w:r>
      <w:r>
        <w:rPr>
          <w:szCs w:val="24"/>
        </w:rPr>
        <w:t xml:space="preserve">iwość realizacji celów społecznych, edukacyjnych i </w:t>
      </w:r>
      <w:r w:rsidRPr="005B76DB">
        <w:rPr>
          <w:szCs w:val="24"/>
        </w:rPr>
        <w:t>rekreacyjnych prowadzonych przez Fundację, obejmujących m.in. zapewnienie równego dostępu do edukacji,</w:t>
      </w:r>
      <w:r>
        <w:rPr>
          <w:szCs w:val="24"/>
        </w:rPr>
        <w:t xml:space="preserve"> a także</w:t>
      </w:r>
      <w:r w:rsidRPr="005B76DB">
        <w:rPr>
          <w:szCs w:val="24"/>
        </w:rPr>
        <w:t xml:space="preserve"> zapobieżenie marginalizacji osób zagrożonych wykluczeniem społecznym</w:t>
      </w:r>
      <w:r>
        <w:rPr>
          <w:szCs w:val="24"/>
        </w:rPr>
        <w:t>.</w:t>
      </w:r>
    </w:p>
    <w:p w:rsidR="00706262" w:rsidRDefault="00706262" w:rsidP="00EC6E4A">
      <w:pPr>
        <w:pBdr>
          <w:top w:val="single" w:sz="12" w:space="1" w:color="92D050"/>
          <w:left w:val="single" w:sz="12" w:space="4" w:color="92D050"/>
          <w:bottom w:val="single" w:sz="12" w:space="1" w:color="92D050"/>
          <w:right w:val="single" w:sz="12" w:space="4" w:color="92D050"/>
        </w:pBdr>
        <w:jc w:val="both"/>
        <w:rPr>
          <w:szCs w:val="24"/>
        </w:rPr>
      </w:pPr>
      <w:r w:rsidRPr="005B76DB">
        <w:rPr>
          <w:szCs w:val="24"/>
        </w:rPr>
        <w:t xml:space="preserve">Realizacja projektu bezpośrednio wpisuje się w założenia Strategii Europa 2020 oraz przyczynia się do osiągnięcia określonych w Strategii celów. </w:t>
      </w:r>
      <w:r>
        <w:rPr>
          <w:szCs w:val="24"/>
        </w:rPr>
        <w:t>Poprzez wpływ na obszary nieuprzywilejowane może przyczynić się do zmniejszenia zjawiska ubóstwa w regionie.</w:t>
      </w:r>
    </w:p>
    <w:p w:rsidR="008E0A6F" w:rsidRDefault="008E0A6F">
      <w:pPr>
        <w:spacing w:after="0" w:line="240" w:lineRule="auto"/>
        <w:rPr>
          <w:b/>
          <w:i/>
          <w:szCs w:val="24"/>
        </w:rPr>
      </w:pPr>
      <w:r>
        <w:rPr>
          <w:b/>
          <w:i/>
          <w:szCs w:val="24"/>
        </w:rPr>
        <w:br w:type="page"/>
      </w:r>
    </w:p>
    <w:p w:rsidR="008B3357" w:rsidRPr="003F1CC2" w:rsidRDefault="008B3357" w:rsidP="008B3357">
      <w:pPr>
        <w:jc w:val="both"/>
        <w:rPr>
          <w:b/>
          <w:i/>
          <w:szCs w:val="24"/>
        </w:rPr>
      </w:pPr>
      <w:r w:rsidRPr="003F1CC2">
        <w:rPr>
          <w:b/>
          <w:i/>
          <w:szCs w:val="24"/>
        </w:rPr>
        <w:t xml:space="preserve">Rekomendacje IZ odnośnie do dalszego </w:t>
      </w:r>
      <w:r w:rsidR="007D6C43">
        <w:rPr>
          <w:b/>
          <w:i/>
          <w:szCs w:val="24"/>
        </w:rPr>
        <w:t>przebiegu realizacji priorytetu</w:t>
      </w:r>
    </w:p>
    <w:p w:rsidR="008B3357" w:rsidRPr="006C2F0E" w:rsidRDefault="008B3357" w:rsidP="008B3357">
      <w:pPr>
        <w:jc w:val="both"/>
        <w:rPr>
          <w:szCs w:val="24"/>
        </w:rPr>
      </w:pPr>
      <w:r w:rsidRPr="003F1CC2">
        <w:rPr>
          <w:szCs w:val="24"/>
        </w:rPr>
        <w:t>IZ RPO WSL na bieżąco monitoruje postęp wdrażania priorytetu VI zarówno w zakresie postępu finansowego jak i rzeczowego. Biorąc pod uwagę projekty wybrane do dofinansowania, IZ RPO WSL uznaje że przekazane wsparcie w pełni realizuje cele, jakie zostały założone na etapie programowania uwzględniając wyniki diagnozy społeczno-gospodarczej ujętej w Programie. W kolejnym okresie sprawozdawczym IZ RPO WSL na bieżąco będzie monitorować postęp rzeczowy i finansowy prior</w:t>
      </w:r>
      <w:r w:rsidR="008A78D0">
        <w:rPr>
          <w:szCs w:val="24"/>
        </w:rPr>
        <w:t>ytetu w celu sprawnego i </w:t>
      </w:r>
      <w:r w:rsidRPr="003F1CC2">
        <w:rPr>
          <w:szCs w:val="24"/>
        </w:rPr>
        <w:t>efektywnego wdrażania, na bieżąco będzie kontaktować się z beneficjentami.</w:t>
      </w:r>
    </w:p>
    <w:p w:rsidR="008B3357" w:rsidRDefault="00D87E64" w:rsidP="008B3357">
      <w:pPr>
        <w:jc w:val="both"/>
        <w:rPr>
          <w:b/>
          <w:i/>
          <w:szCs w:val="24"/>
        </w:rPr>
      </w:pPr>
      <w:r>
        <w:rPr>
          <w:b/>
          <w:i/>
          <w:szCs w:val="24"/>
        </w:rPr>
        <w:t xml:space="preserve">Podsumowanie </w:t>
      </w:r>
    </w:p>
    <w:p w:rsidR="008B3357" w:rsidRDefault="008B3357" w:rsidP="008B3357">
      <w:pPr>
        <w:jc w:val="both"/>
        <w:rPr>
          <w:szCs w:val="24"/>
        </w:rPr>
      </w:pPr>
      <w:r w:rsidRPr="00E547C9">
        <w:rPr>
          <w:szCs w:val="24"/>
        </w:rPr>
        <w:t>Województwo śląskie</w:t>
      </w:r>
      <w:r>
        <w:rPr>
          <w:szCs w:val="24"/>
        </w:rPr>
        <w:t xml:space="preserve"> to silnie uprzemysłowiony</w:t>
      </w:r>
      <w:r w:rsidRPr="00E547C9">
        <w:rPr>
          <w:szCs w:val="24"/>
        </w:rPr>
        <w:t>, a jednocześnie najbardziej zurbanizowany region Polski (78,6% ludności miejskiej).</w:t>
      </w:r>
      <w:r>
        <w:rPr>
          <w:szCs w:val="24"/>
        </w:rPr>
        <w:t xml:space="preserve"> Zakłady przemysłowe</w:t>
      </w:r>
      <w:r w:rsidRPr="00E547C9">
        <w:rPr>
          <w:szCs w:val="24"/>
        </w:rPr>
        <w:t xml:space="preserve"> </w:t>
      </w:r>
      <w:r>
        <w:rPr>
          <w:szCs w:val="24"/>
        </w:rPr>
        <w:t xml:space="preserve">znajdujące się </w:t>
      </w:r>
      <w:r w:rsidRPr="00E547C9">
        <w:rPr>
          <w:szCs w:val="24"/>
        </w:rPr>
        <w:t xml:space="preserve">w centrach miast, </w:t>
      </w:r>
      <w:r>
        <w:rPr>
          <w:szCs w:val="24"/>
        </w:rPr>
        <w:t xml:space="preserve">często </w:t>
      </w:r>
      <w:r w:rsidRPr="00E547C9">
        <w:rPr>
          <w:szCs w:val="24"/>
        </w:rPr>
        <w:t xml:space="preserve">w sąsiedztwie obszarów o </w:t>
      </w:r>
      <w:r>
        <w:rPr>
          <w:szCs w:val="24"/>
        </w:rPr>
        <w:t xml:space="preserve">znaczących </w:t>
      </w:r>
      <w:r w:rsidRPr="00E547C9">
        <w:rPr>
          <w:szCs w:val="24"/>
        </w:rPr>
        <w:t>walorach przyrodniczo-krajobrazowych, przez lata wrastały w krajobraz regionu</w:t>
      </w:r>
      <w:r>
        <w:rPr>
          <w:szCs w:val="24"/>
        </w:rPr>
        <w:t>.</w:t>
      </w:r>
      <w:r w:rsidRPr="00E547C9">
        <w:rPr>
          <w:szCs w:val="24"/>
        </w:rPr>
        <w:t xml:space="preserve"> W ostatnich latach </w:t>
      </w:r>
      <w:r>
        <w:rPr>
          <w:szCs w:val="24"/>
        </w:rPr>
        <w:t xml:space="preserve">wskutek </w:t>
      </w:r>
      <w:r w:rsidRPr="00E547C9">
        <w:rPr>
          <w:szCs w:val="24"/>
        </w:rPr>
        <w:t>transformacji</w:t>
      </w:r>
      <w:r>
        <w:rPr>
          <w:szCs w:val="24"/>
        </w:rPr>
        <w:t xml:space="preserve"> </w:t>
      </w:r>
      <w:r w:rsidRPr="00E547C9">
        <w:rPr>
          <w:szCs w:val="24"/>
        </w:rPr>
        <w:t>gospodarczej</w:t>
      </w:r>
      <w:r>
        <w:rPr>
          <w:szCs w:val="24"/>
        </w:rPr>
        <w:t xml:space="preserve"> nastąpiła degradacja</w:t>
      </w:r>
      <w:r w:rsidRPr="00E547C9">
        <w:rPr>
          <w:szCs w:val="24"/>
        </w:rPr>
        <w:t xml:space="preserve"> zurbanizowanych obszarów o przemysłowym charakterze.</w:t>
      </w:r>
      <w:r>
        <w:rPr>
          <w:szCs w:val="24"/>
        </w:rPr>
        <w:t xml:space="preserve"> Obecnie w</w:t>
      </w:r>
      <w:r w:rsidRPr="00E547C9">
        <w:rPr>
          <w:szCs w:val="24"/>
        </w:rPr>
        <w:t xml:space="preserve"> większości są to obszary problemowe w sensie przestrzennym, </w:t>
      </w:r>
      <w:r>
        <w:rPr>
          <w:szCs w:val="24"/>
        </w:rPr>
        <w:t>a także społeczno-go</w:t>
      </w:r>
      <w:r w:rsidRPr="00E547C9">
        <w:rPr>
          <w:szCs w:val="24"/>
        </w:rPr>
        <w:t>spodarczym.</w:t>
      </w:r>
      <w:r>
        <w:rPr>
          <w:szCs w:val="24"/>
        </w:rPr>
        <w:t xml:space="preserve"> </w:t>
      </w:r>
      <w:r w:rsidRPr="00E547C9">
        <w:rPr>
          <w:szCs w:val="24"/>
        </w:rPr>
        <w:t>Znaczenie problematyki przekształcania terenów poprzemysłowych wynika</w:t>
      </w:r>
      <w:r>
        <w:rPr>
          <w:szCs w:val="24"/>
        </w:rPr>
        <w:t xml:space="preserve"> </w:t>
      </w:r>
      <w:r w:rsidRPr="00E547C9">
        <w:rPr>
          <w:szCs w:val="24"/>
        </w:rPr>
        <w:t>przede wszystkim z masowości ich występowania, a także ich lokalizacji w potencjalnie wartościowych</w:t>
      </w:r>
      <w:r>
        <w:rPr>
          <w:szCs w:val="24"/>
        </w:rPr>
        <w:t xml:space="preserve"> miejscach. D</w:t>
      </w:r>
      <w:r w:rsidRPr="00E547C9">
        <w:rPr>
          <w:szCs w:val="24"/>
        </w:rPr>
        <w:t>uże miasta borykają się głównie z problemem zniszczonej infrastruktury</w:t>
      </w:r>
      <w:r>
        <w:rPr>
          <w:szCs w:val="24"/>
        </w:rPr>
        <w:t xml:space="preserve"> </w:t>
      </w:r>
      <w:r w:rsidRPr="00E547C9">
        <w:rPr>
          <w:szCs w:val="24"/>
        </w:rPr>
        <w:t>komunalnej</w:t>
      </w:r>
      <w:r>
        <w:rPr>
          <w:szCs w:val="24"/>
        </w:rPr>
        <w:t>, degradacją</w:t>
      </w:r>
      <w:r w:rsidRPr="00E547C9">
        <w:rPr>
          <w:szCs w:val="24"/>
        </w:rPr>
        <w:t xml:space="preserve"> śródmieść i zdegradowanych terenów przemysłowych. </w:t>
      </w:r>
      <w:r>
        <w:rPr>
          <w:szCs w:val="24"/>
        </w:rPr>
        <w:t xml:space="preserve">W dużych miastach </w:t>
      </w:r>
      <w:r w:rsidRPr="00E7361C">
        <w:rPr>
          <w:szCs w:val="24"/>
        </w:rPr>
        <w:t xml:space="preserve">tereny </w:t>
      </w:r>
      <w:r>
        <w:rPr>
          <w:szCs w:val="24"/>
        </w:rPr>
        <w:t xml:space="preserve">te </w:t>
      </w:r>
      <w:r w:rsidRPr="00E7361C">
        <w:rPr>
          <w:szCs w:val="24"/>
        </w:rPr>
        <w:t xml:space="preserve">są bardziej zdegradowane, dlatego </w:t>
      </w:r>
      <w:r>
        <w:rPr>
          <w:szCs w:val="24"/>
        </w:rPr>
        <w:t xml:space="preserve">koszty </w:t>
      </w:r>
      <w:r w:rsidRPr="00E7361C">
        <w:rPr>
          <w:szCs w:val="24"/>
        </w:rPr>
        <w:t xml:space="preserve">ich </w:t>
      </w:r>
      <w:r>
        <w:rPr>
          <w:szCs w:val="24"/>
        </w:rPr>
        <w:t xml:space="preserve">rewitalizacji mogą być wyższe. </w:t>
      </w:r>
      <w:r w:rsidRPr="00E547C9">
        <w:rPr>
          <w:szCs w:val="24"/>
        </w:rPr>
        <w:t>Małe miasta oraz gminy</w:t>
      </w:r>
      <w:r>
        <w:rPr>
          <w:szCs w:val="24"/>
        </w:rPr>
        <w:t xml:space="preserve"> </w:t>
      </w:r>
      <w:r w:rsidRPr="00E547C9">
        <w:rPr>
          <w:szCs w:val="24"/>
        </w:rPr>
        <w:t xml:space="preserve">wiejskie </w:t>
      </w:r>
      <w:r>
        <w:rPr>
          <w:szCs w:val="24"/>
        </w:rPr>
        <w:t>najczęściej wskazują na problemy</w:t>
      </w:r>
      <w:r w:rsidRPr="00E547C9">
        <w:rPr>
          <w:szCs w:val="24"/>
        </w:rPr>
        <w:t xml:space="preserve"> w degradacji ścisłego centrum miasta, budynków użyteczności</w:t>
      </w:r>
      <w:r>
        <w:rPr>
          <w:szCs w:val="24"/>
        </w:rPr>
        <w:t xml:space="preserve"> </w:t>
      </w:r>
      <w:r w:rsidRPr="00E547C9">
        <w:rPr>
          <w:szCs w:val="24"/>
        </w:rPr>
        <w:t xml:space="preserve">publicznej, dewastacji terenów zielonych oraz </w:t>
      </w:r>
      <w:r>
        <w:rPr>
          <w:szCs w:val="24"/>
        </w:rPr>
        <w:t>zachwianiu ładu przestrzennego. Pr</w:t>
      </w:r>
      <w:r w:rsidRPr="00E547C9">
        <w:rPr>
          <w:szCs w:val="24"/>
        </w:rPr>
        <w:t>zywrócenie zdegradowanym terenom</w:t>
      </w:r>
      <w:r>
        <w:rPr>
          <w:szCs w:val="24"/>
        </w:rPr>
        <w:t xml:space="preserve"> </w:t>
      </w:r>
      <w:r w:rsidRPr="00E547C9">
        <w:rPr>
          <w:szCs w:val="24"/>
        </w:rPr>
        <w:t>poprzemysłowym, centrom miast i dzielnicom nowych funkcji:</w:t>
      </w:r>
      <w:r>
        <w:rPr>
          <w:szCs w:val="24"/>
        </w:rPr>
        <w:t xml:space="preserve"> </w:t>
      </w:r>
      <w:r w:rsidRPr="00E547C9">
        <w:rPr>
          <w:szCs w:val="24"/>
        </w:rPr>
        <w:t>gospodarcz</w:t>
      </w:r>
      <w:r>
        <w:rPr>
          <w:szCs w:val="24"/>
        </w:rPr>
        <w:t>ych, społecznych, rekreacyjnych oraz</w:t>
      </w:r>
      <w:r w:rsidRPr="00E547C9">
        <w:rPr>
          <w:szCs w:val="24"/>
        </w:rPr>
        <w:t xml:space="preserve"> edukacyjnych</w:t>
      </w:r>
      <w:r w:rsidRPr="002A413B">
        <w:rPr>
          <w:szCs w:val="24"/>
        </w:rPr>
        <w:t xml:space="preserve"> </w:t>
      </w:r>
      <w:r>
        <w:rPr>
          <w:szCs w:val="24"/>
        </w:rPr>
        <w:t>jest g</w:t>
      </w:r>
      <w:r w:rsidRPr="00E547C9">
        <w:rPr>
          <w:szCs w:val="24"/>
        </w:rPr>
        <w:t xml:space="preserve">łównym celem interwencji w </w:t>
      </w:r>
      <w:r>
        <w:rPr>
          <w:szCs w:val="24"/>
        </w:rPr>
        <w:t>zakresie przedmiotowego priorytetu</w:t>
      </w:r>
      <w:r w:rsidRPr="00E547C9">
        <w:rPr>
          <w:szCs w:val="24"/>
        </w:rPr>
        <w:t>. Rewitalizacja terenów zdegradowanych</w:t>
      </w:r>
      <w:r>
        <w:rPr>
          <w:szCs w:val="24"/>
        </w:rPr>
        <w:t xml:space="preserve"> </w:t>
      </w:r>
      <w:r w:rsidRPr="00E547C9">
        <w:rPr>
          <w:szCs w:val="24"/>
        </w:rPr>
        <w:t>w konsekwencji przyczyni się również do poprawienia warunków życia mieszkańców i podniesienia atrakcyjności</w:t>
      </w:r>
      <w:r>
        <w:rPr>
          <w:szCs w:val="24"/>
        </w:rPr>
        <w:t xml:space="preserve"> województwa śląskiego.</w:t>
      </w:r>
      <w:r w:rsidRPr="00E547C9">
        <w:rPr>
          <w:szCs w:val="24"/>
        </w:rPr>
        <w:t xml:space="preserve"> Podstawowym</w:t>
      </w:r>
      <w:r>
        <w:rPr>
          <w:szCs w:val="24"/>
        </w:rPr>
        <w:t xml:space="preserve">i dokumentami </w:t>
      </w:r>
      <w:r w:rsidRPr="00E547C9">
        <w:rPr>
          <w:szCs w:val="24"/>
        </w:rPr>
        <w:t>operacyjnym</w:t>
      </w:r>
      <w:r>
        <w:rPr>
          <w:szCs w:val="24"/>
        </w:rPr>
        <w:t>i w zakresie rewitalizacji są Lokalne</w:t>
      </w:r>
      <w:r w:rsidRPr="00E547C9">
        <w:rPr>
          <w:szCs w:val="24"/>
        </w:rPr>
        <w:t xml:space="preserve"> Program</w:t>
      </w:r>
      <w:r>
        <w:rPr>
          <w:szCs w:val="24"/>
        </w:rPr>
        <w:t>y Rewitalizacji, które</w:t>
      </w:r>
      <w:r w:rsidRPr="00E547C9">
        <w:rPr>
          <w:szCs w:val="24"/>
        </w:rPr>
        <w:t xml:space="preserve"> określa</w:t>
      </w:r>
      <w:r>
        <w:rPr>
          <w:szCs w:val="24"/>
        </w:rPr>
        <w:t>ją</w:t>
      </w:r>
      <w:r w:rsidRPr="00E547C9">
        <w:rPr>
          <w:szCs w:val="24"/>
        </w:rPr>
        <w:t xml:space="preserve"> obszary rewitalizacji</w:t>
      </w:r>
      <w:r>
        <w:rPr>
          <w:szCs w:val="24"/>
        </w:rPr>
        <w:t xml:space="preserve"> </w:t>
      </w:r>
      <w:r w:rsidRPr="00E547C9">
        <w:rPr>
          <w:szCs w:val="24"/>
        </w:rPr>
        <w:t xml:space="preserve">oraz zadania jakie stawiają sobie samorządy w tym zakresie. </w:t>
      </w:r>
    </w:p>
    <w:p w:rsidR="008B3357" w:rsidRDefault="008B3357" w:rsidP="008B3357">
      <w:pPr>
        <w:jc w:val="both"/>
        <w:rPr>
          <w:szCs w:val="24"/>
        </w:rPr>
      </w:pPr>
      <w:r w:rsidRPr="00E7361C">
        <w:rPr>
          <w:szCs w:val="24"/>
        </w:rPr>
        <w:t xml:space="preserve">W tym obszarze </w:t>
      </w:r>
      <w:r>
        <w:rPr>
          <w:szCs w:val="24"/>
        </w:rPr>
        <w:t>interwencji wsparcie skierowane</w:t>
      </w:r>
      <w:r w:rsidRPr="00E7361C">
        <w:rPr>
          <w:szCs w:val="24"/>
        </w:rPr>
        <w:t xml:space="preserve"> jest częściowo na rozwijanie silnych ośr</w:t>
      </w:r>
      <w:r>
        <w:rPr>
          <w:szCs w:val="24"/>
        </w:rPr>
        <w:t>odków miejskich, które mają stać</w:t>
      </w:r>
      <w:r w:rsidRPr="00E7361C">
        <w:rPr>
          <w:szCs w:val="24"/>
        </w:rPr>
        <w:t xml:space="preserve"> się biegunami wzrostu dla regionu, a w części na rewitalizację obszarów zdegradowanych w mniejszych i większych miastach. W pierwszym przypadku w RPO</w:t>
      </w:r>
      <w:r w:rsidR="009C64B5">
        <w:rPr>
          <w:szCs w:val="24"/>
        </w:rPr>
        <w:t xml:space="preserve"> WSL</w:t>
      </w:r>
      <w:r w:rsidRPr="00E7361C">
        <w:rPr>
          <w:szCs w:val="24"/>
        </w:rPr>
        <w:t xml:space="preserve"> zaplanowano inwestycję w infrastrukturę o znaczeniu ponadregionalnym, a w drugim inwestycje w zdegradowanych</w:t>
      </w:r>
      <w:r>
        <w:rPr>
          <w:szCs w:val="24"/>
        </w:rPr>
        <w:t xml:space="preserve"> częściach miast, po to by nadać</w:t>
      </w:r>
      <w:r w:rsidRPr="00E7361C">
        <w:rPr>
          <w:szCs w:val="24"/>
        </w:rPr>
        <w:t xml:space="preserve"> im nowe funkcje np. gospodarcze, społeczne, kulturalne albo turystyczne.</w:t>
      </w:r>
      <w:r>
        <w:rPr>
          <w:szCs w:val="24"/>
        </w:rPr>
        <w:t xml:space="preserve"> A</w:t>
      </w:r>
      <w:r w:rsidRPr="00E7361C">
        <w:rPr>
          <w:szCs w:val="24"/>
        </w:rPr>
        <w:t>lokację rozdzielono niemal równomiernie p</w:t>
      </w:r>
      <w:r>
        <w:rPr>
          <w:szCs w:val="24"/>
        </w:rPr>
        <w:t xml:space="preserve">omiędzy działania. </w:t>
      </w:r>
      <w:r w:rsidRPr="00E7361C">
        <w:rPr>
          <w:szCs w:val="24"/>
        </w:rPr>
        <w:t xml:space="preserve">Projekty w ramach </w:t>
      </w:r>
      <w:r>
        <w:rPr>
          <w:szCs w:val="24"/>
        </w:rPr>
        <w:t>d</w:t>
      </w:r>
      <w:r w:rsidRPr="00E7361C">
        <w:rPr>
          <w:szCs w:val="24"/>
        </w:rPr>
        <w:t xml:space="preserve">ziałania 6.1 zostały zarezerwowane dla trybu indywidualnego i PRS, natomiast w </w:t>
      </w:r>
      <w:proofErr w:type="spellStart"/>
      <w:r>
        <w:rPr>
          <w:szCs w:val="24"/>
        </w:rPr>
        <w:t>p</w:t>
      </w:r>
      <w:r w:rsidRPr="00E7361C">
        <w:rPr>
          <w:szCs w:val="24"/>
        </w:rPr>
        <w:t>oddziałaniach</w:t>
      </w:r>
      <w:proofErr w:type="spellEnd"/>
      <w:r w:rsidRPr="00E7361C">
        <w:rPr>
          <w:szCs w:val="24"/>
        </w:rPr>
        <w:t xml:space="preserve"> 6.1.1 i 6.1.2 konkursy były dzielone na dwie grupy: dotyczące rewitalizacji i adaptacji terenów, monitoringu oraz na usuwanie azbestu. </w:t>
      </w:r>
    </w:p>
    <w:p w:rsidR="00EC6E4A" w:rsidRDefault="008B3357" w:rsidP="008B3357">
      <w:pPr>
        <w:jc w:val="both"/>
        <w:rPr>
          <w:szCs w:val="24"/>
        </w:rPr>
      </w:pPr>
      <w:r w:rsidRPr="00ED0A7B">
        <w:rPr>
          <w:szCs w:val="24"/>
        </w:rPr>
        <w:t>Dzięki zrealizowanym</w:t>
      </w:r>
      <w:r>
        <w:rPr>
          <w:szCs w:val="24"/>
        </w:rPr>
        <w:t xml:space="preserve"> </w:t>
      </w:r>
      <w:r w:rsidRPr="00ED0A7B">
        <w:rPr>
          <w:szCs w:val="24"/>
        </w:rPr>
        <w:t>w ramach RPO WSL</w:t>
      </w:r>
      <w:r>
        <w:rPr>
          <w:szCs w:val="24"/>
        </w:rPr>
        <w:t xml:space="preserve"> </w:t>
      </w:r>
      <w:r w:rsidRPr="00ED0A7B">
        <w:rPr>
          <w:szCs w:val="24"/>
        </w:rPr>
        <w:t xml:space="preserve">inwestycjom </w:t>
      </w:r>
      <w:r w:rsidRPr="004F284F">
        <w:rPr>
          <w:szCs w:val="24"/>
        </w:rPr>
        <w:t xml:space="preserve">już </w:t>
      </w:r>
      <w:r w:rsidR="009F56B6">
        <w:rPr>
          <w:szCs w:val="24"/>
        </w:rPr>
        <w:t>145 tyś.</w:t>
      </w:r>
      <w:r w:rsidRPr="004F284F">
        <w:rPr>
          <w:szCs w:val="24"/>
        </w:rPr>
        <w:t xml:space="preserve"> osób</w:t>
      </w:r>
      <w:r w:rsidRPr="00ED0A7B">
        <w:rPr>
          <w:szCs w:val="24"/>
        </w:rPr>
        <w:t xml:space="preserve"> korzysta z</w:t>
      </w:r>
      <w:r w:rsidR="008A78D0">
        <w:rPr>
          <w:szCs w:val="24"/>
        </w:rPr>
        <w:t> </w:t>
      </w:r>
      <w:r w:rsidRPr="00ED0A7B">
        <w:rPr>
          <w:szCs w:val="24"/>
        </w:rPr>
        <w:t>infrastruktury objętej wsparciem.</w:t>
      </w:r>
      <w:r>
        <w:rPr>
          <w:szCs w:val="24"/>
        </w:rPr>
        <w:t xml:space="preserve"> </w:t>
      </w:r>
    </w:p>
    <w:p w:rsidR="008B3357" w:rsidRPr="0004237F" w:rsidRDefault="008B3357" w:rsidP="0004237F">
      <w:pPr>
        <w:jc w:val="both"/>
        <w:rPr>
          <w:b/>
          <w:szCs w:val="24"/>
        </w:rPr>
      </w:pPr>
      <w:r w:rsidRPr="00ED0A7B">
        <w:rPr>
          <w:szCs w:val="24"/>
        </w:rPr>
        <w:t>Przykładem przeprowadzonej rewitalizacji jest projekt:</w:t>
      </w:r>
      <w:r>
        <w:rPr>
          <w:szCs w:val="24"/>
        </w:rPr>
        <w:t xml:space="preserve"> </w:t>
      </w:r>
      <w:r w:rsidRPr="0004237F">
        <w:rPr>
          <w:b/>
          <w:i/>
          <w:szCs w:val="24"/>
        </w:rPr>
        <w:t xml:space="preserve">Adaptacja budynku na Centrum Inicjatyw Społecznych na terenie Miasta Chorzów </w:t>
      </w:r>
      <w:r w:rsidRPr="0004237F">
        <w:rPr>
          <w:b/>
          <w:szCs w:val="24"/>
        </w:rPr>
        <w:t>realizowany przez Miasto Chorzów. Niniejszy projekt obejmuje remont i adaptację dawnego budynku parafialnego przy kościele pod wezwaniem św. Barbary, położony przy ul. 3 Maja 18, w dzielnicy Chorzów II na Centrum Inicjatyw S</w:t>
      </w:r>
      <w:r w:rsidR="008A78D0" w:rsidRPr="0004237F">
        <w:rPr>
          <w:b/>
          <w:szCs w:val="24"/>
        </w:rPr>
        <w:t>połecznych, z przeznaczeniem na </w:t>
      </w:r>
      <w:r w:rsidRPr="0004237F">
        <w:rPr>
          <w:b/>
          <w:szCs w:val="24"/>
        </w:rPr>
        <w:t>potrzeby wielofunkcyjnego centrum aktywności lokalnej, centrum szkoleniowego oraz domu dziennego pobytu dla mieszkańców miasta. Przywrócenie obiektu do użytecz</w:t>
      </w:r>
      <w:r w:rsidR="008A78D0" w:rsidRPr="0004237F">
        <w:rPr>
          <w:b/>
          <w:szCs w:val="24"/>
        </w:rPr>
        <w:t>ności w </w:t>
      </w:r>
      <w:r w:rsidRPr="0004237F">
        <w:rPr>
          <w:b/>
          <w:szCs w:val="24"/>
        </w:rPr>
        <w:t xml:space="preserve">charakterze społeczno-edukacyjnym poprawi sytuację zdegradowanej dzielnicy. </w:t>
      </w:r>
      <w:proofErr w:type="spellStart"/>
      <w:r w:rsidRPr="0004237F">
        <w:rPr>
          <w:b/>
          <w:szCs w:val="24"/>
        </w:rPr>
        <w:t>Zrewitalizowany</w:t>
      </w:r>
      <w:proofErr w:type="spellEnd"/>
      <w:r w:rsidRPr="0004237F">
        <w:rPr>
          <w:b/>
          <w:szCs w:val="24"/>
        </w:rPr>
        <w:t xml:space="preserve"> obiekt stanie się miejscem spotkań, zdobywania wiedzy oraz aktywizacji społecznej, zaspokajając tym samym potrzeby lokalnej społeczności, często dotkniętej dysfunkcjami i patologiami społecznymi. Obiekt zapewni atrakcyjną ofertę dla mieszkańców, stwarzając alternatywę dla biernego spędzania wolnego czasu.  </w:t>
      </w:r>
    </w:p>
    <w:p w:rsidR="008B3357" w:rsidRPr="0004237F" w:rsidRDefault="00BC50E7" w:rsidP="0004237F">
      <w:pPr>
        <w:jc w:val="both"/>
        <w:rPr>
          <w:b/>
          <w:szCs w:val="24"/>
        </w:rPr>
      </w:pPr>
      <w:r>
        <w:rPr>
          <w:szCs w:val="24"/>
        </w:rPr>
        <w:t>P</w:t>
      </w:r>
      <w:r w:rsidR="008B3357" w:rsidRPr="00EB63F2">
        <w:rPr>
          <w:szCs w:val="24"/>
        </w:rPr>
        <w:t>rzykład</w:t>
      </w:r>
      <w:r w:rsidR="008B3357">
        <w:rPr>
          <w:szCs w:val="24"/>
        </w:rPr>
        <w:t>em</w:t>
      </w:r>
      <w:r w:rsidR="008B3357" w:rsidRPr="00EB63F2">
        <w:rPr>
          <w:szCs w:val="24"/>
        </w:rPr>
        <w:t xml:space="preserve"> rewitalizacji budynku poprzemysłowego, który</w:t>
      </w:r>
      <w:r w:rsidR="008B3357">
        <w:rPr>
          <w:szCs w:val="24"/>
        </w:rPr>
        <w:t xml:space="preserve"> </w:t>
      </w:r>
      <w:r w:rsidR="008B3357" w:rsidRPr="00EB63F2">
        <w:rPr>
          <w:szCs w:val="24"/>
        </w:rPr>
        <w:t>stał się nowym miejscem skupiającym życie kulturalne miejscowości</w:t>
      </w:r>
      <w:r w:rsidR="008B3357" w:rsidRPr="00D441EE">
        <w:rPr>
          <w:szCs w:val="24"/>
        </w:rPr>
        <w:t xml:space="preserve"> </w:t>
      </w:r>
      <w:r w:rsidR="008B3357">
        <w:rPr>
          <w:szCs w:val="24"/>
        </w:rPr>
        <w:t xml:space="preserve">jest </w:t>
      </w:r>
      <w:r w:rsidR="008B3357" w:rsidRPr="00D441EE">
        <w:rPr>
          <w:szCs w:val="24"/>
        </w:rPr>
        <w:t>projekt</w:t>
      </w:r>
      <w:r w:rsidR="008B3357">
        <w:rPr>
          <w:szCs w:val="24"/>
        </w:rPr>
        <w:t xml:space="preserve"> pn.</w:t>
      </w:r>
      <w:r w:rsidR="008B3357">
        <w:rPr>
          <w:i/>
          <w:szCs w:val="24"/>
        </w:rPr>
        <w:t xml:space="preserve"> </w:t>
      </w:r>
      <w:r w:rsidR="008A78D0" w:rsidRPr="0004237F">
        <w:rPr>
          <w:b/>
          <w:i/>
          <w:szCs w:val="24"/>
        </w:rPr>
        <w:t>Rewitalizacja, przebudowa i </w:t>
      </w:r>
      <w:r w:rsidR="008B3357" w:rsidRPr="0004237F">
        <w:rPr>
          <w:b/>
          <w:i/>
          <w:szCs w:val="24"/>
        </w:rPr>
        <w:t xml:space="preserve">adaptacja </w:t>
      </w:r>
      <w:proofErr w:type="spellStart"/>
      <w:r w:rsidR="008B3357" w:rsidRPr="0004237F">
        <w:rPr>
          <w:b/>
          <w:i/>
          <w:szCs w:val="24"/>
        </w:rPr>
        <w:t>zdregradowanego</w:t>
      </w:r>
      <w:proofErr w:type="spellEnd"/>
      <w:r w:rsidR="008B3357" w:rsidRPr="0004237F">
        <w:rPr>
          <w:b/>
          <w:i/>
          <w:szCs w:val="24"/>
        </w:rPr>
        <w:t xml:space="preserve"> obszaru poprzemysłowego w Pietrowicach Wielkich przy ul. 1 Maja na potrzeby Centrum Społeczno-Kulturalnego wraz z przestrzenią wystawienniczą </w:t>
      </w:r>
      <w:r w:rsidR="008B3357" w:rsidRPr="0004237F">
        <w:rPr>
          <w:b/>
          <w:szCs w:val="24"/>
        </w:rPr>
        <w:t>realizowany przez Gminę Pietrowice Wielkie, powiat raciborski. Przedmiotem projektu było stworzenie wielofunkcyjnego Centrum Społeczno-Kulturalnego z przestrzenią wystawienniczą w celu nadania nowych funkcji społecznych, edukacyjnych i kulturalnych zdegradowanemu obszarowi poprzemysłowemu po byłej słodowni. W centrum funkcjonują: Lokalne Centrum Edukacji, Centrum Informacji Rolnej, świetlica gminna z biblioteką, Gminny Dom Kultury, Gminne Centrum Informacji oraz klaster technologii ekologicznych. Ponadto w centrum utworzony został klaster rozwoju przedsiębiorczości, co w najwyższym stopniu wpisuje się w zdiagnozowane problemy związane z bezrobociem. Dzięki zapewnionym udogodnieniom (m.in. podjazdy, winda) z oferty obiektu Centrum korzystają osoby niepełnosprawne. Chwilę relaksu i wytchnienia zapewnia gościom stworzony na dachu budynku taras widokowy. W efekcie realizacji przedmiotowego projektu zdegradowanemu obszarowi poprzemysłowemu nadane zostały nowe funkcje: społeczne,</w:t>
      </w:r>
      <w:r w:rsidR="008A78D0" w:rsidRPr="0004237F">
        <w:rPr>
          <w:b/>
          <w:szCs w:val="24"/>
        </w:rPr>
        <w:t xml:space="preserve"> edukacyjne i </w:t>
      </w:r>
      <w:r w:rsidR="008B3357" w:rsidRPr="0004237F">
        <w:rPr>
          <w:b/>
          <w:szCs w:val="24"/>
        </w:rPr>
        <w:t xml:space="preserve">kulturalne. Projekt przyczynił się do likwidacji istotnych problemów na obszarze gminy, wpływając na przywrócenie ładu przestrzeni publicznej oraz umożliwiając rozwój społeczno-kulturalny i ożywienie gospodarcze gminy. </w:t>
      </w:r>
    </w:p>
    <w:p w:rsidR="008B3357" w:rsidRDefault="008B3357" w:rsidP="008B3357">
      <w:pPr>
        <w:rPr>
          <w:szCs w:val="24"/>
        </w:rPr>
      </w:pPr>
      <w:r>
        <w:rPr>
          <w:noProof/>
          <w:color w:val="0000FF"/>
          <w:szCs w:val="24"/>
        </w:rPr>
        <w:drawing>
          <wp:inline distT="0" distB="0" distL="0" distR="0">
            <wp:extent cx="2286000" cy="1905000"/>
            <wp:effectExtent l="171450" t="152400" r="171450" b="114300"/>
            <wp:docPr id="231" name="zdj1" descr="http://rpo.slaskie.pl/zalaczniki/2011/01/03/1294064891.jpg">
              <a:hlinkClick xmlns:a="http://schemas.openxmlformats.org/drawingml/2006/main" r:id="rId12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dj1" descr="http://rpo.slaskie.pl/zalaczniki/2011/01/03/1294064891.jpg">
                      <a:hlinkClick r:id="rId129" tooltip="&quot;&quot;"/>
                    </pic:cNvPr>
                    <pic:cNvPicPr>
                      <a:picLocks noChangeAspect="1" noChangeArrowheads="1"/>
                    </pic:cNvPicPr>
                  </pic:nvPicPr>
                  <pic:blipFill>
                    <a:blip r:embed="rId130" cstate="print"/>
                    <a:srcRect/>
                    <a:stretch>
                      <a:fillRect/>
                    </a:stretch>
                  </pic:blipFill>
                  <pic:spPr bwMode="auto">
                    <a:xfrm>
                      <a:off x="0" y="0"/>
                      <a:ext cx="2286000" cy="19050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r w:rsidRPr="00A17107">
        <w:t xml:space="preserve"> </w:t>
      </w:r>
      <w:r>
        <w:rPr>
          <w:noProof/>
          <w:szCs w:val="24"/>
        </w:rPr>
        <w:drawing>
          <wp:inline distT="0" distB="0" distL="0" distR="0">
            <wp:extent cx="2364226" cy="1895475"/>
            <wp:effectExtent l="171450" t="152400" r="169424" b="104775"/>
            <wp:docPr id="236" name="lightbox-image" descr="http://rpo.slaskie.pl/zalaczniki/2011/01/03/big/12940649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rpo.slaskie.pl/zalaczniki/2011/01/03/big/1294064906.jpg"/>
                    <pic:cNvPicPr>
                      <a:picLocks noChangeAspect="1" noChangeArrowheads="1"/>
                    </pic:cNvPicPr>
                  </pic:nvPicPr>
                  <pic:blipFill>
                    <a:blip r:embed="rId131" cstate="print"/>
                    <a:srcRect/>
                    <a:stretch>
                      <a:fillRect/>
                    </a:stretch>
                  </pic:blipFill>
                  <pic:spPr bwMode="auto">
                    <a:xfrm>
                      <a:off x="0" y="0"/>
                      <a:ext cx="2364226" cy="189547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EC6E4A" w:rsidRDefault="008B3357" w:rsidP="00EC6E4A">
      <w:pPr>
        <w:spacing w:before="120" w:after="120"/>
        <w:jc w:val="both"/>
        <w:rPr>
          <w:szCs w:val="24"/>
        </w:rPr>
      </w:pPr>
      <w:r w:rsidRPr="00E7361C">
        <w:rPr>
          <w:szCs w:val="24"/>
        </w:rPr>
        <w:t>Powierzchnia nieużytków oraz terenów zdewastowanych i zdegradowanych w województwie stanowi znaczący procent zdewastowanej i zdegradowanej powierzchni kraju. Głównym powodem tego problemu są tereny poprzemysłowe powstałe na skutek eksploatacji węgla kamiennego oraz kopalnictwa piasku, a także hałdy górnicze znajdujące się w pobliżu osiedli mieszkaniowych</w:t>
      </w:r>
      <w:r>
        <w:rPr>
          <w:szCs w:val="24"/>
        </w:rPr>
        <w:t xml:space="preserve">. Na koniec okresu sprawozdawczego powierzchnia </w:t>
      </w:r>
      <w:proofErr w:type="spellStart"/>
      <w:r>
        <w:rPr>
          <w:szCs w:val="24"/>
        </w:rPr>
        <w:t>zrewitalizowanych</w:t>
      </w:r>
      <w:proofErr w:type="spellEnd"/>
      <w:r>
        <w:rPr>
          <w:szCs w:val="24"/>
        </w:rPr>
        <w:t xml:space="preserve"> obszarów wynosi 10,12 ha. </w:t>
      </w:r>
    </w:p>
    <w:p w:rsidR="008B3357" w:rsidRPr="00EC6E4A" w:rsidRDefault="008B3357" w:rsidP="00EC6E4A">
      <w:pPr>
        <w:jc w:val="both"/>
        <w:rPr>
          <w:b/>
          <w:szCs w:val="24"/>
        </w:rPr>
      </w:pPr>
      <w:r w:rsidRPr="00EC6E4A">
        <w:rPr>
          <w:b/>
          <w:szCs w:val="24"/>
        </w:rPr>
        <w:t>Na uwagę zasługuje projekt:</w:t>
      </w:r>
      <w:r w:rsidRPr="00EC6E4A">
        <w:rPr>
          <w:b/>
        </w:rPr>
        <w:t xml:space="preserve"> </w:t>
      </w:r>
      <w:r w:rsidRPr="00EC6E4A">
        <w:rPr>
          <w:b/>
          <w:i/>
          <w:szCs w:val="24"/>
        </w:rPr>
        <w:t>Rewitalizacja terenów po byłej KWK Rozbark - Etap I budynek cechowni i administracyjny</w:t>
      </w:r>
      <w:r w:rsidRPr="00EC6E4A">
        <w:rPr>
          <w:b/>
          <w:szCs w:val="24"/>
        </w:rPr>
        <w:t>, realizowany przez Miasto Bytom. Przedmiotem projektu jest adaptacja i zmiana sposobu użytkowania dwóch obiektów po byłej Kopalni Węgla Kamiennego Rozbark w Bytomiu obejmujących zabytkowy budynek cechowni i budynek administracyjny wraz z zagospodarowaniem przyległego terenu. Budynek dawnej cechowni zaadaptowany zostanie na cele kulturalne w tym do potrzeb wykonywania przedstawień publicznych i teatralnych. Powstanie sala do ćwiczeń, sala widowiskowa oraz zaplecze administracyjno - socjalne i magazynowe. Budynek dostosowany zostanie do potrzeb osób niepełnosprawnych. W ramach zagospodarowania tere</w:t>
      </w:r>
      <w:r w:rsidR="00BC50E7" w:rsidRPr="00EC6E4A">
        <w:rPr>
          <w:b/>
          <w:szCs w:val="24"/>
        </w:rPr>
        <w:t>nu wybudowany zostanie parking oraz</w:t>
      </w:r>
      <w:r w:rsidRPr="00EC6E4A">
        <w:rPr>
          <w:b/>
          <w:szCs w:val="24"/>
        </w:rPr>
        <w:t xml:space="preserve"> powstanie mała architektura: niska zieleń, ławki, latarnie, stojaki na rowery. Realizacja projektu pozwoli na przywrócenie terenów po byłej KWK Rozbark mieszkańcom Bytomia, wykorzystanie ich potencjału, a tym samym pozwoli przeciwdziałać postępującej degradacji terenów poprzemysłowych oraz istn</w:t>
      </w:r>
      <w:r w:rsidR="009B0D16">
        <w:rPr>
          <w:b/>
          <w:szCs w:val="24"/>
        </w:rPr>
        <w:t>iejącym problemom społecznym na </w:t>
      </w:r>
      <w:r w:rsidRPr="00EC6E4A">
        <w:rPr>
          <w:b/>
          <w:szCs w:val="24"/>
        </w:rPr>
        <w:t>obszarze realizacji projektu.</w:t>
      </w:r>
    </w:p>
    <w:p w:rsidR="00EC6E4A" w:rsidRDefault="008B3357" w:rsidP="008B3357">
      <w:pPr>
        <w:jc w:val="both"/>
        <w:rPr>
          <w:szCs w:val="24"/>
        </w:rPr>
      </w:pPr>
      <w:r>
        <w:rPr>
          <w:szCs w:val="24"/>
        </w:rPr>
        <w:t xml:space="preserve">Tymczasem Zabrze adaptując dawne obiekty do nowych funkcji promuje się jako miasto turystyki przemysłowej. Skansen Górniczy „Królowa Luiza” i Zabytkowa Kopalnia Węgla Kamiennego „Guido” to dwa znane w Polsce przykłady atrakcyjnych obiektów postindustrialnych realizowanych z wykorzystaniem wsparcia EFRR w ramach przedmiotowego priorytetu. </w:t>
      </w:r>
    </w:p>
    <w:p w:rsidR="00EC6E4A" w:rsidRDefault="008B3357" w:rsidP="00EC6E4A">
      <w:pPr>
        <w:spacing w:before="120" w:after="120"/>
        <w:jc w:val="both"/>
        <w:rPr>
          <w:szCs w:val="24"/>
        </w:rPr>
      </w:pPr>
      <w:r w:rsidRPr="005A59A6">
        <w:rPr>
          <w:szCs w:val="24"/>
        </w:rPr>
        <w:t>Projekt</w:t>
      </w:r>
      <w:r>
        <w:rPr>
          <w:szCs w:val="24"/>
        </w:rPr>
        <w:t xml:space="preserve"> pn.</w:t>
      </w:r>
      <w:r w:rsidRPr="005A59A6">
        <w:rPr>
          <w:szCs w:val="24"/>
        </w:rPr>
        <w:t xml:space="preserve"> </w:t>
      </w:r>
      <w:r w:rsidRPr="00EC6E4A">
        <w:rPr>
          <w:b/>
          <w:i/>
          <w:szCs w:val="24"/>
        </w:rPr>
        <w:t>Rewitalizacja obiektów poprzemysłowych G</w:t>
      </w:r>
      <w:r w:rsidR="009B0D16">
        <w:rPr>
          <w:b/>
          <w:i/>
          <w:szCs w:val="24"/>
        </w:rPr>
        <w:t>miny Zabrze wraz z adaptacją na </w:t>
      </w:r>
      <w:r w:rsidRPr="00EC6E4A">
        <w:rPr>
          <w:b/>
          <w:i/>
          <w:szCs w:val="24"/>
        </w:rPr>
        <w:t>cele kulturalne, turystyczne i oświatowe</w:t>
      </w:r>
      <w:r w:rsidRPr="00EC6E4A">
        <w:rPr>
          <w:b/>
          <w:szCs w:val="24"/>
        </w:rPr>
        <w:t xml:space="preserve"> realizowany przez Miasto Zabrze we współpracy z Zabytkową Kopalnią Węgla Kamiennego „Guido" polega na rewitalizacji i adaptacji na cele kulturalne, turystyczne, o</w:t>
      </w:r>
      <w:r w:rsidR="00452AEE" w:rsidRPr="00EC6E4A">
        <w:rPr>
          <w:b/>
          <w:szCs w:val="24"/>
        </w:rPr>
        <w:t>światowe, a także gospodarcze i </w:t>
      </w:r>
      <w:r w:rsidRPr="00EC6E4A">
        <w:rPr>
          <w:b/>
          <w:szCs w:val="24"/>
        </w:rPr>
        <w:t>społeczne poprzemysłowych obiektów zlokalizowanych na terenie Miasta Zabrze. Zakres prac obejmuje rewitalizację poziomów 170m i 320m Zabytkowej Kopalni Węgla Kamiennego „Guido” wraz z ich wyposażeniem i dostosowaniem do pełnienia funkcji turystycznych, kulturalnych i rekreacyjnych oraz wykonanie s</w:t>
      </w:r>
      <w:r w:rsidR="009B0D16">
        <w:rPr>
          <w:b/>
          <w:szCs w:val="24"/>
        </w:rPr>
        <w:t>ystemu bezpieczeństwa zgodnie z </w:t>
      </w:r>
      <w:r w:rsidRPr="00EC6E4A">
        <w:rPr>
          <w:b/>
          <w:szCs w:val="24"/>
        </w:rPr>
        <w:t>nakazem Wyższego Urzędu Górniczego, a także przebudowę ze zmianą sposobu użytkowania dwóch poprzemysłowych budynków na cele gast</w:t>
      </w:r>
      <w:r w:rsidR="008A78D0" w:rsidRPr="00EC6E4A">
        <w:rPr>
          <w:b/>
          <w:szCs w:val="24"/>
        </w:rPr>
        <w:t>ronomiczne i hotelarskie wraz z </w:t>
      </w:r>
      <w:r w:rsidRPr="00EC6E4A">
        <w:rPr>
          <w:b/>
          <w:szCs w:val="24"/>
        </w:rPr>
        <w:t>zakupem wyposażenia oraz termomodernizację i adaptację jednego z  budynków na potrzeby Poradni Psychologiczno-Pedagogicznej.</w:t>
      </w:r>
      <w:r w:rsidRPr="005A59A6">
        <w:rPr>
          <w:szCs w:val="24"/>
        </w:rPr>
        <w:t xml:space="preserve"> </w:t>
      </w:r>
    </w:p>
    <w:p w:rsidR="008B3357" w:rsidRPr="00EC6E4A" w:rsidRDefault="008B3357" w:rsidP="00EC6E4A">
      <w:pPr>
        <w:jc w:val="both"/>
        <w:rPr>
          <w:b/>
          <w:szCs w:val="24"/>
        </w:rPr>
      </w:pPr>
      <w:r w:rsidRPr="00EC6E4A">
        <w:rPr>
          <w:b/>
          <w:szCs w:val="24"/>
        </w:rPr>
        <w:t>Natomiast</w:t>
      </w:r>
      <w:r w:rsidRPr="005A59A6">
        <w:rPr>
          <w:szCs w:val="24"/>
        </w:rPr>
        <w:t xml:space="preserve"> </w:t>
      </w:r>
      <w:r w:rsidRPr="00EC6E4A">
        <w:rPr>
          <w:b/>
          <w:szCs w:val="24"/>
        </w:rPr>
        <w:t xml:space="preserve">projekt pn. </w:t>
      </w:r>
      <w:r w:rsidRPr="00EC6E4A">
        <w:rPr>
          <w:b/>
          <w:i/>
          <w:szCs w:val="24"/>
        </w:rPr>
        <w:t>Europejski Ośrodek Kultury Technicznej i Turystyki Przemysłowej - Skansen Górniczy Królowa Luiza w Zabrzu, etap II - Rewitalizacja budynku łaźni łańcuszkowej</w:t>
      </w:r>
      <w:r w:rsidRPr="00EC6E4A">
        <w:rPr>
          <w:b/>
          <w:szCs w:val="24"/>
        </w:rPr>
        <w:t xml:space="preserve"> realizowany przez Muzeum Górnictwa Węglowego w Zabrzu obejmuje przebudowę i zmianę sposobu użytkowania budynku dawnej łaźni łańcuszkowej - poprzemysłowego obiektu zabytkowego oraz adaptację go na cele muzealne, kulturalne, turystyczne i edukacyjne. Budynek </w:t>
      </w:r>
      <w:r w:rsidR="008A78D0" w:rsidRPr="00EC6E4A">
        <w:rPr>
          <w:b/>
          <w:szCs w:val="24"/>
        </w:rPr>
        <w:t>łaźni łańcuszkowej był jednym z </w:t>
      </w:r>
      <w:r w:rsidRPr="00EC6E4A">
        <w:rPr>
          <w:b/>
          <w:szCs w:val="24"/>
        </w:rPr>
        <w:t>obiektów kopalni „Królowa Luiza”, powstałej w 1791 roku, jako pierwszy zakład państwowy na Górnym Śląsku, na początku procesu industrializacji tego regionu w XIX i XX wieku. Budynek stanowił główne zaplecze „socjalne” kopalni. Przebudowa budynku pozwoli na przywrócenie mu oryginalnej przestrzeni wewnętrznej oraz wzbogacenie o dodatkowe funkcje.</w:t>
      </w:r>
    </w:p>
    <w:p w:rsidR="00EC6E4A" w:rsidRDefault="008B3357" w:rsidP="008B3357">
      <w:pPr>
        <w:jc w:val="both"/>
        <w:rPr>
          <w:szCs w:val="24"/>
        </w:rPr>
      </w:pPr>
      <w:r w:rsidRPr="00DA28E1">
        <w:rPr>
          <w:szCs w:val="24"/>
        </w:rPr>
        <w:t>Tworzenie i rozbudowa systemów monitoringu w celu podniesienia bezpieczeństwa przestrzeni publicznych to kolejny obszar wsparcia w ramach priorytetu VI. Monitoring jest jednym z elementów, które znacząco ułatwiają p</w:t>
      </w:r>
      <w:r w:rsidR="008A78D0">
        <w:rPr>
          <w:szCs w:val="24"/>
        </w:rPr>
        <w:t>racę organom ścigania w walce z </w:t>
      </w:r>
      <w:r w:rsidRPr="00DA28E1">
        <w:rPr>
          <w:szCs w:val="24"/>
        </w:rPr>
        <w:t xml:space="preserve">przestępczością, ponadto </w:t>
      </w:r>
      <w:r>
        <w:rPr>
          <w:szCs w:val="24"/>
        </w:rPr>
        <w:t>s</w:t>
      </w:r>
      <w:r w:rsidRPr="00DA28E1">
        <w:rPr>
          <w:szCs w:val="24"/>
        </w:rPr>
        <w:t>pełni</w:t>
      </w:r>
      <w:r>
        <w:rPr>
          <w:szCs w:val="24"/>
        </w:rPr>
        <w:t>a</w:t>
      </w:r>
      <w:r w:rsidRPr="00DA28E1">
        <w:rPr>
          <w:szCs w:val="24"/>
        </w:rPr>
        <w:t xml:space="preserve"> funkcj</w:t>
      </w:r>
      <w:r>
        <w:rPr>
          <w:szCs w:val="24"/>
        </w:rPr>
        <w:t>e</w:t>
      </w:r>
      <w:r w:rsidRPr="00DA28E1">
        <w:rPr>
          <w:szCs w:val="24"/>
        </w:rPr>
        <w:t xml:space="preserve"> prewencyjn</w:t>
      </w:r>
      <w:r>
        <w:rPr>
          <w:szCs w:val="24"/>
        </w:rPr>
        <w:t>e</w:t>
      </w:r>
      <w:r w:rsidRPr="00DA28E1">
        <w:rPr>
          <w:szCs w:val="24"/>
        </w:rPr>
        <w:t xml:space="preserve">. Dzięki wsparciu z RPO WSL </w:t>
      </w:r>
      <w:r w:rsidR="008A78D0">
        <w:rPr>
          <w:szCs w:val="24"/>
        </w:rPr>
        <w:t>do </w:t>
      </w:r>
      <w:r>
        <w:rPr>
          <w:szCs w:val="24"/>
        </w:rPr>
        <w:t xml:space="preserve">końca okresu sprawozdawczego </w:t>
      </w:r>
      <w:r w:rsidRPr="00DA28E1">
        <w:rPr>
          <w:szCs w:val="24"/>
        </w:rPr>
        <w:t xml:space="preserve">systemem monitoringu wizyjnego objęto </w:t>
      </w:r>
      <w:r>
        <w:rPr>
          <w:szCs w:val="24"/>
        </w:rPr>
        <w:t xml:space="preserve">28 455 </w:t>
      </w:r>
      <w:r w:rsidRPr="00DA28E1">
        <w:rPr>
          <w:szCs w:val="24"/>
        </w:rPr>
        <w:t>osób</w:t>
      </w:r>
      <w:r>
        <w:rPr>
          <w:szCs w:val="24"/>
        </w:rPr>
        <w:t xml:space="preserve"> </w:t>
      </w:r>
      <w:r w:rsidRPr="00DA28E1">
        <w:rPr>
          <w:szCs w:val="24"/>
        </w:rPr>
        <w:t xml:space="preserve">Przykładem takiego projektu jest: </w:t>
      </w:r>
      <w:r w:rsidRPr="00DA28E1">
        <w:rPr>
          <w:i/>
          <w:szCs w:val="24"/>
        </w:rPr>
        <w:t>Budowa monitoringu wizyjnego dla Miasta Częstochowy Bezpieczny Region (etap II w obszarze rewitalizacji miasta)</w:t>
      </w:r>
      <w:r>
        <w:rPr>
          <w:i/>
          <w:szCs w:val="24"/>
        </w:rPr>
        <w:t xml:space="preserve"> </w:t>
      </w:r>
      <w:r w:rsidRPr="00DA28E1">
        <w:rPr>
          <w:szCs w:val="24"/>
        </w:rPr>
        <w:t>realizowany przez Gmin</w:t>
      </w:r>
      <w:r>
        <w:rPr>
          <w:szCs w:val="24"/>
        </w:rPr>
        <w:t>ę</w:t>
      </w:r>
      <w:r w:rsidRPr="00DA28E1">
        <w:rPr>
          <w:szCs w:val="24"/>
        </w:rPr>
        <w:t xml:space="preserve"> Miasto Częstochowa.</w:t>
      </w:r>
      <w:r w:rsidRPr="00DA28E1">
        <w:rPr>
          <w:i/>
          <w:szCs w:val="24"/>
        </w:rPr>
        <w:t xml:space="preserve"> </w:t>
      </w:r>
      <w:r w:rsidRPr="00DA28E1">
        <w:rPr>
          <w:szCs w:val="24"/>
        </w:rPr>
        <w:t>Przedmiotem projektu jest rozbudowa i ewolucja powstałego systemu monitoringu wizyjnego w Częstochowie, obejmującego 18 kamer, o 48 nowych kamer. Prze</w:t>
      </w:r>
      <w:r>
        <w:rPr>
          <w:szCs w:val="24"/>
        </w:rPr>
        <w:t xml:space="preserve">dmiotowa inwestycja obejmuje: </w:t>
      </w:r>
      <w:r w:rsidRPr="00DA28E1">
        <w:rPr>
          <w:szCs w:val="24"/>
        </w:rPr>
        <w:t>budowę 48 stanowisk kamerowych wraz z przyłączami teleinformatycznymi i elektrycznymi z przejęciem do pracy w nowej</w:t>
      </w:r>
      <w:r>
        <w:rPr>
          <w:szCs w:val="24"/>
        </w:rPr>
        <w:t xml:space="preserve"> sieci 18 istniejących kamer; </w:t>
      </w:r>
      <w:r w:rsidRPr="00DA28E1">
        <w:rPr>
          <w:szCs w:val="24"/>
        </w:rPr>
        <w:t>budowę odcinków linii magistral</w:t>
      </w:r>
      <w:r>
        <w:rPr>
          <w:szCs w:val="24"/>
        </w:rPr>
        <w:t xml:space="preserve">nych optotelekomunikacyjnych; </w:t>
      </w:r>
      <w:r w:rsidRPr="00DA28E1">
        <w:rPr>
          <w:szCs w:val="24"/>
        </w:rPr>
        <w:t xml:space="preserve">budowę 7 węzłów systemowych z zakupami </w:t>
      </w:r>
      <w:r>
        <w:rPr>
          <w:szCs w:val="24"/>
        </w:rPr>
        <w:t xml:space="preserve">urządzeń, dostawą i montażem; </w:t>
      </w:r>
      <w:r w:rsidRPr="00DA28E1">
        <w:rPr>
          <w:szCs w:val="24"/>
        </w:rPr>
        <w:t xml:space="preserve">rozbudowę i modernizację istniejącego Centrum Operacyjnego Monitoringu przy ul. Krakowskiej 80 z zakupem </w:t>
      </w:r>
      <w:r>
        <w:rPr>
          <w:szCs w:val="24"/>
        </w:rPr>
        <w:t xml:space="preserve">urządzeń, dostawą i montażem; </w:t>
      </w:r>
      <w:r w:rsidRPr="00DA28E1">
        <w:rPr>
          <w:szCs w:val="24"/>
        </w:rPr>
        <w:t>wykonanie robót towarzy</w:t>
      </w:r>
      <w:r>
        <w:rPr>
          <w:szCs w:val="24"/>
        </w:rPr>
        <w:t xml:space="preserve">szących budowlanych i innych; </w:t>
      </w:r>
      <w:r w:rsidRPr="00DA28E1">
        <w:rPr>
          <w:szCs w:val="24"/>
        </w:rPr>
        <w:t>uz</w:t>
      </w:r>
      <w:r>
        <w:rPr>
          <w:szCs w:val="24"/>
        </w:rPr>
        <w:t xml:space="preserve">yskanie map do projektowania; </w:t>
      </w:r>
      <w:r w:rsidRPr="00DA28E1">
        <w:rPr>
          <w:szCs w:val="24"/>
        </w:rPr>
        <w:t>wykonanie dokumentacji budowlano – wykonawczej.</w:t>
      </w:r>
      <w:r w:rsidR="008A78D0">
        <w:rPr>
          <w:szCs w:val="24"/>
        </w:rPr>
        <w:t xml:space="preserve"> </w:t>
      </w:r>
      <w:r>
        <w:rPr>
          <w:szCs w:val="24"/>
        </w:rPr>
        <w:t xml:space="preserve">Również </w:t>
      </w:r>
      <w:r w:rsidRPr="00DA28E1">
        <w:rPr>
          <w:szCs w:val="24"/>
        </w:rPr>
        <w:t>Miasto Katowice</w:t>
      </w:r>
      <w:r>
        <w:rPr>
          <w:szCs w:val="24"/>
        </w:rPr>
        <w:t xml:space="preserve"> skorzystało z dofinansowania w tym zakresie. </w:t>
      </w:r>
    </w:p>
    <w:p w:rsidR="008B3357" w:rsidRPr="0004237F" w:rsidRDefault="008B3357" w:rsidP="0004237F">
      <w:pPr>
        <w:jc w:val="both"/>
        <w:rPr>
          <w:b/>
          <w:szCs w:val="24"/>
        </w:rPr>
      </w:pPr>
      <w:r w:rsidRPr="0004237F">
        <w:rPr>
          <w:b/>
          <w:szCs w:val="24"/>
        </w:rPr>
        <w:t xml:space="preserve">Przedmiotem projektu pn. </w:t>
      </w:r>
      <w:r w:rsidRPr="0004237F">
        <w:rPr>
          <w:b/>
          <w:i/>
          <w:szCs w:val="24"/>
        </w:rPr>
        <w:t xml:space="preserve">Rozbudowa systemu monitoringu wizyjnego - instalacja kamer w dzielnicy </w:t>
      </w:r>
      <w:proofErr w:type="spellStart"/>
      <w:r w:rsidRPr="0004237F">
        <w:rPr>
          <w:b/>
          <w:i/>
          <w:szCs w:val="24"/>
        </w:rPr>
        <w:t>Nikiszowiec</w:t>
      </w:r>
      <w:proofErr w:type="spellEnd"/>
      <w:r w:rsidRPr="0004237F">
        <w:rPr>
          <w:b/>
          <w:i/>
          <w:szCs w:val="24"/>
        </w:rPr>
        <w:t xml:space="preserve"> w Katowicach</w:t>
      </w:r>
      <w:r w:rsidRPr="0004237F">
        <w:rPr>
          <w:b/>
        </w:rPr>
        <w:t xml:space="preserve"> </w:t>
      </w:r>
      <w:r w:rsidRPr="0004237F">
        <w:rPr>
          <w:b/>
          <w:szCs w:val="24"/>
        </w:rPr>
        <w:t xml:space="preserve">jest utworzenie systemu monitoringu wizyjnego w dzielnicy </w:t>
      </w:r>
      <w:proofErr w:type="spellStart"/>
      <w:r w:rsidRPr="0004237F">
        <w:rPr>
          <w:b/>
          <w:szCs w:val="24"/>
        </w:rPr>
        <w:t>Nikiszowiec</w:t>
      </w:r>
      <w:proofErr w:type="spellEnd"/>
      <w:r w:rsidRPr="0004237F">
        <w:rPr>
          <w:b/>
          <w:szCs w:val="24"/>
        </w:rPr>
        <w:t>. Projekt oparty będzie na techno</w:t>
      </w:r>
      <w:r w:rsidR="008A78D0" w:rsidRPr="0004237F">
        <w:rPr>
          <w:b/>
          <w:szCs w:val="24"/>
        </w:rPr>
        <w:t>logii cyfrowej na kamerach IP z </w:t>
      </w:r>
      <w:r w:rsidRPr="0004237F">
        <w:rPr>
          <w:b/>
          <w:szCs w:val="24"/>
        </w:rPr>
        <w:t xml:space="preserve">wykorzystaniem sieci światłowodowej. Zamontowanych zostanie 10 kamer, w ramach 8 punktów kamerowych, z których podgląd dostępny będzie w Komendzie Miejskiej Policji, Miejskim Centrum Ratownictwa i Komisariacie Policji nr V. W ramach projektu powstanie specjalne Centrum Obserwacji przewidziane w pomieszczeniu Ośrodka Sportowego </w:t>
      </w:r>
      <w:proofErr w:type="spellStart"/>
      <w:r w:rsidRPr="0004237F">
        <w:rPr>
          <w:b/>
          <w:szCs w:val="24"/>
        </w:rPr>
        <w:t>Jantor</w:t>
      </w:r>
      <w:proofErr w:type="spellEnd"/>
      <w:r w:rsidRPr="0004237F">
        <w:rPr>
          <w:b/>
          <w:szCs w:val="24"/>
        </w:rPr>
        <w:t>. Ponadto, inwestycja przewiduje budowę centrum rejestracji, zlokalizowaną w Komendzie Miejskiej Policji, która dokonywać będzie zapisu i archiwizacji</w:t>
      </w:r>
      <w:r w:rsidR="00BC50E7" w:rsidRPr="0004237F">
        <w:rPr>
          <w:b/>
          <w:szCs w:val="24"/>
        </w:rPr>
        <w:t xml:space="preserve"> danych</w:t>
      </w:r>
      <w:r w:rsidRPr="0004237F">
        <w:rPr>
          <w:b/>
          <w:szCs w:val="24"/>
        </w:rPr>
        <w:t xml:space="preserve"> przez 30 dni. Realizacja omówionych powyżej projektów bezpośrednio wpływa na poprawę poziomu bezpieczeństwa w rejonach najbardziej zagrożonych przestępczością.</w:t>
      </w:r>
    </w:p>
    <w:p w:rsidR="00AD7866" w:rsidRPr="00D87E64" w:rsidRDefault="008B3357" w:rsidP="006D71C7">
      <w:pPr>
        <w:jc w:val="both"/>
        <w:rPr>
          <w:szCs w:val="24"/>
        </w:rPr>
      </w:pPr>
      <w:r w:rsidRPr="004F284F">
        <w:rPr>
          <w:szCs w:val="24"/>
        </w:rPr>
        <w:t xml:space="preserve">W wyniku realizacji priorytetu </w:t>
      </w:r>
      <w:r>
        <w:rPr>
          <w:szCs w:val="24"/>
        </w:rPr>
        <w:t xml:space="preserve">VI </w:t>
      </w:r>
      <w:r w:rsidRPr="004F284F">
        <w:rPr>
          <w:szCs w:val="24"/>
        </w:rPr>
        <w:t xml:space="preserve">na koniec okresu sprawozdawczego obszar o powierzchni </w:t>
      </w:r>
      <w:r w:rsidRPr="00D87E64">
        <w:rPr>
          <w:rStyle w:val="Pogrubienie"/>
          <w:b w:val="0"/>
          <w:szCs w:val="24"/>
        </w:rPr>
        <w:t>1</w:t>
      </w:r>
      <w:r w:rsidR="008A78D0">
        <w:rPr>
          <w:rStyle w:val="Pogrubienie"/>
          <w:szCs w:val="24"/>
        </w:rPr>
        <w:t> </w:t>
      </w:r>
      <w:r w:rsidRPr="004F284F">
        <w:rPr>
          <w:szCs w:val="24"/>
        </w:rPr>
        <w:t>ha został oczyszczony z azbestu</w:t>
      </w:r>
      <w:r>
        <w:rPr>
          <w:szCs w:val="24"/>
        </w:rPr>
        <w:t xml:space="preserve">, a </w:t>
      </w:r>
      <w:r w:rsidRPr="004F284F">
        <w:rPr>
          <w:szCs w:val="24"/>
        </w:rPr>
        <w:t>unieszkodliwionych zostało 140,35 ton azbestu lub materiałów go zawierających.</w:t>
      </w:r>
      <w:r w:rsidRPr="00D9550C">
        <w:rPr>
          <w:szCs w:val="24"/>
        </w:rPr>
        <w:t xml:space="preserve"> </w:t>
      </w:r>
      <w:r>
        <w:rPr>
          <w:szCs w:val="24"/>
        </w:rPr>
        <w:t xml:space="preserve">Jako przykład może posłużyć projekt pn. </w:t>
      </w:r>
      <w:r w:rsidRPr="00072ADF">
        <w:rPr>
          <w:i/>
          <w:szCs w:val="24"/>
        </w:rPr>
        <w:t>Poprawa jakości życia mieszkańców osiedli w Jastrzębiu Zdroju i Żorach - eliminacja i utylizacja azbestu</w:t>
      </w:r>
      <w:r>
        <w:rPr>
          <w:szCs w:val="24"/>
        </w:rPr>
        <w:t xml:space="preserve">, który </w:t>
      </w:r>
      <w:r w:rsidRPr="00072ADF">
        <w:rPr>
          <w:szCs w:val="24"/>
        </w:rPr>
        <w:t>zakłada rewitalizację elewacji 24 wielorod</w:t>
      </w:r>
      <w:r w:rsidR="008A78D0">
        <w:rPr>
          <w:szCs w:val="24"/>
        </w:rPr>
        <w:t>zinnych budynków mieszkalnych w </w:t>
      </w:r>
      <w:r w:rsidRPr="00072ADF">
        <w:rPr>
          <w:szCs w:val="24"/>
        </w:rPr>
        <w:t>Jastrzębiu Zdroju oraz Żorach, pozostających własnośc</w:t>
      </w:r>
      <w:r w:rsidR="008A78D0">
        <w:rPr>
          <w:szCs w:val="24"/>
        </w:rPr>
        <w:t>ią i w zarządzie beneficjenta i </w:t>
      </w:r>
      <w:r w:rsidRPr="00072ADF">
        <w:rPr>
          <w:szCs w:val="24"/>
        </w:rPr>
        <w:t>wnioskodawcy projek</w:t>
      </w:r>
      <w:r>
        <w:rPr>
          <w:szCs w:val="24"/>
        </w:rPr>
        <w:t>tu - Spółdzielni Mieszkaniowej „</w:t>
      </w:r>
      <w:r w:rsidRPr="00072ADF">
        <w:rPr>
          <w:szCs w:val="24"/>
        </w:rPr>
        <w:t xml:space="preserve">NOWA" z siedzibą w Jastrzębiu Zdroju. </w:t>
      </w:r>
      <w:r>
        <w:rPr>
          <w:szCs w:val="24"/>
        </w:rPr>
        <w:t>Polega ona</w:t>
      </w:r>
      <w:r w:rsidRPr="00072ADF">
        <w:rPr>
          <w:szCs w:val="24"/>
        </w:rPr>
        <w:t xml:space="preserve"> na usunięciu uszkodzonych balustrad balkonowych z wypełnieniem z płyt azbestowo-cementowych i zastąpieniu ich materiałem nie szkodliwym dla zdrowia człowieka (przęsła wypełnione lakierowanymi płytami HPL) wraz z utylizacją zebranego azbestu. </w:t>
      </w:r>
      <w:r>
        <w:rPr>
          <w:szCs w:val="24"/>
        </w:rPr>
        <w:t>Realizowany projekt p</w:t>
      </w:r>
      <w:r w:rsidRPr="00072ADF">
        <w:rPr>
          <w:szCs w:val="24"/>
        </w:rPr>
        <w:t>rzyczyni się do przywrócenia wartości przes</w:t>
      </w:r>
      <w:r>
        <w:rPr>
          <w:szCs w:val="24"/>
        </w:rPr>
        <w:t>trzeni miejskiej prowadząc</w:t>
      </w:r>
      <w:r w:rsidRPr="00072ADF">
        <w:rPr>
          <w:szCs w:val="24"/>
        </w:rPr>
        <w:t xml:space="preserve"> do wzrostu konkurencyjności miast. Dzięki realizacji projektu poprawie ulegnie jakość życia i</w:t>
      </w:r>
      <w:r w:rsidR="008A78D0">
        <w:rPr>
          <w:szCs w:val="24"/>
        </w:rPr>
        <w:t> </w:t>
      </w:r>
      <w:r w:rsidRPr="00072ADF">
        <w:rPr>
          <w:szCs w:val="24"/>
        </w:rPr>
        <w:t>zdrowia mieszkańców Jastrzębia Zdroju i Żor oraz atrakcyjność inwestycyjna i turystyczna tych miast.</w:t>
      </w:r>
    </w:p>
    <w:p w:rsidR="00236A5B" w:rsidRPr="006D71C7" w:rsidRDefault="00236A5B" w:rsidP="007963A4">
      <w:pPr>
        <w:pStyle w:val="Nagwek1"/>
        <w:numPr>
          <w:ilvl w:val="2"/>
          <w:numId w:val="41"/>
        </w:numPr>
        <w:shd w:val="clear" w:color="auto" w:fill="FFFFFF" w:themeFill="background1"/>
        <w:tabs>
          <w:tab w:val="left" w:pos="1560"/>
        </w:tabs>
        <w:spacing w:before="240" w:after="120"/>
        <w:jc w:val="both"/>
        <w:rPr>
          <w:bCs w:val="0"/>
          <w:szCs w:val="24"/>
        </w:rPr>
      </w:pPr>
      <w:bookmarkStart w:id="531" w:name="_Toc292789305"/>
      <w:bookmarkStart w:id="532" w:name="_Toc292793603"/>
      <w:bookmarkStart w:id="533" w:name="_Toc324853927"/>
      <w:bookmarkStart w:id="534" w:name="_Toc327259279"/>
      <w:bookmarkStart w:id="535" w:name="_Toc359584921"/>
      <w:r w:rsidRPr="006D71C7">
        <w:t>Opis</w:t>
      </w:r>
      <w:r w:rsidRPr="006D71C7">
        <w:rPr>
          <w:bCs w:val="0"/>
          <w:szCs w:val="24"/>
        </w:rPr>
        <w:t xml:space="preserve"> istotnych problemów we wdrażaniu wraz z podjętymi środkami zaradczymi</w:t>
      </w:r>
      <w:bookmarkEnd w:id="531"/>
      <w:bookmarkEnd w:id="532"/>
      <w:bookmarkEnd w:id="533"/>
      <w:bookmarkEnd w:id="534"/>
      <w:bookmarkEnd w:id="535"/>
    </w:p>
    <w:p w:rsidR="003B74E2" w:rsidRPr="006D71C7" w:rsidRDefault="00236A5B" w:rsidP="006D71C7">
      <w:pPr>
        <w:jc w:val="both"/>
      </w:pPr>
      <w:r w:rsidRPr="006D71C7">
        <w:t>W okresie sprawozdawczym nie wystąpiły żadne proble</w:t>
      </w:r>
      <w:r w:rsidR="00D57EDA" w:rsidRPr="006D71C7">
        <w:t>my z wdrażaniem przedmiotowego p</w:t>
      </w:r>
      <w:r w:rsidRPr="006D71C7">
        <w:t>riorytetu.</w:t>
      </w:r>
    </w:p>
    <w:p w:rsidR="00F86616" w:rsidRPr="006D71C7" w:rsidRDefault="00033790" w:rsidP="008A78D0">
      <w:pPr>
        <w:pStyle w:val="Nagwek1"/>
        <w:numPr>
          <w:ilvl w:val="1"/>
          <w:numId w:val="41"/>
        </w:numPr>
        <w:shd w:val="clear" w:color="auto" w:fill="CBECB0" w:themeFill="accent1" w:themeFillTint="66"/>
        <w:tabs>
          <w:tab w:val="left" w:pos="1560"/>
        </w:tabs>
        <w:spacing w:before="240" w:after="120"/>
        <w:jc w:val="both"/>
        <w:rPr>
          <w:bCs w:val="0"/>
          <w:szCs w:val="24"/>
        </w:rPr>
      </w:pPr>
      <w:bookmarkStart w:id="536" w:name="_Toc292789306"/>
      <w:bookmarkStart w:id="537" w:name="_Toc292793604"/>
      <w:bookmarkStart w:id="538" w:name="_Toc359584922"/>
      <w:r w:rsidRPr="006D71C7">
        <w:rPr>
          <w:bCs w:val="0"/>
          <w:szCs w:val="24"/>
        </w:rPr>
        <w:t>PRIORYTET</w:t>
      </w:r>
      <w:r w:rsidR="00E22D59" w:rsidRPr="006D71C7">
        <w:rPr>
          <w:bCs w:val="0"/>
          <w:szCs w:val="24"/>
        </w:rPr>
        <w:t xml:space="preserve"> VII – </w:t>
      </w:r>
      <w:bookmarkEnd w:id="536"/>
      <w:bookmarkEnd w:id="537"/>
      <w:r w:rsidR="008A78D0">
        <w:rPr>
          <w:bCs w:val="0"/>
          <w:szCs w:val="24"/>
        </w:rPr>
        <w:t>Transport</w:t>
      </w:r>
      <w:bookmarkEnd w:id="538"/>
    </w:p>
    <w:p w:rsidR="004A2760" w:rsidRPr="006D71C7" w:rsidRDefault="004A2760" w:rsidP="008A78D0">
      <w:pPr>
        <w:pStyle w:val="Nagwek1"/>
        <w:numPr>
          <w:ilvl w:val="2"/>
          <w:numId w:val="41"/>
        </w:numPr>
        <w:shd w:val="clear" w:color="auto" w:fill="FFFFFF" w:themeFill="background1"/>
        <w:tabs>
          <w:tab w:val="left" w:pos="1560"/>
        </w:tabs>
        <w:spacing w:before="240" w:after="120"/>
        <w:jc w:val="both"/>
      </w:pPr>
      <w:bookmarkStart w:id="539" w:name="_Toc292793605"/>
      <w:bookmarkStart w:id="540" w:name="_Toc324853929"/>
      <w:bookmarkStart w:id="541" w:name="_Toc327259281"/>
      <w:bookmarkStart w:id="542" w:name="_Toc359584923"/>
      <w:r w:rsidRPr="006D71C7">
        <w:t>Osiągnięcie celów i analiza postępów</w:t>
      </w:r>
      <w:bookmarkEnd w:id="539"/>
      <w:bookmarkEnd w:id="540"/>
      <w:bookmarkEnd w:id="541"/>
      <w:bookmarkEnd w:id="542"/>
    </w:p>
    <w:p w:rsidR="00F86616" w:rsidRDefault="00F86616" w:rsidP="008A78D0">
      <w:pPr>
        <w:pStyle w:val="Nagwek1"/>
        <w:numPr>
          <w:ilvl w:val="3"/>
          <w:numId w:val="41"/>
        </w:numPr>
        <w:shd w:val="clear" w:color="auto" w:fill="FFFFFF" w:themeFill="background1"/>
        <w:tabs>
          <w:tab w:val="left" w:pos="1560"/>
        </w:tabs>
        <w:spacing w:before="240" w:after="120"/>
        <w:jc w:val="both"/>
      </w:pPr>
      <w:bookmarkStart w:id="543" w:name="_Toc324853930"/>
      <w:bookmarkStart w:id="544" w:name="_Toc327259282"/>
      <w:bookmarkStart w:id="545" w:name="_Toc359584924"/>
      <w:r w:rsidRPr="006D71C7">
        <w:t>Informacje na temat fizycznych i finansowych postępów priorytetu</w:t>
      </w:r>
      <w:bookmarkEnd w:id="543"/>
      <w:bookmarkEnd w:id="544"/>
      <w:bookmarkEnd w:id="545"/>
    </w:p>
    <w:p w:rsidR="00DD1A02" w:rsidRPr="00DD1A02" w:rsidRDefault="00DD1A02" w:rsidP="00DD1A02">
      <w:pPr>
        <w:rPr>
          <w:b/>
          <w:i/>
        </w:rPr>
      </w:pPr>
      <w:r w:rsidRPr="00DD1A02">
        <w:rPr>
          <w:b/>
          <w:i/>
        </w:rPr>
        <w:t>Analiza wskaźnikowa</w:t>
      </w:r>
    </w:p>
    <w:p w:rsidR="00033790" w:rsidRDefault="00033790" w:rsidP="006D71C7">
      <w:pPr>
        <w:pStyle w:val="Nagwek2"/>
        <w:numPr>
          <w:ilvl w:val="0"/>
          <w:numId w:val="0"/>
        </w:numPr>
        <w:spacing w:before="0" w:beforeAutospacing="0" w:after="120" w:afterAutospacing="0" w:line="276" w:lineRule="auto"/>
        <w:jc w:val="both"/>
        <w:rPr>
          <w:b w:val="0"/>
          <w:sz w:val="24"/>
          <w:szCs w:val="24"/>
        </w:rPr>
      </w:pPr>
      <w:bookmarkStart w:id="546" w:name="_Toc324786873"/>
      <w:bookmarkStart w:id="547" w:name="_Toc324853931"/>
      <w:bookmarkStart w:id="548" w:name="_Toc327259283"/>
      <w:bookmarkStart w:id="549" w:name="_Toc354998136"/>
      <w:bookmarkStart w:id="550" w:name="_Toc355688596"/>
      <w:bookmarkStart w:id="551" w:name="_Toc359584925"/>
      <w:r w:rsidRPr="006D71C7">
        <w:rPr>
          <w:b w:val="0"/>
          <w:sz w:val="24"/>
          <w:szCs w:val="24"/>
        </w:rPr>
        <w:t>W załącznik</w:t>
      </w:r>
      <w:r w:rsidR="00CA4B98" w:rsidRPr="006D71C7">
        <w:rPr>
          <w:b w:val="0"/>
          <w:sz w:val="24"/>
          <w:szCs w:val="24"/>
        </w:rPr>
        <w:t>u</w:t>
      </w:r>
      <w:r w:rsidRPr="006D71C7">
        <w:rPr>
          <w:b w:val="0"/>
          <w:sz w:val="24"/>
          <w:szCs w:val="24"/>
        </w:rPr>
        <w:t xml:space="preserve"> </w:t>
      </w:r>
      <w:r w:rsidR="00BC50E7">
        <w:rPr>
          <w:b w:val="0"/>
          <w:sz w:val="24"/>
          <w:szCs w:val="24"/>
        </w:rPr>
        <w:t xml:space="preserve">nr </w:t>
      </w:r>
      <w:r w:rsidRPr="006D71C7">
        <w:rPr>
          <w:b w:val="0"/>
          <w:sz w:val="24"/>
          <w:szCs w:val="24"/>
        </w:rPr>
        <w:t xml:space="preserve">IV do niniejszego </w:t>
      </w:r>
      <w:r w:rsidRPr="006D71C7">
        <w:rPr>
          <w:b w:val="0"/>
          <w:i/>
          <w:sz w:val="24"/>
          <w:szCs w:val="24"/>
        </w:rPr>
        <w:t>Sprawozdania</w:t>
      </w:r>
      <w:r w:rsidRPr="006D71C7">
        <w:rPr>
          <w:b w:val="0"/>
          <w:sz w:val="24"/>
          <w:szCs w:val="24"/>
        </w:rPr>
        <w:t xml:space="preserve"> zostały przedstawione programowe wskaźniki produktu i rezultatu dla priorytetu VII, dla kolejnych lat w ujęciu kumulatywnym. Przedstawione informacje prezento</w:t>
      </w:r>
      <w:r w:rsidR="000621F8">
        <w:rPr>
          <w:b w:val="0"/>
          <w:sz w:val="24"/>
          <w:szCs w:val="24"/>
        </w:rPr>
        <w:t>wane według stanu na koniec 2012</w:t>
      </w:r>
      <w:r w:rsidRPr="006D71C7">
        <w:rPr>
          <w:b w:val="0"/>
          <w:sz w:val="24"/>
          <w:szCs w:val="24"/>
        </w:rPr>
        <w:t xml:space="preserve"> roku oparte</w:t>
      </w:r>
      <w:r w:rsidR="00372B6A" w:rsidRPr="006D71C7">
        <w:rPr>
          <w:b w:val="0"/>
          <w:sz w:val="24"/>
          <w:szCs w:val="24"/>
        </w:rPr>
        <w:t xml:space="preserve"> zostały</w:t>
      </w:r>
      <w:r w:rsidRPr="006D71C7">
        <w:rPr>
          <w:b w:val="0"/>
          <w:sz w:val="24"/>
          <w:szCs w:val="24"/>
        </w:rPr>
        <w:t xml:space="preserve"> na danych dotyczących operacji zakończonych. Określon</w:t>
      </w:r>
      <w:r w:rsidR="008A78D0">
        <w:rPr>
          <w:b w:val="0"/>
          <w:sz w:val="24"/>
          <w:szCs w:val="24"/>
        </w:rPr>
        <w:t>e zostały wartości docelowe dla </w:t>
      </w:r>
      <w:r w:rsidRPr="006D71C7">
        <w:rPr>
          <w:b w:val="0"/>
          <w:sz w:val="24"/>
          <w:szCs w:val="24"/>
        </w:rPr>
        <w:t xml:space="preserve">2010, 2013 i 2015 roku oraz zaprezentowano szacowaną wartość na podstawie podpisanych umów o dofinansowanie. Przedstawiono także wskaźniki przedmiotowego priorytetu w podziale na działania i </w:t>
      </w:r>
      <w:proofErr w:type="spellStart"/>
      <w:r w:rsidRPr="006D71C7">
        <w:rPr>
          <w:b w:val="0"/>
          <w:sz w:val="24"/>
          <w:szCs w:val="24"/>
        </w:rPr>
        <w:t>poddziałania</w:t>
      </w:r>
      <w:proofErr w:type="spellEnd"/>
      <w:r w:rsidRPr="006D71C7">
        <w:rPr>
          <w:b w:val="0"/>
          <w:sz w:val="24"/>
          <w:szCs w:val="24"/>
        </w:rPr>
        <w:t>.</w:t>
      </w:r>
      <w:bookmarkEnd w:id="546"/>
      <w:bookmarkEnd w:id="547"/>
      <w:bookmarkEnd w:id="548"/>
      <w:bookmarkEnd w:id="549"/>
      <w:bookmarkEnd w:id="550"/>
      <w:bookmarkEnd w:id="551"/>
    </w:p>
    <w:p w:rsidR="00C857B7" w:rsidRPr="00D16AFB" w:rsidRDefault="00C857B7" w:rsidP="00C857B7">
      <w:pPr>
        <w:jc w:val="both"/>
      </w:pPr>
      <w:r>
        <w:t>W priorytecie VII 1</w:t>
      </w:r>
      <w:r w:rsidRPr="006D71C7">
        <w:t xml:space="preserve"> z ogólnej liczby 16 wskaźników produktu posiada realizację na poziomie zerowym</w:t>
      </w:r>
      <w:r>
        <w:t>, co oznacza, że w obecnym okresie sprawozdawczym 3 wskaźniki produktu, które jeszcze w 2011 roku nie posiadały żadnej realizacji po raz pierwszy odnotowały postęp rzeczowy</w:t>
      </w:r>
      <w:r w:rsidRPr="006D71C7">
        <w:t xml:space="preserve">. Największą realizację, odnosząc się do wartości docelowych dla roku 2015 wśród wskaźników produktu, odnotowano dla wskaźnika </w:t>
      </w:r>
      <w:r w:rsidRPr="000651BB">
        <w:rPr>
          <w:i/>
        </w:rPr>
        <w:t>Długość zrekonstruowanych dróg</w:t>
      </w:r>
      <w:r>
        <w:rPr>
          <w:i/>
        </w:rPr>
        <w:t xml:space="preserve">, </w:t>
      </w:r>
      <w:r w:rsidRPr="000651BB">
        <w:rPr>
          <w:i/>
        </w:rPr>
        <w:t>w tym: drogi lokalne na obszarach wiejskich</w:t>
      </w:r>
      <w:r>
        <w:rPr>
          <w:i/>
        </w:rPr>
        <w:t>,</w:t>
      </w:r>
      <w:r w:rsidRPr="000651BB">
        <w:rPr>
          <w:i/>
        </w:rPr>
        <w:t xml:space="preserve"> </w:t>
      </w:r>
      <w:r w:rsidRPr="006D71C7">
        <w:t xml:space="preserve">dla którego wartość docelową zrealizowano w </w:t>
      </w:r>
      <w:r>
        <w:t>235</w:t>
      </w:r>
      <w:r w:rsidRPr="006D71C7">
        <w:t xml:space="preserve">%. Wśród wskaźników rezultatu </w:t>
      </w:r>
      <w:r>
        <w:t>1</w:t>
      </w:r>
      <w:r w:rsidRPr="006D71C7">
        <w:t xml:space="preserve"> z 3 wskaźników posiada realizację na zerowym poziomie. Wskaźnik</w:t>
      </w:r>
      <w:r>
        <w:t xml:space="preserve"> rezultatu </w:t>
      </w:r>
      <w:r w:rsidRPr="00DA09F7">
        <w:rPr>
          <w:i/>
        </w:rPr>
        <w:t>Dodatkowe przewozy pasażerów komunikacji miejskiej z wykorzystaniem taboru</w:t>
      </w:r>
      <w:r>
        <w:t xml:space="preserve"> w okresie sprawozdawczym odnotował gwałtowny wzrost realizacji osiągając wartość rzędu 1296,68% wartości docelowej dla 2015 roku. Przyczyną tak znaczącego przyrostu realizacji wskaźnika było zrealizowanie wskaźników,</w:t>
      </w:r>
      <w:r w:rsidRPr="00DD2938">
        <w:t xml:space="preserve"> </w:t>
      </w:r>
      <w:r>
        <w:t xml:space="preserve">które agregują się na wskaźnik </w:t>
      </w:r>
      <w:r w:rsidRPr="00DA09F7">
        <w:rPr>
          <w:i/>
        </w:rPr>
        <w:t>Dodatkowe przewozy pasażerów komunikacji miejskiej z wykorzystaniem taboru</w:t>
      </w:r>
      <w:r w:rsidR="008A78D0">
        <w:t xml:space="preserve"> przez 4 </w:t>
      </w:r>
      <w:r>
        <w:t>projekty z zakresu zakupu nowych środków transportu zbiorowego.</w:t>
      </w:r>
    </w:p>
    <w:p w:rsidR="00C857B7" w:rsidRDefault="00C857B7" w:rsidP="00C857B7">
      <w:pPr>
        <w:spacing w:after="0"/>
        <w:jc w:val="both"/>
      </w:pPr>
      <w:r>
        <w:t>Natomiast wśród wskaźników produktu w</w:t>
      </w:r>
      <w:r w:rsidRPr="006D71C7">
        <w:t xml:space="preserve"> okresie sprawozdawczym należy zauważyć wzrost realizacji wskaźnika </w:t>
      </w:r>
      <w:r w:rsidRPr="003D1C6E">
        <w:rPr>
          <w:i/>
        </w:rPr>
        <w:t>Liczba zakupionego taboru komunikacji miejskiej</w:t>
      </w:r>
      <w:r>
        <w:t>, którego realizacja sięgnęła wartość 85 sztuk</w:t>
      </w:r>
      <w:r w:rsidRPr="006D71C7">
        <w:t xml:space="preserve"> </w:t>
      </w:r>
      <w:r>
        <w:t>c</w:t>
      </w:r>
      <w:r w:rsidRPr="006D71C7">
        <w:t xml:space="preserve">o </w:t>
      </w:r>
      <w:r>
        <w:t>stanowi</w:t>
      </w:r>
      <w:r w:rsidRPr="006D71C7">
        <w:t xml:space="preserve"> </w:t>
      </w:r>
      <w:r>
        <w:t>170</w:t>
      </w:r>
      <w:r w:rsidRPr="006D71C7">
        <w:t>% jego wartości docelowej</w:t>
      </w:r>
      <w:r>
        <w:t>.</w:t>
      </w:r>
      <w:r w:rsidRPr="006D71C7">
        <w:t xml:space="preserve"> </w:t>
      </w:r>
      <w:r>
        <w:t xml:space="preserve">Wysoka realizacja wskaźnika jest o tyle warta dostrzeżenia, że wskaźnik podobnie jak powiązany z nim wskaźnik rezultatu </w:t>
      </w:r>
      <w:r w:rsidRPr="00DA09F7">
        <w:rPr>
          <w:i/>
        </w:rPr>
        <w:t>Dodatkowe przewozy pasażerów komunikacji miejskiej z wykorzystaniem taboru</w:t>
      </w:r>
      <w:r>
        <w:t xml:space="preserve"> jeszcze w 2011 roku miał zerową realizację.</w:t>
      </w:r>
      <w:r w:rsidRPr="006D71C7">
        <w:t xml:space="preserve"> </w:t>
      </w:r>
      <w:r>
        <w:t xml:space="preserve">Również </w:t>
      </w:r>
      <w:proofErr w:type="spellStart"/>
      <w:r>
        <w:t>p</w:t>
      </w:r>
      <w:r w:rsidRPr="006D71C7">
        <w:t>odwskaźn</w:t>
      </w:r>
      <w:r>
        <w:t>i</w:t>
      </w:r>
      <w:r w:rsidRPr="006D71C7">
        <w:t>k</w:t>
      </w:r>
      <w:proofErr w:type="spellEnd"/>
      <w:r w:rsidRPr="006D71C7">
        <w:t xml:space="preserve"> </w:t>
      </w:r>
      <w:r w:rsidRPr="006D71C7">
        <w:rPr>
          <w:i/>
        </w:rPr>
        <w:t xml:space="preserve">Długość zrekonstruowanych dróg, w tym drogi </w:t>
      </w:r>
      <w:r>
        <w:rPr>
          <w:i/>
        </w:rPr>
        <w:t>lokalne</w:t>
      </w:r>
      <w:r w:rsidRPr="006D71C7">
        <w:t xml:space="preserve"> </w:t>
      </w:r>
      <w:r>
        <w:t>w okresie sprawozdawczym zanotował zauważalny postęp realizacji wynoszący 21%, co przyczyniło się do osiągnięcia 83,58% wartości docelowej wskaźnika dla 2015 r.</w:t>
      </w:r>
      <w:r w:rsidRPr="006D71C7">
        <w:t xml:space="preserve"> </w:t>
      </w:r>
      <w:proofErr w:type="spellStart"/>
      <w:r w:rsidRPr="006D71C7">
        <w:t>Podwskaźnik</w:t>
      </w:r>
      <w:proofErr w:type="spellEnd"/>
      <w:r w:rsidRPr="006D71C7">
        <w:t xml:space="preserve"> </w:t>
      </w:r>
      <w:r w:rsidRPr="006D71C7">
        <w:rPr>
          <w:i/>
        </w:rPr>
        <w:t>Dł</w:t>
      </w:r>
      <w:r w:rsidR="00AF7189">
        <w:rPr>
          <w:i/>
        </w:rPr>
        <w:t>ugość zrekonstruowanych dróg, w </w:t>
      </w:r>
      <w:r w:rsidRPr="006D71C7">
        <w:rPr>
          <w:i/>
        </w:rPr>
        <w:t>tym drogi regionalne</w:t>
      </w:r>
      <w:r w:rsidRPr="006D71C7">
        <w:t xml:space="preserve"> realizowany jest znacznie wolniej </w:t>
      </w:r>
      <w:r>
        <w:t>(realizacja wynosi 6,30% wartości docelowej wskaźnika, a szacowana realizacja wskazuje na osiągnięcie wskaźnika w 51%)</w:t>
      </w:r>
      <w:r w:rsidRPr="006D71C7">
        <w:t xml:space="preserve">. </w:t>
      </w:r>
      <w:proofErr w:type="spellStart"/>
      <w:r w:rsidRPr="006D71C7">
        <w:t>Podwskaźnik</w:t>
      </w:r>
      <w:proofErr w:type="spellEnd"/>
      <w:r w:rsidRPr="006D71C7">
        <w:t xml:space="preserve"> ten realizowany jest wyłącznie w </w:t>
      </w:r>
      <w:proofErr w:type="spellStart"/>
      <w:r w:rsidRPr="006D71C7">
        <w:rPr>
          <w:i/>
        </w:rPr>
        <w:t>poddziałaniu</w:t>
      </w:r>
      <w:proofErr w:type="spellEnd"/>
      <w:r w:rsidRPr="006D71C7">
        <w:rPr>
          <w:i/>
        </w:rPr>
        <w:t xml:space="preserve"> 7.1.1 Modernizacja i rozbudowa kluczowych elementów sieci drogowej</w:t>
      </w:r>
      <w:r w:rsidRPr="006D71C7">
        <w:t>, w którym zainteresowa</w:t>
      </w:r>
      <w:r>
        <w:t>nie beneficjentów skupiło się w </w:t>
      </w:r>
      <w:r w:rsidRPr="006D71C7">
        <w:t xml:space="preserve">większej mierze na budowie nowych dróg. Obrazuje to szacowana realizacja analogicznego do wyżej wymienionego </w:t>
      </w:r>
      <w:proofErr w:type="spellStart"/>
      <w:r w:rsidRPr="006D71C7">
        <w:t>podwskaźnika</w:t>
      </w:r>
      <w:proofErr w:type="spellEnd"/>
      <w:r w:rsidRPr="006D71C7">
        <w:t xml:space="preserve"> </w:t>
      </w:r>
      <w:r w:rsidRPr="006D71C7">
        <w:rPr>
          <w:i/>
        </w:rPr>
        <w:t>Długość nowych dróg, w tym drogi regionalne</w:t>
      </w:r>
      <w:r>
        <w:t>, który</w:t>
      </w:r>
      <w:r w:rsidRPr="006D71C7">
        <w:t xml:space="preserve"> </w:t>
      </w:r>
      <w:r>
        <w:t xml:space="preserve">przekroczy </w:t>
      </w:r>
      <w:r w:rsidRPr="006D71C7">
        <w:t>końcow</w:t>
      </w:r>
      <w:r>
        <w:t>ą</w:t>
      </w:r>
      <w:r w:rsidRPr="006D71C7">
        <w:t xml:space="preserve"> wartoś</w:t>
      </w:r>
      <w:r>
        <w:t>ć</w:t>
      </w:r>
      <w:r w:rsidRPr="006D71C7">
        <w:t xml:space="preserve"> docelow</w:t>
      </w:r>
      <w:r>
        <w:t>ą i uzyska 129,56% realizacji</w:t>
      </w:r>
      <w:r w:rsidRPr="006D71C7">
        <w:t>.</w:t>
      </w:r>
    </w:p>
    <w:p w:rsidR="00C857B7" w:rsidRPr="006D71C7" w:rsidRDefault="00C857B7" w:rsidP="00C857B7">
      <w:pPr>
        <w:spacing w:after="0"/>
        <w:jc w:val="both"/>
      </w:pPr>
    </w:p>
    <w:p w:rsidR="008E6EF7" w:rsidRDefault="00C857B7" w:rsidP="00C857B7">
      <w:pPr>
        <w:jc w:val="both"/>
        <w:rPr>
          <w:sz w:val="23"/>
          <w:szCs w:val="23"/>
        </w:rPr>
      </w:pPr>
      <w:r>
        <w:t>Natomiast n</w:t>
      </w:r>
      <w:r w:rsidRPr="002A760F">
        <w:t>iską realizacj</w:t>
      </w:r>
      <w:r>
        <w:t>ę</w:t>
      </w:r>
      <w:r w:rsidRPr="002A760F">
        <w:t xml:space="preserve"> wciąż posiada wskaźnik </w:t>
      </w:r>
      <w:r w:rsidRPr="00F50151">
        <w:rPr>
          <w:i/>
        </w:rPr>
        <w:t>Liczba projektów dot. infrastruktury społeczeństwa informacyjnego</w:t>
      </w:r>
      <w:r>
        <w:rPr>
          <w:i/>
        </w:rPr>
        <w:t>,</w:t>
      </w:r>
      <w:r>
        <w:t xml:space="preserve"> który w okresie sprawozdawczym po raz pierwszy odnotował postęp w realizacji, co pozwoliło na osiągnięcie poziomu 12,5% wartości docelowej wskaźnika dla 2015 roku.</w:t>
      </w:r>
      <w:r w:rsidRPr="00156910">
        <w:rPr>
          <w:i/>
        </w:rPr>
        <w:t xml:space="preserve"> </w:t>
      </w:r>
      <w:r>
        <w:t xml:space="preserve">Z agregującego się na powyższy wskaźnik 6 typu projektów </w:t>
      </w:r>
      <w:r w:rsidRPr="00D96950">
        <w:rPr>
          <w:i/>
        </w:rPr>
        <w:t>Wdrażanie zintegrowanych systemów elektronicznej obsługi w transporcie publicznym (m.in. bilety elektroniczne, dyspozytorskie systemy pozycjonowania pojazdów, elektroniczna informacja pasażerska, monitoring wizyjny)</w:t>
      </w:r>
      <w:r w:rsidRPr="00D96950">
        <w:t xml:space="preserve"> </w:t>
      </w:r>
      <w:r w:rsidRPr="00C857B7">
        <w:rPr>
          <w:i/>
        </w:rPr>
        <w:t>działania 7.2</w:t>
      </w:r>
      <w:r>
        <w:t xml:space="preserve"> spodziewane jest zrealizowanie 6 projektów, co przełoży się na poziom 37,5% realizacji wartości docelowej wskaźnika. Niską realizację wynoszącą 10% wartości docelowej posiada również wskaźnik </w:t>
      </w:r>
      <w:r w:rsidRPr="00156910">
        <w:rPr>
          <w:i/>
        </w:rPr>
        <w:t>Liczba projektów dotyczących naprawy podstawowej infrastruktury uszkodzonej w wyniku powodzi</w:t>
      </w:r>
      <w:r w:rsidR="008E6EF7">
        <w:t xml:space="preserve">. </w:t>
      </w:r>
      <w:r w:rsidR="008E6EF7">
        <w:rPr>
          <w:szCs w:val="24"/>
        </w:rPr>
        <w:t>Sytuacja nie jest jednak niepokojąca</w:t>
      </w:r>
      <w:r w:rsidR="008E6EF7" w:rsidRPr="00FA6CE7">
        <w:rPr>
          <w:szCs w:val="24"/>
        </w:rPr>
        <w:t xml:space="preserve"> gdyż sz</w:t>
      </w:r>
      <w:r w:rsidR="008E6EF7">
        <w:rPr>
          <w:szCs w:val="24"/>
        </w:rPr>
        <w:t>acowana realizacja pokazuje, że </w:t>
      </w:r>
      <w:r w:rsidR="008E6EF7" w:rsidRPr="00FA6CE7">
        <w:rPr>
          <w:szCs w:val="24"/>
        </w:rPr>
        <w:t>wartości do</w:t>
      </w:r>
      <w:r w:rsidR="008E6EF7">
        <w:rPr>
          <w:szCs w:val="24"/>
        </w:rPr>
        <w:t>celowe zostaną osiągnięte tylko</w:t>
      </w:r>
      <w:r w:rsidR="008E6EF7" w:rsidRPr="00FA6CE7">
        <w:rPr>
          <w:sz w:val="23"/>
          <w:szCs w:val="23"/>
        </w:rPr>
        <w:t xml:space="preserve"> w późniejszym czasie.</w:t>
      </w:r>
      <w:r w:rsidR="008E6EF7">
        <w:rPr>
          <w:sz w:val="23"/>
          <w:szCs w:val="23"/>
        </w:rPr>
        <w:t xml:space="preserve"> </w:t>
      </w:r>
    </w:p>
    <w:p w:rsidR="00C857B7" w:rsidRPr="006D71C7" w:rsidRDefault="00C857B7" w:rsidP="00C857B7">
      <w:pPr>
        <w:jc w:val="both"/>
      </w:pPr>
      <w:r w:rsidRPr="006D71C7">
        <w:t xml:space="preserve">Niezrealizowany zostanie natomiast wskaźnik </w:t>
      </w:r>
      <w:r w:rsidRPr="006D71C7">
        <w:rPr>
          <w:i/>
        </w:rPr>
        <w:t>Długość zrekonstruowanych linii kolejowych</w:t>
      </w:r>
      <w:r>
        <w:t>, w stosunku</w:t>
      </w:r>
      <w:r w:rsidRPr="006D71C7">
        <w:t xml:space="preserve"> do którego jedyny beneficjent mający realizować wskaźnik dokonał modyfikacji projektu, która obejmowała r</w:t>
      </w:r>
      <w:r>
        <w:t xml:space="preserve">ezygnację z </w:t>
      </w:r>
      <w:r w:rsidRPr="006D71C7">
        <w:t>przeprowadz</w:t>
      </w:r>
      <w:r>
        <w:t>a</w:t>
      </w:r>
      <w:r w:rsidRPr="006D71C7">
        <w:t>nia w ramach projektu rekonstrukcji</w:t>
      </w:r>
      <w:r>
        <w:t xml:space="preserve"> odcinka</w:t>
      </w:r>
      <w:r w:rsidRPr="006D71C7">
        <w:t xml:space="preserve"> linii kolejowej. Niezrealizowanie powyższego projektu w zakresie w jakim </w:t>
      </w:r>
      <w:r>
        <w:t xml:space="preserve">pierwotnie </w:t>
      </w:r>
      <w:r w:rsidRPr="006D71C7">
        <w:t xml:space="preserve">planowano przełożyło się również na brak możliwości zrealizowania powiązanego wskaźnika rezultatu </w:t>
      </w:r>
      <w:r w:rsidRPr="006D71C7">
        <w:rPr>
          <w:rFonts w:cs="Calibri"/>
          <w:i/>
        </w:rPr>
        <w:t>Oszczędność czasu na nowych i zrekons</w:t>
      </w:r>
      <w:r w:rsidR="008A78D0">
        <w:rPr>
          <w:rFonts w:cs="Calibri"/>
          <w:i/>
        </w:rPr>
        <w:t>truowanych liniach kolejowych w </w:t>
      </w:r>
      <w:r w:rsidRPr="006D71C7">
        <w:rPr>
          <w:rFonts w:cs="Calibri"/>
          <w:i/>
        </w:rPr>
        <w:t>przewozach pasażerskich i towarowych</w:t>
      </w:r>
      <w:r w:rsidRPr="006D71C7">
        <w:rPr>
          <w:rFonts w:cs="Calibri"/>
        </w:rPr>
        <w:t>.</w:t>
      </w:r>
      <w:r w:rsidRPr="006D71C7">
        <w:t xml:space="preserve"> </w:t>
      </w:r>
      <w:r>
        <w:rPr>
          <w:rFonts w:cs="Calibri"/>
        </w:rPr>
        <w:t>W </w:t>
      </w:r>
      <w:r w:rsidRPr="006D71C7">
        <w:rPr>
          <w:rFonts w:cs="Calibri"/>
        </w:rPr>
        <w:t>przypadku pozostałych wskaźników rezultatu to szacow</w:t>
      </w:r>
      <w:r w:rsidR="00FD3BEB">
        <w:rPr>
          <w:rFonts w:cs="Calibri"/>
        </w:rPr>
        <w:t>a</w:t>
      </w:r>
      <w:r w:rsidRPr="006D71C7">
        <w:rPr>
          <w:rFonts w:cs="Calibri"/>
        </w:rPr>
        <w:t xml:space="preserve">na realizacja wskaźnika </w:t>
      </w:r>
      <w:r w:rsidRPr="006D71C7">
        <w:rPr>
          <w:rFonts w:cs="Calibri"/>
          <w:i/>
        </w:rPr>
        <w:t>Oszczędność czasu na nowych i zrekonstruowanych drogach w przewozach pasażerskich i towarowych</w:t>
      </w:r>
      <w:r w:rsidRPr="006D71C7">
        <w:rPr>
          <w:rFonts w:cs="Calibri"/>
        </w:rPr>
        <w:t xml:space="preserve"> w chwili obecnej wynosi </w:t>
      </w:r>
      <w:r>
        <w:rPr>
          <w:rFonts w:cs="Calibri"/>
        </w:rPr>
        <w:t>68,53</w:t>
      </w:r>
      <w:r w:rsidRPr="006D71C7">
        <w:rPr>
          <w:rFonts w:cs="Calibri"/>
        </w:rPr>
        <w:t>% końcowej wartości docelowej</w:t>
      </w:r>
      <w:r>
        <w:rPr>
          <w:rFonts w:cs="Calibri"/>
        </w:rPr>
        <w:t xml:space="preserve"> przy wartości realizacji na poziomie 23,12%.</w:t>
      </w:r>
    </w:p>
    <w:p w:rsidR="00C857B7" w:rsidRDefault="00C857B7" w:rsidP="00C857B7">
      <w:pPr>
        <w:jc w:val="both"/>
      </w:pPr>
      <w:r w:rsidRPr="006D71C7">
        <w:t xml:space="preserve">Realizacja wskaźników priorytetu VII stanowi odpowiedź na wskazaną w analizie SWOT grupę problemową </w:t>
      </w:r>
      <w:r w:rsidRPr="006D71C7">
        <w:rPr>
          <w:i/>
        </w:rPr>
        <w:t>Infrastruktura transportowa</w:t>
      </w:r>
      <w:r w:rsidRPr="006D71C7">
        <w:t>, gdzie między innymi jako słabą stronę wymieniono zły stan techniczny infrastruktury komunikacyjnej, a zagrożeniem wskazano wzrost natężenia ruchu pojazdów przy braku wydajnego systemu komunikacji. Działania obrazowane przez wskaźniki w priorytecie, takie jak rekonstrukcja dróg, czy też zakup nowego taboru komunikacji zbiorowej, zważywszy na prawidłowo dokonujący się postęp w ich realizacji, należy uznać za środki skutecznie przyczyniające się do likwidacji ww. problemów.</w:t>
      </w:r>
    </w:p>
    <w:p w:rsidR="00C857B7" w:rsidRDefault="00C857B7" w:rsidP="00C857B7">
      <w:pPr>
        <w:jc w:val="both"/>
        <w:rPr>
          <w:iCs/>
        </w:rPr>
      </w:pPr>
      <w:r>
        <w:rPr>
          <w:iCs/>
        </w:rPr>
        <w:t xml:space="preserve">Ponadto w zakresie wskaźników </w:t>
      </w:r>
      <w:r w:rsidRPr="004D4D15">
        <w:rPr>
          <w:i/>
          <w:iCs/>
        </w:rPr>
        <w:t>Oszczędność czasu na nowych i zrekonstruowanych drogach w przewozach pasażerskich i towarowych</w:t>
      </w:r>
      <w:r w:rsidRPr="004D4D15">
        <w:rPr>
          <w:iCs/>
        </w:rPr>
        <w:t xml:space="preserve"> i</w:t>
      </w:r>
      <w:r>
        <w:rPr>
          <w:i/>
          <w:iCs/>
        </w:rPr>
        <w:t xml:space="preserve"> Oszczędność czasu na nowych i </w:t>
      </w:r>
      <w:r w:rsidRPr="004D4D15">
        <w:rPr>
          <w:i/>
          <w:iCs/>
        </w:rPr>
        <w:t>zrekonstruowanych drogach w przewozach pasażerskich i towarowych</w:t>
      </w:r>
      <w:r>
        <w:rPr>
          <w:i/>
          <w:iCs/>
        </w:rPr>
        <w:t xml:space="preserve"> </w:t>
      </w:r>
      <w:r>
        <w:rPr>
          <w:iCs/>
        </w:rPr>
        <w:t xml:space="preserve">dodano wiersze </w:t>
      </w:r>
      <w:r w:rsidRPr="008E6EF7">
        <w:rPr>
          <w:iCs/>
        </w:rPr>
        <w:t>w załączniku IV,</w:t>
      </w:r>
      <w:r>
        <w:rPr>
          <w:iCs/>
        </w:rPr>
        <w:t xml:space="preserve"> w których w związku z mapowaniem się powyższych wskaźników na wskaźniki </w:t>
      </w:r>
      <w:proofErr w:type="spellStart"/>
      <w:r>
        <w:rPr>
          <w:iCs/>
        </w:rPr>
        <w:t>Core</w:t>
      </w:r>
      <w:proofErr w:type="spellEnd"/>
      <w:r>
        <w:rPr>
          <w:iCs/>
        </w:rPr>
        <w:t xml:space="preserve"> </w:t>
      </w:r>
      <w:proofErr w:type="spellStart"/>
      <w:r>
        <w:rPr>
          <w:iCs/>
        </w:rPr>
        <w:t>indicators</w:t>
      </w:r>
      <w:proofErr w:type="spellEnd"/>
      <w:r>
        <w:rPr>
          <w:iCs/>
        </w:rPr>
        <w:t xml:space="preserve"> przeliczono wartości docelowe i wartości realizacji na obowiązującą w SFC2007 dla przedmiotowych</w:t>
      </w:r>
      <w:r w:rsidR="008E6EF7">
        <w:rPr>
          <w:iCs/>
        </w:rPr>
        <w:t xml:space="preserve"> wskaźników jednostkę miary EUR</w:t>
      </w:r>
      <w:r>
        <w:rPr>
          <w:iCs/>
        </w:rPr>
        <w:t>/rok. W RPO WSL przyjętą jednos</w:t>
      </w:r>
      <w:r w:rsidR="008E6EF7">
        <w:rPr>
          <w:iCs/>
        </w:rPr>
        <w:t>tką miary wskaźników są mln PLN</w:t>
      </w:r>
      <w:r>
        <w:rPr>
          <w:iCs/>
        </w:rPr>
        <w:t xml:space="preserve">, co utrudniało przegląd postępu tożsamych wskaźników o różnych jednostkach. Do przeliczenia wartości wykorzystano obowiązujący dla sprawozdania kurs wynoszący 4,0968. </w:t>
      </w:r>
    </w:p>
    <w:p w:rsidR="001B5294" w:rsidRDefault="001B5294" w:rsidP="00C857B7">
      <w:pPr>
        <w:jc w:val="both"/>
        <w:rPr>
          <w:iCs/>
        </w:rPr>
      </w:pPr>
      <w:r>
        <w:rPr>
          <w:iCs/>
        </w:rPr>
        <w:t>W ramach przedmiotowego priorytetu nie jest realizowany wskaźnik Liczba bezpośrednio utworzonych miejsc pracy.</w:t>
      </w:r>
    </w:p>
    <w:p w:rsidR="00AB7E16" w:rsidRDefault="00AB7E16" w:rsidP="00AB7E16">
      <w:pPr>
        <w:jc w:val="both"/>
      </w:pPr>
      <w:r>
        <w:t>Korelację pomiędzy wskaźni</w:t>
      </w:r>
      <w:r w:rsidR="008A78D0">
        <w:t>kami w ramach RPO a Strategią Europa</w:t>
      </w:r>
      <w:r>
        <w:t xml:space="preserve"> 2020 przedstawia poniższa tabela.</w:t>
      </w:r>
    </w:p>
    <w:p w:rsidR="00AB7E16" w:rsidRPr="00AB7E16" w:rsidRDefault="00AB7E16" w:rsidP="00AB7E16">
      <w:pPr>
        <w:pStyle w:val="Legenda"/>
        <w:rPr>
          <w:color w:val="auto"/>
          <w:sz w:val="20"/>
          <w:szCs w:val="20"/>
        </w:rPr>
      </w:pPr>
      <w:bookmarkStart w:id="552" w:name="_Toc355688748"/>
      <w:r w:rsidRPr="00AB7E16">
        <w:rPr>
          <w:color w:val="auto"/>
          <w:sz w:val="20"/>
          <w:szCs w:val="20"/>
        </w:rPr>
        <w:t xml:space="preserve">Tabela </w:t>
      </w:r>
      <w:r w:rsidR="00762F49" w:rsidRPr="00AB7E16">
        <w:rPr>
          <w:color w:val="auto"/>
          <w:sz w:val="20"/>
          <w:szCs w:val="20"/>
        </w:rPr>
        <w:fldChar w:fldCharType="begin"/>
      </w:r>
      <w:r w:rsidRPr="00AB7E16">
        <w:rPr>
          <w:color w:val="auto"/>
          <w:sz w:val="20"/>
          <w:szCs w:val="20"/>
        </w:rPr>
        <w:instrText xml:space="preserve"> SEQ Tabela \* ARABIC </w:instrText>
      </w:r>
      <w:r w:rsidR="00762F49" w:rsidRPr="00AB7E16">
        <w:rPr>
          <w:color w:val="auto"/>
          <w:sz w:val="20"/>
          <w:szCs w:val="20"/>
        </w:rPr>
        <w:fldChar w:fldCharType="separate"/>
      </w:r>
      <w:r w:rsidR="008978E4">
        <w:rPr>
          <w:noProof/>
          <w:color w:val="auto"/>
          <w:sz w:val="20"/>
          <w:szCs w:val="20"/>
        </w:rPr>
        <w:t>42</w:t>
      </w:r>
      <w:r w:rsidR="00762F49" w:rsidRPr="00AB7E16">
        <w:rPr>
          <w:color w:val="auto"/>
          <w:sz w:val="20"/>
          <w:szCs w:val="20"/>
        </w:rPr>
        <w:fldChar w:fldCharType="end"/>
      </w:r>
      <w:r>
        <w:t xml:space="preserve"> </w:t>
      </w:r>
      <w:r w:rsidRPr="00672A9B">
        <w:rPr>
          <w:b w:val="0"/>
          <w:i/>
          <w:color w:val="auto"/>
          <w:sz w:val="20"/>
          <w:szCs w:val="20"/>
        </w:rPr>
        <w:t>Korelacja pomiędzy wskaźnikami</w:t>
      </w:r>
      <w:r w:rsidR="008A78D0">
        <w:rPr>
          <w:b w:val="0"/>
          <w:i/>
          <w:color w:val="auto"/>
          <w:sz w:val="20"/>
          <w:szCs w:val="20"/>
        </w:rPr>
        <w:t xml:space="preserve"> w ramach RPO WSL a Strategią Europa</w:t>
      </w:r>
      <w:r w:rsidRPr="00672A9B">
        <w:rPr>
          <w:b w:val="0"/>
          <w:i/>
          <w:color w:val="auto"/>
          <w:sz w:val="20"/>
          <w:szCs w:val="20"/>
        </w:rPr>
        <w:t xml:space="preserve"> 2020</w:t>
      </w:r>
      <w:bookmarkEnd w:id="5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06"/>
        <w:gridCol w:w="4606"/>
      </w:tblGrid>
      <w:tr w:rsidR="00AB7E16" w:rsidRPr="00AB7E16" w:rsidTr="00AB7E16">
        <w:trPr>
          <w:jc w:val="center"/>
        </w:trPr>
        <w:tc>
          <w:tcPr>
            <w:tcW w:w="4606" w:type="dxa"/>
            <w:shd w:val="clear" w:color="auto" w:fill="FFC000"/>
            <w:vAlign w:val="center"/>
          </w:tcPr>
          <w:p w:rsidR="00AB7E16" w:rsidRPr="00AB7E16" w:rsidRDefault="00AB7E16" w:rsidP="008A78D0">
            <w:pPr>
              <w:spacing w:before="120" w:after="120"/>
              <w:jc w:val="center"/>
              <w:rPr>
                <w:b/>
                <w:sz w:val="20"/>
                <w:szCs w:val="20"/>
              </w:rPr>
            </w:pPr>
            <w:r w:rsidRPr="00AB7E16">
              <w:rPr>
                <w:b/>
                <w:sz w:val="20"/>
                <w:szCs w:val="20"/>
              </w:rPr>
              <w:t>Inicjatywa flagowa</w:t>
            </w:r>
          </w:p>
        </w:tc>
        <w:tc>
          <w:tcPr>
            <w:tcW w:w="4606" w:type="dxa"/>
            <w:shd w:val="clear" w:color="auto" w:fill="FFC000"/>
            <w:vAlign w:val="center"/>
          </w:tcPr>
          <w:p w:rsidR="00AB7E16" w:rsidRPr="00AB7E16" w:rsidRDefault="00AB7E16" w:rsidP="008A78D0">
            <w:pPr>
              <w:spacing w:before="120" w:after="120"/>
              <w:jc w:val="center"/>
              <w:rPr>
                <w:b/>
                <w:sz w:val="20"/>
                <w:szCs w:val="20"/>
              </w:rPr>
            </w:pPr>
            <w:r w:rsidRPr="00AB7E16">
              <w:rPr>
                <w:b/>
                <w:sz w:val="20"/>
                <w:szCs w:val="20"/>
              </w:rPr>
              <w:t>Wskaźnik</w:t>
            </w:r>
          </w:p>
        </w:tc>
      </w:tr>
      <w:tr w:rsidR="00AB7E16" w:rsidRPr="00AB7E16" w:rsidTr="00AB7E16">
        <w:trPr>
          <w:jc w:val="center"/>
        </w:trPr>
        <w:tc>
          <w:tcPr>
            <w:tcW w:w="4606" w:type="dxa"/>
            <w:vMerge w:val="restart"/>
            <w:vAlign w:val="center"/>
          </w:tcPr>
          <w:p w:rsidR="00AB7E16" w:rsidRPr="00AB7E16" w:rsidRDefault="00AB7E16" w:rsidP="008A78D0">
            <w:pPr>
              <w:spacing w:before="120" w:after="120"/>
              <w:jc w:val="center"/>
              <w:rPr>
                <w:b/>
                <w:sz w:val="20"/>
                <w:szCs w:val="20"/>
              </w:rPr>
            </w:pPr>
            <w:r w:rsidRPr="00AB7E16">
              <w:rPr>
                <w:b/>
                <w:sz w:val="20"/>
                <w:szCs w:val="20"/>
              </w:rPr>
              <w:t>Europa efektywnie korzystająca z zasobów</w:t>
            </w:r>
          </w:p>
        </w:tc>
        <w:tc>
          <w:tcPr>
            <w:tcW w:w="4606" w:type="dxa"/>
            <w:vAlign w:val="center"/>
          </w:tcPr>
          <w:p w:rsidR="00AB7E16" w:rsidRPr="00AB7E16" w:rsidRDefault="00AB7E16" w:rsidP="008A78D0">
            <w:pPr>
              <w:spacing w:before="120" w:after="120"/>
              <w:rPr>
                <w:sz w:val="20"/>
                <w:szCs w:val="20"/>
              </w:rPr>
            </w:pPr>
            <w:r w:rsidRPr="00AB7E16">
              <w:rPr>
                <w:sz w:val="20"/>
                <w:szCs w:val="20"/>
              </w:rPr>
              <w:t>Długość nowych dróg</w:t>
            </w:r>
          </w:p>
        </w:tc>
      </w:tr>
      <w:tr w:rsidR="00AB7E16" w:rsidRPr="00AB7E16" w:rsidTr="00AB7E16">
        <w:trPr>
          <w:jc w:val="center"/>
        </w:trPr>
        <w:tc>
          <w:tcPr>
            <w:tcW w:w="4606" w:type="dxa"/>
            <w:vMerge/>
            <w:vAlign w:val="center"/>
          </w:tcPr>
          <w:p w:rsidR="00AB7E16" w:rsidRPr="00AB7E16" w:rsidRDefault="00AB7E16" w:rsidP="008A78D0">
            <w:pPr>
              <w:spacing w:before="120" w:after="120"/>
              <w:jc w:val="center"/>
              <w:rPr>
                <w:b/>
                <w:sz w:val="20"/>
                <w:szCs w:val="20"/>
              </w:rPr>
            </w:pPr>
          </w:p>
        </w:tc>
        <w:tc>
          <w:tcPr>
            <w:tcW w:w="4606" w:type="dxa"/>
            <w:vAlign w:val="center"/>
          </w:tcPr>
          <w:p w:rsidR="00AB7E16" w:rsidRPr="00AB7E16" w:rsidRDefault="00AB7E16" w:rsidP="008A78D0">
            <w:pPr>
              <w:spacing w:before="120" w:after="120"/>
              <w:rPr>
                <w:sz w:val="20"/>
                <w:szCs w:val="20"/>
              </w:rPr>
            </w:pPr>
            <w:r w:rsidRPr="00AB7E16">
              <w:rPr>
                <w:sz w:val="20"/>
                <w:szCs w:val="20"/>
              </w:rPr>
              <w:t>Długość zrekonstruowanych dróg</w:t>
            </w:r>
          </w:p>
        </w:tc>
      </w:tr>
      <w:tr w:rsidR="00AB7E16" w:rsidRPr="00AB7E16" w:rsidTr="00AB7E16">
        <w:trPr>
          <w:jc w:val="center"/>
        </w:trPr>
        <w:tc>
          <w:tcPr>
            <w:tcW w:w="4606" w:type="dxa"/>
            <w:vMerge/>
            <w:vAlign w:val="center"/>
          </w:tcPr>
          <w:p w:rsidR="00AB7E16" w:rsidRPr="00AB7E16" w:rsidRDefault="00AB7E16" w:rsidP="008A78D0">
            <w:pPr>
              <w:spacing w:before="120" w:after="120"/>
              <w:jc w:val="center"/>
              <w:rPr>
                <w:b/>
                <w:sz w:val="20"/>
                <w:szCs w:val="20"/>
              </w:rPr>
            </w:pPr>
          </w:p>
        </w:tc>
        <w:tc>
          <w:tcPr>
            <w:tcW w:w="4606" w:type="dxa"/>
            <w:vAlign w:val="center"/>
          </w:tcPr>
          <w:p w:rsidR="00AB7E16" w:rsidRPr="00AB7E16" w:rsidRDefault="00AB7E16" w:rsidP="008A78D0">
            <w:pPr>
              <w:spacing w:before="120" w:after="120"/>
              <w:rPr>
                <w:sz w:val="20"/>
                <w:szCs w:val="20"/>
              </w:rPr>
            </w:pPr>
            <w:r w:rsidRPr="00AB7E16">
              <w:rPr>
                <w:sz w:val="20"/>
                <w:szCs w:val="20"/>
              </w:rPr>
              <w:t>Liczba zakupionego taboru komunikacji miejskiej</w:t>
            </w:r>
          </w:p>
        </w:tc>
      </w:tr>
      <w:tr w:rsidR="00AB7E16" w:rsidRPr="00AB7E16" w:rsidTr="00AB7E16">
        <w:trPr>
          <w:jc w:val="center"/>
        </w:trPr>
        <w:tc>
          <w:tcPr>
            <w:tcW w:w="4606" w:type="dxa"/>
            <w:vMerge/>
            <w:vAlign w:val="center"/>
          </w:tcPr>
          <w:p w:rsidR="00AB7E16" w:rsidRPr="00AB7E16" w:rsidRDefault="00AB7E16" w:rsidP="008A78D0">
            <w:pPr>
              <w:spacing w:before="120" w:after="120"/>
              <w:jc w:val="center"/>
              <w:rPr>
                <w:b/>
                <w:sz w:val="20"/>
                <w:szCs w:val="20"/>
              </w:rPr>
            </w:pPr>
          </w:p>
        </w:tc>
        <w:tc>
          <w:tcPr>
            <w:tcW w:w="4606" w:type="dxa"/>
            <w:vAlign w:val="center"/>
          </w:tcPr>
          <w:p w:rsidR="00AB7E16" w:rsidRPr="00AB7E16" w:rsidRDefault="00AB7E16" w:rsidP="008A78D0">
            <w:pPr>
              <w:spacing w:before="120" w:after="120"/>
              <w:rPr>
                <w:sz w:val="20"/>
                <w:szCs w:val="20"/>
              </w:rPr>
            </w:pPr>
            <w:r w:rsidRPr="00AB7E16">
              <w:rPr>
                <w:sz w:val="20"/>
                <w:szCs w:val="20"/>
              </w:rPr>
              <w:t>Liczba miejsc w zakupionym taborze komunikacji miejskiej</w:t>
            </w:r>
          </w:p>
        </w:tc>
      </w:tr>
      <w:tr w:rsidR="00AB7E16" w:rsidRPr="00AB7E16" w:rsidTr="00AB7E16">
        <w:trPr>
          <w:jc w:val="center"/>
        </w:trPr>
        <w:tc>
          <w:tcPr>
            <w:tcW w:w="4606" w:type="dxa"/>
            <w:vMerge/>
            <w:vAlign w:val="center"/>
          </w:tcPr>
          <w:p w:rsidR="00AB7E16" w:rsidRPr="00AB7E16" w:rsidRDefault="00AB7E16" w:rsidP="008A78D0">
            <w:pPr>
              <w:spacing w:before="120" w:after="120"/>
              <w:jc w:val="center"/>
              <w:rPr>
                <w:b/>
                <w:sz w:val="20"/>
                <w:szCs w:val="20"/>
              </w:rPr>
            </w:pPr>
          </w:p>
        </w:tc>
        <w:tc>
          <w:tcPr>
            <w:tcW w:w="4606" w:type="dxa"/>
            <w:vAlign w:val="center"/>
          </w:tcPr>
          <w:p w:rsidR="00AB7E16" w:rsidRPr="00AB7E16" w:rsidRDefault="00AB7E16" w:rsidP="008A78D0">
            <w:pPr>
              <w:spacing w:before="120" w:after="120"/>
              <w:rPr>
                <w:sz w:val="20"/>
                <w:szCs w:val="20"/>
              </w:rPr>
            </w:pPr>
            <w:r w:rsidRPr="00AB7E16">
              <w:rPr>
                <w:sz w:val="20"/>
                <w:szCs w:val="20"/>
              </w:rPr>
              <w:t>Liczba zakupionego taboru kolejowego</w:t>
            </w:r>
          </w:p>
        </w:tc>
      </w:tr>
      <w:tr w:rsidR="00AB7E16" w:rsidRPr="00AB7E16" w:rsidTr="00AB7E16">
        <w:trPr>
          <w:jc w:val="center"/>
        </w:trPr>
        <w:tc>
          <w:tcPr>
            <w:tcW w:w="4606" w:type="dxa"/>
            <w:vMerge/>
            <w:vAlign w:val="center"/>
          </w:tcPr>
          <w:p w:rsidR="00AB7E16" w:rsidRPr="00AB7E16" w:rsidRDefault="00AB7E16" w:rsidP="008A78D0">
            <w:pPr>
              <w:spacing w:before="120" w:after="120"/>
              <w:jc w:val="center"/>
              <w:rPr>
                <w:b/>
                <w:sz w:val="20"/>
                <w:szCs w:val="20"/>
              </w:rPr>
            </w:pPr>
          </w:p>
        </w:tc>
        <w:tc>
          <w:tcPr>
            <w:tcW w:w="4606" w:type="dxa"/>
            <w:vAlign w:val="center"/>
          </w:tcPr>
          <w:p w:rsidR="00AB7E16" w:rsidRPr="00AB7E16" w:rsidRDefault="00AB7E16" w:rsidP="008A78D0">
            <w:pPr>
              <w:spacing w:before="120" w:after="120"/>
              <w:rPr>
                <w:sz w:val="20"/>
                <w:szCs w:val="20"/>
              </w:rPr>
            </w:pPr>
            <w:r w:rsidRPr="00AB7E16">
              <w:rPr>
                <w:sz w:val="20"/>
                <w:szCs w:val="20"/>
              </w:rPr>
              <w:t>Liczba miejsc w zakupionym taborze kolejowym</w:t>
            </w:r>
          </w:p>
        </w:tc>
      </w:tr>
      <w:tr w:rsidR="00AB7E16" w:rsidRPr="00AB7E16" w:rsidTr="00AB7E16">
        <w:trPr>
          <w:jc w:val="center"/>
        </w:trPr>
        <w:tc>
          <w:tcPr>
            <w:tcW w:w="4606" w:type="dxa"/>
            <w:vMerge/>
            <w:vAlign w:val="center"/>
          </w:tcPr>
          <w:p w:rsidR="00AB7E16" w:rsidRPr="00AB7E16" w:rsidRDefault="00AB7E16" w:rsidP="008A78D0">
            <w:pPr>
              <w:spacing w:before="120" w:after="120"/>
              <w:jc w:val="center"/>
              <w:rPr>
                <w:b/>
                <w:sz w:val="20"/>
                <w:szCs w:val="20"/>
              </w:rPr>
            </w:pPr>
          </w:p>
        </w:tc>
        <w:tc>
          <w:tcPr>
            <w:tcW w:w="4606" w:type="dxa"/>
            <w:vAlign w:val="center"/>
          </w:tcPr>
          <w:p w:rsidR="00AB7E16" w:rsidRPr="00AB7E16" w:rsidRDefault="00AB7E16" w:rsidP="008A78D0">
            <w:pPr>
              <w:spacing w:before="120" w:after="120"/>
              <w:rPr>
                <w:sz w:val="20"/>
                <w:szCs w:val="20"/>
              </w:rPr>
            </w:pPr>
            <w:r w:rsidRPr="00AB7E16">
              <w:rPr>
                <w:sz w:val="20"/>
                <w:szCs w:val="20"/>
              </w:rPr>
              <w:t>Oszczędność czasu na nowych i zrekonstruowanych drogach w przewozach pasażerskich i towarowych</w:t>
            </w:r>
          </w:p>
        </w:tc>
      </w:tr>
      <w:tr w:rsidR="00AB7E16" w:rsidRPr="00AB7E16" w:rsidTr="00AB7E16">
        <w:trPr>
          <w:jc w:val="center"/>
        </w:trPr>
        <w:tc>
          <w:tcPr>
            <w:tcW w:w="4606" w:type="dxa"/>
            <w:vMerge/>
            <w:vAlign w:val="center"/>
          </w:tcPr>
          <w:p w:rsidR="00AB7E16" w:rsidRPr="00AB7E16" w:rsidRDefault="00AB7E16" w:rsidP="008A78D0">
            <w:pPr>
              <w:spacing w:before="120" w:after="120"/>
              <w:jc w:val="center"/>
              <w:rPr>
                <w:b/>
                <w:sz w:val="20"/>
                <w:szCs w:val="20"/>
              </w:rPr>
            </w:pPr>
          </w:p>
        </w:tc>
        <w:tc>
          <w:tcPr>
            <w:tcW w:w="4606" w:type="dxa"/>
            <w:vAlign w:val="center"/>
          </w:tcPr>
          <w:p w:rsidR="00AB7E16" w:rsidRPr="00AB7E16" w:rsidRDefault="00AB7E16" w:rsidP="008A78D0">
            <w:pPr>
              <w:spacing w:before="120" w:after="120"/>
              <w:rPr>
                <w:sz w:val="20"/>
                <w:szCs w:val="20"/>
              </w:rPr>
            </w:pPr>
            <w:r w:rsidRPr="00AB7E16">
              <w:rPr>
                <w:sz w:val="20"/>
                <w:szCs w:val="20"/>
              </w:rPr>
              <w:t>Dodatkowe przewozy pasażerów komunikacji miejskiej z wykorzystaniem taboru objętego wsparciem</w:t>
            </w:r>
          </w:p>
        </w:tc>
      </w:tr>
      <w:tr w:rsidR="00AB7E16" w:rsidRPr="00AB7E16" w:rsidTr="00AB7E16">
        <w:trPr>
          <w:jc w:val="center"/>
        </w:trPr>
        <w:tc>
          <w:tcPr>
            <w:tcW w:w="4606" w:type="dxa"/>
            <w:vAlign w:val="center"/>
          </w:tcPr>
          <w:p w:rsidR="00AB7E16" w:rsidRPr="00AB7E16" w:rsidRDefault="00AB7E16" w:rsidP="008A78D0">
            <w:pPr>
              <w:spacing w:before="120" w:after="120"/>
              <w:jc w:val="center"/>
              <w:rPr>
                <w:b/>
                <w:sz w:val="20"/>
                <w:szCs w:val="20"/>
              </w:rPr>
            </w:pPr>
            <w:r w:rsidRPr="00AB7E16">
              <w:rPr>
                <w:b/>
                <w:sz w:val="20"/>
                <w:szCs w:val="20"/>
              </w:rPr>
              <w:t>Europejska Agenda Cyfrowa</w:t>
            </w:r>
          </w:p>
        </w:tc>
        <w:tc>
          <w:tcPr>
            <w:tcW w:w="4606" w:type="dxa"/>
            <w:vAlign w:val="center"/>
          </w:tcPr>
          <w:p w:rsidR="00AB7E16" w:rsidRPr="00AB7E16" w:rsidRDefault="00AB7E16" w:rsidP="008A78D0">
            <w:pPr>
              <w:spacing w:before="120" w:after="120"/>
              <w:rPr>
                <w:sz w:val="20"/>
                <w:szCs w:val="20"/>
              </w:rPr>
            </w:pPr>
            <w:r w:rsidRPr="00AB7E16">
              <w:rPr>
                <w:sz w:val="20"/>
                <w:szCs w:val="20"/>
              </w:rPr>
              <w:t>Liczba projektów dot. infrastruktury społeczeństwa informacyjnego</w:t>
            </w:r>
          </w:p>
        </w:tc>
      </w:tr>
    </w:tbl>
    <w:p w:rsidR="00AB7E16" w:rsidRDefault="00AB7E16" w:rsidP="00C857B7">
      <w:pPr>
        <w:jc w:val="both"/>
        <w:rPr>
          <w:iCs/>
        </w:rPr>
      </w:pPr>
    </w:p>
    <w:p w:rsidR="00C857B7" w:rsidRPr="006D71C7" w:rsidRDefault="00C857B7" w:rsidP="00C857B7">
      <w:pPr>
        <w:spacing w:after="0"/>
        <w:jc w:val="both"/>
      </w:pPr>
      <w:r w:rsidRPr="006D71C7">
        <w:t xml:space="preserve">W ramach priorytetu realizowane są wskaźniki Komisji Europejskiej tzw. </w:t>
      </w:r>
      <w:proofErr w:type="spellStart"/>
      <w:r w:rsidR="008A78D0">
        <w:rPr>
          <w:i/>
        </w:rPr>
        <w:t>core</w:t>
      </w:r>
      <w:proofErr w:type="spellEnd"/>
      <w:r w:rsidR="008A78D0">
        <w:rPr>
          <w:i/>
        </w:rPr>
        <w:t xml:space="preserve"> </w:t>
      </w:r>
      <w:proofErr w:type="spellStart"/>
      <w:r w:rsidR="008A78D0">
        <w:rPr>
          <w:i/>
        </w:rPr>
        <w:t>i</w:t>
      </w:r>
      <w:r w:rsidRPr="006D71C7">
        <w:rPr>
          <w:i/>
        </w:rPr>
        <w:t>ndicators</w:t>
      </w:r>
      <w:proofErr w:type="spellEnd"/>
      <w:r w:rsidRPr="006D71C7">
        <w:t>, są to:</w:t>
      </w:r>
    </w:p>
    <w:p w:rsidR="00C857B7" w:rsidRPr="00341D42" w:rsidRDefault="00C857B7" w:rsidP="00014FEA">
      <w:pPr>
        <w:pStyle w:val="Akapitzlist"/>
        <w:numPr>
          <w:ilvl w:val="0"/>
          <w:numId w:val="126"/>
        </w:numPr>
        <w:rPr>
          <w:i/>
        </w:rPr>
      </w:pPr>
      <w:r w:rsidRPr="00341D42">
        <w:rPr>
          <w:i/>
        </w:rPr>
        <w:t>Liczba projektów z zakresu transportu</w:t>
      </w:r>
    </w:p>
    <w:p w:rsidR="00C857B7" w:rsidRPr="00341D42" w:rsidRDefault="00C857B7" w:rsidP="00014FEA">
      <w:pPr>
        <w:pStyle w:val="Akapitzlist"/>
        <w:numPr>
          <w:ilvl w:val="0"/>
          <w:numId w:val="126"/>
        </w:numPr>
        <w:rPr>
          <w:i/>
        </w:rPr>
      </w:pPr>
      <w:r w:rsidRPr="00341D42">
        <w:rPr>
          <w:i/>
        </w:rPr>
        <w:t xml:space="preserve">Liczba projektów dot. </w:t>
      </w:r>
      <w:r>
        <w:rPr>
          <w:i/>
        </w:rPr>
        <w:t>i</w:t>
      </w:r>
      <w:r w:rsidRPr="00341D42">
        <w:rPr>
          <w:i/>
        </w:rPr>
        <w:t>nfrastruktury społeczeństwa informacyjnego</w:t>
      </w:r>
    </w:p>
    <w:p w:rsidR="00C857B7" w:rsidRDefault="00C857B7" w:rsidP="00014FEA">
      <w:pPr>
        <w:pStyle w:val="Akapitzlist"/>
        <w:numPr>
          <w:ilvl w:val="0"/>
          <w:numId w:val="126"/>
        </w:numPr>
        <w:rPr>
          <w:i/>
        </w:rPr>
      </w:pPr>
      <w:r w:rsidRPr="00341D42">
        <w:rPr>
          <w:i/>
        </w:rPr>
        <w:t>Długość nowych dróg</w:t>
      </w:r>
      <w:r w:rsidR="00193628">
        <w:rPr>
          <w:i/>
        </w:rPr>
        <w:t xml:space="preserve"> i zrekonstruowanych</w:t>
      </w:r>
    </w:p>
    <w:p w:rsidR="00193628" w:rsidRPr="00341D42" w:rsidRDefault="00193628" w:rsidP="00014FEA">
      <w:pPr>
        <w:pStyle w:val="Akapitzlist"/>
        <w:numPr>
          <w:ilvl w:val="0"/>
          <w:numId w:val="126"/>
        </w:numPr>
        <w:rPr>
          <w:i/>
        </w:rPr>
      </w:pPr>
      <w:r>
        <w:rPr>
          <w:i/>
        </w:rPr>
        <w:t>Długość nowych dróg</w:t>
      </w:r>
    </w:p>
    <w:p w:rsidR="00C857B7" w:rsidRPr="00341D42" w:rsidRDefault="00C857B7" w:rsidP="00014FEA">
      <w:pPr>
        <w:pStyle w:val="Akapitzlist"/>
        <w:numPr>
          <w:ilvl w:val="0"/>
          <w:numId w:val="126"/>
        </w:numPr>
        <w:rPr>
          <w:i/>
        </w:rPr>
      </w:pPr>
      <w:r w:rsidRPr="00341D42">
        <w:rPr>
          <w:i/>
        </w:rPr>
        <w:t xml:space="preserve">Długość zrekonstruowanych dróg </w:t>
      </w:r>
    </w:p>
    <w:p w:rsidR="00C857B7" w:rsidRPr="00341D42" w:rsidRDefault="00C857B7" w:rsidP="00014FEA">
      <w:pPr>
        <w:pStyle w:val="Akapitzlist"/>
        <w:numPr>
          <w:ilvl w:val="0"/>
          <w:numId w:val="126"/>
        </w:numPr>
        <w:rPr>
          <w:i/>
        </w:rPr>
      </w:pPr>
      <w:r w:rsidRPr="00341D42">
        <w:rPr>
          <w:i/>
        </w:rPr>
        <w:t>Długość zrekonstruowanych linii kolejowych</w:t>
      </w:r>
    </w:p>
    <w:p w:rsidR="00C857B7" w:rsidRPr="00341D42" w:rsidRDefault="00C857B7" w:rsidP="00014FEA">
      <w:pPr>
        <w:pStyle w:val="Akapitzlist"/>
        <w:numPr>
          <w:ilvl w:val="0"/>
          <w:numId w:val="126"/>
        </w:numPr>
        <w:rPr>
          <w:i/>
        </w:rPr>
      </w:pPr>
      <w:r w:rsidRPr="00341D42">
        <w:rPr>
          <w:i/>
        </w:rPr>
        <w:t>Oszczędność czasu na nowych i zrekonstruowanych drogach w przewozach pasażerskich i towarowych</w:t>
      </w:r>
    </w:p>
    <w:p w:rsidR="00C857B7" w:rsidRPr="00341D42" w:rsidRDefault="00C857B7" w:rsidP="00014FEA">
      <w:pPr>
        <w:pStyle w:val="Akapitzlist"/>
        <w:numPr>
          <w:ilvl w:val="0"/>
          <w:numId w:val="126"/>
        </w:numPr>
        <w:rPr>
          <w:i/>
        </w:rPr>
      </w:pPr>
      <w:r w:rsidRPr="00341D42">
        <w:rPr>
          <w:i/>
        </w:rPr>
        <w:t>Oszczędność czasu na nowych i zrekonstruowanych liniach kolejowych w przewozach pasażerskich i towarowych</w:t>
      </w:r>
    </w:p>
    <w:p w:rsidR="0004237F" w:rsidRDefault="00C857B7" w:rsidP="00014FEA">
      <w:pPr>
        <w:pStyle w:val="Akapitzlist"/>
        <w:numPr>
          <w:ilvl w:val="0"/>
          <w:numId w:val="126"/>
        </w:numPr>
        <w:rPr>
          <w:i/>
        </w:rPr>
      </w:pPr>
      <w:r w:rsidRPr="00341D42">
        <w:rPr>
          <w:i/>
        </w:rPr>
        <w:t>Dodatkowe przewozy pasażerów komunikacji miejskiej z wykorzystaniem taboru objętego wsparciem</w:t>
      </w:r>
    </w:p>
    <w:p w:rsidR="00245F70" w:rsidRPr="006D71C7" w:rsidRDefault="00A21701" w:rsidP="002F07C3">
      <w:pPr>
        <w:pStyle w:val="Nagwek1"/>
        <w:numPr>
          <w:ilvl w:val="3"/>
          <w:numId w:val="41"/>
        </w:numPr>
        <w:shd w:val="clear" w:color="auto" w:fill="FFFFFF" w:themeFill="background1"/>
        <w:tabs>
          <w:tab w:val="left" w:pos="1560"/>
        </w:tabs>
        <w:spacing w:before="240" w:after="120"/>
        <w:jc w:val="both"/>
        <w:rPr>
          <w:i/>
        </w:rPr>
      </w:pPr>
      <w:bookmarkStart w:id="553" w:name="_Toc359584926"/>
      <w:bookmarkStart w:id="554" w:name="_Toc324853932"/>
      <w:bookmarkStart w:id="555" w:name="_Toc327259284"/>
      <w:r w:rsidRPr="006D71C7">
        <w:rPr>
          <w:i/>
        </w:rPr>
        <w:t>Analiza jakościowa</w:t>
      </w:r>
      <w:bookmarkEnd w:id="553"/>
      <w:r w:rsidRPr="006D71C7">
        <w:rPr>
          <w:i/>
        </w:rPr>
        <w:t xml:space="preserve"> </w:t>
      </w:r>
      <w:bookmarkEnd w:id="554"/>
      <w:bookmarkEnd w:id="555"/>
    </w:p>
    <w:p w:rsidR="000304D8" w:rsidRPr="006D71C7" w:rsidRDefault="007338BD" w:rsidP="006D71C7">
      <w:pPr>
        <w:jc w:val="both"/>
        <w:rPr>
          <w:b/>
          <w:i/>
        </w:rPr>
      </w:pPr>
      <w:r w:rsidRPr="006D71C7">
        <w:rPr>
          <w:b/>
          <w:i/>
        </w:rPr>
        <w:t>Informacje ogólne</w:t>
      </w:r>
    </w:p>
    <w:p w:rsidR="00F86616" w:rsidRPr="006D71C7" w:rsidRDefault="00F86616" w:rsidP="006D71C7">
      <w:pPr>
        <w:spacing w:before="240"/>
        <w:jc w:val="both"/>
        <w:rPr>
          <w:szCs w:val="24"/>
        </w:rPr>
      </w:pPr>
      <w:r w:rsidRPr="006D71C7">
        <w:rPr>
          <w:szCs w:val="24"/>
        </w:rPr>
        <w:t xml:space="preserve">Celem głównym Priorytetu jest </w:t>
      </w:r>
      <w:r w:rsidRPr="006D71C7">
        <w:rPr>
          <w:i/>
          <w:iCs/>
          <w:szCs w:val="24"/>
        </w:rPr>
        <w:t>ukształtowanie efektywnego i zintegrowanego systemu transportowego</w:t>
      </w:r>
      <w:r w:rsidRPr="006D71C7">
        <w:rPr>
          <w:szCs w:val="24"/>
        </w:rPr>
        <w:t xml:space="preserve">. W ramach priorytetu wspierane </w:t>
      </w:r>
      <w:r w:rsidR="00CA4B98" w:rsidRPr="006D71C7">
        <w:rPr>
          <w:szCs w:val="24"/>
        </w:rPr>
        <w:t xml:space="preserve">są </w:t>
      </w:r>
      <w:r w:rsidRPr="006D71C7">
        <w:rPr>
          <w:szCs w:val="24"/>
        </w:rPr>
        <w:t xml:space="preserve">działania w zakresie modernizacji i rozbudowy sieci drogowej </w:t>
      </w:r>
      <w:r w:rsidR="00CA4B98" w:rsidRPr="006D71C7">
        <w:rPr>
          <w:szCs w:val="24"/>
        </w:rPr>
        <w:t>oraz</w:t>
      </w:r>
      <w:r w:rsidRPr="006D71C7">
        <w:rPr>
          <w:szCs w:val="24"/>
        </w:rPr>
        <w:t xml:space="preserve"> transportu publicznego. Szczególne znaczenie ma połączenie kluczowej sieci drogowej województwa z drogami znajdującymi się w sieci </w:t>
      </w:r>
      <w:proofErr w:type="spellStart"/>
      <w:r w:rsidRPr="006D71C7">
        <w:rPr>
          <w:szCs w:val="24"/>
        </w:rPr>
        <w:t>TEN-T</w:t>
      </w:r>
      <w:proofErr w:type="spellEnd"/>
      <w:r w:rsidRPr="006D71C7">
        <w:rPr>
          <w:szCs w:val="24"/>
        </w:rPr>
        <w:t>, drogami międzynarodowymi i krajowymi.</w:t>
      </w:r>
    </w:p>
    <w:p w:rsidR="00F86616" w:rsidRPr="006D71C7" w:rsidRDefault="00F86616" w:rsidP="006D71C7">
      <w:pPr>
        <w:spacing w:after="0"/>
        <w:jc w:val="both"/>
        <w:rPr>
          <w:szCs w:val="24"/>
        </w:rPr>
      </w:pPr>
      <w:r w:rsidRPr="006D71C7">
        <w:rPr>
          <w:szCs w:val="24"/>
        </w:rPr>
        <w:t>Realizacji priorytetu służyć mają dwa działania:</w:t>
      </w:r>
    </w:p>
    <w:p w:rsidR="00F86616" w:rsidRPr="006D71C7" w:rsidRDefault="00F86616" w:rsidP="00231C95">
      <w:pPr>
        <w:pStyle w:val="Akapitzlist"/>
        <w:numPr>
          <w:ilvl w:val="0"/>
          <w:numId w:val="6"/>
        </w:numPr>
        <w:spacing w:after="0"/>
        <w:jc w:val="both"/>
        <w:rPr>
          <w:i/>
          <w:szCs w:val="24"/>
        </w:rPr>
      </w:pPr>
      <w:r w:rsidRPr="006D71C7">
        <w:rPr>
          <w:i/>
          <w:szCs w:val="24"/>
        </w:rPr>
        <w:t>7.1 Modernizacja i rozbudowa sieci drogowej</w:t>
      </w:r>
      <w:r w:rsidR="00033790" w:rsidRPr="006D71C7">
        <w:rPr>
          <w:i/>
          <w:szCs w:val="24"/>
        </w:rPr>
        <w:t>,</w:t>
      </w:r>
    </w:p>
    <w:p w:rsidR="00F86616" w:rsidRPr="006D71C7" w:rsidRDefault="00F86616" w:rsidP="00231C95">
      <w:pPr>
        <w:pStyle w:val="Akapitzlist"/>
        <w:numPr>
          <w:ilvl w:val="0"/>
          <w:numId w:val="6"/>
        </w:numPr>
        <w:spacing w:after="0"/>
        <w:jc w:val="both"/>
        <w:rPr>
          <w:i/>
          <w:szCs w:val="24"/>
        </w:rPr>
      </w:pPr>
      <w:r w:rsidRPr="006D71C7">
        <w:rPr>
          <w:i/>
          <w:szCs w:val="24"/>
        </w:rPr>
        <w:t xml:space="preserve">7.2 Transport publiczny </w:t>
      </w:r>
    </w:p>
    <w:p w:rsidR="008A78D0" w:rsidRPr="0004237F" w:rsidRDefault="00F86616" w:rsidP="0004237F">
      <w:pPr>
        <w:spacing w:before="240" w:after="120"/>
        <w:jc w:val="both"/>
        <w:rPr>
          <w:szCs w:val="24"/>
        </w:rPr>
      </w:pPr>
      <w:r w:rsidRPr="006D71C7">
        <w:rPr>
          <w:szCs w:val="24"/>
        </w:rPr>
        <w:t xml:space="preserve">Na realizację Priorytetu VII alokowano </w:t>
      </w:r>
      <w:r w:rsidR="00033790" w:rsidRPr="006D71C7">
        <w:rPr>
          <w:szCs w:val="24"/>
        </w:rPr>
        <w:t>460 254 825</w:t>
      </w:r>
      <w:r w:rsidR="00033790" w:rsidRPr="006D71C7">
        <w:rPr>
          <w:b/>
          <w:szCs w:val="24"/>
        </w:rPr>
        <w:t xml:space="preserve"> </w:t>
      </w:r>
      <w:r w:rsidRPr="006D71C7">
        <w:rPr>
          <w:szCs w:val="24"/>
        </w:rPr>
        <w:t>EUR poch</w:t>
      </w:r>
      <w:r w:rsidR="00033790" w:rsidRPr="006D71C7">
        <w:rPr>
          <w:szCs w:val="24"/>
        </w:rPr>
        <w:t>odzących z EFRR, co stanowi 26,3</w:t>
      </w:r>
      <w:r w:rsidRPr="006D71C7">
        <w:rPr>
          <w:szCs w:val="24"/>
        </w:rPr>
        <w:t xml:space="preserve">% wartości </w:t>
      </w:r>
      <w:r w:rsidRPr="006D71C7">
        <w:rPr>
          <w:i/>
          <w:szCs w:val="24"/>
        </w:rPr>
        <w:t>Programu.</w:t>
      </w:r>
      <w:r w:rsidRPr="006D71C7">
        <w:rPr>
          <w:szCs w:val="24"/>
        </w:rPr>
        <w:t xml:space="preserve"> </w:t>
      </w:r>
    </w:p>
    <w:p w:rsidR="00033790" w:rsidRPr="006D71C7" w:rsidRDefault="00AB723D" w:rsidP="006D71C7">
      <w:pPr>
        <w:spacing w:after="120"/>
        <w:jc w:val="both"/>
        <w:rPr>
          <w:b/>
          <w:i/>
        </w:rPr>
      </w:pPr>
      <w:r>
        <w:rPr>
          <w:b/>
          <w:i/>
        </w:rPr>
        <w:t>Analiza jakościowa</w:t>
      </w:r>
    </w:p>
    <w:p w:rsidR="00AB723D" w:rsidRDefault="00AB723D" w:rsidP="00AB723D">
      <w:pPr>
        <w:jc w:val="both"/>
        <w:rPr>
          <w:szCs w:val="24"/>
        </w:rPr>
      </w:pPr>
      <w:r w:rsidRPr="00AB723D">
        <w:rPr>
          <w:szCs w:val="24"/>
        </w:rPr>
        <w:t>Analizując poniższy wykres można zauważyć, że na koniec okresu sprawozdawczego największy wzrost w porównaniu z rokiem 2011 dotyczył podpisanych umów</w:t>
      </w:r>
      <w:r>
        <w:rPr>
          <w:szCs w:val="24"/>
        </w:rPr>
        <w:t xml:space="preserve">. </w:t>
      </w:r>
      <w:r w:rsidR="002C36EF" w:rsidRPr="003B7288">
        <w:rPr>
          <w:szCs w:val="24"/>
        </w:rPr>
        <w:t>W okresie sprawozdawczym w ramach przedmiotowego priorytetu podpisano umowy o wartości</w:t>
      </w:r>
      <w:r w:rsidR="002C36EF">
        <w:rPr>
          <w:szCs w:val="24"/>
        </w:rPr>
        <w:t xml:space="preserve"> 28% </w:t>
      </w:r>
      <w:r w:rsidR="002C36EF" w:rsidRPr="003B7288">
        <w:rPr>
          <w:szCs w:val="24"/>
        </w:rPr>
        <w:t>wszystkich zawartych do tej pory umów</w:t>
      </w:r>
      <w:r w:rsidR="003B7288">
        <w:rPr>
          <w:szCs w:val="24"/>
        </w:rPr>
        <w:t>.</w:t>
      </w:r>
      <w:r w:rsidRPr="00AB723D">
        <w:rPr>
          <w:szCs w:val="24"/>
        </w:rPr>
        <w:t xml:space="preserve"> Na tak d</w:t>
      </w:r>
      <w:r w:rsidR="00D960F5">
        <w:rPr>
          <w:szCs w:val="24"/>
        </w:rPr>
        <w:t>uży procent</w:t>
      </w:r>
      <w:r w:rsidRPr="00AB723D">
        <w:rPr>
          <w:szCs w:val="24"/>
        </w:rPr>
        <w:t xml:space="preserve"> wpływa głównie </w:t>
      </w:r>
      <w:r w:rsidR="00D960F5">
        <w:rPr>
          <w:szCs w:val="24"/>
        </w:rPr>
        <w:t>podpisanie</w:t>
      </w:r>
      <w:r w:rsidRPr="00AB723D">
        <w:rPr>
          <w:szCs w:val="24"/>
        </w:rPr>
        <w:t xml:space="preserve"> umowy z </w:t>
      </w:r>
      <w:r w:rsidR="00D960F5">
        <w:rPr>
          <w:szCs w:val="24"/>
        </w:rPr>
        <w:t xml:space="preserve">dużym </w:t>
      </w:r>
      <w:r w:rsidRPr="00AB723D">
        <w:rPr>
          <w:szCs w:val="24"/>
        </w:rPr>
        <w:t xml:space="preserve">projektem pn. </w:t>
      </w:r>
      <w:r w:rsidRPr="00AB723D">
        <w:rPr>
          <w:i/>
          <w:szCs w:val="24"/>
        </w:rPr>
        <w:t>Kontynuacja budowy Drogowej Trasy Średnicowej „Zachód” – odcinek Zabrze – Gliwice</w:t>
      </w:r>
      <w:r w:rsidRPr="00D960F5">
        <w:rPr>
          <w:szCs w:val="24"/>
        </w:rPr>
        <w:t>,</w:t>
      </w:r>
      <w:r w:rsidRPr="00AB723D">
        <w:rPr>
          <w:b/>
          <w:i/>
          <w:szCs w:val="24"/>
        </w:rPr>
        <w:t xml:space="preserve"> </w:t>
      </w:r>
      <w:r w:rsidRPr="00AB723D">
        <w:rPr>
          <w:szCs w:val="24"/>
        </w:rPr>
        <w:t>który otrzymał akceptacje ze strony Komisji Europejskiej</w:t>
      </w:r>
      <w:r w:rsidR="00D960F5">
        <w:rPr>
          <w:szCs w:val="24"/>
        </w:rPr>
        <w:t xml:space="preserve"> w 2012 roku</w:t>
      </w:r>
      <w:r w:rsidRPr="00AB723D">
        <w:rPr>
          <w:szCs w:val="24"/>
        </w:rPr>
        <w:t>. Ponadto zostały podpisane</w:t>
      </w:r>
      <w:r w:rsidRPr="00AB723D">
        <w:rPr>
          <w:b/>
          <w:i/>
          <w:szCs w:val="24"/>
        </w:rPr>
        <w:t xml:space="preserve"> </w:t>
      </w:r>
      <w:r w:rsidRPr="00AB723D">
        <w:rPr>
          <w:szCs w:val="24"/>
        </w:rPr>
        <w:t>umowy w ramach ost</w:t>
      </w:r>
      <w:r w:rsidR="008A78D0">
        <w:rPr>
          <w:szCs w:val="24"/>
        </w:rPr>
        <w:t>atniego konkursu ogłoszonego na </w:t>
      </w:r>
      <w:r w:rsidRPr="00AB723D">
        <w:rPr>
          <w:szCs w:val="24"/>
        </w:rPr>
        <w:t>przełomie roku 2011/2012. Wzrost jest widoczny równ</w:t>
      </w:r>
      <w:r w:rsidR="008A78D0">
        <w:rPr>
          <w:szCs w:val="24"/>
        </w:rPr>
        <w:t>ież w płatnościach (62%) oraz w </w:t>
      </w:r>
      <w:r w:rsidRPr="00AB723D">
        <w:rPr>
          <w:szCs w:val="24"/>
        </w:rPr>
        <w:t>deklaracjach zatwierdzonych przez IC, których poziom wynosi 57%.</w:t>
      </w:r>
    </w:p>
    <w:p w:rsidR="00AB723D" w:rsidRPr="00C47017" w:rsidRDefault="001C2A17" w:rsidP="002C36EF">
      <w:pPr>
        <w:ind w:left="-426"/>
        <w:jc w:val="both"/>
        <w:rPr>
          <w:color w:val="00B050"/>
          <w:szCs w:val="24"/>
        </w:rPr>
      </w:pPr>
      <w:r>
        <w:rPr>
          <w:noProof/>
          <w:color w:val="00B050"/>
          <w:szCs w:val="24"/>
        </w:rPr>
        <w:drawing>
          <wp:inline distT="0" distB="0" distL="0" distR="0">
            <wp:extent cx="6324600" cy="3345815"/>
            <wp:effectExtent l="57150" t="38100" r="38100" b="26035"/>
            <wp:docPr id="246"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rsidR="00C43B75" w:rsidRDefault="00C43B75" w:rsidP="00C43B75">
      <w:pPr>
        <w:pStyle w:val="Legenda"/>
        <w:rPr>
          <w:b w:val="0"/>
          <w:i/>
          <w:color w:val="auto"/>
          <w:sz w:val="20"/>
          <w:szCs w:val="20"/>
        </w:rPr>
      </w:pPr>
      <w:bookmarkStart w:id="556" w:name="_Toc324853737"/>
      <w:bookmarkStart w:id="557" w:name="_Toc326055365"/>
      <w:bookmarkStart w:id="558" w:name="_Toc355688700"/>
      <w:r w:rsidRPr="00C43B75">
        <w:rPr>
          <w:color w:val="auto"/>
          <w:sz w:val="20"/>
          <w:szCs w:val="20"/>
        </w:rPr>
        <w:t xml:space="preserve">Rysunek </w:t>
      </w:r>
      <w:r w:rsidR="00762F49" w:rsidRPr="00C43B75">
        <w:rPr>
          <w:color w:val="auto"/>
          <w:sz w:val="20"/>
          <w:szCs w:val="20"/>
        </w:rPr>
        <w:fldChar w:fldCharType="begin"/>
      </w:r>
      <w:r w:rsidRPr="00C43B75">
        <w:rPr>
          <w:color w:val="auto"/>
          <w:sz w:val="20"/>
          <w:szCs w:val="20"/>
        </w:rPr>
        <w:instrText xml:space="preserve"> SEQ Rysunek \* ARABIC </w:instrText>
      </w:r>
      <w:r w:rsidR="00762F49" w:rsidRPr="00C43B75">
        <w:rPr>
          <w:color w:val="auto"/>
          <w:sz w:val="20"/>
          <w:szCs w:val="20"/>
        </w:rPr>
        <w:fldChar w:fldCharType="separate"/>
      </w:r>
      <w:r w:rsidR="008978E4">
        <w:rPr>
          <w:noProof/>
          <w:color w:val="auto"/>
          <w:sz w:val="20"/>
          <w:szCs w:val="20"/>
        </w:rPr>
        <w:t>52</w:t>
      </w:r>
      <w:r w:rsidR="00762F49" w:rsidRPr="00C43B75">
        <w:rPr>
          <w:color w:val="auto"/>
          <w:sz w:val="20"/>
          <w:szCs w:val="20"/>
        </w:rPr>
        <w:fldChar w:fldCharType="end"/>
      </w:r>
      <w:r w:rsidR="00C53D11">
        <w:t xml:space="preserve"> </w:t>
      </w:r>
      <w:r w:rsidR="00033790" w:rsidRPr="006D71C7">
        <w:rPr>
          <w:b w:val="0"/>
          <w:i/>
          <w:color w:val="auto"/>
          <w:sz w:val="20"/>
          <w:szCs w:val="20"/>
        </w:rPr>
        <w:t xml:space="preserve">Realizacja </w:t>
      </w:r>
      <w:r w:rsidR="009428B6" w:rsidRPr="006D71C7">
        <w:rPr>
          <w:b w:val="0"/>
          <w:i/>
          <w:color w:val="auto"/>
          <w:sz w:val="20"/>
          <w:szCs w:val="20"/>
        </w:rPr>
        <w:t>p</w:t>
      </w:r>
      <w:r w:rsidR="00033790" w:rsidRPr="006D71C7">
        <w:rPr>
          <w:b w:val="0"/>
          <w:i/>
          <w:color w:val="auto"/>
          <w:sz w:val="20"/>
          <w:szCs w:val="20"/>
        </w:rPr>
        <w:t>riorytetu VII od uruchomienia Programu</w:t>
      </w:r>
      <w:bookmarkEnd w:id="556"/>
      <w:bookmarkEnd w:id="557"/>
      <w:bookmarkEnd w:id="558"/>
      <w:r w:rsidR="00C53D11">
        <w:rPr>
          <w:b w:val="0"/>
          <w:i/>
          <w:color w:val="auto"/>
          <w:sz w:val="20"/>
          <w:szCs w:val="20"/>
        </w:rPr>
        <w:t xml:space="preserve"> </w:t>
      </w:r>
    </w:p>
    <w:p w:rsidR="00D960F5" w:rsidRDefault="00D960F5" w:rsidP="00D960F5">
      <w:pPr>
        <w:jc w:val="both"/>
        <w:rPr>
          <w:szCs w:val="24"/>
        </w:rPr>
      </w:pPr>
      <w:r w:rsidRPr="00C852AB">
        <w:rPr>
          <w:szCs w:val="24"/>
        </w:rPr>
        <w:t xml:space="preserve">Stopień wykorzystania alokacji </w:t>
      </w:r>
      <w:r w:rsidR="00D00315">
        <w:rPr>
          <w:szCs w:val="24"/>
        </w:rPr>
        <w:t xml:space="preserve">w podziale na działania </w:t>
      </w:r>
      <w:r>
        <w:rPr>
          <w:szCs w:val="24"/>
        </w:rPr>
        <w:t xml:space="preserve">na poziomie zatwierdzonych wniosków i kontraktacji </w:t>
      </w:r>
      <w:r w:rsidRPr="00C852AB">
        <w:rPr>
          <w:szCs w:val="24"/>
        </w:rPr>
        <w:t>jest wyrównany</w:t>
      </w:r>
      <w:r>
        <w:rPr>
          <w:szCs w:val="24"/>
        </w:rPr>
        <w:t xml:space="preserve"> i na bardzo wysokim poziomie</w:t>
      </w:r>
      <w:r w:rsidRPr="00C852AB">
        <w:rPr>
          <w:szCs w:val="24"/>
        </w:rPr>
        <w:t xml:space="preserve">. </w:t>
      </w:r>
      <w:r>
        <w:rPr>
          <w:szCs w:val="24"/>
        </w:rPr>
        <w:t xml:space="preserve">Również stan płatności i certyfikacji w </w:t>
      </w:r>
      <w:r w:rsidRPr="00D960F5">
        <w:rPr>
          <w:i/>
          <w:szCs w:val="24"/>
        </w:rPr>
        <w:t>przypadku działania 7.2</w:t>
      </w:r>
      <w:r>
        <w:rPr>
          <w:szCs w:val="24"/>
        </w:rPr>
        <w:t xml:space="preserve"> jest na wysokim poziomie (odpowiednio 90,25% i 86,53%), w przeciwieństwie do </w:t>
      </w:r>
      <w:r w:rsidRPr="00D960F5">
        <w:rPr>
          <w:i/>
          <w:szCs w:val="24"/>
        </w:rPr>
        <w:t>działania 7.1</w:t>
      </w:r>
      <w:r>
        <w:rPr>
          <w:i/>
          <w:szCs w:val="24"/>
        </w:rPr>
        <w:t>,</w:t>
      </w:r>
      <w:r>
        <w:rPr>
          <w:szCs w:val="24"/>
        </w:rPr>
        <w:t xml:space="preserve"> gdzie poziom płatności kształtuje się na poziomie 53,08%, a certyfikacja 47,62%. </w:t>
      </w:r>
      <w:r w:rsidRPr="00836BA4">
        <w:rPr>
          <w:szCs w:val="24"/>
        </w:rPr>
        <w:t xml:space="preserve"> </w:t>
      </w:r>
      <w:r>
        <w:rPr>
          <w:szCs w:val="24"/>
        </w:rPr>
        <w:t xml:space="preserve">Zaistniała sytuacja spowodowana jest m.in. różnicą w alokacji przyznanej na poszczególne działania – </w:t>
      </w:r>
      <w:r w:rsidRPr="003B7288">
        <w:rPr>
          <w:szCs w:val="24"/>
        </w:rPr>
        <w:t>na</w:t>
      </w:r>
      <w:r w:rsidRPr="00D960F5">
        <w:rPr>
          <w:i/>
          <w:szCs w:val="24"/>
        </w:rPr>
        <w:t xml:space="preserve"> działanie 7.1</w:t>
      </w:r>
      <w:r>
        <w:rPr>
          <w:szCs w:val="24"/>
        </w:rPr>
        <w:t xml:space="preserve"> przeznaczono aż 77% alokacji z priorytetu. Ponadto specyfika  realizowanych w ramach </w:t>
      </w:r>
      <w:r w:rsidRPr="00DF0E25">
        <w:rPr>
          <w:i/>
          <w:szCs w:val="24"/>
        </w:rPr>
        <w:t>działania 7.1</w:t>
      </w:r>
      <w:r>
        <w:rPr>
          <w:szCs w:val="24"/>
        </w:rPr>
        <w:t xml:space="preserve"> projektów</w:t>
      </w:r>
      <w:r w:rsidR="003B7288">
        <w:rPr>
          <w:szCs w:val="24"/>
        </w:rPr>
        <w:t xml:space="preserve"> kluczowych, których realizacja jest długotrwała, oraz w niektórych przypadkach konieczna jest decyzja Komisji Europejskiej.</w:t>
      </w:r>
    </w:p>
    <w:p w:rsidR="00D00315" w:rsidRPr="00E17921" w:rsidRDefault="00D00315" w:rsidP="00D00315">
      <w:pPr>
        <w:autoSpaceDE w:val="0"/>
        <w:autoSpaceDN w:val="0"/>
        <w:adjustRightInd w:val="0"/>
        <w:spacing w:after="0"/>
        <w:jc w:val="both"/>
        <w:rPr>
          <w:rFonts w:eastAsia="Calibri"/>
          <w:color w:val="000000"/>
          <w:szCs w:val="24"/>
        </w:rPr>
      </w:pPr>
      <w:r w:rsidRPr="00E17921">
        <w:rPr>
          <w:szCs w:val="24"/>
        </w:rPr>
        <w:t xml:space="preserve">W ramach badania </w:t>
      </w:r>
      <w:r w:rsidRPr="00D00315">
        <w:rPr>
          <w:bCs/>
          <w:i/>
          <w:szCs w:val="24"/>
        </w:rPr>
        <w:t xml:space="preserve">Wstępna ocena realizacji i efektów </w:t>
      </w:r>
      <w:r w:rsidRPr="00D00315">
        <w:rPr>
          <w:i/>
          <w:szCs w:val="24"/>
        </w:rPr>
        <w:t xml:space="preserve">Regionalnego Programu Operacyjnego Województwa Śląskiego na lata 2007-2013 </w:t>
      </w:r>
      <w:r w:rsidRPr="00E17921">
        <w:rPr>
          <w:szCs w:val="24"/>
        </w:rPr>
        <w:t>przeprowadzono analizę wykazywanych przez beneficjentów w dokumentacji aplikacyjnej typów projektów. Przyczyny braku zainteresowania określonymi typami projektów zostały wyznaczone za pomocą analizy dokumentacji konkursowych, wywiadów z beneficjentami i</w:t>
      </w:r>
      <w:r>
        <w:rPr>
          <w:szCs w:val="24"/>
        </w:rPr>
        <w:t xml:space="preserve"> przedstawicielami IZ RPO WSL i </w:t>
      </w:r>
      <w:r w:rsidRPr="00E17921">
        <w:rPr>
          <w:szCs w:val="24"/>
        </w:rPr>
        <w:t>IP2.</w:t>
      </w:r>
    </w:p>
    <w:p w:rsidR="00D00315" w:rsidRPr="00D00315" w:rsidRDefault="00D00315" w:rsidP="00D00315">
      <w:pPr>
        <w:autoSpaceDE w:val="0"/>
        <w:autoSpaceDN w:val="0"/>
        <w:adjustRightInd w:val="0"/>
        <w:spacing w:after="0"/>
        <w:jc w:val="both"/>
        <w:rPr>
          <w:rFonts w:eastAsia="Calibri"/>
          <w:color w:val="000000"/>
          <w:szCs w:val="24"/>
        </w:rPr>
      </w:pPr>
      <w:r w:rsidRPr="00D00315">
        <w:rPr>
          <w:rFonts w:eastAsia="Calibri"/>
          <w:color w:val="000000"/>
          <w:szCs w:val="24"/>
        </w:rPr>
        <w:t xml:space="preserve">W ramach </w:t>
      </w:r>
      <w:proofErr w:type="spellStart"/>
      <w:r>
        <w:rPr>
          <w:rFonts w:eastAsia="Calibri"/>
          <w:bCs/>
          <w:i/>
          <w:color w:val="000000"/>
          <w:szCs w:val="24"/>
        </w:rPr>
        <w:t>p</w:t>
      </w:r>
      <w:r w:rsidRPr="00D00315">
        <w:rPr>
          <w:rFonts w:eastAsia="Calibri"/>
          <w:bCs/>
          <w:i/>
          <w:color w:val="000000"/>
          <w:szCs w:val="24"/>
        </w:rPr>
        <w:t>oddziałania</w:t>
      </w:r>
      <w:proofErr w:type="spellEnd"/>
      <w:r w:rsidRPr="00D00315">
        <w:rPr>
          <w:rFonts w:eastAsia="Calibri"/>
          <w:bCs/>
          <w:i/>
          <w:color w:val="000000"/>
          <w:szCs w:val="24"/>
        </w:rPr>
        <w:t xml:space="preserve"> 7.1.1</w:t>
      </w:r>
      <w:r w:rsidRPr="00D00315">
        <w:rPr>
          <w:rFonts w:eastAsia="Calibri"/>
          <w:b/>
          <w:bCs/>
          <w:color w:val="000000"/>
          <w:szCs w:val="24"/>
        </w:rPr>
        <w:t xml:space="preserve"> </w:t>
      </w:r>
      <w:r w:rsidRPr="00D00315">
        <w:rPr>
          <w:rFonts w:eastAsia="Calibri"/>
          <w:color w:val="000000"/>
          <w:szCs w:val="24"/>
        </w:rPr>
        <w:t>(„Modernizacja i rozbudowa kluczowych elementów sieci drogowej</w:t>
      </w:r>
      <w:r w:rsidRPr="00D00315">
        <w:rPr>
          <w:rFonts w:eastAsia="MS Mincho" w:hAnsi="MS Mincho"/>
          <w:color w:val="000000"/>
          <w:szCs w:val="24"/>
        </w:rPr>
        <w:t>‟</w:t>
      </w:r>
      <w:r w:rsidRPr="00D00315">
        <w:rPr>
          <w:rFonts w:eastAsia="Calibri"/>
          <w:color w:val="000000"/>
          <w:szCs w:val="24"/>
        </w:rPr>
        <w:t xml:space="preserve">) zainteresowanie było niewielkie typami projektów dotyczącymi: </w:t>
      </w:r>
    </w:p>
    <w:p w:rsidR="00D00315" w:rsidRPr="00D00315" w:rsidRDefault="00D00315" w:rsidP="00014FEA">
      <w:pPr>
        <w:pStyle w:val="Akapitzlist"/>
        <w:numPr>
          <w:ilvl w:val="0"/>
          <w:numId w:val="101"/>
        </w:numPr>
        <w:autoSpaceDE w:val="0"/>
        <w:autoSpaceDN w:val="0"/>
        <w:adjustRightInd w:val="0"/>
        <w:spacing w:after="18"/>
        <w:jc w:val="both"/>
        <w:rPr>
          <w:rFonts w:eastAsia="Calibri"/>
          <w:color w:val="000000"/>
          <w:szCs w:val="24"/>
        </w:rPr>
      </w:pPr>
      <w:r w:rsidRPr="00D00315">
        <w:rPr>
          <w:rFonts w:eastAsia="Calibri"/>
          <w:color w:val="000000"/>
          <w:szCs w:val="24"/>
        </w:rPr>
        <w:t xml:space="preserve">przebudowy dróg krajowych w zakresie zaakceptowanym przez Komisję Europejską, </w:t>
      </w:r>
    </w:p>
    <w:p w:rsidR="00D00315" w:rsidRPr="00D00315" w:rsidRDefault="00D00315" w:rsidP="00014FEA">
      <w:pPr>
        <w:pStyle w:val="Akapitzlist"/>
        <w:numPr>
          <w:ilvl w:val="0"/>
          <w:numId w:val="101"/>
        </w:numPr>
        <w:autoSpaceDE w:val="0"/>
        <w:autoSpaceDN w:val="0"/>
        <w:adjustRightInd w:val="0"/>
        <w:spacing w:after="0"/>
        <w:jc w:val="both"/>
        <w:rPr>
          <w:rFonts w:eastAsia="Calibri"/>
          <w:color w:val="000000"/>
          <w:szCs w:val="24"/>
        </w:rPr>
      </w:pPr>
      <w:r w:rsidRPr="00D00315">
        <w:rPr>
          <w:rFonts w:eastAsia="Calibri"/>
          <w:color w:val="000000"/>
          <w:szCs w:val="24"/>
        </w:rPr>
        <w:t xml:space="preserve">tworzenia obszarowych systemów sterowania ruchem drogowym. </w:t>
      </w:r>
    </w:p>
    <w:p w:rsidR="00D00315" w:rsidRPr="00D00315" w:rsidRDefault="00D00315" w:rsidP="00D00315">
      <w:pPr>
        <w:autoSpaceDE w:val="0"/>
        <w:autoSpaceDN w:val="0"/>
        <w:adjustRightInd w:val="0"/>
        <w:spacing w:after="0"/>
        <w:jc w:val="both"/>
        <w:rPr>
          <w:rFonts w:eastAsia="Calibri"/>
          <w:color w:val="000000"/>
          <w:szCs w:val="24"/>
        </w:rPr>
      </w:pPr>
      <w:r w:rsidRPr="00D00315">
        <w:rPr>
          <w:rFonts w:eastAsia="Calibri"/>
          <w:color w:val="000000"/>
          <w:szCs w:val="24"/>
        </w:rPr>
        <w:t xml:space="preserve">W przypadku pierwszego typu projektu beneficjenci wskazywali na zbyt długie oczekiwanie ze strony KE na zgodę. W przypadku drugiego typu projektu na takim wyniku zaważyły ważniejsze potrzeby. Beneficjenci wolą na początku remontować lub rozbudowywać istniejące ciągi drogowe, a dopiero później angażować się w systemy sterowania ruchem. Zatem oba typy projektów </w:t>
      </w:r>
      <w:r w:rsidR="00BC50E7">
        <w:rPr>
          <w:rFonts w:eastAsia="Calibri"/>
          <w:color w:val="000000"/>
          <w:szCs w:val="24"/>
        </w:rPr>
        <w:t>nie wpisały się w potrzeby potencjalnych beneficjentów</w:t>
      </w:r>
      <w:r w:rsidR="00BC50E7" w:rsidRPr="00D00315">
        <w:rPr>
          <w:rFonts w:eastAsia="Calibri"/>
          <w:color w:val="000000"/>
          <w:szCs w:val="24"/>
        </w:rPr>
        <w:t xml:space="preserve"> </w:t>
      </w:r>
      <w:r w:rsidRPr="00D00315">
        <w:rPr>
          <w:rFonts w:eastAsia="Calibri"/>
          <w:color w:val="000000"/>
          <w:szCs w:val="24"/>
        </w:rPr>
        <w:t>i b</w:t>
      </w:r>
      <w:r>
        <w:rPr>
          <w:rFonts w:eastAsia="Calibri"/>
          <w:color w:val="000000"/>
          <w:szCs w:val="24"/>
        </w:rPr>
        <w:t>ędą w przyszłości realizowane w </w:t>
      </w:r>
      <w:r w:rsidRPr="00D00315">
        <w:rPr>
          <w:rFonts w:eastAsia="Calibri"/>
          <w:color w:val="000000"/>
          <w:szCs w:val="24"/>
        </w:rPr>
        <w:t xml:space="preserve">większym stopniu. </w:t>
      </w:r>
    </w:p>
    <w:p w:rsidR="00D00315" w:rsidRPr="00D00315" w:rsidRDefault="00D00315" w:rsidP="00D00315">
      <w:pPr>
        <w:autoSpaceDE w:val="0"/>
        <w:autoSpaceDN w:val="0"/>
        <w:adjustRightInd w:val="0"/>
        <w:spacing w:after="0"/>
        <w:jc w:val="both"/>
        <w:rPr>
          <w:rFonts w:eastAsia="Calibri"/>
          <w:color w:val="000000"/>
          <w:szCs w:val="24"/>
        </w:rPr>
      </w:pPr>
      <w:r w:rsidRPr="00D00315">
        <w:rPr>
          <w:rFonts w:eastAsia="Calibri"/>
          <w:color w:val="000000"/>
          <w:szCs w:val="24"/>
        </w:rPr>
        <w:t xml:space="preserve">W ramach </w:t>
      </w:r>
      <w:proofErr w:type="spellStart"/>
      <w:r>
        <w:rPr>
          <w:rFonts w:eastAsia="Calibri"/>
          <w:bCs/>
          <w:i/>
          <w:color w:val="000000"/>
          <w:szCs w:val="24"/>
        </w:rPr>
        <w:t>p</w:t>
      </w:r>
      <w:r w:rsidRPr="00D00315">
        <w:rPr>
          <w:rFonts w:eastAsia="Calibri"/>
          <w:bCs/>
          <w:i/>
          <w:color w:val="000000"/>
          <w:szCs w:val="24"/>
        </w:rPr>
        <w:t>oddziałania</w:t>
      </w:r>
      <w:proofErr w:type="spellEnd"/>
      <w:r w:rsidRPr="00D00315">
        <w:rPr>
          <w:rFonts w:eastAsia="Calibri"/>
          <w:bCs/>
          <w:i/>
          <w:color w:val="000000"/>
          <w:szCs w:val="24"/>
        </w:rPr>
        <w:t xml:space="preserve"> 7.1.2</w:t>
      </w:r>
      <w:r w:rsidRPr="00D00315">
        <w:rPr>
          <w:rFonts w:eastAsia="Calibri"/>
          <w:b/>
          <w:bCs/>
          <w:color w:val="000000"/>
          <w:szCs w:val="24"/>
        </w:rPr>
        <w:t xml:space="preserve"> </w:t>
      </w:r>
      <w:r w:rsidRPr="00D00315">
        <w:rPr>
          <w:rFonts w:eastAsia="Calibri"/>
          <w:color w:val="000000"/>
          <w:szCs w:val="24"/>
        </w:rPr>
        <w:t>(„Modernizacja i rozbudowa infrastruktury uzupełniającej kluczową sieć drogową</w:t>
      </w:r>
      <w:r w:rsidRPr="00D00315">
        <w:rPr>
          <w:rFonts w:eastAsia="MS Mincho" w:hAnsi="MS Mincho"/>
          <w:color w:val="000000"/>
          <w:szCs w:val="24"/>
        </w:rPr>
        <w:t>‟</w:t>
      </w:r>
      <w:r w:rsidRPr="00D00315">
        <w:rPr>
          <w:rFonts w:eastAsia="Calibri"/>
          <w:color w:val="000000"/>
          <w:szCs w:val="24"/>
        </w:rPr>
        <w:t xml:space="preserve">) beneficjenci nie byli w dużym stopniu zainteresowani: </w:t>
      </w:r>
    </w:p>
    <w:p w:rsidR="00D00315" w:rsidRPr="00D00315" w:rsidRDefault="00D00315" w:rsidP="00014FEA">
      <w:pPr>
        <w:pStyle w:val="Akapitzlist"/>
        <w:numPr>
          <w:ilvl w:val="0"/>
          <w:numId w:val="102"/>
        </w:numPr>
        <w:autoSpaceDE w:val="0"/>
        <w:autoSpaceDN w:val="0"/>
        <w:adjustRightInd w:val="0"/>
        <w:spacing w:after="18"/>
        <w:jc w:val="both"/>
        <w:rPr>
          <w:rFonts w:eastAsia="Calibri"/>
          <w:color w:val="000000"/>
          <w:szCs w:val="24"/>
        </w:rPr>
      </w:pPr>
      <w:r w:rsidRPr="00D00315">
        <w:rPr>
          <w:rFonts w:eastAsia="Calibri"/>
          <w:color w:val="000000"/>
          <w:szCs w:val="24"/>
        </w:rPr>
        <w:t xml:space="preserve">budową obiektów inżynierskich zlokalizowanych w ramach ciągów drogowych, </w:t>
      </w:r>
    </w:p>
    <w:p w:rsidR="00D00315" w:rsidRPr="00D00315" w:rsidRDefault="00D00315" w:rsidP="00014FEA">
      <w:pPr>
        <w:pStyle w:val="Akapitzlist"/>
        <w:numPr>
          <w:ilvl w:val="0"/>
          <w:numId w:val="102"/>
        </w:numPr>
        <w:autoSpaceDE w:val="0"/>
        <w:autoSpaceDN w:val="0"/>
        <w:adjustRightInd w:val="0"/>
        <w:spacing w:after="0"/>
        <w:jc w:val="both"/>
        <w:rPr>
          <w:rFonts w:eastAsia="Calibri"/>
          <w:color w:val="000000"/>
          <w:szCs w:val="24"/>
        </w:rPr>
      </w:pPr>
      <w:r w:rsidRPr="00D00315">
        <w:rPr>
          <w:rFonts w:eastAsia="Calibri"/>
          <w:color w:val="000000"/>
          <w:szCs w:val="24"/>
        </w:rPr>
        <w:t xml:space="preserve">tworzeniem obszarowych systemów sterowania ruchem drogowym. </w:t>
      </w:r>
    </w:p>
    <w:p w:rsidR="00D00315" w:rsidRPr="00D00315" w:rsidRDefault="00D00315" w:rsidP="00D00315">
      <w:pPr>
        <w:autoSpaceDE w:val="0"/>
        <w:autoSpaceDN w:val="0"/>
        <w:adjustRightInd w:val="0"/>
        <w:spacing w:after="0"/>
        <w:jc w:val="both"/>
        <w:rPr>
          <w:rFonts w:eastAsia="Calibri"/>
          <w:color w:val="000000"/>
          <w:szCs w:val="24"/>
        </w:rPr>
      </w:pPr>
      <w:r w:rsidRPr="00D00315">
        <w:rPr>
          <w:rFonts w:eastAsia="Calibri"/>
          <w:color w:val="000000"/>
          <w:szCs w:val="24"/>
        </w:rPr>
        <w:t xml:space="preserve">Beneficjenci nie chcą angażować się w budowę obiektów inżynierskich, bowiem są one bardzo kosztowne, a efekty dla użytkowników – stosunkowo niewielkie (w porównaniu np. do przebudowy drogi). Budowa takich obiektów powoduje też wiele problemów i utrudnień dla lokalnej społeczności. W ramach </w:t>
      </w:r>
      <w:r>
        <w:rPr>
          <w:rFonts w:eastAsia="Calibri"/>
          <w:bCs/>
          <w:i/>
          <w:color w:val="000000"/>
          <w:szCs w:val="24"/>
        </w:rPr>
        <w:t>d</w:t>
      </w:r>
      <w:r w:rsidRPr="00D00315">
        <w:rPr>
          <w:rFonts w:eastAsia="Calibri"/>
          <w:bCs/>
          <w:i/>
          <w:color w:val="000000"/>
          <w:szCs w:val="24"/>
        </w:rPr>
        <w:t>ziałania 7.2</w:t>
      </w:r>
      <w:r w:rsidRPr="00D00315">
        <w:rPr>
          <w:rFonts w:eastAsia="Calibri"/>
          <w:b/>
          <w:bCs/>
          <w:color w:val="000000"/>
          <w:szCs w:val="24"/>
        </w:rPr>
        <w:t xml:space="preserve"> </w:t>
      </w:r>
      <w:r w:rsidRPr="00D00315">
        <w:rPr>
          <w:rFonts w:eastAsia="Calibri"/>
          <w:color w:val="000000"/>
          <w:szCs w:val="24"/>
        </w:rPr>
        <w:t>(„Transport publiczny</w:t>
      </w:r>
      <w:r w:rsidRPr="00D00315">
        <w:rPr>
          <w:rFonts w:eastAsia="MS Mincho" w:hAnsi="MS Mincho"/>
          <w:color w:val="000000"/>
          <w:szCs w:val="24"/>
        </w:rPr>
        <w:t>‟</w:t>
      </w:r>
      <w:r w:rsidRPr="00D00315">
        <w:rPr>
          <w:rFonts w:eastAsia="Calibri"/>
          <w:color w:val="000000"/>
          <w:szCs w:val="24"/>
        </w:rPr>
        <w:t xml:space="preserve">) beneficjenci składali najmniej wniosków dotyczących: </w:t>
      </w:r>
    </w:p>
    <w:p w:rsidR="00D00315" w:rsidRPr="00D00315" w:rsidRDefault="00D00315" w:rsidP="00014FEA">
      <w:pPr>
        <w:pStyle w:val="Akapitzlist"/>
        <w:numPr>
          <w:ilvl w:val="0"/>
          <w:numId w:val="103"/>
        </w:numPr>
        <w:autoSpaceDE w:val="0"/>
        <w:autoSpaceDN w:val="0"/>
        <w:adjustRightInd w:val="0"/>
        <w:spacing w:after="18"/>
        <w:jc w:val="both"/>
        <w:rPr>
          <w:rFonts w:eastAsia="Calibri"/>
          <w:color w:val="000000"/>
          <w:szCs w:val="24"/>
        </w:rPr>
      </w:pPr>
      <w:r w:rsidRPr="00D00315">
        <w:rPr>
          <w:rFonts w:eastAsia="Calibri"/>
          <w:color w:val="000000"/>
          <w:szCs w:val="24"/>
        </w:rPr>
        <w:t xml:space="preserve">liniowej infrastruktury transportu publicznego (infrastruktury tramwajowej, trolejbusowej), </w:t>
      </w:r>
    </w:p>
    <w:p w:rsidR="00D00315" w:rsidRPr="00D00315" w:rsidRDefault="00D00315" w:rsidP="00014FEA">
      <w:pPr>
        <w:pStyle w:val="Akapitzlist"/>
        <w:numPr>
          <w:ilvl w:val="0"/>
          <w:numId w:val="103"/>
        </w:numPr>
        <w:autoSpaceDE w:val="0"/>
        <w:autoSpaceDN w:val="0"/>
        <w:adjustRightInd w:val="0"/>
        <w:spacing w:after="18"/>
        <w:jc w:val="both"/>
        <w:rPr>
          <w:rFonts w:eastAsia="Calibri"/>
          <w:color w:val="000000"/>
          <w:szCs w:val="24"/>
        </w:rPr>
      </w:pPr>
      <w:r w:rsidRPr="00D00315">
        <w:rPr>
          <w:rFonts w:eastAsia="Calibri"/>
          <w:color w:val="000000"/>
          <w:szCs w:val="24"/>
        </w:rPr>
        <w:t xml:space="preserve">liniowej i punktowej infrastruktury transportu publicznego (infrastruktury kolejowej), </w:t>
      </w:r>
    </w:p>
    <w:p w:rsidR="00D00315" w:rsidRPr="00D00315" w:rsidRDefault="00D00315" w:rsidP="00014FEA">
      <w:pPr>
        <w:pStyle w:val="Akapitzlist"/>
        <w:numPr>
          <w:ilvl w:val="0"/>
          <w:numId w:val="103"/>
        </w:numPr>
        <w:autoSpaceDE w:val="0"/>
        <w:autoSpaceDN w:val="0"/>
        <w:adjustRightInd w:val="0"/>
        <w:spacing w:after="0"/>
        <w:jc w:val="both"/>
        <w:rPr>
          <w:rFonts w:eastAsia="Calibri"/>
          <w:color w:val="000000"/>
          <w:szCs w:val="24"/>
        </w:rPr>
      </w:pPr>
      <w:r w:rsidRPr="00D00315">
        <w:rPr>
          <w:rFonts w:eastAsia="Calibri"/>
          <w:color w:val="000000"/>
          <w:szCs w:val="24"/>
        </w:rPr>
        <w:t xml:space="preserve">zakupu i modernizacji taboru na potrzeby transportu kolejowego. </w:t>
      </w:r>
    </w:p>
    <w:p w:rsidR="00D00315" w:rsidRDefault="00D00315" w:rsidP="00D00315">
      <w:pPr>
        <w:jc w:val="both"/>
        <w:rPr>
          <w:rFonts w:eastAsia="Calibri"/>
          <w:color w:val="000000"/>
          <w:szCs w:val="24"/>
        </w:rPr>
      </w:pPr>
      <w:r w:rsidRPr="00D00315">
        <w:rPr>
          <w:rFonts w:eastAsia="Calibri"/>
          <w:color w:val="000000"/>
          <w:szCs w:val="24"/>
        </w:rPr>
        <w:t xml:space="preserve">Takich projektów było najmniej (po jednym dla pierwszego i drugiego typu i dwa – dla trzeciego). Małe zainteresowanie tymi typami projektów wynika z wysokich kosztów takich projektów (są to projekty duże), braku środków na wkład własny (szczególnie w przypadku PKP PLK), a także wyższa efektywność kosztowa transportu autobusowego (na który popyt był znaczący). </w:t>
      </w:r>
    </w:p>
    <w:p w:rsidR="00D00315" w:rsidRPr="00D00315" w:rsidRDefault="00D00315" w:rsidP="00D00315">
      <w:pPr>
        <w:jc w:val="both"/>
        <w:rPr>
          <w:szCs w:val="24"/>
        </w:rPr>
      </w:pPr>
      <w:r w:rsidRPr="00C852AB">
        <w:rPr>
          <w:szCs w:val="24"/>
        </w:rPr>
        <w:t>Poniżej w tabeli przedstawiono postęp realizacji priorytetu w podziale na działania</w:t>
      </w:r>
      <w:r>
        <w:rPr>
          <w:szCs w:val="24"/>
        </w:rPr>
        <w:t>.</w:t>
      </w:r>
    </w:p>
    <w:p w:rsidR="00D960F5" w:rsidRPr="00D41E70" w:rsidRDefault="00D960F5" w:rsidP="00D960F5">
      <w:pPr>
        <w:pStyle w:val="Legenda"/>
        <w:keepNext/>
        <w:rPr>
          <w:b w:val="0"/>
          <w:i/>
          <w:color w:val="auto"/>
        </w:rPr>
      </w:pPr>
      <w:bookmarkStart w:id="559" w:name="_Toc355688749"/>
      <w:r w:rsidRPr="003B7288">
        <w:rPr>
          <w:color w:val="auto"/>
        </w:rPr>
        <w:t xml:space="preserve">Tabela </w:t>
      </w:r>
      <w:r w:rsidR="00762F49" w:rsidRPr="003B7288">
        <w:rPr>
          <w:color w:val="auto"/>
        </w:rPr>
        <w:fldChar w:fldCharType="begin"/>
      </w:r>
      <w:r w:rsidRPr="003B7288">
        <w:rPr>
          <w:color w:val="auto"/>
        </w:rPr>
        <w:instrText xml:space="preserve"> SEQ Tabela \* ARABIC </w:instrText>
      </w:r>
      <w:r w:rsidR="00762F49" w:rsidRPr="003B7288">
        <w:rPr>
          <w:color w:val="auto"/>
        </w:rPr>
        <w:fldChar w:fldCharType="separate"/>
      </w:r>
      <w:r w:rsidR="008978E4">
        <w:rPr>
          <w:noProof/>
          <w:color w:val="auto"/>
        </w:rPr>
        <w:t>43</w:t>
      </w:r>
      <w:r w:rsidR="00762F49" w:rsidRPr="003B7288">
        <w:rPr>
          <w:color w:val="auto"/>
        </w:rPr>
        <w:fldChar w:fldCharType="end"/>
      </w:r>
      <w:r w:rsidRPr="00D41E70">
        <w:rPr>
          <w:b w:val="0"/>
          <w:i/>
          <w:color w:val="auto"/>
        </w:rPr>
        <w:t xml:space="preserve"> </w:t>
      </w:r>
      <w:r w:rsidRPr="003B7288">
        <w:rPr>
          <w:b w:val="0"/>
          <w:i/>
          <w:color w:val="auto"/>
          <w:sz w:val="20"/>
          <w:szCs w:val="20"/>
        </w:rPr>
        <w:t>Postęp realizacji priorytetu VII w podziale na działania</w:t>
      </w:r>
      <w:bookmarkEnd w:id="559"/>
    </w:p>
    <w:tbl>
      <w:tblPr>
        <w:tblStyle w:val="Jasnalistaakcent3"/>
        <w:tblW w:w="5125" w:type="pct"/>
        <w:jc w:val="center"/>
        <w:tblInd w:w="-119" w:type="dxa"/>
        <w:tblLayout w:type="fixed"/>
        <w:tblLook w:val="04A0"/>
      </w:tblPr>
      <w:tblGrid>
        <w:gridCol w:w="1075"/>
        <w:gridCol w:w="994"/>
        <w:gridCol w:w="860"/>
        <w:gridCol w:w="942"/>
        <w:gridCol w:w="942"/>
        <w:gridCol w:w="942"/>
        <w:gridCol w:w="942"/>
        <w:gridCol w:w="942"/>
        <w:gridCol w:w="942"/>
        <w:gridCol w:w="937"/>
      </w:tblGrid>
      <w:tr w:rsidR="00D960F5" w:rsidRPr="00D960F5" w:rsidTr="00D960F5">
        <w:trPr>
          <w:cnfStyle w:val="100000000000"/>
          <w:trHeight w:val="510"/>
          <w:jc w:val="center"/>
        </w:trPr>
        <w:tc>
          <w:tcPr>
            <w:cnfStyle w:val="001000000000"/>
            <w:tcW w:w="564" w:type="pct"/>
            <w:vMerge w:val="restart"/>
            <w:noWrap/>
            <w:vAlign w:val="center"/>
            <w:hideMark/>
          </w:tcPr>
          <w:p w:rsidR="00D960F5" w:rsidRPr="00D960F5" w:rsidRDefault="00D960F5" w:rsidP="00D960F5">
            <w:pPr>
              <w:spacing w:before="120" w:after="120" w:line="240" w:lineRule="auto"/>
              <w:jc w:val="center"/>
              <w:rPr>
                <w:b w:val="0"/>
                <w:bCs w:val="0"/>
                <w:color w:val="auto"/>
                <w:sz w:val="20"/>
                <w:szCs w:val="20"/>
              </w:rPr>
            </w:pPr>
            <w:r w:rsidRPr="00D960F5">
              <w:rPr>
                <w:color w:val="auto"/>
                <w:sz w:val="20"/>
                <w:szCs w:val="20"/>
              </w:rPr>
              <w:t>Działanie</w:t>
            </w:r>
          </w:p>
        </w:tc>
        <w:tc>
          <w:tcPr>
            <w:tcW w:w="522" w:type="pct"/>
            <w:vMerge w:val="restart"/>
            <w:vAlign w:val="center"/>
            <w:hideMark/>
          </w:tcPr>
          <w:p w:rsidR="00D960F5" w:rsidRPr="00D960F5" w:rsidRDefault="00D960F5" w:rsidP="00D960F5">
            <w:pPr>
              <w:spacing w:before="120" w:after="120" w:line="240" w:lineRule="auto"/>
              <w:jc w:val="center"/>
              <w:cnfStyle w:val="100000000000"/>
              <w:rPr>
                <w:b w:val="0"/>
                <w:bCs w:val="0"/>
                <w:color w:val="auto"/>
                <w:sz w:val="20"/>
                <w:szCs w:val="20"/>
              </w:rPr>
            </w:pPr>
            <w:r w:rsidRPr="00D960F5">
              <w:rPr>
                <w:color w:val="auto"/>
                <w:sz w:val="20"/>
                <w:szCs w:val="20"/>
              </w:rPr>
              <w:t>Alokacja mln EUR</w:t>
            </w:r>
          </w:p>
        </w:tc>
        <w:tc>
          <w:tcPr>
            <w:tcW w:w="947" w:type="pct"/>
            <w:gridSpan w:val="2"/>
            <w:vAlign w:val="center"/>
            <w:hideMark/>
          </w:tcPr>
          <w:p w:rsidR="00D960F5" w:rsidRPr="00D960F5" w:rsidRDefault="00D960F5" w:rsidP="00D960F5">
            <w:pPr>
              <w:spacing w:before="120" w:after="120" w:line="240" w:lineRule="auto"/>
              <w:jc w:val="center"/>
              <w:cnfStyle w:val="100000000000"/>
              <w:rPr>
                <w:b w:val="0"/>
                <w:bCs w:val="0"/>
                <w:color w:val="auto"/>
                <w:sz w:val="20"/>
                <w:szCs w:val="20"/>
              </w:rPr>
            </w:pPr>
            <w:r w:rsidRPr="00D960F5">
              <w:rPr>
                <w:color w:val="auto"/>
                <w:sz w:val="20"/>
                <w:szCs w:val="20"/>
              </w:rPr>
              <w:t>Zatwierdzone wnioski do dofinansowania</w:t>
            </w:r>
          </w:p>
        </w:tc>
        <w:tc>
          <w:tcPr>
            <w:tcW w:w="990" w:type="pct"/>
            <w:gridSpan w:val="2"/>
            <w:vAlign w:val="center"/>
            <w:hideMark/>
          </w:tcPr>
          <w:p w:rsidR="00D960F5" w:rsidRPr="00D960F5" w:rsidRDefault="00D960F5" w:rsidP="00D960F5">
            <w:pPr>
              <w:spacing w:before="120" w:after="120" w:line="240" w:lineRule="auto"/>
              <w:jc w:val="center"/>
              <w:cnfStyle w:val="100000000000"/>
              <w:rPr>
                <w:b w:val="0"/>
                <w:bCs w:val="0"/>
                <w:color w:val="auto"/>
                <w:sz w:val="20"/>
                <w:szCs w:val="20"/>
              </w:rPr>
            </w:pPr>
            <w:r w:rsidRPr="00D960F5">
              <w:rPr>
                <w:color w:val="auto"/>
                <w:sz w:val="20"/>
                <w:szCs w:val="20"/>
              </w:rPr>
              <w:t>Podpisane umowy</w:t>
            </w:r>
          </w:p>
        </w:tc>
        <w:tc>
          <w:tcPr>
            <w:tcW w:w="990" w:type="pct"/>
            <w:gridSpan w:val="2"/>
            <w:noWrap/>
            <w:vAlign w:val="center"/>
            <w:hideMark/>
          </w:tcPr>
          <w:p w:rsidR="00D960F5" w:rsidRPr="00D960F5" w:rsidRDefault="00D960F5" w:rsidP="00D960F5">
            <w:pPr>
              <w:spacing w:before="120" w:after="120" w:line="240" w:lineRule="auto"/>
              <w:jc w:val="center"/>
              <w:cnfStyle w:val="100000000000"/>
              <w:rPr>
                <w:b w:val="0"/>
                <w:bCs w:val="0"/>
                <w:color w:val="auto"/>
                <w:sz w:val="20"/>
                <w:szCs w:val="20"/>
              </w:rPr>
            </w:pPr>
            <w:r w:rsidRPr="00D960F5">
              <w:rPr>
                <w:color w:val="auto"/>
                <w:sz w:val="20"/>
                <w:szCs w:val="20"/>
              </w:rPr>
              <w:t>Wydatki we wnioskach o płatność</w:t>
            </w:r>
          </w:p>
        </w:tc>
        <w:tc>
          <w:tcPr>
            <w:tcW w:w="988" w:type="pct"/>
            <w:gridSpan w:val="2"/>
            <w:noWrap/>
            <w:vAlign w:val="center"/>
            <w:hideMark/>
          </w:tcPr>
          <w:p w:rsidR="00D960F5" w:rsidRPr="00D960F5" w:rsidRDefault="00D960F5" w:rsidP="00D960F5">
            <w:pPr>
              <w:spacing w:before="120" w:after="120" w:line="240" w:lineRule="auto"/>
              <w:jc w:val="center"/>
              <w:cnfStyle w:val="100000000000"/>
              <w:rPr>
                <w:b w:val="0"/>
                <w:bCs w:val="0"/>
                <w:color w:val="auto"/>
                <w:sz w:val="20"/>
                <w:szCs w:val="20"/>
              </w:rPr>
            </w:pPr>
            <w:r w:rsidRPr="00D960F5">
              <w:rPr>
                <w:color w:val="auto"/>
                <w:sz w:val="20"/>
                <w:szCs w:val="20"/>
              </w:rPr>
              <w:t>Certyfikacja</w:t>
            </w:r>
          </w:p>
        </w:tc>
      </w:tr>
      <w:tr w:rsidR="00D960F5" w:rsidRPr="00D960F5" w:rsidTr="00D960F5">
        <w:trPr>
          <w:cnfStyle w:val="000000100000"/>
          <w:trHeight w:val="315"/>
          <w:jc w:val="center"/>
        </w:trPr>
        <w:tc>
          <w:tcPr>
            <w:cnfStyle w:val="001000000000"/>
            <w:tcW w:w="564" w:type="pct"/>
            <w:vMerge/>
            <w:vAlign w:val="center"/>
            <w:hideMark/>
          </w:tcPr>
          <w:p w:rsidR="00D960F5" w:rsidRPr="00D960F5" w:rsidRDefault="00D960F5" w:rsidP="00D960F5">
            <w:pPr>
              <w:spacing w:before="120" w:after="120" w:line="240" w:lineRule="auto"/>
              <w:jc w:val="center"/>
              <w:rPr>
                <w:b w:val="0"/>
                <w:bCs w:val="0"/>
                <w:sz w:val="20"/>
                <w:szCs w:val="20"/>
              </w:rPr>
            </w:pPr>
          </w:p>
        </w:tc>
        <w:tc>
          <w:tcPr>
            <w:tcW w:w="522" w:type="pct"/>
            <w:vMerge/>
            <w:vAlign w:val="center"/>
            <w:hideMark/>
          </w:tcPr>
          <w:p w:rsidR="00D960F5" w:rsidRPr="00D960F5" w:rsidRDefault="00D960F5" w:rsidP="00D960F5">
            <w:pPr>
              <w:spacing w:before="120" w:after="120" w:line="240" w:lineRule="auto"/>
              <w:jc w:val="center"/>
              <w:cnfStyle w:val="000000100000"/>
              <w:rPr>
                <w:b/>
                <w:bCs/>
                <w:sz w:val="20"/>
                <w:szCs w:val="20"/>
              </w:rPr>
            </w:pPr>
          </w:p>
        </w:tc>
        <w:tc>
          <w:tcPr>
            <w:tcW w:w="452" w:type="pct"/>
            <w:vAlign w:val="center"/>
            <w:hideMark/>
          </w:tcPr>
          <w:p w:rsidR="00D960F5" w:rsidRPr="00D960F5" w:rsidRDefault="00D960F5" w:rsidP="00D960F5">
            <w:pPr>
              <w:spacing w:before="120" w:after="120" w:line="240" w:lineRule="auto"/>
              <w:jc w:val="center"/>
              <w:cnfStyle w:val="000000100000"/>
              <w:rPr>
                <w:b/>
                <w:bCs/>
                <w:sz w:val="20"/>
                <w:szCs w:val="20"/>
              </w:rPr>
            </w:pPr>
            <w:r w:rsidRPr="00D960F5">
              <w:rPr>
                <w:b/>
                <w:bCs/>
                <w:sz w:val="20"/>
                <w:szCs w:val="20"/>
              </w:rPr>
              <w:t>mln EUR</w:t>
            </w:r>
          </w:p>
        </w:tc>
        <w:tc>
          <w:tcPr>
            <w:tcW w:w="495" w:type="pct"/>
            <w:vAlign w:val="center"/>
            <w:hideMark/>
          </w:tcPr>
          <w:p w:rsidR="00D960F5" w:rsidRPr="00D960F5" w:rsidRDefault="00D960F5" w:rsidP="00D960F5">
            <w:pPr>
              <w:spacing w:before="120" w:after="120" w:line="240" w:lineRule="auto"/>
              <w:jc w:val="center"/>
              <w:cnfStyle w:val="000000100000"/>
              <w:rPr>
                <w:b/>
                <w:bCs/>
                <w:sz w:val="20"/>
                <w:szCs w:val="20"/>
              </w:rPr>
            </w:pPr>
            <w:r w:rsidRPr="00D960F5">
              <w:rPr>
                <w:b/>
                <w:bCs/>
                <w:sz w:val="20"/>
                <w:szCs w:val="20"/>
              </w:rPr>
              <w:t>%</w:t>
            </w:r>
          </w:p>
        </w:tc>
        <w:tc>
          <w:tcPr>
            <w:tcW w:w="495" w:type="pct"/>
            <w:vAlign w:val="center"/>
            <w:hideMark/>
          </w:tcPr>
          <w:p w:rsidR="00D960F5" w:rsidRPr="00D960F5" w:rsidRDefault="00D960F5" w:rsidP="00D960F5">
            <w:pPr>
              <w:spacing w:before="120" w:after="120" w:line="240" w:lineRule="auto"/>
              <w:jc w:val="center"/>
              <w:cnfStyle w:val="000000100000"/>
              <w:rPr>
                <w:b/>
                <w:bCs/>
                <w:sz w:val="20"/>
                <w:szCs w:val="20"/>
              </w:rPr>
            </w:pPr>
            <w:r w:rsidRPr="00D960F5">
              <w:rPr>
                <w:b/>
                <w:bCs/>
                <w:sz w:val="20"/>
                <w:szCs w:val="20"/>
              </w:rPr>
              <w:t>mln EUR</w:t>
            </w:r>
          </w:p>
        </w:tc>
        <w:tc>
          <w:tcPr>
            <w:tcW w:w="495" w:type="pct"/>
            <w:vAlign w:val="center"/>
            <w:hideMark/>
          </w:tcPr>
          <w:p w:rsidR="00D960F5" w:rsidRPr="00D960F5" w:rsidRDefault="00D960F5" w:rsidP="00D960F5">
            <w:pPr>
              <w:spacing w:before="120" w:after="120" w:line="240" w:lineRule="auto"/>
              <w:jc w:val="center"/>
              <w:cnfStyle w:val="000000100000"/>
              <w:rPr>
                <w:b/>
                <w:bCs/>
                <w:sz w:val="20"/>
                <w:szCs w:val="20"/>
              </w:rPr>
            </w:pPr>
            <w:r w:rsidRPr="00D960F5">
              <w:rPr>
                <w:b/>
                <w:bCs/>
                <w:sz w:val="20"/>
                <w:szCs w:val="20"/>
              </w:rPr>
              <w:t>%</w:t>
            </w:r>
          </w:p>
        </w:tc>
        <w:tc>
          <w:tcPr>
            <w:tcW w:w="495" w:type="pct"/>
            <w:vAlign w:val="center"/>
            <w:hideMark/>
          </w:tcPr>
          <w:p w:rsidR="00D960F5" w:rsidRPr="00D960F5" w:rsidRDefault="00D960F5" w:rsidP="00D960F5">
            <w:pPr>
              <w:spacing w:before="120" w:after="120" w:line="240" w:lineRule="auto"/>
              <w:jc w:val="center"/>
              <w:cnfStyle w:val="000000100000"/>
              <w:rPr>
                <w:b/>
                <w:bCs/>
                <w:sz w:val="20"/>
                <w:szCs w:val="20"/>
              </w:rPr>
            </w:pPr>
            <w:r w:rsidRPr="00D960F5">
              <w:rPr>
                <w:b/>
                <w:bCs/>
                <w:sz w:val="20"/>
                <w:szCs w:val="20"/>
              </w:rPr>
              <w:t>mln EUR</w:t>
            </w:r>
          </w:p>
        </w:tc>
        <w:tc>
          <w:tcPr>
            <w:tcW w:w="495" w:type="pct"/>
            <w:vAlign w:val="center"/>
            <w:hideMark/>
          </w:tcPr>
          <w:p w:rsidR="00D960F5" w:rsidRPr="00D960F5" w:rsidRDefault="00D960F5" w:rsidP="00D960F5">
            <w:pPr>
              <w:spacing w:before="120" w:after="120" w:line="240" w:lineRule="auto"/>
              <w:jc w:val="center"/>
              <w:cnfStyle w:val="000000100000"/>
              <w:rPr>
                <w:b/>
                <w:bCs/>
                <w:sz w:val="20"/>
                <w:szCs w:val="20"/>
              </w:rPr>
            </w:pPr>
            <w:r w:rsidRPr="00D960F5">
              <w:rPr>
                <w:b/>
                <w:bCs/>
                <w:sz w:val="20"/>
                <w:szCs w:val="20"/>
              </w:rPr>
              <w:t>%</w:t>
            </w:r>
          </w:p>
        </w:tc>
        <w:tc>
          <w:tcPr>
            <w:tcW w:w="495" w:type="pct"/>
            <w:vAlign w:val="center"/>
            <w:hideMark/>
          </w:tcPr>
          <w:p w:rsidR="00D960F5" w:rsidRPr="00D960F5" w:rsidRDefault="00D960F5" w:rsidP="00D960F5">
            <w:pPr>
              <w:spacing w:before="120" w:after="120" w:line="240" w:lineRule="auto"/>
              <w:jc w:val="center"/>
              <w:cnfStyle w:val="000000100000"/>
              <w:rPr>
                <w:b/>
                <w:bCs/>
                <w:sz w:val="20"/>
                <w:szCs w:val="20"/>
              </w:rPr>
            </w:pPr>
            <w:r w:rsidRPr="00D960F5">
              <w:rPr>
                <w:b/>
                <w:bCs/>
                <w:sz w:val="20"/>
                <w:szCs w:val="20"/>
              </w:rPr>
              <w:t>mln EUR</w:t>
            </w:r>
          </w:p>
        </w:tc>
        <w:tc>
          <w:tcPr>
            <w:tcW w:w="493" w:type="pct"/>
            <w:vAlign w:val="center"/>
            <w:hideMark/>
          </w:tcPr>
          <w:p w:rsidR="00D960F5" w:rsidRPr="00D960F5" w:rsidRDefault="00D960F5" w:rsidP="00D960F5">
            <w:pPr>
              <w:spacing w:before="120" w:after="120" w:line="240" w:lineRule="auto"/>
              <w:jc w:val="center"/>
              <w:cnfStyle w:val="000000100000"/>
              <w:rPr>
                <w:b/>
                <w:bCs/>
                <w:sz w:val="20"/>
                <w:szCs w:val="20"/>
              </w:rPr>
            </w:pPr>
            <w:r w:rsidRPr="00D960F5">
              <w:rPr>
                <w:b/>
                <w:bCs/>
                <w:sz w:val="20"/>
                <w:szCs w:val="20"/>
              </w:rPr>
              <w:t>%</w:t>
            </w:r>
          </w:p>
        </w:tc>
      </w:tr>
      <w:tr w:rsidR="00D960F5" w:rsidRPr="00D960F5" w:rsidTr="00D960F5">
        <w:trPr>
          <w:trHeight w:val="300"/>
          <w:jc w:val="center"/>
        </w:trPr>
        <w:tc>
          <w:tcPr>
            <w:cnfStyle w:val="001000000000"/>
            <w:tcW w:w="564" w:type="pct"/>
            <w:noWrap/>
            <w:vAlign w:val="center"/>
            <w:hideMark/>
          </w:tcPr>
          <w:p w:rsidR="00D960F5" w:rsidRPr="00D960F5" w:rsidRDefault="00D960F5" w:rsidP="00D960F5">
            <w:pPr>
              <w:spacing w:before="120" w:after="120" w:line="240" w:lineRule="auto"/>
              <w:jc w:val="center"/>
              <w:rPr>
                <w:b w:val="0"/>
                <w:bCs w:val="0"/>
                <w:sz w:val="20"/>
                <w:szCs w:val="20"/>
              </w:rPr>
            </w:pPr>
            <w:r w:rsidRPr="00D960F5">
              <w:rPr>
                <w:sz w:val="20"/>
                <w:szCs w:val="20"/>
              </w:rPr>
              <w:t>7.1</w:t>
            </w:r>
          </w:p>
        </w:tc>
        <w:tc>
          <w:tcPr>
            <w:tcW w:w="522" w:type="pct"/>
            <w:noWrap/>
            <w:vAlign w:val="center"/>
            <w:hideMark/>
          </w:tcPr>
          <w:p w:rsidR="00D960F5" w:rsidRPr="00D960F5" w:rsidRDefault="00D960F5" w:rsidP="00D960F5">
            <w:pPr>
              <w:spacing w:before="120" w:after="120" w:line="240" w:lineRule="auto"/>
              <w:jc w:val="center"/>
              <w:cnfStyle w:val="000000000000"/>
              <w:rPr>
                <w:sz w:val="20"/>
                <w:szCs w:val="20"/>
              </w:rPr>
            </w:pPr>
            <w:r w:rsidRPr="00D960F5">
              <w:rPr>
                <w:sz w:val="20"/>
                <w:szCs w:val="20"/>
              </w:rPr>
              <w:t>354,99</w:t>
            </w:r>
          </w:p>
        </w:tc>
        <w:tc>
          <w:tcPr>
            <w:tcW w:w="452" w:type="pct"/>
            <w:noWrap/>
            <w:vAlign w:val="center"/>
            <w:hideMark/>
          </w:tcPr>
          <w:p w:rsidR="00D960F5" w:rsidRPr="00D960F5" w:rsidRDefault="00D960F5" w:rsidP="00D960F5">
            <w:pPr>
              <w:spacing w:before="120" w:after="120" w:line="240" w:lineRule="auto"/>
              <w:jc w:val="center"/>
              <w:cnfStyle w:val="000000000000"/>
              <w:rPr>
                <w:sz w:val="20"/>
                <w:szCs w:val="20"/>
              </w:rPr>
            </w:pPr>
            <w:r w:rsidRPr="00D960F5">
              <w:rPr>
                <w:sz w:val="20"/>
                <w:szCs w:val="20"/>
              </w:rPr>
              <w:t>391,80</w:t>
            </w:r>
          </w:p>
        </w:tc>
        <w:tc>
          <w:tcPr>
            <w:tcW w:w="495" w:type="pct"/>
            <w:noWrap/>
            <w:vAlign w:val="center"/>
            <w:hideMark/>
          </w:tcPr>
          <w:p w:rsidR="00D960F5" w:rsidRPr="00D960F5" w:rsidRDefault="00D960F5" w:rsidP="00D960F5">
            <w:pPr>
              <w:spacing w:before="120" w:after="120" w:line="240" w:lineRule="auto"/>
              <w:jc w:val="center"/>
              <w:cnfStyle w:val="000000000000"/>
              <w:rPr>
                <w:sz w:val="20"/>
                <w:szCs w:val="20"/>
              </w:rPr>
            </w:pPr>
            <w:r w:rsidRPr="00D960F5">
              <w:rPr>
                <w:sz w:val="20"/>
                <w:szCs w:val="20"/>
              </w:rPr>
              <w:t>110,37%</w:t>
            </w:r>
          </w:p>
        </w:tc>
        <w:tc>
          <w:tcPr>
            <w:tcW w:w="495" w:type="pct"/>
            <w:noWrap/>
            <w:vAlign w:val="center"/>
            <w:hideMark/>
          </w:tcPr>
          <w:p w:rsidR="00D960F5" w:rsidRPr="00D960F5" w:rsidRDefault="00D960F5" w:rsidP="00D960F5">
            <w:pPr>
              <w:spacing w:before="120" w:after="120" w:line="240" w:lineRule="auto"/>
              <w:jc w:val="center"/>
              <w:cnfStyle w:val="000000000000"/>
              <w:rPr>
                <w:sz w:val="20"/>
                <w:szCs w:val="20"/>
              </w:rPr>
            </w:pPr>
            <w:r w:rsidRPr="00D960F5">
              <w:rPr>
                <w:sz w:val="20"/>
                <w:szCs w:val="20"/>
              </w:rPr>
              <w:t>343,43</w:t>
            </w:r>
          </w:p>
        </w:tc>
        <w:tc>
          <w:tcPr>
            <w:tcW w:w="495" w:type="pct"/>
            <w:noWrap/>
            <w:vAlign w:val="center"/>
            <w:hideMark/>
          </w:tcPr>
          <w:p w:rsidR="00D960F5" w:rsidRPr="00D960F5" w:rsidRDefault="00D960F5" w:rsidP="00D960F5">
            <w:pPr>
              <w:spacing w:before="120" w:after="120" w:line="240" w:lineRule="auto"/>
              <w:jc w:val="center"/>
              <w:cnfStyle w:val="000000000000"/>
              <w:rPr>
                <w:sz w:val="20"/>
                <w:szCs w:val="20"/>
              </w:rPr>
            </w:pPr>
            <w:r w:rsidRPr="00D960F5">
              <w:rPr>
                <w:sz w:val="20"/>
                <w:szCs w:val="20"/>
              </w:rPr>
              <w:t>96,74%</w:t>
            </w:r>
          </w:p>
        </w:tc>
        <w:tc>
          <w:tcPr>
            <w:tcW w:w="495" w:type="pct"/>
            <w:noWrap/>
            <w:vAlign w:val="center"/>
            <w:hideMark/>
          </w:tcPr>
          <w:p w:rsidR="00D960F5" w:rsidRPr="00D960F5" w:rsidRDefault="00D960F5" w:rsidP="00D960F5">
            <w:pPr>
              <w:spacing w:before="120" w:after="120" w:line="240" w:lineRule="auto"/>
              <w:jc w:val="center"/>
              <w:cnfStyle w:val="000000000000"/>
              <w:rPr>
                <w:sz w:val="20"/>
                <w:szCs w:val="20"/>
              </w:rPr>
            </w:pPr>
            <w:r w:rsidRPr="00D960F5">
              <w:rPr>
                <w:sz w:val="20"/>
                <w:szCs w:val="20"/>
              </w:rPr>
              <w:t>188,44</w:t>
            </w:r>
          </w:p>
        </w:tc>
        <w:tc>
          <w:tcPr>
            <w:tcW w:w="495" w:type="pct"/>
            <w:noWrap/>
            <w:vAlign w:val="center"/>
            <w:hideMark/>
          </w:tcPr>
          <w:p w:rsidR="00D960F5" w:rsidRPr="00D960F5" w:rsidRDefault="00D960F5" w:rsidP="00D960F5">
            <w:pPr>
              <w:spacing w:before="120" w:after="120" w:line="240" w:lineRule="auto"/>
              <w:jc w:val="center"/>
              <w:cnfStyle w:val="000000000000"/>
              <w:rPr>
                <w:sz w:val="20"/>
                <w:szCs w:val="20"/>
              </w:rPr>
            </w:pPr>
            <w:r w:rsidRPr="00D960F5">
              <w:rPr>
                <w:sz w:val="20"/>
                <w:szCs w:val="20"/>
              </w:rPr>
              <w:t>53,08%</w:t>
            </w:r>
          </w:p>
        </w:tc>
        <w:tc>
          <w:tcPr>
            <w:tcW w:w="495" w:type="pct"/>
            <w:noWrap/>
            <w:vAlign w:val="center"/>
            <w:hideMark/>
          </w:tcPr>
          <w:p w:rsidR="00D960F5" w:rsidRPr="00D960F5" w:rsidRDefault="00D960F5" w:rsidP="00D960F5">
            <w:pPr>
              <w:spacing w:before="120" w:after="120" w:line="240" w:lineRule="auto"/>
              <w:jc w:val="center"/>
              <w:cnfStyle w:val="000000000000"/>
              <w:rPr>
                <w:sz w:val="20"/>
                <w:szCs w:val="20"/>
              </w:rPr>
            </w:pPr>
            <w:r w:rsidRPr="00D960F5">
              <w:rPr>
                <w:sz w:val="20"/>
                <w:szCs w:val="20"/>
              </w:rPr>
              <w:t>169,04</w:t>
            </w:r>
          </w:p>
        </w:tc>
        <w:tc>
          <w:tcPr>
            <w:tcW w:w="493" w:type="pct"/>
            <w:noWrap/>
            <w:vAlign w:val="center"/>
            <w:hideMark/>
          </w:tcPr>
          <w:p w:rsidR="00D960F5" w:rsidRPr="00D960F5" w:rsidRDefault="00D960F5" w:rsidP="00D960F5">
            <w:pPr>
              <w:spacing w:before="120" w:after="120" w:line="240" w:lineRule="auto"/>
              <w:jc w:val="center"/>
              <w:cnfStyle w:val="000000000000"/>
              <w:rPr>
                <w:sz w:val="20"/>
                <w:szCs w:val="20"/>
              </w:rPr>
            </w:pPr>
            <w:r w:rsidRPr="00D960F5">
              <w:rPr>
                <w:sz w:val="20"/>
                <w:szCs w:val="20"/>
              </w:rPr>
              <w:t>47,62%</w:t>
            </w:r>
          </w:p>
        </w:tc>
      </w:tr>
      <w:tr w:rsidR="00D960F5" w:rsidRPr="00D960F5" w:rsidTr="00D960F5">
        <w:trPr>
          <w:cnfStyle w:val="000000100000"/>
          <w:trHeight w:val="300"/>
          <w:jc w:val="center"/>
        </w:trPr>
        <w:tc>
          <w:tcPr>
            <w:cnfStyle w:val="001000000000"/>
            <w:tcW w:w="564" w:type="pct"/>
            <w:noWrap/>
            <w:vAlign w:val="center"/>
            <w:hideMark/>
          </w:tcPr>
          <w:p w:rsidR="00D960F5" w:rsidRPr="00D960F5" w:rsidRDefault="00D960F5" w:rsidP="00D960F5">
            <w:pPr>
              <w:spacing w:before="120" w:after="120" w:line="240" w:lineRule="auto"/>
              <w:jc w:val="center"/>
              <w:rPr>
                <w:b w:val="0"/>
                <w:bCs w:val="0"/>
                <w:sz w:val="20"/>
                <w:szCs w:val="20"/>
              </w:rPr>
            </w:pPr>
            <w:r w:rsidRPr="00D960F5">
              <w:rPr>
                <w:sz w:val="20"/>
                <w:szCs w:val="20"/>
              </w:rPr>
              <w:t>7.2</w:t>
            </w:r>
          </w:p>
        </w:tc>
        <w:tc>
          <w:tcPr>
            <w:tcW w:w="522" w:type="pct"/>
            <w:noWrap/>
            <w:vAlign w:val="center"/>
            <w:hideMark/>
          </w:tcPr>
          <w:p w:rsidR="00D960F5" w:rsidRPr="00D960F5" w:rsidRDefault="00D960F5" w:rsidP="00D960F5">
            <w:pPr>
              <w:spacing w:before="120" w:after="120" w:line="240" w:lineRule="auto"/>
              <w:jc w:val="center"/>
              <w:cnfStyle w:val="000000100000"/>
              <w:rPr>
                <w:sz w:val="20"/>
                <w:szCs w:val="20"/>
              </w:rPr>
            </w:pPr>
            <w:r w:rsidRPr="00D960F5">
              <w:rPr>
                <w:sz w:val="20"/>
                <w:szCs w:val="20"/>
              </w:rPr>
              <w:t>105,26</w:t>
            </w:r>
          </w:p>
        </w:tc>
        <w:tc>
          <w:tcPr>
            <w:tcW w:w="452" w:type="pct"/>
            <w:noWrap/>
            <w:vAlign w:val="center"/>
            <w:hideMark/>
          </w:tcPr>
          <w:p w:rsidR="00D960F5" w:rsidRPr="00D960F5" w:rsidRDefault="00D960F5" w:rsidP="00D960F5">
            <w:pPr>
              <w:spacing w:before="120" w:after="120" w:line="240" w:lineRule="auto"/>
              <w:jc w:val="center"/>
              <w:cnfStyle w:val="000000100000"/>
              <w:rPr>
                <w:sz w:val="20"/>
                <w:szCs w:val="20"/>
              </w:rPr>
            </w:pPr>
            <w:r w:rsidRPr="00D960F5">
              <w:rPr>
                <w:sz w:val="20"/>
                <w:szCs w:val="20"/>
              </w:rPr>
              <w:t>119,05</w:t>
            </w:r>
          </w:p>
        </w:tc>
        <w:tc>
          <w:tcPr>
            <w:tcW w:w="495" w:type="pct"/>
            <w:noWrap/>
            <w:vAlign w:val="center"/>
            <w:hideMark/>
          </w:tcPr>
          <w:p w:rsidR="00D960F5" w:rsidRPr="00D960F5" w:rsidRDefault="00D960F5" w:rsidP="00D960F5">
            <w:pPr>
              <w:spacing w:before="120" w:after="120" w:line="240" w:lineRule="auto"/>
              <w:jc w:val="center"/>
              <w:cnfStyle w:val="000000100000"/>
              <w:rPr>
                <w:sz w:val="20"/>
                <w:szCs w:val="20"/>
              </w:rPr>
            </w:pPr>
            <w:r w:rsidRPr="00D960F5">
              <w:rPr>
                <w:sz w:val="20"/>
                <w:szCs w:val="20"/>
              </w:rPr>
              <w:t>113,10%</w:t>
            </w:r>
          </w:p>
        </w:tc>
        <w:tc>
          <w:tcPr>
            <w:tcW w:w="495" w:type="pct"/>
            <w:noWrap/>
            <w:vAlign w:val="center"/>
            <w:hideMark/>
          </w:tcPr>
          <w:p w:rsidR="00D960F5" w:rsidRPr="00D960F5" w:rsidRDefault="00D960F5" w:rsidP="00D960F5">
            <w:pPr>
              <w:spacing w:before="120" w:after="120" w:line="240" w:lineRule="auto"/>
              <w:jc w:val="center"/>
              <w:cnfStyle w:val="000000100000"/>
              <w:rPr>
                <w:sz w:val="20"/>
                <w:szCs w:val="20"/>
              </w:rPr>
            </w:pPr>
            <w:r w:rsidRPr="00D960F5">
              <w:rPr>
                <w:sz w:val="20"/>
                <w:szCs w:val="20"/>
              </w:rPr>
              <w:t>104,50</w:t>
            </w:r>
          </w:p>
        </w:tc>
        <w:tc>
          <w:tcPr>
            <w:tcW w:w="495" w:type="pct"/>
            <w:noWrap/>
            <w:vAlign w:val="center"/>
            <w:hideMark/>
          </w:tcPr>
          <w:p w:rsidR="00D960F5" w:rsidRPr="00D960F5" w:rsidRDefault="00D960F5" w:rsidP="00D960F5">
            <w:pPr>
              <w:spacing w:before="120" w:after="120" w:line="240" w:lineRule="auto"/>
              <w:jc w:val="center"/>
              <w:cnfStyle w:val="000000100000"/>
              <w:rPr>
                <w:sz w:val="20"/>
                <w:szCs w:val="20"/>
              </w:rPr>
            </w:pPr>
            <w:r w:rsidRPr="00D960F5">
              <w:rPr>
                <w:sz w:val="20"/>
                <w:szCs w:val="20"/>
              </w:rPr>
              <w:t>99,28%</w:t>
            </w:r>
          </w:p>
        </w:tc>
        <w:tc>
          <w:tcPr>
            <w:tcW w:w="495" w:type="pct"/>
            <w:noWrap/>
            <w:vAlign w:val="center"/>
            <w:hideMark/>
          </w:tcPr>
          <w:p w:rsidR="00D960F5" w:rsidRPr="00D960F5" w:rsidRDefault="00D960F5" w:rsidP="00D960F5">
            <w:pPr>
              <w:spacing w:before="120" w:after="120" w:line="240" w:lineRule="auto"/>
              <w:jc w:val="center"/>
              <w:cnfStyle w:val="000000100000"/>
              <w:rPr>
                <w:sz w:val="20"/>
                <w:szCs w:val="20"/>
              </w:rPr>
            </w:pPr>
            <w:r w:rsidRPr="00D960F5">
              <w:rPr>
                <w:sz w:val="20"/>
                <w:szCs w:val="20"/>
              </w:rPr>
              <w:t>95,00</w:t>
            </w:r>
          </w:p>
        </w:tc>
        <w:tc>
          <w:tcPr>
            <w:tcW w:w="495" w:type="pct"/>
            <w:noWrap/>
            <w:vAlign w:val="center"/>
            <w:hideMark/>
          </w:tcPr>
          <w:p w:rsidR="00D960F5" w:rsidRPr="00D960F5" w:rsidRDefault="00D960F5" w:rsidP="00D960F5">
            <w:pPr>
              <w:spacing w:before="120" w:after="120" w:line="240" w:lineRule="auto"/>
              <w:jc w:val="center"/>
              <w:cnfStyle w:val="000000100000"/>
              <w:rPr>
                <w:sz w:val="20"/>
                <w:szCs w:val="20"/>
              </w:rPr>
            </w:pPr>
            <w:r w:rsidRPr="00D960F5">
              <w:rPr>
                <w:sz w:val="20"/>
                <w:szCs w:val="20"/>
              </w:rPr>
              <w:t>90,25%</w:t>
            </w:r>
          </w:p>
        </w:tc>
        <w:tc>
          <w:tcPr>
            <w:tcW w:w="495" w:type="pct"/>
            <w:noWrap/>
            <w:vAlign w:val="center"/>
            <w:hideMark/>
          </w:tcPr>
          <w:p w:rsidR="00D960F5" w:rsidRPr="00D960F5" w:rsidRDefault="00D960F5" w:rsidP="00D960F5">
            <w:pPr>
              <w:spacing w:before="120" w:after="120" w:line="240" w:lineRule="auto"/>
              <w:jc w:val="center"/>
              <w:cnfStyle w:val="000000100000"/>
              <w:rPr>
                <w:sz w:val="20"/>
                <w:szCs w:val="20"/>
              </w:rPr>
            </w:pPr>
            <w:r w:rsidRPr="00D960F5">
              <w:rPr>
                <w:sz w:val="20"/>
                <w:szCs w:val="20"/>
              </w:rPr>
              <w:t>91,08</w:t>
            </w:r>
          </w:p>
        </w:tc>
        <w:tc>
          <w:tcPr>
            <w:tcW w:w="493" w:type="pct"/>
            <w:noWrap/>
            <w:vAlign w:val="center"/>
            <w:hideMark/>
          </w:tcPr>
          <w:p w:rsidR="00D960F5" w:rsidRPr="00D960F5" w:rsidRDefault="00D960F5" w:rsidP="00D960F5">
            <w:pPr>
              <w:spacing w:before="120" w:after="120" w:line="240" w:lineRule="auto"/>
              <w:jc w:val="center"/>
              <w:cnfStyle w:val="000000100000"/>
              <w:rPr>
                <w:sz w:val="20"/>
                <w:szCs w:val="20"/>
              </w:rPr>
            </w:pPr>
            <w:r w:rsidRPr="00D960F5">
              <w:rPr>
                <w:sz w:val="20"/>
                <w:szCs w:val="20"/>
              </w:rPr>
              <w:t>86,53%</w:t>
            </w:r>
          </w:p>
        </w:tc>
      </w:tr>
    </w:tbl>
    <w:p w:rsidR="00D960F5" w:rsidRDefault="00D960F5" w:rsidP="00D960F5">
      <w:pPr>
        <w:jc w:val="both"/>
        <w:rPr>
          <w:szCs w:val="24"/>
        </w:rPr>
      </w:pPr>
    </w:p>
    <w:p w:rsidR="00D960F5" w:rsidRPr="00F72FAB" w:rsidRDefault="00D960F5" w:rsidP="00D960F5">
      <w:pPr>
        <w:jc w:val="both"/>
        <w:rPr>
          <w:szCs w:val="24"/>
        </w:rPr>
      </w:pPr>
      <w:r w:rsidRPr="00F72FAB">
        <w:rPr>
          <w:szCs w:val="24"/>
        </w:rPr>
        <w:t xml:space="preserve">W ramach priorytetu VII projekty oceniane i wybierane są według trzech ścieżek: konkursowej, PRS i projektów kluczowych. </w:t>
      </w:r>
    </w:p>
    <w:p w:rsidR="00D960F5" w:rsidRPr="00F72FAB" w:rsidRDefault="00D960F5" w:rsidP="00D960F5">
      <w:pPr>
        <w:jc w:val="both"/>
        <w:rPr>
          <w:szCs w:val="24"/>
        </w:rPr>
      </w:pPr>
      <w:r w:rsidRPr="00F72FAB">
        <w:rPr>
          <w:szCs w:val="24"/>
        </w:rPr>
        <w:t xml:space="preserve">Poniżej przedstawiono realizowane projekty kluczowe oraz projekty z zakresu usuwania skutków powodzi w województwie w ramach przedmiotowego priorytetu. Łącznie </w:t>
      </w:r>
      <w:r w:rsidR="003B7288">
        <w:rPr>
          <w:szCs w:val="24"/>
        </w:rPr>
        <w:t>w ramach priorytetu realizowanych jest</w:t>
      </w:r>
      <w:r w:rsidRPr="00F72FAB">
        <w:rPr>
          <w:szCs w:val="24"/>
        </w:rPr>
        <w:t xml:space="preserve"> 21 projektów </w:t>
      </w:r>
      <w:r w:rsidR="003B7288">
        <w:rPr>
          <w:szCs w:val="24"/>
        </w:rPr>
        <w:t xml:space="preserve">kluczowych </w:t>
      </w:r>
      <w:r w:rsidRPr="00F72FAB">
        <w:rPr>
          <w:szCs w:val="24"/>
        </w:rPr>
        <w:t>na łączną kwotę do</w:t>
      </w:r>
      <w:r w:rsidR="003B7288">
        <w:rPr>
          <w:szCs w:val="24"/>
        </w:rPr>
        <w:t>finansowania 508 851 952,14 EUR</w:t>
      </w:r>
      <w:r w:rsidRPr="00F72FAB">
        <w:rPr>
          <w:szCs w:val="24"/>
        </w:rPr>
        <w:t>.</w:t>
      </w:r>
    </w:p>
    <w:p w:rsidR="00D960F5" w:rsidRPr="00EC60A2" w:rsidRDefault="00D960F5" w:rsidP="00014FEA">
      <w:pPr>
        <w:pStyle w:val="Akapitzlist"/>
        <w:numPr>
          <w:ilvl w:val="0"/>
          <w:numId w:val="96"/>
        </w:numPr>
        <w:jc w:val="both"/>
        <w:rPr>
          <w:szCs w:val="24"/>
        </w:rPr>
      </w:pPr>
      <w:r w:rsidRPr="008A78D0">
        <w:rPr>
          <w:i/>
          <w:szCs w:val="24"/>
        </w:rPr>
        <w:t>Kontynuacja budowy Drogowej Trasy Średnicowej „Zachód” – odcinek Zabrze – Gliwice</w:t>
      </w:r>
      <w:r w:rsidRPr="00EC60A2">
        <w:rPr>
          <w:b/>
          <w:i/>
          <w:szCs w:val="24"/>
        </w:rPr>
        <w:t xml:space="preserve"> </w:t>
      </w:r>
      <w:r w:rsidR="006569B7">
        <w:rPr>
          <w:szCs w:val="24"/>
        </w:rPr>
        <w:t xml:space="preserve">- </w:t>
      </w:r>
      <w:r w:rsidR="003B7288">
        <w:rPr>
          <w:szCs w:val="24"/>
        </w:rPr>
        <w:t>s</w:t>
      </w:r>
      <w:r w:rsidRPr="00EC60A2">
        <w:rPr>
          <w:szCs w:val="24"/>
        </w:rPr>
        <w:t>zczegółowe informacje dot. projektu</w:t>
      </w:r>
      <w:r w:rsidR="006569B7">
        <w:rPr>
          <w:szCs w:val="24"/>
        </w:rPr>
        <w:t xml:space="preserve"> zostały przedstawione w pkt. 5 </w:t>
      </w:r>
      <w:r w:rsidRPr="00EC60A2">
        <w:rPr>
          <w:i/>
          <w:szCs w:val="24"/>
        </w:rPr>
        <w:t>Sprawozdania</w:t>
      </w:r>
      <w:r w:rsidR="006569B7">
        <w:rPr>
          <w:szCs w:val="24"/>
        </w:rPr>
        <w:t>.</w:t>
      </w:r>
    </w:p>
    <w:p w:rsidR="00D960F5" w:rsidRPr="008636A9" w:rsidRDefault="00D960F5" w:rsidP="00014FEA">
      <w:pPr>
        <w:pStyle w:val="Akapitzlist"/>
        <w:numPr>
          <w:ilvl w:val="0"/>
          <w:numId w:val="96"/>
        </w:numPr>
        <w:jc w:val="both"/>
        <w:rPr>
          <w:szCs w:val="24"/>
        </w:rPr>
      </w:pPr>
      <w:r w:rsidRPr="008A78D0">
        <w:rPr>
          <w:i/>
          <w:szCs w:val="24"/>
        </w:rPr>
        <w:t>Usprawnienie ruchu tranzytowego w Subregionie Zachodnim – budowa obwodnic w Rybniku i Żorach wraz z modernizacją DW 935</w:t>
      </w:r>
      <w:r w:rsidR="006569B7">
        <w:rPr>
          <w:b/>
          <w:i/>
          <w:szCs w:val="24"/>
        </w:rPr>
        <w:t xml:space="preserve"> </w:t>
      </w:r>
      <w:r w:rsidR="006569B7" w:rsidRPr="006569B7">
        <w:rPr>
          <w:szCs w:val="24"/>
        </w:rPr>
        <w:t>-</w:t>
      </w:r>
      <w:r w:rsidRPr="006569B7">
        <w:rPr>
          <w:szCs w:val="24"/>
        </w:rPr>
        <w:t xml:space="preserve"> </w:t>
      </w:r>
      <w:r>
        <w:rPr>
          <w:szCs w:val="24"/>
        </w:rPr>
        <w:t>g</w:t>
      </w:r>
      <w:r w:rsidRPr="008636A9">
        <w:rPr>
          <w:szCs w:val="24"/>
        </w:rPr>
        <w:t xml:space="preserve">łównym celem projektu </w:t>
      </w:r>
      <w:r>
        <w:rPr>
          <w:szCs w:val="24"/>
        </w:rPr>
        <w:t>było</w:t>
      </w:r>
      <w:r w:rsidRPr="008636A9">
        <w:rPr>
          <w:szCs w:val="24"/>
        </w:rPr>
        <w:t xml:space="preserve"> dostosowanie istniejącego układu komunikacyjnego w Rybniku i Żorach do przyjęcia wzmożonego ruchu tranzytowego związanego z istniejącą autostradą A4 oraz budowaną autostradą A1.</w:t>
      </w:r>
      <w:r>
        <w:rPr>
          <w:szCs w:val="24"/>
        </w:rPr>
        <w:t xml:space="preserve"> K</w:t>
      </w:r>
      <w:r w:rsidRPr="008636A9">
        <w:rPr>
          <w:szCs w:val="24"/>
        </w:rPr>
        <w:t xml:space="preserve">oszt całkowity </w:t>
      </w:r>
      <w:r>
        <w:rPr>
          <w:szCs w:val="24"/>
        </w:rPr>
        <w:t>inwestycji</w:t>
      </w:r>
      <w:r w:rsidRPr="008636A9">
        <w:rPr>
          <w:szCs w:val="24"/>
        </w:rPr>
        <w:t xml:space="preserve"> 26,</w:t>
      </w:r>
      <w:r>
        <w:rPr>
          <w:szCs w:val="24"/>
        </w:rPr>
        <w:t>57</w:t>
      </w:r>
      <w:r w:rsidRPr="008636A9">
        <w:rPr>
          <w:szCs w:val="24"/>
        </w:rPr>
        <w:t xml:space="preserve"> mln </w:t>
      </w:r>
      <w:r w:rsidR="006569B7">
        <w:rPr>
          <w:szCs w:val="24"/>
        </w:rPr>
        <w:t>EUR</w:t>
      </w:r>
      <w:r w:rsidRPr="008636A9">
        <w:rPr>
          <w:szCs w:val="24"/>
        </w:rPr>
        <w:t xml:space="preserve">, </w:t>
      </w:r>
      <w:r>
        <w:rPr>
          <w:szCs w:val="24"/>
        </w:rPr>
        <w:t>wartość dofinansowania wyniosła</w:t>
      </w:r>
      <w:r w:rsidRPr="008636A9">
        <w:rPr>
          <w:szCs w:val="24"/>
        </w:rPr>
        <w:t xml:space="preserve"> 17,</w:t>
      </w:r>
      <w:r>
        <w:rPr>
          <w:szCs w:val="24"/>
        </w:rPr>
        <w:t>96</w:t>
      </w:r>
      <w:r w:rsidRPr="008636A9">
        <w:rPr>
          <w:szCs w:val="24"/>
        </w:rPr>
        <w:t xml:space="preserve"> mln </w:t>
      </w:r>
      <w:r w:rsidR="006569B7">
        <w:rPr>
          <w:szCs w:val="24"/>
        </w:rPr>
        <w:t>EUR</w:t>
      </w:r>
      <w:r w:rsidRPr="008636A9">
        <w:rPr>
          <w:szCs w:val="24"/>
        </w:rPr>
        <w:t xml:space="preserve">. Projekt składa się z czterech podprojektów, w ramach których </w:t>
      </w:r>
      <w:r>
        <w:rPr>
          <w:szCs w:val="24"/>
        </w:rPr>
        <w:t>składano</w:t>
      </w:r>
      <w:r w:rsidRPr="008636A9">
        <w:rPr>
          <w:szCs w:val="24"/>
        </w:rPr>
        <w:t xml:space="preserve"> oddzielne wnioski o dofinansowanie. W przypadku trzech podprojektów</w:t>
      </w:r>
      <w:r>
        <w:rPr>
          <w:szCs w:val="24"/>
        </w:rPr>
        <w:t xml:space="preserve"> w okresie sprawozdawczym </w:t>
      </w:r>
      <w:r w:rsidRPr="008636A9">
        <w:rPr>
          <w:szCs w:val="24"/>
        </w:rPr>
        <w:t>złożone zosta</w:t>
      </w:r>
      <w:r w:rsidR="006569B7">
        <w:rPr>
          <w:szCs w:val="24"/>
        </w:rPr>
        <w:t>ły wnioski o płatność końcową).</w:t>
      </w:r>
    </w:p>
    <w:p w:rsidR="00D960F5" w:rsidRPr="008636A9" w:rsidRDefault="00D960F5" w:rsidP="00014FEA">
      <w:pPr>
        <w:pStyle w:val="Akapitzlist"/>
        <w:numPr>
          <w:ilvl w:val="0"/>
          <w:numId w:val="96"/>
        </w:numPr>
        <w:jc w:val="both"/>
        <w:rPr>
          <w:szCs w:val="24"/>
        </w:rPr>
      </w:pPr>
      <w:r w:rsidRPr="008A78D0">
        <w:rPr>
          <w:i/>
          <w:szCs w:val="24"/>
        </w:rPr>
        <w:t>Budowa Drogi Głównej Południowej na odcink</w:t>
      </w:r>
      <w:r w:rsidR="006569B7" w:rsidRPr="008A78D0">
        <w:rPr>
          <w:i/>
          <w:szCs w:val="24"/>
        </w:rPr>
        <w:t>u od DW933 – ul. Pszczyńskiej w </w:t>
      </w:r>
      <w:r w:rsidRPr="008A78D0">
        <w:rPr>
          <w:i/>
          <w:szCs w:val="24"/>
        </w:rPr>
        <w:t>Jastrzębiu Zdroju do węzła autostrady A1 w Mszanie</w:t>
      </w:r>
      <w:r w:rsidR="006569B7">
        <w:rPr>
          <w:szCs w:val="24"/>
        </w:rPr>
        <w:t xml:space="preserve"> - c</w:t>
      </w:r>
      <w:r w:rsidRPr="008636A9">
        <w:rPr>
          <w:szCs w:val="24"/>
        </w:rPr>
        <w:t>elem projektu jest budowa Drogi Głównej Południowej, która będzie ważnym elementem układu drogowego warunkującego wzrost rozwoju gospodarczego, minimalizację bezrobocia oraz umożliwi przełamanie monokultury górniczej, zarówno w mieście jak i w tej części woj</w:t>
      </w:r>
      <w:r>
        <w:rPr>
          <w:szCs w:val="24"/>
        </w:rPr>
        <w:t>ewództwa</w:t>
      </w:r>
      <w:r w:rsidRPr="008636A9">
        <w:rPr>
          <w:szCs w:val="24"/>
        </w:rPr>
        <w:t xml:space="preserve"> śląskiego. </w:t>
      </w:r>
      <w:r>
        <w:rPr>
          <w:szCs w:val="24"/>
        </w:rPr>
        <w:t xml:space="preserve">Projekt realizowany w latach </w:t>
      </w:r>
      <w:r w:rsidRPr="008636A9">
        <w:rPr>
          <w:szCs w:val="24"/>
        </w:rPr>
        <w:t>2009-2014, koszt całkowity</w:t>
      </w:r>
      <w:r>
        <w:rPr>
          <w:szCs w:val="24"/>
        </w:rPr>
        <w:t xml:space="preserve"> inwestycji</w:t>
      </w:r>
      <w:r w:rsidRPr="008636A9">
        <w:rPr>
          <w:szCs w:val="24"/>
        </w:rPr>
        <w:t xml:space="preserve"> to </w:t>
      </w:r>
      <w:r>
        <w:rPr>
          <w:szCs w:val="24"/>
        </w:rPr>
        <w:t>54,57</w:t>
      </w:r>
      <w:r w:rsidR="006569B7">
        <w:rPr>
          <w:szCs w:val="24"/>
        </w:rPr>
        <w:t xml:space="preserve"> mln EUR</w:t>
      </w:r>
      <w:r w:rsidRPr="008636A9">
        <w:rPr>
          <w:szCs w:val="24"/>
        </w:rPr>
        <w:t>, z czego maksymalne dofinansowanie to 35,</w:t>
      </w:r>
      <w:r>
        <w:rPr>
          <w:szCs w:val="24"/>
        </w:rPr>
        <w:t>84</w:t>
      </w:r>
      <w:r w:rsidR="006569B7">
        <w:rPr>
          <w:szCs w:val="24"/>
        </w:rPr>
        <w:t xml:space="preserve"> mln EUR</w:t>
      </w:r>
      <w:r w:rsidRPr="008636A9">
        <w:rPr>
          <w:szCs w:val="24"/>
        </w:rPr>
        <w:t>. Projekt składa z dwóch podprojektów (etap</w:t>
      </w:r>
      <w:r w:rsidR="006569B7">
        <w:rPr>
          <w:szCs w:val="24"/>
        </w:rPr>
        <w:t>ów) realizowanych oddzielnie, w </w:t>
      </w:r>
      <w:r w:rsidRPr="008636A9">
        <w:rPr>
          <w:szCs w:val="24"/>
        </w:rPr>
        <w:t xml:space="preserve">ramach których </w:t>
      </w:r>
      <w:r>
        <w:rPr>
          <w:szCs w:val="24"/>
        </w:rPr>
        <w:t>składano</w:t>
      </w:r>
      <w:r w:rsidRPr="008636A9">
        <w:rPr>
          <w:szCs w:val="24"/>
        </w:rPr>
        <w:t xml:space="preserve"> oddzielne wnioski o dofinansowanie. Projekt w trakcie realizacji</w:t>
      </w:r>
      <w:r>
        <w:rPr>
          <w:szCs w:val="24"/>
        </w:rPr>
        <w:t>, planowane zakończenie realizacji: 2013r. – I etap, 2014 r. – II etap</w:t>
      </w:r>
      <w:r w:rsidR="006569B7">
        <w:rPr>
          <w:szCs w:val="24"/>
        </w:rPr>
        <w:t>.</w:t>
      </w:r>
    </w:p>
    <w:p w:rsidR="00D960F5" w:rsidRPr="00993B19" w:rsidRDefault="00D960F5" w:rsidP="00014FEA">
      <w:pPr>
        <w:pStyle w:val="Akapitzlist"/>
        <w:numPr>
          <w:ilvl w:val="0"/>
          <w:numId w:val="96"/>
        </w:numPr>
        <w:jc w:val="both"/>
        <w:rPr>
          <w:szCs w:val="24"/>
        </w:rPr>
      </w:pPr>
      <w:r w:rsidRPr="008A78D0">
        <w:rPr>
          <w:i/>
          <w:szCs w:val="24"/>
        </w:rPr>
        <w:t>Przebudowa odcinka drogi krajowej nr 52 (ul.</w:t>
      </w:r>
      <w:r w:rsidR="006569B7" w:rsidRPr="008A78D0">
        <w:rPr>
          <w:i/>
          <w:szCs w:val="24"/>
        </w:rPr>
        <w:t xml:space="preserve"> Wyzwolenia / Niepodległości) w </w:t>
      </w:r>
      <w:r w:rsidRPr="008A78D0">
        <w:rPr>
          <w:i/>
          <w:szCs w:val="24"/>
        </w:rPr>
        <w:t>Bielsku – Białej</w:t>
      </w:r>
      <w:r w:rsidR="006569B7">
        <w:rPr>
          <w:szCs w:val="24"/>
        </w:rPr>
        <w:t xml:space="preserve"> - c</w:t>
      </w:r>
      <w:r w:rsidRPr="008636A9">
        <w:rPr>
          <w:szCs w:val="24"/>
        </w:rPr>
        <w:t xml:space="preserve">elem strategicznym projektu </w:t>
      </w:r>
      <w:r>
        <w:rPr>
          <w:szCs w:val="24"/>
        </w:rPr>
        <w:t>była</w:t>
      </w:r>
      <w:r w:rsidRPr="008636A9">
        <w:rPr>
          <w:szCs w:val="24"/>
        </w:rPr>
        <w:t xml:space="preserve"> poprawa funkcjonalności istniejącego układu sieci dróg krajowych poprzez eliminację "wąskich gardeł" i p</w:t>
      </w:r>
      <w:r>
        <w:rPr>
          <w:szCs w:val="24"/>
        </w:rPr>
        <w:t xml:space="preserve">rzez to poprawa przejezdności, a także </w:t>
      </w:r>
      <w:r w:rsidRPr="008636A9">
        <w:rPr>
          <w:szCs w:val="24"/>
        </w:rPr>
        <w:t>warunków bezpieczeństwa ruchu drogow</w:t>
      </w:r>
      <w:r>
        <w:rPr>
          <w:szCs w:val="24"/>
        </w:rPr>
        <w:t xml:space="preserve">ego. </w:t>
      </w:r>
      <w:r w:rsidRPr="00993B19">
        <w:rPr>
          <w:szCs w:val="24"/>
        </w:rPr>
        <w:t xml:space="preserve">Droga przebiega przez dzielnicę Lipnik między ulicami: Niepodległości, Wyzwolenia oraz Lwowską. Przed przebudową ulice Wyzwolenia </w:t>
      </w:r>
      <w:r w:rsidR="00AE34C3">
        <w:rPr>
          <w:szCs w:val="24"/>
        </w:rPr>
        <w:t>i Niepodległości zwężały się do </w:t>
      </w:r>
      <w:r w:rsidRPr="00993B19">
        <w:rPr>
          <w:szCs w:val="24"/>
        </w:rPr>
        <w:t>jednego pasa. Dodatkowymi utrudnieniami były przejazd kolejowy i ruchliwe skrzyżowanie ze światłami. Dzięki inwestycji udało się zlikwidować wąskie gardło poprzez dobudowę drugiej jezdni na odcinku ul. Wyzwolenia. Ponadto powstało skrzyżowanie bezkolizyjne z linią kolejową relacji Kalwaria Zebrzydowska – Lanckorona – Bielsko-Biała Główna. Podobne skrzyżowani</w:t>
      </w:r>
      <w:r>
        <w:rPr>
          <w:szCs w:val="24"/>
        </w:rPr>
        <w:t>e</w:t>
      </w:r>
      <w:r w:rsidRPr="00993B19">
        <w:rPr>
          <w:szCs w:val="24"/>
        </w:rPr>
        <w:t xml:space="preserve"> pojawił</w:t>
      </w:r>
      <w:r>
        <w:rPr>
          <w:szCs w:val="24"/>
        </w:rPr>
        <w:t>o</w:t>
      </w:r>
      <w:r w:rsidRPr="00993B19">
        <w:rPr>
          <w:szCs w:val="24"/>
        </w:rPr>
        <w:t xml:space="preserve"> się także na styku z ul. </w:t>
      </w:r>
      <w:proofErr w:type="spellStart"/>
      <w:r w:rsidRPr="00993B19">
        <w:rPr>
          <w:szCs w:val="24"/>
        </w:rPr>
        <w:t>Nowopiekarską</w:t>
      </w:r>
      <w:proofErr w:type="spellEnd"/>
      <w:r w:rsidRPr="00993B19">
        <w:rPr>
          <w:szCs w:val="24"/>
        </w:rPr>
        <w:t xml:space="preserve"> i </w:t>
      </w:r>
      <w:proofErr w:type="spellStart"/>
      <w:r w:rsidRPr="00993B19">
        <w:rPr>
          <w:szCs w:val="24"/>
        </w:rPr>
        <w:t>Nowokrakowską</w:t>
      </w:r>
      <w:proofErr w:type="spellEnd"/>
      <w:r w:rsidRPr="00993B19">
        <w:rPr>
          <w:szCs w:val="24"/>
        </w:rPr>
        <w:t>. W ramach projektu przebudowano 1,38 km drogi, dwa skrzyżowania oraz przejazd kolejowy.</w:t>
      </w:r>
      <w:r>
        <w:rPr>
          <w:szCs w:val="24"/>
        </w:rPr>
        <w:t xml:space="preserve"> </w:t>
      </w:r>
      <w:r w:rsidRPr="00993B19">
        <w:rPr>
          <w:szCs w:val="24"/>
        </w:rPr>
        <w:t>Zbudowano 1,</w:t>
      </w:r>
      <w:r>
        <w:rPr>
          <w:szCs w:val="24"/>
        </w:rPr>
        <w:t>22 km ekranów akustycznych i 3,85</w:t>
      </w:r>
      <w:r w:rsidRPr="00993B19">
        <w:rPr>
          <w:szCs w:val="24"/>
        </w:rPr>
        <w:t xml:space="preserve"> km sieci kanalizacji deszczowej. Dzięki zmianom czas przejazdu przez zmodernizowany odcinek drogi skrócił się z kilkunastu do nieco ponad 6 minut. Zmodernizowana (już otwarta) droga z całą pewnoś</w:t>
      </w:r>
      <w:r w:rsidR="00AE34C3">
        <w:rPr>
          <w:szCs w:val="24"/>
        </w:rPr>
        <w:t>cią będzie służyć mieszkańcom i </w:t>
      </w:r>
      <w:r w:rsidRPr="00993B19">
        <w:rPr>
          <w:szCs w:val="24"/>
        </w:rPr>
        <w:t>przejezdnym, zapewniając bezpieczeństwo i komfort.</w:t>
      </w:r>
      <w:r>
        <w:rPr>
          <w:szCs w:val="24"/>
        </w:rPr>
        <w:t xml:space="preserve"> </w:t>
      </w:r>
      <w:r w:rsidRPr="008636A9">
        <w:rPr>
          <w:szCs w:val="24"/>
        </w:rPr>
        <w:t>Realizacja projektu zakończyła się w grudniu 2010r</w:t>
      </w:r>
      <w:r>
        <w:rPr>
          <w:szCs w:val="24"/>
        </w:rPr>
        <w:t>. K</w:t>
      </w:r>
      <w:r w:rsidRPr="008636A9">
        <w:rPr>
          <w:szCs w:val="24"/>
        </w:rPr>
        <w:t xml:space="preserve">oszt całkowity </w:t>
      </w:r>
      <w:r>
        <w:rPr>
          <w:szCs w:val="24"/>
        </w:rPr>
        <w:t>inwestycji</w:t>
      </w:r>
      <w:r w:rsidRPr="008636A9">
        <w:rPr>
          <w:szCs w:val="24"/>
        </w:rPr>
        <w:t xml:space="preserve"> to 29,</w:t>
      </w:r>
      <w:r>
        <w:rPr>
          <w:szCs w:val="24"/>
        </w:rPr>
        <w:t>79</w:t>
      </w:r>
      <w:r w:rsidR="00AE34C3">
        <w:rPr>
          <w:szCs w:val="24"/>
        </w:rPr>
        <w:t xml:space="preserve"> mln EUR</w:t>
      </w:r>
      <w:r w:rsidRPr="008636A9">
        <w:rPr>
          <w:szCs w:val="24"/>
        </w:rPr>
        <w:t xml:space="preserve">, w tym </w:t>
      </w:r>
      <w:r>
        <w:rPr>
          <w:szCs w:val="24"/>
        </w:rPr>
        <w:t xml:space="preserve">wartość </w:t>
      </w:r>
      <w:r w:rsidRPr="008636A9">
        <w:rPr>
          <w:szCs w:val="24"/>
        </w:rPr>
        <w:t>dofinansowani</w:t>
      </w:r>
      <w:r>
        <w:rPr>
          <w:szCs w:val="24"/>
        </w:rPr>
        <w:t>a</w:t>
      </w:r>
      <w:r w:rsidRPr="008636A9">
        <w:rPr>
          <w:szCs w:val="24"/>
        </w:rPr>
        <w:t xml:space="preserve"> </w:t>
      </w:r>
      <w:r>
        <w:rPr>
          <w:szCs w:val="24"/>
        </w:rPr>
        <w:t>wyniosła</w:t>
      </w:r>
      <w:r w:rsidRPr="008636A9">
        <w:rPr>
          <w:szCs w:val="24"/>
        </w:rPr>
        <w:t xml:space="preserve"> 16,</w:t>
      </w:r>
      <w:r>
        <w:rPr>
          <w:szCs w:val="24"/>
        </w:rPr>
        <w:t>42</w:t>
      </w:r>
      <w:r w:rsidR="00AE34C3">
        <w:rPr>
          <w:szCs w:val="24"/>
        </w:rPr>
        <w:t xml:space="preserve"> mln EUR</w:t>
      </w:r>
      <w:r w:rsidRPr="008636A9">
        <w:rPr>
          <w:szCs w:val="24"/>
        </w:rPr>
        <w:t>.</w:t>
      </w:r>
    </w:p>
    <w:p w:rsidR="00D960F5" w:rsidRPr="008636A9" w:rsidRDefault="00D960F5" w:rsidP="00014FEA">
      <w:pPr>
        <w:pStyle w:val="Akapitzlist"/>
        <w:numPr>
          <w:ilvl w:val="0"/>
          <w:numId w:val="96"/>
        </w:numPr>
        <w:jc w:val="both"/>
        <w:rPr>
          <w:szCs w:val="24"/>
        </w:rPr>
      </w:pPr>
      <w:r w:rsidRPr="008A78D0">
        <w:rPr>
          <w:i/>
          <w:szCs w:val="24"/>
        </w:rPr>
        <w:t>Budowa bytomskiego odcinka Obwodnicy Północnej Aglomeracji Górnośląskiej – etap III</w:t>
      </w:r>
      <w:r w:rsidR="00AE34C3">
        <w:rPr>
          <w:szCs w:val="24"/>
        </w:rPr>
        <w:t xml:space="preserve"> - r</w:t>
      </w:r>
      <w:r w:rsidRPr="008636A9">
        <w:rPr>
          <w:szCs w:val="24"/>
        </w:rPr>
        <w:t>ealizacja budowy III etapu bytomskiego odcinka Obwodnicy Północnej Aglomeracji Górnośląskiej</w:t>
      </w:r>
      <w:r>
        <w:rPr>
          <w:szCs w:val="24"/>
        </w:rPr>
        <w:t>.</w:t>
      </w:r>
      <w:r w:rsidRPr="008636A9">
        <w:rPr>
          <w:szCs w:val="24"/>
        </w:rPr>
        <w:t xml:space="preserve"> </w:t>
      </w:r>
      <w:r w:rsidRPr="001A221C">
        <w:rPr>
          <w:szCs w:val="24"/>
        </w:rPr>
        <w:t>Obwodnica została oddana do użytku w sierpniu 2012 roku. Dzięki obwodnicy, centrum Bytomia stało się bardziej przyjazne mieszkańcom. Ruch tr</w:t>
      </w:r>
      <w:r>
        <w:rPr>
          <w:szCs w:val="24"/>
        </w:rPr>
        <w:t>anzytowy w dużej części został</w:t>
      </w:r>
      <w:r w:rsidRPr="001A221C">
        <w:rPr>
          <w:szCs w:val="24"/>
        </w:rPr>
        <w:t xml:space="preserve"> wyprowadzony poza Śródmieście. Nowa trasa umożliwia szybszy i bezkolizyjny przejazd drogą krajową nr 88 (łączącą województwo opolskie ze śląskim) i 94, ułatwiając połączenie z drogami krajowymi nr: 11 (w kierunku Poznania) i 79 (do Katowic i Krakowa). Połączenie jest mniej uciążliwe dla kierowców i środowiska naturalnego. </w:t>
      </w:r>
      <w:r w:rsidRPr="008636A9">
        <w:rPr>
          <w:szCs w:val="24"/>
        </w:rPr>
        <w:t>Obwodnica zosta</w:t>
      </w:r>
      <w:r>
        <w:rPr>
          <w:szCs w:val="24"/>
        </w:rPr>
        <w:t>ła</w:t>
      </w:r>
      <w:r w:rsidR="008A78D0">
        <w:rPr>
          <w:szCs w:val="24"/>
        </w:rPr>
        <w:t xml:space="preserve"> wyposażona w </w:t>
      </w:r>
      <w:r w:rsidRPr="008636A9">
        <w:rPr>
          <w:szCs w:val="24"/>
        </w:rPr>
        <w:t xml:space="preserve">niezbędną infrastrukturę techniczną i włączona bezkolizyjnymi węzłami, poprzez przebudowane odcinki dróg, do regionalnego i krajowego systemu komunikacyjnego. </w:t>
      </w:r>
      <w:r>
        <w:rPr>
          <w:szCs w:val="24"/>
        </w:rPr>
        <w:t>K</w:t>
      </w:r>
      <w:r w:rsidRPr="008636A9">
        <w:rPr>
          <w:szCs w:val="24"/>
        </w:rPr>
        <w:t>oszt całkowity</w:t>
      </w:r>
      <w:r>
        <w:rPr>
          <w:szCs w:val="24"/>
        </w:rPr>
        <w:t xml:space="preserve"> inwestycji</w:t>
      </w:r>
      <w:r w:rsidRPr="008636A9">
        <w:rPr>
          <w:szCs w:val="24"/>
        </w:rPr>
        <w:t xml:space="preserve"> to 20,7</w:t>
      </w:r>
      <w:r>
        <w:rPr>
          <w:szCs w:val="24"/>
        </w:rPr>
        <w:t>4</w:t>
      </w:r>
      <w:r w:rsidR="00AE34C3">
        <w:rPr>
          <w:szCs w:val="24"/>
        </w:rPr>
        <w:t xml:space="preserve"> mln EUR</w:t>
      </w:r>
      <w:r w:rsidRPr="008636A9">
        <w:rPr>
          <w:szCs w:val="24"/>
        </w:rPr>
        <w:t xml:space="preserve">, w tym </w:t>
      </w:r>
      <w:r>
        <w:rPr>
          <w:szCs w:val="24"/>
        </w:rPr>
        <w:t xml:space="preserve">wartość </w:t>
      </w:r>
      <w:r w:rsidRPr="008636A9">
        <w:rPr>
          <w:szCs w:val="24"/>
        </w:rPr>
        <w:t>dofinansowani</w:t>
      </w:r>
      <w:r>
        <w:rPr>
          <w:szCs w:val="24"/>
        </w:rPr>
        <w:t>a</w:t>
      </w:r>
      <w:r w:rsidRPr="008636A9">
        <w:rPr>
          <w:szCs w:val="24"/>
        </w:rPr>
        <w:t xml:space="preserve"> </w:t>
      </w:r>
      <w:r>
        <w:rPr>
          <w:szCs w:val="24"/>
        </w:rPr>
        <w:t>wynosi</w:t>
      </w:r>
      <w:r w:rsidRPr="008636A9">
        <w:rPr>
          <w:szCs w:val="24"/>
        </w:rPr>
        <w:t xml:space="preserve"> 15,</w:t>
      </w:r>
      <w:r>
        <w:rPr>
          <w:szCs w:val="24"/>
        </w:rPr>
        <w:t>9</w:t>
      </w:r>
      <w:r w:rsidR="00AE34C3">
        <w:rPr>
          <w:szCs w:val="24"/>
        </w:rPr>
        <w:t>9 mln EUR</w:t>
      </w:r>
      <w:r w:rsidRPr="008636A9">
        <w:rPr>
          <w:szCs w:val="24"/>
        </w:rPr>
        <w:t xml:space="preserve">. </w:t>
      </w:r>
      <w:r w:rsidR="00AE34C3">
        <w:rPr>
          <w:szCs w:val="24"/>
        </w:rPr>
        <w:t>W okresie sprawozdawczym z</w:t>
      </w:r>
      <w:r w:rsidRPr="008636A9">
        <w:rPr>
          <w:szCs w:val="24"/>
        </w:rPr>
        <w:t>ostał złożony wniosek o płatność k</w:t>
      </w:r>
      <w:r w:rsidR="00AE34C3">
        <w:rPr>
          <w:szCs w:val="24"/>
        </w:rPr>
        <w:t>ońcową.</w:t>
      </w:r>
    </w:p>
    <w:p w:rsidR="00D960F5" w:rsidRDefault="00D960F5" w:rsidP="00014FEA">
      <w:pPr>
        <w:pStyle w:val="Akapitzlist"/>
        <w:numPr>
          <w:ilvl w:val="0"/>
          <w:numId w:val="96"/>
        </w:numPr>
        <w:jc w:val="both"/>
        <w:rPr>
          <w:szCs w:val="24"/>
        </w:rPr>
      </w:pPr>
      <w:r w:rsidRPr="008A78D0">
        <w:rPr>
          <w:i/>
          <w:szCs w:val="24"/>
        </w:rPr>
        <w:t>Dostawa Elektrycznych Zespołów Trakcyjnych do wykonywania pasażerskich przewozów regionalnych</w:t>
      </w:r>
      <w:r w:rsidRPr="00124CAA">
        <w:rPr>
          <w:szCs w:val="24"/>
        </w:rPr>
        <w:t xml:space="preserve"> </w:t>
      </w:r>
      <w:r w:rsidR="00AE34C3">
        <w:rPr>
          <w:szCs w:val="24"/>
        </w:rPr>
        <w:t>-</w:t>
      </w:r>
      <w:r w:rsidRPr="00124CAA">
        <w:rPr>
          <w:szCs w:val="24"/>
        </w:rPr>
        <w:t xml:space="preserve"> celem projektu </w:t>
      </w:r>
      <w:r>
        <w:rPr>
          <w:szCs w:val="24"/>
        </w:rPr>
        <w:t>był</w:t>
      </w:r>
      <w:r w:rsidRPr="00124CAA">
        <w:rPr>
          <w:szCs w:val="24"/>
        </w:rPr>
        <w:t xml:space="preserve"> zakup </w:t>
      </w:r>
      <w:r>
        <w:rPr>
          <w:szCs w:val="24"/>
        </w:rPr>
        <w:t>8</w:t>
      </w:r>
      <w:r w:rsidRPr="00124CAA">
        <w:rPr>
          <w:szCs w:val="24"/>
        </w:rPr>
        <w:t xml:space="preserve"> elektrycznych zespołów trakcyjnych, a następnie udostępnienie </w:t>
      </w:r>
      <w:r w:rsidR="008A78D0">
        <w:rPr>
          <w:szCs w:val="24"/>
        </w:rPr>
        <w:t>ich przewoźnikowi kolejowemu do </w:t>
      </w:r>
      <w:r w:rsidRPr="00124CAA">
        <w:rPr>
          <w:szCs w:val="24"/>
        </w:rPr>
        <w:t xml:space="preserve">wykonywania pasażerskich przewozów regionalnych. </w:t>
      </w:r>
      <w:r>
        <w:rPr>
          <w:szCs w:val="24"/>
        </w:rPr>
        <w:t>K</w:t>
      </w:r>
      <w:r w:rsidRPr="00124CAA">
        <w:rPr>
          <w:szCs w:val="24"/>
        </w:rPr>
        <w:t>oszt całkowity</w:t>
      </w:r>
      <w:r>
        <w:rPr>
          <w:szCs w:val="24"/>
        </w:rPr>
        <w:t xml:space="preserve"> inwestycji</w:t>
      </w:r>
      <w:r w:rsidRPr="00124CAA">
        <w:rPr>
          <w:szCs w:val="24"/>
        </w:rPr>
        <w:t xml:space="preserve"> to </w:t>
      </w:r>
      <w:r>
        <w:rPr>
          <w:szCs w:val="24"/>
        </w:rPr>
        <w:t>46,12</w:t>
      </w:r>
      <w:r w:rsidR="00B42BFF">
        <w:rPr>
          <w:szCs w:val="24"/>
        </w:rPr>
        <w:t xml:space="preserve"> mln EUR</w:t>
      </w:r>
      <w:r w:rsidRPr="00124CAA">
        <w:rPr>
          <w:szCs w:val="24"/>
        </w:rPr>
        <w:t xml:space="preserve">, w tym dofinansowanie </w:t>
      </w:r>
      <w:r>
        <w:rPr>
          <w:szCs w:val="24"/>
        </w:rPr>
        <w:t>wynosi</w:t>
      </w:r>
      <w:r w:rsidRPr="00124CAA">
        <w:rPr>
          <w:szCs w:val="24"/>
        </w:rPr>
        <w:t xml:space="preserve"> </w:t>
      </w:r>
      <w:r>
        <w:rPr>
          <w:szCs w:val="24"/>
        </w:rPr>
        <w:t>26,56</w:t>
      </w:r>
      <w:r w:rsidR="00B42BFF">
        <w:rPr>
          <w:szCs w:val="24"/>
        </w:rPr>
        <w:t xml:space="preserve"> mln EUR</w:t>
      </w:r>
      <w:r>
        <w:rPr>
          <w:szCs w:val="24"/>
        </w:rPr>
        <w:t xml:space="preserve">. </w:t>
      </w:r>
      <w:r w:rsidR="00B42BFF">
        <w:rPr>
          <w:szCs w:val="24"/>
        </w:rPr>
        <w:t>Realizacja projektu została zakończona. W 2011 roku został złożony wniosek o płatność końcową.</w:t>
      </w:r>
    </w:p>
    <w:p w:rsidR="00D960F5" w:rsidRDefault="00D960F5" w:rsidP="00014FEA">
      <w:pPr>
        <w:pStyle w:val="Akapitzlist"/>
        <w:numPr>
          <w:ilvl w:val="0"/>
          <w:numId w:val="96"/>
        </w:numPr>
        <w:jc w:val="both"/>
        <w:rPr>
          <w:szCs w:val="24"/>
        </w:rPr>
      </w:pPr>
      <w:r w:rsidRPr="008A78D0">
        <w:rPr>
          <w:i/>
          <w:szCs w:val="24"/>
        </w:rPr>
        <w:t>Szybka Kolej Regionalna Tychy – Dąbrowa Górnicza – etap I Tychy Miasto – Katowice</w:t>
      </w:r>
      <w:r w:rsidR="00B42BFF">
        <w:rPr>
          <w:szCs w:val="24"/>
        </w:rPr>
        <w:t xml:space="preserve"> - p</w:t>
      </w:r>
      <w:r w:rsidRPr="00124CAA">
        <w:rPr>
          <w:szCs w:val="24"/>
        </w:rPr>
        <w:t>rojekt m</w:t>
      </w:r>
      <w:r>
        <w:rPr>
          <w:szCs w:val="24"/>
        </w:rPr>
        <w:t>i</w:t>
      </w:r>
      <w:r w:rsidRPr="00124CAA">
        <w:rPr>
          <w:szCs w:val="24"/>
        </w:rPr>
        <w:t>a</w:t>
      </w:r>
      <w:r>
        <w:rPr>
          <w:szCs w:val="24"/>
        </w:rPr>
        <w:t>ł</w:t>
      </w:r>
      <w:r w:rsidRPr="00124CAA">
        <w:rPr>
          <w:szCs w:val="24"/>
        </w:rPr>
        <w:t xml:space="preserve"> na celu uruchomienie szybkiego połączenia kolejowego pomiędzy miastami aglomeracji, które będzie sprzyjało poprawie spójności społecznej i przestrzennej, zarówno w poszczególnych ośrodkach miejskich, jak i w całym woj</w:t>
      </w:r>
      <w:r>
        <w:rPr>
          <w:szCs w:val="24"/>
        </w:rPr>
        <w:t xml:space="preserve">ewództwie. </w:t>
      </w:r>
      <w:r w:rsidRPr="00B1267E">
        <w:rPr>
          <w:szCs w:val="24"/>
        </w:rPr>
        <w:t xml:space="preserve">Aby osiągnąć założony cel niezbędne </w:t>
      </w:r>
      <w:r>
        <w:rPr>
          <w:szCs w:val="24"/>
        </w:rPr>
        <w:t>było</w:t>
      </w:r>
      <w:r w:rsidRPr="00B1267E">
        <w:rPr>
          <w:szCs w:val="24"/>
        </w:rPr>
        <w:t xml:space="preserve"> stworzenie dostosowanej do potrzeb sieci przystanków na terenie miasta Tychy. Zakładany cza</w:t>
      </w:r>
      <w:r>
        <w:rPr>
          <w:szCs w:val="24"/>
        </w:rPr>
        <w:t>s przejazdu całej trasy w wyniku realizacji przedmiotowego projektu wynosi ok.</w:t>
      </w:r>
      <w:r w:rsidRPr="00B1267E">
        <w:rPr>
          <w:szCs w:val="24"/>
        </w:rPr>
        <w:t xml:space="preserve"> 25 minut. </w:t>
      </w:r>
      <w:r>
        <w:rPr>
          <w:szCs w:val="24"/>
        </w:rPr>
        <w:t xml:space="preserve">Projekt realizowano </w:t>
      </w:r>
      <w:r w:rsidRPr="00124CAA">
        <w:rPr>
          <w:szCs w:val="24"/>
        </w:rPr>
        <w:t>w latach 2010-2012</w:t>
      </w:r>
      <w:r>
        <w:rPr>
          <w:szCs w:val="24"/>
        </w:rPr>
        <w:t>,</w:t>
      </w:r>
      <w:r w:rsidRPr="00124CAA">
        <w:rPr>
          <w:szCs w:val="24"/>
        </w:rPr>
        <w:t xml:space="preserve"> koszt całkowity to </w:t>
      </w:r>
      <w:r>
        <w:rPr>
          <w:szCs w:val="24"/>
        </w:rPr>
        <w:t>11,81</w:t>
      </w:r>
      <w:r w:rsidRPr="00124CAA">
        <w:rPr>
          <w:szCs w:val="24"/>
        </w:rPr>
        <w:t xml:space="preserve"> mln </w:t>
      </w:r>
      <w:r w:rsidR="00B42BFF">
        <w:rPr>
          <w:szCs w:val="24"/>
        </w:rPr>
        <w:t>EUR</w:t>
      </w:r>
      <w:r w:rsidRPr="00124CAA">
        <w:rPr>
          <w:szCs w:val="24"/>
        </w:rPr>
        <w:t xml:space="preserve">, w tym dofinansowanie </w:t>
      </w:r>
      <w:r>
        <w:rPr>
          <w:szCs w:val="24"/>
        </w:rPr>
        <w:t>wyniosło</w:t>
      </w:r>
      <w:r w:rsidRPr="00124CAA">
        <w:rPr>
          <w:szCs w:val="24"/>
        </w:rPr>
        <w:t xml:space="preserve"> </w:t>
      </w:r>
      <w:r>
        <w:rPr>
          <w:szCs w:val="24"/>
        </w:rPr>
        <w:t>8,22</w:t>
      </w:r>
      <w:r w:rsidR="00B42BFF">
        <w:rPr>
          <w:szCs w:val="24"/>
        </w:rPr>
        <w:t xml:space="preserve"> mln EUR</w:t>
      </w:r>
      <w:r w:rsidRPr="00124CAA">
        <w:rPr>
          <w:szCs w:val="24"/>
        </w:rPr>
        <w:t xml:space="preserve">. </w:t>
      </w:r>
      <w:r w:rsidR="00B42BFF">
        <w:rPr>
          <w:szCs w:val="24"/>
        </w:rPr>
        <w:t>W okresie sprawozdawczym został z</w:t>
      </w:r>
      <w:r w:rsidRPr="00124CAA">
        <w:rPr>
          <w:szCs w:val="24"/>
        </w:rPr>
        <w:t>łożo</w:t>
      </w:r>
      <w:r w:rsidR="00B42BFF">
        <w:rPr>
          <w:szCs w:val="24"/>
        </w:rPr>
        <w:t>ny wniosek o płatność końcową.</w:t>
      </w:r>
    </w:p>
    <w:p w:rsidR="00D960F5" w:rsidRPr="00244F39" w:rsidRDefault="00D960F5" w:rsidP="00014FEA">
      <w:pPr>
        <w:pStyle w:val="Akapitzlist"/>
        <w:numPr>
          <w:ilvl w:val="0"/>
          <w:numId w:val="96"/>
        </w:numPr>
        <w:jc w:val="both"/>
        <w:rPr>
          <w:szCs w:val="24"/>
        </w:rPr>
      </w:pPr>
      <w:r w:rsidRPr="008A78D0">
        <w:rPr>
          <w:szCs w:val="24"/>
        </w:rPr>
        <w:t>Dziewięć projektów z zakresu usuwania skutków powodzi w województwie śląskim</w:t>
      </w:r>
      <w:r>
        <w:rPr>
          <w:szCs w:val="24"/>
        </w:rPr>
        <w:t xml:space="preserve">: </w:t>
      </w:r>
      <w:r w:rsidRPr="00C10EF3">
        <w:rPr>
          <w:i/>
          <w:szCs w:val="24"/>
        </w:rPr>
        <w:t xml:space="preserve">Przebudowa ul. Bielskiej w Ligocie (4426S), Przebudowa ul. Waryńskiego (4425S), Przebudowa ul. Czechowickiej (4428S), Most nad rzeką Iłownica w ciągu ul. Waryńskiego (4425S), Modernizacja ciągu dróg powiatowych ul. Patriotów, Bohaterów Westerplatte i Mielęckiego w Bieruniu, Modernizacja ul. </w:t>
      </w:r>
      <w:proofErr w:type="spellStart"/>
      <w:r w:rsidRPr="00C10EF3">
        <w:rPr>
          <w:i/>
          <w:szCs w:val="24"/>
        </w:rPr>
        <w:t>Świerczynieckiej</w:t>
      </w:r>
      <w:proofErr w:type="spellEnd"/>
      <w:r w:rsidRPr="00C10EF3">
        <w:rPr>
          <w:i/>
          <w:szCs w:val="24"/>
        </w:rPr>
        <w:t xml:space="preserve"> wraz z ul. Lokalną w Bieruniu, Odbudowa mostu na rzeką </w:t>
      </w:r>
      <w:proofErr w:type="spellStart"/>
      <w:r w:rsidRPr="00C10EF3">
        <w:rPr>
          <w:i/>
          <w:szCs w:val="24"/>
        </w:rPr>
        <w:t>Gostynią</w:t>
      </w:r>
      <w:proofErr w:type="spellEnd"/>
      <w:r w:rsidRPr="00C10EF3">
        <w:rPr>
          <w:i/>
          <w:szCs w:val="24"/>
        </w:rPr>
        <w:t xml:space="preserve"> w ciągu ul. </w:t>
      </w:r>
      <w:proofErr w:type="spellStart"/>
      <w:r w:rsidRPr="00C10EF3">
        <w:rPr>
          <w:i/>
          <w:szCs w:val="24"/>
        </w:rPr>
        <w:t>Świerczynieckiej</w:t>
      </w:r>
      <w:proofErr w:type="spellEnd"/>
      <w:r w:rsidRPr="00C10EF3">
        <w:rPr>
          <w:i/>
          <w:szCs w:val="24"/>
        </w:rPr>
        <w:t xml:space="preserve"> w Bieruniu, Odbudowa mostu nad rzeką </w:t>
      </w:r>
      <w:proofErr w:type="spellStart"/>
      <w:r w:rsidRPr="00C10EF3">
        <w:rPr>
          <w:i/>
          <w:szCs w:val="24"/>
        </w:rPr>
        <w:t>Gostynią</w:t>
      </w:r>
      <w:proofErr w:type="spellEnd"/>
      <w:r w:rsidRPr="00C10EF3">
        <w:rPr>
          <w:i/>
          <w:szCs w:val="24"/>
        </w:rPr>
        <w:t xml:space="preserve"> w ciągu ul. Krupniczej w Bieruniu, Przebudowa drogi powia</w:t>
      </w:r>
      <w:r w:rsidR="008A78D0">
        <w:rPr>
          <w:i/>
          <w:szCs w:val="24"/>
        </w:rPr>
        <w:t>towej 5905S, ul. Bojszowskiej w </w:t>
      </w:r>
      <w:r w:rsidRPr="00C10EF3">
        <w:rPr>
          <w:i/>
          <w:szCs w:val="24"/>
        </w:rPr>
        <w:t>Bieruniu z z</w:t>
      </w:r>
      <w:r>
        <w:rPr>
          <w:i/>
          <w:szCs w:val="24"/>
        </w:rPr>
        <w:t>astosowaniem "cichych asfaltów"</w:t>
      </w:r>
      <w:r w:rsidRPr="00C10EF3">
        <w:rPr>
          <w:i/>
          <w:szCs w:val="24"/>
        </w:rPr>
        <w:t>.</w:t>
      </w:r>
    </w:p>
    <w:p w:rsidR="00033790" w:rsidRDefault="00033790" w:rsidP="006D71C7">
      <w:pPr>
        <w:spacing w:after="120"/>
        <w:jc w:val="both"/>
        <w:rPr>
          <w:szCs w:val="24"/>
        </w:rPr>
      </w:pPr>
      <w:r w:rsidRPr="006D71C7">
        <w:rPr>
          <w:szCs w:val="24"/>
        </w:rPr>
        <w:t>Poniżej na schemacie przedstawiono poziom kontraktacji i płatności ogółem na priorytet oraz w podziale na PRS, IWIPK i konkursy.</w:t>
      </w:r>
    </w:p>
    <w:p w:rsidR="002E31AE" w:rsidRPr="006D71C7" w:rsidRDefault="002E31AE" w:rsidP="006D71C7">
      <w:pPr>
        <w:spacing w:after="120"/>
        <w:jc w:val="both"/>
        <w:rPr>
          <w:szCs w:val="24"/>
        </w:rPr>
      </w:pPr>
      <w:r w:rsidRPr="002E31AE">
        <w:rPr>
          <w:noProof/>
          <w:szCs w:val="24"/>
        </w:rPr>
        <w:drawing>
          <wp:inline distT="0" distB="0" distL="0" distR="0">
            <wp:extent cx="5705475" cy="4448175"/>
            <wp:effectExtent l="0" t="57150" r="0" b="28575"/>
            <wp:docPr id="27"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3" r:lo="rId134" r:qs="rId135" r:cs="rId136"/>
              </a:graphicData>
            </a:graphic>
          </wp:inline>
        </w:drawing>
      </w:r>
    </w:p>
    <w:p w:rsidR="00C43B75" w:rsidRPr="008C43B7" w:rsidRDefault="00C43B75" w:rsidP="008C43B7">
      <w:pPr>
        <w:spacing w:after="120"/>
        <w:jc w:val="both"/>
        <w:rPr>
          <w:szCs w:val="24"/>
        </w:rPr>
      </w:pPr>
      <w:bookmarkStart w:id="560" w:name="_Toc324853739"/>
      <w:bookmarkStart w:id="561" w:name="_Toc326055366"/>
      <w:bookmarkStart w:id="562" w:name="_Toc355688701"/>
      <w:r w:rsidRPr="008C43B7">
        <w:rPr>
          <w:b/>
          <w:sz w:val="20"/>
          <w:szCs w:val="20"/>
        </w:rPr>
        <w:t xml:space="preserve">Rysunek </w:t>
      </w:r>
      <w:r w:rsidR="00762F49" w:rsidRPr="008C43B7">
        <w:rPr>
          <w:b/>
          <w:sz w:val="20"/>
          <w:szCs w:val="20"/>
        </w:rPr>
        <w:fldChar w:fldCharType="begin"/>
      </w:r>
      <w:r w:rsidRPr="008C43B7">
        <w:rPr>
          <w:b/>
          <w:sz w:val="20"/>
          <w:szCs w:val="20"/>
        </w:rPr>
        <w:instrText xml:space="preserve"> SEQ Rysunek \* ARABIC </w:instrText>
      </w:r>
      <w:r w:rsidR="00762F49" w:rsidRPr="008C43B7">
        <w:rPr>
          <w:b/>
          <w:sz w:val="20"/>
          <w:szCs w:val="20"/>
        </w:rPr>
        <w:fldChar w:fldCharType="separate"/>
      </w:r>
      <w:r w:rsidR="008978E4">
        <w:rPr>
          <w:b/>
          <w:noProof/>
          <w:sz w:val="20"/>
          <w:szCs w:val="20"/>
        </w:rPr>
        <w:t>53</w:t>
      </w:r>
      <w:r w:rsidR="00762F49" w:rsidRPr="008C43B7">
        <w:rPr>
          <w:b/>
          <w:sz w:val="20"/>
          <w:szCs w:val="20"/>
        </w:rPr>
        <w:fldChar w:fldCharType="end"/>
      </w:r>
      <w:r w:rsidR="00C53D11" w:rsidRPr="008C43B7">
        <w:rPr>
          <w:i/>
        </w:rPr>
        <w:t xml:space="preserve"> </w:t>
      </w:r>
      <w:r w:rsidR="00033790" w:rsidRPr="008C43B7">
        <w:rPr>
          <w:i/>
          <w:sz w:val="20"/>
          <w:szCs w:val="20"/>
        </w:rPr>
        <w:t xml:space="preserve">Poziom kontraktacji i płatności </w:t>
      </w:r>
      <w:r w:rsidR="009428B6" w:rsidRPr="008C43B7">
        <w:rPr>
          <w:i/>
          <w:sz w:val="20"/>
          <w:szCs w:val="20"/>
        </w:rPr>
        <w:t>w podziale na ścieżki wyboru projektów</w:t>
      </w:r>
      <w:bookmarkEnd w:id="560"/>
      <w:bookmarkEnd w:id="561"/>
      <w:bookmarkEnd w:id="562"/>
    </w:p>
    <w:p w:rsidR="00452AEE" w:rsidRDefault="00BD2618" w:rsidP="00BD2618">
      <w:pPr>
        <w:jc w:val="both"/>
        <w:rPr>
          <w:szCs w:val="24"/>
        </w:rPr>
      </w:pPr>
      <w:r>
        <w:rPr>
          <w:szCs w:val="24"/>
        </w:rPr>
        <w:t xml:space="preserve">Od początku uruchomienia </w:t>
      </w:r>
      <w:r w:rsidRPr="00272BE8">
        <w:rPr>
          <w:i/>
          <w:szCs w:val="24"/>
        </w:rPr>
        <w:t>Programu</w:t>
      </w:r>
      <w:r>
        <w:rPr>
          <w:szCs w:val="24"/>
        </w:rPr>
        <w:t xml:space="preserve"> </w:t>
      </w:r>
      <w:r w:rsidRPr="002F6D54">
        <w:rPr>
          <w:szCs w:val="24"/>
        </w:rPr>
        <w:t xml:space="preserve">w ramach </w:t>
      </w:r>
      <w:r>
        <w:rPr>
          <w:i/>
          <w:szCs w:val="24"/>
        </w:rPr>
        <w:t>p</w:t>
      </w:r>
      <w:r w:rsidRPr="00272BE8">
        <w:rPr>
          <w:i/>
          <w:szCs w:val="24"/>
        </w:rPr>
        <w:t>riorytetu VII</w:t>
      </w:r>
      <w:r>
        <w:rPr>
          <w:szCs w:val="24"/>
        </w:rPr>
        <w:t xml:space="preserve"> odbyło się 6 konkursów, w tym jeden w</w:t>
      </w:r>
      <w:r w:rsidRPr="002F6D54">
        <w:rPr>
          <w:szCs w:val="24"/>
        </w:rPr>
        <w:t xml:space="preserve"> okresie sprawozdawczym (na przełomie </w:t>
      </w:r>
      <w:r>
        <w:rPr>
          <w:szCs w:val="24"/>
        </w:rPr>
        <w:t xml:space="preserve">roku </w:t>
      </w:r>
      <w:r w:rsidRPr="002F6D54">
        <w:rPr>
          <w:szCs w:val="24"/>
        </w:rPr>
        <w:t>2011/2012)</w:t>
      </w:r>
      <w:r>
        <w:rPr>
          <w:szCs w:val="24"/>
        </w:rPr>
        <w:t>.</w:t>
      </w:r>
    </w:p>
    <w:p w:rsidR="00BD2618" w:rsidRPr="00A0275D" w:rsidRDefault="00BD2618" w:rsidP="00BD2618">
      <w:pPr>
        <w:pStyle w:val="Legenda"/>
        <w:keepNext/>
        <w:rPr>
          <w:b w:val="0"/>
          <w:i/>
          <w:color w:val="auto"/>
        </w:rPr>
      </w:pPr>
      <w:bookmarkStart w:id="563" w:name="_Toc355688750"/>
      <w:r w:rsidRPr="00452AEE">
        <w:rPr>
          <w:color w:val="auto"/>
        </w:rPr>
        <w:t xml:space="preserve">Tabela </w:t>
      </w:r>
      <w:r w:rsidR="00762F49" w:rsidRPr="00452AEE">
        <w:rPr>
          <w:color w:val="auto"/>
        </w:rPr>
        <w:fldChar w:fldCharType="begin"/>
      </w:r>
      <w:r w:rsidRPr="00452AEE">
        <w:rPr>
          <w:color w:val="auto"/>
        </w:rPr>
        <w:instrText xml:space="preserve"> SEQ Tabela \* ARABIC </w:instrText>
      </w:r>
      <w:r w:rsidR="00762F49" w:rsidRPr="00452AEE">
        <w:rPr>
          <w:color w:val="auto"/>
        </w:rPr>
        <w:fldChar w:fldCharType="separate"/>
      </w:r>
      <w:r w:rsidR="008978E4">
        <w:rPr>
          <w:noProof/>
          <w:color w:val="auto"/>
        </w:rPr>
        <w:t>44</w:t>
      </w:r>
      <w:r w:rsidR="00762F49" w:rsidRPr="00452AEE">
        <w:rPr>
          <w:color w:val="auto"/>
        </w:rPr>
        <w:fldChar w:fldCharType="end"/>
      </w:r>
      <w:r w:rsidRPr="00A0275D">
        <w:rPr>
          <w:b w:val="0"/>
          <w:i/>
          <w:color w:val="auto"/>
        </w:rPr>
        <w:t xml:space="preserve"> Zbiorcze zestawienie naborów w ramach priorytetu VII</w:t>
      </w:r>
      <w:bookmarkEnd w:id="563"/>
    </w:p>
    <w:tbl>
      <w:tblPr>
        <w:tblStyle w:val="Jasnalistaakcent3"/>
        <w:tblW w:w="4922" w:type="pct"/>
        <w:jc w:val="center"/>
        <w:tblLook w:val="04A0"/>
      </w:tblPr>
      <w:tblGrid>
        <w:gridCol w:w="1387"/>
        <w:gridCol w:w="1984"/>
        <w:gridCol w:w="1830"/>
        <w:gridCol w:w="2017"/>
        <w:gridCol w:w="1923"/>
      </w:tblGrid>
      <w:tr w:rsidR="00BD2618" w:rsidRPr="00A0275D" w:rsidTr="00BD2618">
        <w:trPr>
          <w:cnfStyle w:val="100000000000"/>
          <w:trHeight w:val="663"/>
          <w:jc w:val="center"/>
        </w:trPr>
        <w:tc>
          <w:tcPr>
            <w:cnfStyle w:val="001000000000"/>
            <w:tcW w:w="759" w:type="pct"/>
            <w:vMerge w:val="restart"/>
            <w:vAlign w:val="center"/>
            <w:hideMark/>
          </w:tcPr>
          <w:p w:rsidR="00BD2618" w:rsidRDefault="00BD2618" w:rsidP="00BD2618">
            <w:pPr>
              <w:spacing w:before="120" w:after="120" w:line="240" w:lineRule="auto"/>
              <w:jc w:val="center"/>
              <w:rPr>
                <w:color w:val="000000"/>
                <w:sz w:val="20"/>
                <w:szCs w:val="20"/>
              </w:rPr>
            </w:pPr>
          </w:p>
          <w:p w:rsidR="00BD2618" w:rsidRDefault="00BD2618" w:rsidP="00BD2618">
            <w:pPr>
              <w:spacing w:before="120" w:after="120" w:line="240" w:lineRule="auto"/>
              <w:jc w:val="center"/>
              <w:rPr>
                <w:color w:val="000000"/>
                <w:sz w:val="20"/>
                <w:szCs w:val="20"/>
              </w:rPr>
            </w:pPr>
          </w:p>
          <w:p w:rsidR="00BD2618" w:rsidRPr="00A0275D" w:rsidRDefault="00BD2618" w:rsidP="00BD2618">
            <w:pPr>
              <w:spacing w:before="120" w:after="120" w:line="240" w:lineRule="auto"/>
              <w:jc w:val="center"/>
              <w:rPr>
                <w:b w:val="0"/>
                <w:bCs w:val="0"/>
                <w:color w:val="000000"/>
                <w:sz w:val="20"/>
                <w:szCs w:val="20"/>
              </w:rPr>
            </w:pPr>
            <w:r w:rsidRPr="00A0275D">
              <w:rPr>
                <w:color w:val="000000"/>
                <w:sz w:val="20"/>
                <w:szCs w:val="20"/>
              </w:rPr>
              <w:t>IZ RPO WSL</w:t>
            </w:r>
          </w:p>
        </w:tc>
        <w:tc>
          <w:tcPr>
            <w:tcW w:w="2086" w:type="pct"/>
            <w:gridSpan w:val="2"/>
            <w:vAlign w:val="center"/>
            <w:hideMark/>
          </w:tcPr>
          <w:p w:rsidR="00BD2618" w:rsidRPr="00A0275D" w:rsidRDefault="00BD2618" w:rsidP="00BD2618">
            <w:pPr>
              <w:spacing w:before="120" w:after="120" w:line="240" w:lineRule="auto"/>
              <w:jc w:val="center"/>
              <w:cnfStyle w:val="100000000000"/>
              <w:rPr>
                <w:b w:val="0"/>
                <w:bCs w:val="0"/>
                <w:color w:val="000000"/>
                <w:sz w:val="20"/>
                <w:szCs w:val="20"/>
              </w:rPr>
            </w:pPr>
            <w:r>
              <w:rPr>
                <w:color w:val="000000"/>
                <w:sz w:val="20"/>
                <w:szCs w:val="20"/>
              </w:rPr>
              <w:t xml:space="preserve">Konkursy </w:t>
            </w:r>
            <w:r w:rsidRPr="00A0275D">
              <w:rPr>
                <w:color w:val="000000"/>
                <w:sz w:val="20"/>
                <w:szCs w:val="20"/>
              </w:rPr>
              <w:t>od ur</w:t>
            </w:r>
            <w:r>
              <w:rPr>
                <w:color w:val="000000"/>
                <w:sz w:val="20"/>
                <w:szCs w:val="20"/>
              </w:rPr>
              <w:t xml:space="preserve">uchomienia </w:t>
            </w:r>
            <w:r w:rsidRPr="00272BE8">
              <w:rPr>
                <w:i/>
                <w:color w:val="000000"/>
                <w:sz w:val="20"/>
                <w:szCs w:val="20"/>
              </w:rPr>
              <w:t>Programu</w:t>
            </w:r>
          </w:p>
        </w:tc>
        <w:tc>
          <w:tcPr>
            <w:tcW w:w="2155" w:type="pct"/>
            <w:gridSpan w:val="2"/>
            <w:vAlign w:val="center"/>
            <w:hideMark/>
          </w:tcPr>
          <w:p w:rsidR="00BD2618" w:rsidRPr="00A0275D" w:rsidRDefault="00BD2618" w:rsidP="00BD2618">
            <w:pPr>
              <w:spacing w:before="120" w:after="120" w:line="240" w:lineRule="auto"/>
              <w:jc w:val="center"/>
              <w:cnfStyle w:val="100000000000"/>
              <w:rPr>
                <w:b w:val="0"/>
                <w:bCs w:val="0"/>
                <w:color w:val="000000"/>
                <w:sz w:val="20"/>
                <w:szCs w:val="20"/>
              </w:rPr>
            </w:pPr>
            <w:r w:rsidRPr="00A0275D">
              <w:rPr>
                <w:color w:val="000000"/>
                <w:sz w:val="20"/>
                <w:szCs w:val="20"/>
              </w:rPr>
              <w:t>w 2012 roku</w:t>
            </w:r>
          </w:p>
        </w:tc>
      </w:tr>
      <w:tr w:rsidR="00BD2618" w:rsidRPr="00A0275D" w:rsidTr="00BD2618">
        <w:trPr>
          <w:cnfStyle w:val="000000100000"/>
          <w:trHeight w:val="288"/>
          <w:jc w:val="center"/>
        </w:trPr>
        <w:tc>
          <w:tcPr>
            <w:cnfStyle w:val="001000000000"/>
            <w:tcW w:w="759" w:type="pct"/>
            <w:vMerge/>
            <w:vAlign w:val="center"/>
            <w:hideMark/>
          </w:tcPr>
          <w:p w:rsidR="00BD2618" w:rsidRPr="00A0275D" w:rsidRDefault="00BD2618" w:rsidP="00BD2618">
            <w:pPr>
              <w:spacing w:before="120" w:after="120" w:line="240" w:lineRule="auto"/>
              <w:jc w:val="center"/>
              <w:rPr>
                <w:b w:val="0"/>
                <w:bCs w:val="0"/>
                <w:color w:val="000000"/>
                <w:sz w:val="20"/>
                <w:szCs w:val="20"/>
              </w:rPr>
            </w:pPr>
          </w:p>
        </w:tc>
        <w:tc>
          <w:tcPr>
            <w:tcW w:w="1085" w:type="pct"/>
            <w:vAlign w:val="center"/>
            <w:hideMark/>
          </w:tcPr>
          <w:p w:rsidR="00BD2618" w:rsidRPr="00BD2618" w:rsidRDefault="00BD2618" w:rsidP="00BD2618">
            <w:pPr>
              <w:spacing w:before="120" w:after="120" w:line="240" w:lineRule="auto"/>
              <w:jc w:val="center"/>
              <w:cnfStyle w:val="000000100000"/>
              <w:rPr>
                <w:b/>
                <w:color w:val="000000"/>
                <w:sz w:val="20"/>
                <w:szCs w:val="20"/>
              </w:rPr>
            </w:pPr>
            <w:r w:rsidRPr="00BD2618">
              <w:rPr>
                <w:b/>
                <w:color w:val="000000"/>
                <w:sz w:val="20"/>
                <w:szCs w:val="20"/>
              </w:rPr>
              <w:t>Wartość (mln EUR)</w:t>
            </w:r>
          </w:p>
        </w:tc>
        <w:tc>
          <w:tcPr>
            <w:tcW w:w="1000" w:type="pct"/>
            <w:vAlign w:val="center"/>
            <w:hideMark/>
          </w:tcPr>
          <w:p w:rsidR="00BD2618" w:rsidRPr="00BD2618" w:rsidRDefault="00BD2618" w:rsidP="00BD2618">
            <w:pPr>
              <w:spacing w:before="120" w:after="120" w:line="240" w:lineRule="auto"/>
              <w:jc w:val="center"/>
              <w:cnfStyle w:val="000000100000"/>
              <w:rPr>
                <w:b/>
                <w:color w:val="000000"/>
                <w:sz w:val="20"/>
                <w:szCs w:val="20"/>
              </w:rPr>
            </w:pPr>
            <w:r w:rsidRPr="00BD2618">
              <w:rPr>
                <w:b/>
                <w:color w:val="000000"/>
                <w:sz w:val="20"/>
                <w:szCs w:val="20"/>
              </w:rPr>
              <w:t>Liczba</w:t>
            </w:r>
          </w:p>
        </w:tc>
        <w:tc>
          <w:tcPr>
            <w:tcW w:w="1103" w:type="pct"/>
            <w:vAlign w:val="center"/>
            <w:hideMark/>
          </w:tcPr>
          <w:p w:rsidR="00BD2618" w:rsidRPr="00BD2618" w:rsidRDefault="00BD2618" w:rsidP="00BD2618">
            <w:pPr>
              <w:spacing w:before="120" w:after="120" w:line="240" w:lineRule="auto"/>
              <w:jc w:val="center"/>
              <w:cnfStyle w:val="000000100000"/>
              <w:rPr>
                <w:b/>
                <w:color w:val="000000"/>
                <w:sz w:val="20"/>
                <w:szCs w:val="20"/>
              </w:rPr>
            </w:pPr>
            <w:r w:rsidRPr="00BD2618">
              <w:rPr>
                <w:b/>
                <w:color w:val="000000"/>
                <w:sz w:val="20"/>
                <w:szCs w:val="20"/>
              </w:rPr>
              <w:t>Wartość (mln EUR)</w:t>
            </w:r>
          </w:p>
        </w:tc>
        <w:tc>
          <w:tcPr>
            <w:tcW w:w="1052" w:type="pct"/>
            <w:vAlign w:val="center"/>
            <w:hideMark/>
          </w:tcPr>
          <w:p w:rsidR="00BD2618" w:rsidRPr="00BD2618" w:rsidRDefault="00BD2618" w:rsidP="00BD2618">
            <w:pPr>
              <w:spacing w:before="120" w:after="120" w:line="240" w:lineRule="auto"/>
              <w:jc w:val="center"/>
              <w:cnfStyle w:val="000000100000"/>
              <w:rPr>
                <w:b/>
                <w:color w:val="000000"/>
                <w:sz w:val="20"/>
                <w:szCs w:val="20"/>
              </w:rPr>
            </w:pPr>
            <w:r w:rsidRPr="00BD2618">
              <w:rPr>
                <w:b/>
                <w:color w:val="000000"/>
                <w:sz w:val="20"/>
                <w:szCs w:val="20"/>
              </w:rPr>
              <w:t>Liczba</w:t>
            </w:r>
          </w:p>
        </w:tc>
      </w:tr>
      <w:tr w:rsidR="00BD2618" w:rsidRPr="00A0275D" w:rsidTr="00BD2618">
        <w:trPr>
          <w:trHeight w:val="300"/>
          <w:jc w:val="center"/>
        </w:trPr>
        <w:tc>
          <w:tcPr>
            <w:cnfStyle w:val="001000000000"/>
            <w:tcW w:w="759" w:type="pct"/>
            <w:vMerge/>
            <w:vAlign w:val="center"/>
            <w:hideMark/>
          </w:tcPr>
          <w:p w:rsidR="00BD2618" w:rsidRPr="00A0275D" w:rsidRDefault="00BD2618" w:rsidP="00BD2618">
            <w:pPr>
              <w:spacing w:before="120" w:after="120" w:line="240" w:lineRule="auto"/>
              <w:jc w:val="center"/>
              <w:rPr>
                <w:b w:val="0"/>
                <w:bCs w:val="0"/>
                <w:color w:val="000000"/>
                <w:sz w:val="20"/>
                <w:szCs w:val="20"/>
              </w:rPr>
            </w:pPr>
          </w:p>
        </w:tc>
        <w:tc>
          <w:tcPr>
            <w:tcW w:w="1085" w:type="pct"/>
            <w:vAlign w:val="center"/>
            <w:hideMark/>
          </w:tcPr>
          <w:p w:rsidR="00BD2618" w:rsidRPr="00A0275D" w:rsidRDefault="00BD2618" w:rsidP="00BD2618">
            <w:pPr>
              <w:spacing w:before="120" w:after="120" w:line="240" w:lineRule="auto"/>
              <w:jc w:val="center"/>
              <w:cnfStyle w:val="000000000000"/>
              <w:rPr>
                <w:color w:val="000000"/>
                <w:sz w:val="20"/>
                <w:szCs w:val="20"/>
              </w:rPr>
            </w:pPr>
            <w:r w:rsidRPr="00A0275D">
              <w:rPr>
                <w:color w:val="000000"/>
                <w:sz w:val="20"/>
                <w:szCs w:val="20"/>
              </w:rPr>
              <w:t>164,53</w:t>
            </w:r>
          </w:p>
        </w:tc>
        <w:tc>
          <w:tcPr>
            <w:tcW w:w="1000" w:type="pct"/>
            <w:vAlign w:val="center"/>
            <w:hideMark/>
          </w:tcPr>
          <w:p w:rsidR="00BD2618" w:rsidRPr="00A0275D" w:rsidRDefault="00BD2618" w:rsidP="00BD2618">
            <w:pPr>
              <w:spacing w:before="120" w:after="120" w:line="240" w:lineRule="auto"/>
              <w:jc w:val="center"/>
              <w:cnfStyle w:val="000000000000"/>
              <w:rPr>
                <w:color w:val="000000"/>
                <w:sz w:val="20"/>
                <w:szCs w:val="20"/>
              </w:rPr>
            </w:pPr>
            <w:r w:rsidRPr="00A0275D">
              <w:rPr>
                <w:color w:val="000000"/>
                <w:sz w:val="20"/>
                <w:szCs w:val="20"/>
              </w:rPr>
              <w:t>6,00</w:t>
            </w:r>
          </w:p>
        </w:tc>
        <w:tc>
          <w:tcPr>
            <w:tcW w:w="1103" w:type="pct"/>
            <w:vAlign w:val="center"/>
            <w:hideMark/>
          </w:tcPr>
          <w:p w:rsidR="00BD2618" w:rsidRPr="00A0275D" w:rsidRDefault="00BD2618" w:rsidP="00BD2618">
            <w:pPr>
              <w:spacing w:before="120" w:after="120" w:line="240" w:lineRule="auto"/>
              <w:jc w:val="center"/>
              <w:cnfStyle w:val="000000000000"/>
              <w:rPr>
                <w:color w:val="000000"/>
                <w:sz w:val="20"/>
                <w:szCs w:val="20"/>
              </w:rPr>
            </w:pPr>
            <w:r w:rsidRPr="00A0275D">
              <w:rPr>
                <w:color w:val="000000"/>
                <w:sz w:val="20"/>
                <w:szCs w:val="20"/>
              </w:rPr>
              <w:t>29,78</w:t>
            </w:r>
          </w:p>
        </w:tc>
        <w:tc>
          <w:tcPr>
            <w:tcW w:w="1052" w:type="pct"/>
            <w:vAlign w:val="center"/>
            <w:hideMark/>
          </w:tcPr>
          <w:p w:rsidR="00BD2618" w:rsidRPr="00A0275D" w:rsidRDefault="00BD2618" w:rsidP="00BD2618">
            <w:pPr>
              <w:spacing w:before="120" w:after="120" w:line="240" w:lineRule="auto"/>
              <w:jc w:val="center"/>
              <w:cnfStyle w:val="000000000000"/>
              <w:rPr>
                <w:color w:val="000000"/>
                <w:sz w:val="20"/>
                <w:szCs w:val="20"/>
              </w:rPr>
            </w:pPr>
            <w:r w:rsidRPr="00A0275D">
              <w:rPr>
                <w:color w:val="000000"/>
                <w:sz w:val="20"/>
                <w:szCs w:val="20"/>
              </w:rPr>
              <w:t>1,00</w:t>
            </w:r>
          </w:p>
        </w:tc>
      </w:tr>
    </w:tbl>
    <w:p w:rsidR="00BD2618" w:rsidRDefault="00BD2618" w:rsidP="006D71C7">
      <w:pPr>
        <w:spacing w:after="0"/>
        <w:jc w:val="both"/>
      </w:pPr>
    </w:p>
    <w:p w:rsidR="00BD2618" w:rsidRPr="006F13B4" w:rsidRDefault="00BD2618" w:rsidP="00BD2618">
      <w:pPr>
        <w:jc w:val="both"/>
        <w:rPr>
          <w:b/>
          <w:i/>
          <w:szCs w:val="24"/>
        </w:rPr>
      </w:pPr>
      <w:r w:rsidRPr="006F13B4">
        <w:rPr>
          <w:b/>
          <w:i/>
          <w:szCs w:val="24"/>
        </w:rPr>
        <w:t>Rozkład projektów realizowanych w ramach priorytetu VII</w:t>
      </w:r>
    </w:p>
    <w:p w:rsidR="00BD2618" w:rsidRDefault="00BD2618" w:rsidP="00BD2618">
      <w:pPr>
        <w:jc w:val="both"/>
        <w:rPr>
          <w:szCs w:val="24"/>
        </w:rPr>
      </w:pPr>
      <w:r>
        <w:rPr>
          <w:szCs w:val="24"/>
        </w:rPr>
        <w:t xml:space="preserve">Z analizy wynika, że </w:t>
      </w:r>
      <w:r w:rsidRPr="006F13B4">
        <w:rPr>
          <w:szCs w:val="24"/>
        </w:rPr>
        <w:t xml:space="preserve">zdecydowaną większość środków w ramach przedmiotowego </w:t>
      </w:r>
      <w:r>
        <w:rPr>
          <w:szCs w:val="24"/>
        </w:rPr>
        <w:t>p</w:t>
      </w:r>
      <w:r w:rsidRPr="006F13B4">
        <w:rPr>
          <w:szCs w:val="24"/>
        </w:rPr>
        <w:t>riorytetu (94,09%)</w:t>
      </w:r>
      <w:r>
        <w:rPr>
          <w:szCs w:val="24"/>
        </w:rPr>
        <w:t xml:space="preserve"> przeznaczono dla JST</w:t>
      </w:r>
      <w:r w:rsidRPr="006F13B4">
        <w:rPr>
          <w:szCs w:val="24"/>
        </w:rPr>
        <w:t>. Wśród beneficjentów znalazły się także podmioty, w których większość udziałów posiada JST lub związek JST realizujące zadania z zakresu transportu zbiorowego (5,91%).</w:t>
      </w:r>
    </w:p>
    <w:p w:rsidR="00BD2618" w:rsidRDefault="00BD2618" w:rsidP="00BD2618">
      <w:pPr>
        <w:keepNext/>
        <w:jc w:val="both"/>
      </w:pPr>
      <w:r w:rsidRPr="006F13B4">
        <w:rPr>
          <w:noProof/>
          <w:szCs w:val="24"/>
        </w:rPr>
        <w:drawing>
          <wp:inline distT="0" distB="0" distL="0" distR="0">
            <wp:extent cx="5760720" cy="3309689"/>
            <wp:effectExtent l="57150" t="38100" r="30480" b="24061"/>
            <wp:docPr id="248"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rsidR="00BD2618" w:rsidRPr="006F13B4" w:rsidRDefault="00BD2618" w:rsidP="00BD2618">
      <w:pPr>
        <w:pStyle w:val="Legenda"/>
        <w:rPr>
          <w:b w:val="0"/>
          <w:i/>
          <w:color w:val="auto"/>
          <w:sz w:val="24"/>
          <w:szCs w:val="24"/>
        </w:rPr>
      </w:pPr>
      <w:bookmarkStart w:id="564" w:name="_Toc355688702"/>
      <w:r w:rsidRPr="00BD2618">
        <w:rPr>
          <w:color w:val="auto"/>
          <w:sz w:val="20"/>
          <w:szCs w:val="20"/>
        </w:rPr>
        <w:t xml:space="preserve">Rysunek </w:t>
      </w:r>
      <w:r w:rsidR="00762F49" w:rsidRPr="00BD2618">
        <w:rPr>
          <w:color w:val="auto"/>
          <w:sz w:val="20"/>
          <w:szCs w:val="20"/>
        </w:rPr>
        <w:fldChar w:fldCharType="begin"/>
      </w:r>
      <w:r w:rsidRPr="00BD2618">
        <w:rPr>
          <w:color w:val="auto"/>
          <w:sz w:val="20"/>
          <w:szCs w:val="20"/>
        </w:rPr>
        <w:instrText xml:space="preserve"> SEQ Rysunek \* ARABIC </w:instrText>
      </w:r>
      <w:r w:rsidR="00762F49" w:rsidRPr="00BD2618">
        <w:rPr>
          <w:color w:val="auto"/>
          <w:sz w:val="20"/>
          <w:szCs w:val="20"/>
        </w:rPr>
        <w:fldChar w:fldCharType="separate"/>
      </w:r>
      <w:r w:rsidR="008978E4">
        <w:rPr>
          <w:noProof/>
          <w:color w:val="auto"/>
          <w:sz w:val="20"/>
          <w:szCs w:val="20"/>
        </w:rPr>
        <w:t>54</w:t>
      </w:r>
      <w:r w:rsidR="00762F49" w:rsidRPr="00BD2618">
        <w:rPr>
          <w:color w:val="auto"/>
          <w:sz w:val="20"/>
          <w:szCs w:val="20"/>
        </w:rPr>
        <w:fldChar w:fldCharType="end"/>
      </w:r>
      <w:r w:rsidRPr="006F13B4">
        <w:rPr>
          <w:b w:val="0"/>
          <w:i/>
          <w:color w:val="auto"/>
        </w:rPr>
        <w:t>Rozkład projektów realizowanych w ramach priorytetu VII w podziale na beneficjentów</w:t>
      </w:r>
      <w:bookmarkEnd w:id="564"/>
    </w:p>
    <w:p w:rsidR="00BD2618" w:rsidRDefault="00BD2618" w:rsidP="00BD2618">
      <w:pPr>
        <w:jc w:val="both"/>
        <w:rPr>
          <w:szCs w:val="24"/>
        </w:rPr>
      </w:pPr>
      <w:r>
        <w:rPr>
          <w:szCs w:val="24"/>
        </w:rPr>
        <w:t>Na realizację</w:t>
      </w:r>
      <w:r w:rsidRPr="00E43B9C">
        <w:rPr>
          <w:szCs w:val="24"/>
        </w:rPr>
        <w:t xml:space="preserve"> inwestycji na obszarach miejskich</w:t>
      </w:r>
      <w:r>
        <w:rPr>
          <w:szCs w:val="24"/>
        </w:rPr>
        <w:t xml:space="preserve"> zostało skierowanych</w:t>
      </w:r>
      <w:r w:rsidRPr="00E43B9C">
        <w:rPr>
          <w:szCs w:val="24"/>
        </w:rPr>
        <w:t xml:space="preserve"> </w:t>
      </w:r>
      <w:r>
        <w:rPr>
          <w:szCs w:val="24"/>
        </w:rPr>
        <w:t>87,76</w:t>
      </w:r>
      <w:r w:rsidRPr="00943DA6">
        <w:rPr>
          <w:szCs w:val="24"/>
        </w:rPr>
        <w:t>%</w:t>
      </w:r>
      <w:r w:rsidRPr="00E43B9C">
        <w:rPr>
          <w:szCs w:val="24"/>
        </w:rPr>
        <w:t xml:space="preserve"> środków, natomiast </w:t>
      </w:r>
      <w:r>
        <w:rPr>
          <w:szCs w:val="24"/>
        </w:rPr>
        <w:t>11,85%</w:t>
      </w:r>
      <w:r w:rsidRPr="00E43B9C">
        <w:rPr>
          <w:szCs w:val="24"/>
        </w:rPr>
        <w:t xml:space="preserve"> na tereny wiejskie.</w:t>
      </w:r>
      <w:r>
        <w:rPr>
          <w:szCs w:val="24"/>
        </w:rPr>
        <w:t xml:space="preserve"> Na tereny górskie skierowano 0,39% środków. </w:t>
      </w:r>
    </w:p>
    <w:p w:rsidR="00BD2618" w:rsidRPr="00943DA6" w:rsidRDefault="007D6C43" w:rsidP="007D6C43">
      <w:pPr>
        <w:pStyle w:val="Legenda"/>
        <w:rPr>
          <w:b w:val="0"/>
          <w:i/>
          <w:color w:val="auto"/>
        </w:rPr>
      </w:pPr>
      <w:bookmarkStart w:id="565" w:name="_Toc355688751"/>
      <w:r w:rsidRPr="007D6C43">
        <w:rPr>
          <w:color w:val="auto"/>
          <w:sz w:val="20"/>
          <w:szCs w:val="20"/>
        </w:rPr>
        <w:t xml:space="preserve">Tabela </w:t>
      </w:r>
      <w:r w:rsidR="00762F49" w:rsidRPr="007D6C43">
        <w:rPr>
          <w:color w:val="auto"/>
          <w:sz w:val="20"/>
          <w:szCs w:val="20"/>
        </w:rPr>
        <w:fldChar w:fldCharType="begin"/>
      </w:r>
      <w:r w:rsidRPr="007D6C43">
        <w:rPr>
          <w:color w:val="auto"/>
          <w:sz w:val="20"/>
          <w:szCs w:val="20"/>
        </w:rPr>
        <w:instrText xml:space="preserve"> SEQ Tabela \* ARABIC </w:instrText>
      </w:r>
      <w:r w:rsidR="00762F49" w:rsidRPr="007D6C43">
        <w:rPr>
          <w:color w:val="auto"/>
          <w:sz w:val="20"/>
          <w:szCs w:val="20"/>
        </w:rPr>
        <w:fldChar w:fldCharType="separate"/>
      </w:r>
      <w:r w:rsidR="008978E4">
        <w:rPr>
          <w:noProof/>
          <w:color w:val="auto"/>
          <w:sz w:val="20"/>
          <w:szCs w:val="20"/>
        </w:rPr>
        <w:t>45</w:t>
      </w:r>
      <w:r w:rsidR="00762F49" w:rsidRPr="007D6C43">
        <w:rPr>
          <w:color w:val="auto"/>
          <w:sz w:val="20"/>
          <w:szCs w:val="20"/>
        </w:rPr>
        <w:fldChar w:fldCharType="end"/>
      </w:r>
      <w:r w:rsidR="00BD2618" w:rsidRPr="00943DA6">
        <w:rPr>
          <w:b w:val="0"/>
          <w:i/>
          <w:color w:val="auto"/>
        </w:rPr>
        <w:t xml:space="preserve"> Rozkład projektów realizowanych w ramach priorytetu VII w podziale na obszar (wartość w mln EUR i liczba)</w:t>
      </w:r>
      <w:bookmarkEnd w:id="565"/>
    </w:p>
    <w:tbl>
      <w:tblPr>
        <w:tblStyle w:val="Jasnalistaakcent3"/>
        <w:tblW w:w="5116" w:type="pct"/>
        <w:tblLook w:val="04A0"/>
      </w:tblPr>
      <w:tblGrid>
        <w:gridCol w:w="2322"/>
        <w:gridCol w:w="2322"/>
        <w:gridCol w:w="2322"/>
        <w:gridCol w:w="2535"/>
      </w:tblGrid>
      <w:tr w:rsidR="00BD2618" w:rsidRPr="00452AEE" w:rsidTr="007D6C43">
        <w:trPr>
          <w:cnfStyle w:val="100000000000"/>
          <w:trHeight w:val="525"/>
        </w:trPr>
        <w:tc>
          <w:tcPr>
            <w:cnfStyle w:val="001000000000"/>
            <w:tcW w:w="1222" w:type="pct"/>
            <w:vAlign w:val="center"/>
            <w:hideMark/>
          </w:tcPr>
          <w:p w:rsidR="00BD2618" w:rsidRPr="00452AEE" w:rsidRDefault="00BD2618" w:rsidP="007D6C43">
            <w:pPr>
              <w:spacing w:before="120" w:after="120" w:line="240" w:lineRule="auto"/>
              <w:jc w:val="center"/>
              <w:rPr>
                <w:b w:val="0"/>
                <w:bCs w:val="0"/>
                <w:color w:val="000000"/>
                <w:sz w:val="20"/>
                <w:szCs w:val="20"/>
              </w:rPr>
            </w:pPr>
            <w:r w:rsidRPr="00452AEE">
              <w:rPr>
                <w:color w:val="000000"/>
                <w:sz w:val="20"/>
                <w:szCs w:val="20"/>
              </w:rPr>
              <w:t>OBSZAR</w:t>
            </w:r>
          </w:p>
        </w:tc>
        <w:tc>
          <w:tcPr>
            <w:tcW w:w="1222" w:type="pct"/>
            <w:vAlign w:val="center"/>
            <w:hideMark/>
          </w:tcPr>
          <w:p w:rsidR="00BD2618" w:rsidRPr="00452AEE" w:rsidRDefault="00BD2618" w:rsidP="007D6C43">
            <w:pPr>
              <w:spacing w:before="120" w:after="120" w:line="240" w:lineRule="auto"/>
              <w:jc w:val="center"/>
              <w:cnfStyle w:val="100000000000"/>
              <w:rPr>
                <w:b w:val="0"/>
                <w:bCs w:val="0"/>
                <w:color w:val="000000"/>
                <w:sz w:val="20"/>
                <w:szCs w:val="20"/>
              </w:rPr>
            </w:pPr>
            <w:r w:rsidRPr="00452AEE">
              <w:rPr>
                <w:color w:val="000000"/>
                <w:sz w:val="20"/>
                <w:szCs w:val="20"/>
              </w:rPr>
              <w:t>LICZBA</w:t>
            </w:r>
          </w:p>
        </w:tc>
        <w:tc>
          <w:tcPr>
            <w:tcW w:w="1222" w:type="pct"/>
            <w:vAlign w:val="center"/>
            <w:hideMark/>
          </w:tcPr>
          <w:p w:rsidR="00BD2618" w:rsidRPr="00452AEE" w:rsidRDefault="00BD2618" w:rsidP="007D6C43">
            <w:pPr>
              <w:spacing w:before="120" w:after="120" w:line="240" w:lineRule="auto"/>
              <w:jc w:val="center"/>
              <w:cnfStyle w:val="100000000000"/>
              <w:rPr>
                <w:b w:val="0"/>
                <w:bCs w:val="0"/>
                <w:color w:val="000000"/>
                <w:sz w:val="20"/>
                <w:szCs w:val="20"/>
              </w:rPr>
            </w:pPr>
            <w:r w:rsidRPr="00452AEE">
              <w:rPr>
                <w:color w:val="000000"/>
                <w:sz w:val="20"/>
                <w:szCs w:val="20"/>
              </w:rPr>
              <w:t>WARTOŚĆ OGÓŁEM</w:t>
            </w:r>
          </w:p>
        </w:tc>
        <w:tc>
          <w:tcPr>
            <w:tcW w:w="1335" w:type="pct"/>
            <w:vAlign w:val="center"/>
            <w:hideMark/>
          </w:tcPr>
          <w:p w:rsidR="00BD2618" w:rsidRPr="00452AEE" w:rsidRDefault="00BD2618" w:rsidP="007D6C43">
            <w:pPr>
              <w:spacing w:before="120" w:after="120" w:line="240" w:lineRule="auto"/>
              <w:jc w:val="center"/>
              <w:cnfStyle w:val="100000000000"/>
              <w:rPr>
                <w:b w:val="0"/>
                <w:bCs w:val="0"/>
                <w:color w:val="000000"/>
                <w:sz w:val="20"/>
                <w:szCs w:val="20"/>
              </w:rPr>
            </w:pPr>
            <w:r w:rsidRPr="00452AEE">
              <w:rPr>
                <w:color w:val="000000"/>
                <w:sz w:val="20"/>
                <w:szCs w:val="20"/>
              </w:rPr>
              <w:t>DOFINANSOWANIE UE</w:t>
            </w:r>
          </w:p>
        </w:tc>
      </w:tr>
      <w:tr w:rsidR="00BD2618" w:rsidRPr="00452AEE" w:rsidTr="007D6C43">
        <w:trPr>
          <w:cnfStyle w:val="000000100000"/>
          <w:trHeight w:val="300"/>
        </w:trPr>
        <w:tc>
          <w:tcPr>
            <w:cnfStyle w:val="001000000000"/>
            <w:tcW w:w="1222" w:type="pct"/>
            <w:vAlign w:val="center"/>
            <w:hideMark/>
          </w:tcPr>
          <w:p w:rsidR="00BD2618" w:rsidRPr="00452AEE" w:rsidRDefault="00BD2618" w:rsidP="007D6C43">
            <w:pPr>
              <w:spacing w:before="120" w:after="120" w:line="240" w:lineRule="auto"/>
              <w:jc w:val="center"/>
              <w:rPr>
                <w:b w:val="0"/>
                <w:bCs w:val="0"/>
                <w:color w:val="000000"/>
                <w:sz w:val="20"/>
                <w:szCs w:val="20"/>
              </w:rPr>
            </w:pPr>
            <w:r w:rsidRPr="00452AEE">
              <w:rPr>
                <w:color w:val="000000"/>
                <w:sz w:val="20"/>
                <w:szCs w:val="20"/>
              </w:rPr>
              <w:t>MIEJSKI</w:t>
            </w:r>
          </w:p>
        </w:tc>
        <w:tc>
          <w:tcPr>
            <w:tcW w:w="1222" w:type="pct"/>
            <w:vAlign w:val="center"/>
            <w:hideMark/>
          </w:tcPr>
          <w:p w:rsidR="00BD2618" w:rsidRPr="00452AEE" w:rsidRDefault="00BD2618" w:rsidP="007D6C43">
            <w:pPr>
              <w:spacing w:before="120" w:after="120" w:line="240" w:lineRule="auto"/>
              <w:jc w:val="center"/>
              <w:cnfStyle w:val="000000100000"/>
              <w:rPr>
                <w:b/>
                <w:bCs/>
                <w:color w:val="000000"/>
                <w:sz w:val="20"/>
                <w:szCs w:val="20"/>
              </w:rPr>
            </w:pPr>
            <w:r w:rsidRPr="00452AEE">
              <w:rPr>
                <w:b/>
                <w:bCs/>
                <w:color w:val="000000"/>
                <w:sz w:val="20"/>
                <w:szCs w:val="20"/>
              </w:rPr>
              <w:t>98</w:t>
            </w:r>
          </w:p>
        </w:tc>
        <w:tc>
          <w:tcPr>
            <w:tcW w:w="1222" w:type="pct"/>
            <w:vAlign w:val="center"/>
            <w:hideMark/>
          </w:tcPr>
          <w:p w:rsidR="00BD2618" w:rsidRPr="00452AEE" w:rsidRDefault="00BD2618" w:rsidP="007D6C43">
            <w:pPr>
              <w:spacing w:before="120" w:after="120" w:line="240" w:lineRule="auto"/>
              <w:jc w:val="center"/>
              <w:cnfStyle w:val="000000100000"/>
              <w:rPr>
                <w:b/>
                <w:bCs/>
                <w:color w:val="000000"/>
                <w:sz w:val="20"/>
                <w:szCs w:val="20"/>
              </w:rPr>
            </w:pPr>
            <w:r w:rsidRPr="00452AEE">
              <w:rPr>
                <w:b/>
                <w:bCs/>
                <w:color w:val="000000"/>
                <w:sz w:val="20"/>
                <w:szCs w:val="20"/>
              </w:rPr>
              <w:t>791,38</w:t>
            </w:r>
          </w:p>
        </w:tc>
        <w:tc>
          <w:tcPr>
            <w:tcW w:w="1335" w:type="pct"/>
            <w:vAlign w:val="center"/>
            <w:hideMark/>
          </w:tcPr>
          <w:p w:rsidR="00BD2618" w:rsidRPr="00452AEE" w:rsidRDefault="00BD2618" w:rsidP="007D6C43">
            <w:pPr>
              <w:spacing w:before="120" w:after="120" w:line="240" w:lineRule="auto"/>
              <w:jc w:val="center"/>
              <w:cnfStyle w:val="000000100000"/>
              <w:rPr>
                <w:b/>
                <w:bCs/>
                <w:color w:val="000000"/>
                <w:sz w:val="20"/>
                <w:szCs w:val="20"/>
              </w:rPr>
            </w:pPr>
            <w:r w:rsidRPr="00452AEE">
              <w:rPr>
                <w:b/>
                <w:bCs/>
                <w:color w:val="000000"/>
                <w:sz w:val="20"/>
                <w:szCs w:val="20"/>
              </w:rPr>
              <w:t>393,09</w:t>
            </w:r>
          </w:p>
        </w:tc>
      </w:tr>
      <w:tr w:rsidR="00BD2618" w:rsidRPr="00452AEE" w:rsidTr="007D6C43">
        <w:trPr>
          <w:trHeight w:val="300"/>
        </w:trPr>
        <w:tc>
          <w:tcPr>
            <w:cnfStyle w:val="001000000000"/>
            <w:tcW w:w="1222" w:type="pct"/>
            <w:vAlign w:val="center"/>
            <w:hideMark/>
          </w:tcPr>
          <w:p w:rsidR="00BD2618" w:rsidRPr="00452AEE" w:rsidRDefault="00BD2618" w:rsidP="007D6C43">
            <w:pPr>
              <w:spacing w:before="120" w:after="120" w:line="240" w:lineRule="auto"/>
              <w:jc w:val="center"/>
              <w:rPr>
                <w:b w:val="0"/>
                <w:bCs w:val="0"/>
                <w:color w:val="000000"/>
                <w:sz w:val="20"/>
                <w:szCs w:val="20"/>
              </w:rPr>
            </w:pPr>
            <w:r w:rsidRPr="00452AEE">
              <w:rPr>
                <w:color w:val="000000"/>
                <w:sz w:val="20"/>
                <w:szCs w:val="20"/>
              </w:rPr>
              <w:t>WIEJSKI</w:t>
            </w:r>
          </w:p>
        </w:tc>
        <w:tc>
          <w:tcPr>
            <w:tcW w:w="1222" w:type="pct"/>
            <w:vAlign w:val="center"/>
            <w:hideMark/>
          </w:tcPr>
          <w:p w:rsidR="00BD2618" w:rsidRPr="00452AEE" w:rsidRDefault="00BD2618" w:rsidP="007D6C43">
            <w:pPr>
              <w:spacing w:before="120" w:after="120" w:line="240" w:lineRule="auto"/>
              <w:jc w:val="center"/>
              <w:cnfStyle w:val="000000000000"/>
              <w:rPr>
                <w:b/>
                <w:bCs/>
                <w:color w:val="000000"/>
                <w:sz w:val="20"/>
                <w:szCs w:val="20"/>
              </w:rPr>
            </w:pPr>
            <w:r w:rsidRPr="00452AEE">
              <w:rPr>
                <w:b/>
                <w:bCs/>
                <w:color w:val="000000"/>
                <w:sz w:val="20"/>
                <w:szCs w:val="20"/>
              </w:rPr>
              <w:t>72</w:t>
            </w:r>
          </w:p>
        </w:tc>
        <w:tc>
          <w:tcPr>
            <w:tcW w:w="1222" w:type="pct"/>
            <w:vAlign w:val="center"/>
            <w:hideMark/>
          </w:tcPr>
          <w:p w:rsidR="00BD2618" w:rsidRPr="00452AEE" w:rsidRDefault="00BD2618" w:rsidP="007D6C43">
            <w:pPr>
              <w:spacing w:before="120" w:after="120" w:line="240" w:lineRule="auto"/>
              <w:jc w:val="center"/>
              <w:cnfStyle w:val="000000000000"/>
              <w:rPr>
                <w:b/>
                <w:bCs/>
                <w:color w:val="000000"/>
                <w:sz w:val="20"/>
                <w:szCs w:val="20"/>
              </w:rPr>
            </w:pPr>
            <w:r w:rsidRPr="00452AEE">
              <w:rPr>
                <w:b/>
                <w:bCs/>
                <w:color w:val="000000"/>
                <w:sz w:val="20"/>
                <w:szCs w:val="20"/>
              </w:rPr>
              <w:t>73,86</w:t>
            </w:r>
          </w:p>
        </w:tc>
        <w:tc>
          <w:tcPr>
            <w:tcW w:w="1335" w:type="pct"/>
            <w:vAlign w:val="center"/>
            <w:hideMark/>
          </w:tcPr>
          <w:p w:rsidR="00BD2618" w:rsidRPr="00452AEE" w:rsidRDefault="00BD2618" w:rsidP="007D6C43">
            <w:pPr>
              <w:spacing w:before="120" w:after="120" w:line="240" w:lineRule="auto"/>
              <w:jc w:val="center"/>
              <w:cnfStyle w:val="000000000000"/>
              <w:rPr>
                <w:b/>
                <w:bCs/>
                <w:color w:val="000000"/>
                <w:sz w:val="20"/>
                <w:szCs w:val="20"/>
              </w:rPr>
            </w:pPr>
            <w:r w:rsidRPr="00452AEE">
              <w:rPr>
                <w:b/>
                <w:bCs/>
                <w:color w:val="000000"/>
                <w:sz w:val="20"/>
                <w:szCs w:val="20"/>
              </w:rPr>
              <w:t>53,08</w:t>
            </w:r>
          </w:p>
        </w:tc>
      </w:tr>
      <w:tr w:rsidR="00BD2618" w:rsidRPr="00452AEE" w:rsidTr="007D6C43">
        <w:trPr>
          <w:cnfStyle w:val="000000100000"/>
          <w:trHeight w:val="300"/>
        </w:trPr>
        <w:tc>
          <w:tcPr>
            <w:cnfStyle w:val="001000000000"/>
            <w:tcW w:w="1222" w:type="pct"/>
            <w:vAlign w:val="center"/>
            <w:hideMark/>
          </w:tcPr>
          <w:p w:rsidR="00BD2618" w:rsidRPr="00452AEE" w:rsidRDefault="00BD2618" w:rsidP="007D6C43">
            <w:pPr>
              <w:spacing w:before="120" w:after="120" w:line="240" w:lineRule="auto"/>
              <w:jc w:val="center"/>
              <w:rPr>
                <w:b w:val="0"/>
                <w:bCs w:val="0"/>
                <w:color w:val="000000"/>
                <w:sz w:val="20"/>
                <w:szCs w:val="20"/>
              </w:rPr>
            </w:pPr>
            <w:r w:rsidRPr="00452AEE">
              <w:rPr>
                <w:color w:val="000000"/>
                <w:sz w:val="20"/>
                <w:szCs w:val="20"/>
              </w:rPr>
              <w:t>GÓRSKI</w:t>
            </w:r>
          </w:p>
        </w:tc>
        <w:tc>
          <w:tcPr>
            <w:tcW w:w="1222" w:type="pct"/>
            <w:vAlign w:val="center"/>
            <w:hideMark/>
          </w:tcPr>
          <w:p w:rsidR="00BD2618" w:rsidRPr="00452AEE" w:rsidRDefault="00BD2618" w:rsidP="007D6C43">
            <w:pPr>
              <w:spacing w:before="120" w:after="120" w:line="240" w:lineRule="auto"/>
              <w:jc w:val="center"/>
              <w:cnfStyle w:val="000000100000"/>
              <w:rPr>
                <w:b/>
                <w:bCs/>
                <w:color w:val="000000"/>
                <w:sz w:val="20"/>
                <w:szCs w:val="20"/>
              </w:rPr>
            </w:pPr>
            <w:r w:rsidRPr="00452AEE">
              <w:rPr>
                <w:b/>
                <w:bCs/>
                <w:color w:val="000000"/>
                <w:sz w:val="20"/>
                <w:szCs w:val="20"/>
              </w:rPr>
              <w:t>4</w:t>
            </w:r>
          </w:p>
        </w:tc>
        <w:tc>
          <w:tcPr>
            <w:tcW w:w="1222" w:type="pct"/>
            <w:vAlign w:val="center"/>
            <w:hideMark/>
          </w:tcPr>
          <w:p w:rsidR="00BD2618" w:rsidRPr="00452AEE" w:rsidRDefault="00BD2618" w:rsidP="007D6C43">
            <w:pPr>
              <w:spacing w:before="120" w:after="120" w:line="240" w:lineRule="auto"/>
              <w:jc w:val="center"/>
              <w:cnfStyle w:val="000000100000"/>
              <w:rPr>
                <w:b/>
                <w:bCs/>
                <w:color w:val="000000"/>
                <w:sz w:val="20"/>
                <w:szCs w:val="20"/>
              </w:rPr>
            </w:pPr>
            <w:r w:rsidRPr="00452AEE">
              <w:rPr>
                <w:b/>
                <w:bCs/>
                <w:color w:val="000000"/>
                <w:sz w:val="20"/>
                <w:szCs w:val="20"/>
              </w:rPr>
              <w:t>2,15</w:t>
            </w:r>
          </w:p>
        </w:tc>
        <w:tc>
          <w:tcPr>
            <w:tcW w:w="1335" w:type="pct"/>
            <w:vAlign w:val="center"/>
            <w:hideMark/>
          </w:tcPr>
          <w:p w:rsidR="00BD2618" w:rsidRPr="00452AEE" w:rsidRDefault="00BD2618" w:rsidP="007D6C43">
            <w:pPr>
              <w:spacing w:before="120" w:after="120" w:line="240" w:lineRule="auto"/>
              <w:jc w:val="center"/>
              <w:cnfStyle w:val="000000100000"/>
              <w:rPr>
                <w:b/>
                <w:bCs/>
                <w:color w:val="000000"/>
                <w:sz w:val="20"/>
                <w:szCs w:val="20"/>
              </w:rPr>
            </w:pPr>
            <w:r w:rsidRPr="00452AEE">
              <w:rPr>
                <w:b/>
                <w:bCs/>
                <w:color w:val="000000"/>
                <w:sz w:val="20"/>
                <w:szCs w:val="20"/>
              </w:rPr>
              <w:t>1,77</w:t>
            </w:r>
          </w:p>
        </w:tc>
      </w:tr>
    </w:tbl>
    <w:p w:rsidR="007D6C43" w:rsidRDefault="007D6C43" w:rsidP="00BD2618">
      <w:pPr>
        <w:jc w:val="both"/>
        <w:rPr>
          <w:szCs w:val="24"/>
        </w:rPr>
      </w:pPr>
    </w:p>
    <w:p w:rsidR="00BD2618" w:rsidRPr="007B0F6C" w:rsidRDefault="00BD2618" w:rsidP="00BD2618">
      <w:pPr>
        <w:jc w:val="both"/>
        <w:rPr>
          <w:color w:val="000000"/>
          <w:szCs w:val="24"/>
        </w:rPr>
      </w:pPr>
      <w:r w:rsidRPr="007B0F6C">
        <w:rPr>
          <w:szCs w:val="24"/>
        </w:rPr>
        <w:t xml:space="preserve">W ramach priorytetu realizowane są projekty, których wartość dofinansowania kształtuje się w przedziale od </w:t>
      </w:r>
      <w:r w:rsidRPr="007B0F6C">
        <w:rPr>
          <w:color w:val="000000"/>
          <w:szCs w:val="24"/>
        </w:rPr>
        <w:t xml:space="preserve">59 427,98 </w:t>
      </w:r>
      <w:r w:rsidRPr="007B0F6C">
        <w:rPr>
          <w:szCs w:val="24"/>
        </w:rPr>
        <w:t xml:space="preserve">EUR do 35 810 649,30 EUR. Średnia wartość dofinansowania dla projektu wynosi 1 709 677,83 EUR, </w:t>
      </w:r>
      <w:r>
        <w:rPr>
          <w:szCs w:val="24"/>
        </w:rPr>
        <w:t xml:space="preserve">natomiast </w:t>
      </w:r>
      <w:r w:rsidRPr="007B0F6C">
        <w:rPr>
          <w:szCs w:val="24"/>
        </w:rPr>
        <w:t xml:space="preserve">średnia wartość całkowita projektu </w:t>
      </w:r>
      <w:r>
        <w:rPr>
          <w:szCs w:val="24"/>
        </w:rPr>
        <w:t>wynosi</w:t>
      </w:r>
      <w:r w:rsidRPr="007B0F6C">
        <w:rPr>
          <w:szCs w:val="24"/>
        </w:rPr>
        <w:t xml:space="preserve"> </w:t>
      </w:r>
      <w:r w:rsidR="008A78D0">
        <w:rPr>
          <w:szCs w:val="24"/>
        </w:rPr>
        <w:t>3 </w:t>
      </w:r>
      <w:r w:rsidRPr="007B0F6C">
        <w:rPr>
          <w:szCs w:val="24"/>
        </w:rPr>
        <w:t>310 651,77 EUR.</w:t>
      </w:r>
    </w:p>
    <w:p w:rsidR="00BD2618" w:rsidRPr="005B7431" w:rsidRDefault="00BD2618" w:rsidP="00BD2618">
      <w:pPr>
        <w:jc w:val="both"/>
        <w:rPr>
          <w:szCs w:val="24"/>
        </w:rPr>
      </w:pPr>
      <w:r w:rsidRPr="005B7431">
        <w:rPr>
          <w:szCs w:val="24"/>
        </w:rPr>
        <w:t>Działania w zakresie poprawienia stanu infrastruktury drogowej, większego bezpieczeństwa użytkowników dróg oraz mobilności mieszkańców regionu, realizowane są przez beneficjentów z większości powiatów. Najwięcej proj</w:t>
      </w:r>
      <w:r w:rsidR="008A78D0">
        <w:rPr>
          <w:szCs w:val="24"/>
        </w:rPr>
        <w:t>ektów (16) realizowanych jest w </w:t>
      </w:r>
      <w:r w:rsidRPr="005B7431">
        <w:rPr>
          <w:szCs w:val="24"/>
        </w:rPr>
        <w:t>powiecie bielskim, a także w cieszyńskim (15), wodzisławskim (14) oraz częstochowskim (13). Wysoką w</w:t>
      </w:r>
      <w:r>
        <w:rPr>
          <w:szCs w:val="24"/>
        </w:rPr>
        <w:t xml:space="preserve">artość dofinansowania w ramach </w:t>
      </w:r>
      <w:r w:rsidR="007D6C43">
        <w:rPr>
          <w:i/>
          <w:szCs w:val="24"/>
        </w:rPr>
        <w:t>p</w:t>
      </w:r>
      <w:r w:rsidRPr="00272BE8">
        <w:rPr>
          <w:i/>
          <w:szCs w:val="24"/>
        </w:rPr>
        <w:t>riorytetu VII</w:t>
      </w:r>
      <w:r w:rsidRPr="005B7431">
        <w:rPr>
          <w:szCs w:val="24"/>
        </w:rPr>
        <w:t xml:space="preserve"> w okresie sprawozdawczym uzyskały Miasto Częstochowa, Miasto Bielsko-Biał</w:t>
      </w:r>
      <w:r w:rsidR="00BC50E7">
        <w:rPr>
          <w:szCs w:val="24"/>
        </w:rPr>
        <w:t>a, a także powiaty pszczyński i </w:t>
      </w:r>
      <w:r w:rsidRPr="005B7431">
        <w:rPr>
          <w:szCs w:val="24"/>
        </w:rPr>
        <w:t xml:space="preserve">wodzisławski. </w:t>
      </w:r>
    </w:p>
    <w:p w:rsidR="00FF4412" w:rsidRPr="006D71C7" w:rsidRDefault="007D6C43" w:rsidP="006D71C7">
      <w:pPr>
        <w:autoSpaceDE w:val="0"/>
        <w:autoSpaceDN w:val="0"/>
        <w:adjustRightInd w:val="0"/>
        <w:spacing w:after="0"/>
        <w:jc w:val="both"/>
        <w:rPr>
          <w:rFonts w:eastAsia="Calibri"/>
          <w:szCs w:val="24"/>
        </w:rPr>
      </w:pPr>
      <w:r w:rsidRPr="007D6C43">
        <w:rPr>
          <w:rFonts w:eastAsia="Calibri"/>
          <w:noProof/>
          <w:szCs w:val="24"/>
        </w:rPr>
        <w:drawing>
          <wp:inline distT="0" distB="0" distL="0" distR="0">
            <wp:extent cx="5628323" cy="6715125"/>
            <wp:effectExtent l="19050" t="19050" r="10477" b="28575"/>
            <wp:docPr id="250" name="Obraz 3" descr="G:\dokumenty\Raporty\Sprawozdanie roczne 2012\3 Priorytety\mapki\P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okumenty\Raporty\Sprawozdanie roczne 2012\3 Priorytety\mapki\P7.jpeg"/>
                    <pic:cNvPicPr>
                      <a:picLocks noChangeAspect="1" noChangeArrowheads="1"/>
                    </pic:cNvPicPr>
                  </pic:nvPicPr>
                  <pic:blipFill>
                    <a:blip r:embed="rId139" cstate="print"/>
                    <a:srcRect/>
                    <a:stretch>
                      <a:fillRect/>
                    </a:stretch>
                  </pic:blipFill>
                  <pic:spPr bwMode="auto">
                    <a:xfrm>
                      <a:off x="0" y="0"/>
                      <a:ext cx="5626463" cy="6712906"/>
                    </a:xfrm>
                    <a:prstGeom prst="rect">
                      <a:avLst/>
                    </a:prstGeom>
                    <a:noFill/>
                    <a:ln w="9525">
                      <a:solidFill>
                        <a:schemeClr val="tx1"/>
                      </a:solidFill>
                      <a:miter lim="800000"/>
                      <a:headEnd/>
                      <a:tailEnd/>
                    </a:ln>
                  </pic:spPr>
                </pic:pic>
              </a:graphicData>
            </a:graphic>
          </wp:inline>
        </w:drawing>
      </w:r>
    </w:p>
    <w:p w:rsidR="00C43B75" w:rsidRDefault="00C43B75" w:rsidP="00C43B75">
      <w:pPr>
        <w:pStyle w:val="Legenda"/>
        <w:rPr>
          <w:i/>
          <w:color w:val="auto"/>
          <w:sz w:val="20"/>
          <w:szCs w:val="20"/>
        </w:rPr>
      </w:pPr>
      <w:bookmarkStart w:id="566" w:name="_Toc324786948"/>
      <w:bookmarkStart w:id="567" w:name="_Toc324854714"/>
      <w:bookmarkStart w:id="568" w:name="_Toc324854778"/>
      <w:bookmarkStart w:id="569" w:name="_Toc326055368"/>
      <w:bookmarkStart w:id="570" w:name="_Toc355688703"/>
      <w:r w:rsidRPr="00C43B75">
        <w:rPr>
          <w:color w:val="auto"/>
          <w:sz w:val="20"/>
          <w:szCs w:val="20"/>
        </w:rPr>
        <w:t xml:space="preserve">Rysunek </w:t>
      </w:r>
      <w:r w:rsidR="00762F49" w:rsidRPr="00C43B75">
        <w:rPr>
          <w:color w:val="auto"/>
          <w:sz w:val="20"/>
          <w:szCs w:val="20"/>
        </w:rPr>
        <w:fldChar w:fldCharType="begin"/>
      </w:r>
      <w:r w:rsidRPr="00C43B75">
        <w:rPr>
          <w:color w:val="auto"/>
          <w:sz w:val="20"/>
          <w:szCs w:val="20"/>
        </w:rPr>
        <w:instrText xml:space="preserve"> SEQ Rysunek \* ARABIC </w:instrText>
      </w:r>
      <w:r w:rsidR="00762F49" w:rsidRPr="00C43B75">
        <w:rPr>
          <w:color w:val="auto"/>
          <w:sz w:val="20"/>
          <w:szCs w:val="20"/>
        </w:rPr>
        <w:fldChar w:fldCharType="separate"/>
      </w:r>
      <w:r w:rsidR="008978E4">
        <w:rPr>
          <w:noProof/>
          <w:color w:val="auto"/>
          <w:sz w:val="20"/>
          <w:szCs w:val="20"/>
        </w:rPr>
        <w:t>55</w:t>
      </w:r>
      <w:r w:rsidR="00762F49" w:rsidRPr="00C43B75">
        <w:rPr>
          <w:color w:val="auto"/>
          <w:sz w:val="20"/>
          <w:szCs w:val="20"/>
        </w:rPr>
        <w:fldChar w:fldCharType="end"/>
      </w:r>
      <w:r w:rsidR="00C53D11">
        <w:t xml:space="preserve"> </w:t>
      </w:r>
      <w:r w:rsidR="007338BD" w:rsidRPr="006D71C7">
        <w:rPr>
          <w:b w:val="0"/>
          <w:i/>
          <w:color w:val="auto"/>
          <w:sz w:val="20"/>
          <w:szCs w:val="20"/>
        </w:rPr>
        <w:t>Rozkład projektów w podziale na powiaty</w:t>
      </w:r>
      <w:bookmarkEnd w:id="566"/>
      <w:bookmarkEnd w:id="567"/>
      <w:bookmarkEnd w:id="568"/>
      <w:bookmarkEnd w:id="569"/>
      <w:bookmarkEnd w:id="570"/>
      <w:r w:rsidR="00C53D11">
        <w:rPr>
          <w:b w:val="0"/>
          <w:i/>
          <w:color w:val="auto"/>
          <w:sz w:val="20"/>
          <w:szCs w:val="20"/>
        </w:rPr>
        <w:t xml:space="preserve"> </w:t>
      </w:r>
    </w:p>
    <w:p w:rsidR="002478CA" w:rsidRPr="006C2F0E" w:rsidRDefault="002478CA" w:rsidP="002478CA">
      <w:pPr>
        <w:jc w:val="both"/>
        <w:rPr>
          <w:szCs w:val="24"/>
        </w:rPr>
      </w:pPr>
      <w:r w:rsidRPr="006C2F0E">
        <w:rPr>
          <w:szCs w:val="24"/>
        </w:rPr>
        <w:t xml:space="preserve">Opis wkładu priorytetu w promowanie równości szans kobiet i mężczyzn znajduje się w pkt. 2.2.1 </w:t>
      </w:r>
      <w:r w:rsidRPr="006C031A">
        <w:rPr>
          <w:i/>
          <w:szCs w:val="24"/>
        </w:rPr>
        <w:t>Sprawozdania</w:t>
      </w:r>
      <w:r w:rsidRPr="006C2F0E">
        <w:rPr>
          <w:szCs w:val="24"/>
        </w:rPr>
        <w:t>.</w:t>
      </w:r>
    </w:p>
    <w:p w:rsidR="002478CA" w:rsidRPr="006C2F0E" w:rsidRDefault="002478CA" w:rsidP="002478CA">
      <w:pPr>
        <w:jc w:val="both"/>
        <w:rPr>
          <w:szCs w:val="24"/>
        </w:rPr>
      </w:pPr>
      <w:r>
        <w:rPr>
          <w:szCs w:val="24"/>
        </w:rPr>
        <w:t xml:space="preserve">W ramach </w:t>
      </w:r>
      <w:r w:rsidRPr="006C2F0E">
        <w:rPr>
          <w:szCs w:val="24"/>
        </w:rPr>
        <w:t>przedmiotowego priorytetu</w:t>
      </w:r>
      <w:r>
        <w:rPr>
          <w:szCs w:val="24"/>
        </w:rPr>
        <w:t xml:space="preserve"> nie przewidziano finansowania krzyżowego.</w:t>
      </w:r>
    </w:p>
    <w:p w:rsidR="002478CA" w:rsidRPr="006C2F0E" w:rsidRDefault="002478CA" w:rsidP="002478CA">
      <w:pPr>
        <w:jc w:val="both"/>
        <w:rPr>
          <w:szCs w:val="24"/>
        </w:rPr>
      </w:pPr>
      <w:r w:rsidRPr="00AC79DA">
        <w:rPr>
          <w:szCs w:val="24"/>
        </w:rPr>
        <w:t>IZ RPO WSL nie planuje żadnych zmian w alokacji priorytetu.</w:t>
      </w:r>
      <w:r>
        <w:rPr>
          <w:szCs w:val="24"/>
        </w:rPr>
        <w:t xml:space="preserve"> </w:t>
      </w:r>
    </w:p>
    <w:p w:rsidR="002478CA" w:rsidRDefault="002478CA" w:rsidP="002478CA">
      <w:pPr>
        <w:jc w:val="both"/>
        <w:rPr>
          <w:szCs w:val="24"/>
        </w:rPr>
      </w:pPr>
      <w:r>
        <w:rPr>
          <w:szCs w:val="24"/>
        </w:rPr>
        <w:t>W okresie sprawozdawczym p</w:t>
      </w:r>
      <w:r w:rsidRPr="003931E7">
        <w:rPr>
          <w:szCs w:val="24"/>
        </w:rPr>
        <w:t>rzeprowadzono</w:t>
      </w:r>
      <w:r>
        <w:rPr>
          <w:szCs w:val="24"/>
        </w:rPr>
        <w:t xml:space="preserve"> badanie ewaluacyjne pn. </w:t>
      </w:r>
      <w:r w:rsidRPr="003931E7">
        <w:rPr>
          <w:i/>
          <w:szCs w:val="24"/>
        </w:rPr>
        <w:t>Wstępna ocena realizacji i efektów Regionalnego Programu Operacyjnego Województwa Śląskiego na lata 2007-2013</w:t>
      </w:r>
      <w:r>
        <w:rPr>
          <w:i/>
          <w:szCs w:val="24"/>
        </w:rPr>
        <w:t xml:space="preserve">, </w:t>
      </w:r>
      <w:r>
        <w:rPr>
          <w:szCs w:val="24"/>
        </w:rPr>
        <w:t xml:space="preserve">w którym </w:t>
      </w:r>
      <w:r w:rsidRPr="003931E7">
        <w:rPr>
          <w:szCs w:val="24"/>
        </w:rPr>
        <w:t xml:space="preserve">jednym z przedmiotów badania był </w:t>
      </w:r>
      <w:r>
        <w:rPr>
          <w:i/>
          <w:szCs w:val="24"/>
        </w:rPr>
        <w:t>p</w:t>
      </w:r>
      <w:r w:rsidRPr="004C0776">
        <w:rPr>
          <w:i/>
          <w:szCs w:val="24"/>
        </w:rPr>
        <w:t>riorytet VII</w:t>
      </w:r>
      <w:r w:rsidRPr="003931E7">
        <w:rPr>
          <w:szCs w:val="24"/>
        </w:rPr>
        <w:t>.</w:t>
      </w:r>
      <w:r>
        <w:rPr>
          <w:szCs w:val="24"/>
        </w:rPr>
        <w:t xml:space="preserve"> Warto nadmienić, że jak wykazało badanie, </w:t>
      </w:r>
      <w:r>
        <w:rPr>
          <w:i/>
          <w:szCs w:val="24"/>
        </w:rPr>
        <w:t>priorytet</w:t>
      </w:r>
      <w:r w:rsidRPr="003931E7">
        <w:rPr>
          <w:i/>
          <w:szCs w:val="24"/>
        </w:rPr>
        <w:t xml:space="preserve"> VII Transport</w:t>
      </w:r>
      <w:r>
        <w:rPr>
          <w:rFonts w:ascii="MS Mincho" w:eastAsia="MS Mincho" w:hAnsi="MS Mincho" w:cs="MS Mincho"/>
          <w:szCs w:val="24"/>
        </w:rPr>
        <w:t xml:space="preserve"> </w:t>
      </w:r>
      <w:r>
        <w:rPr>
          <w:szCs w:val="24"/>
        </w:rPr>
        <w:t>jest b</w:t>
      </w:r>
      <w:r w:rsidRPr="003931E7">
        <w:rPr>
          <w:szCs w:val="24"/>
        </w:rPr>
        <w:t>ardzo efektywną osią prior</w:t>
      </w:r>
      <w:r>
        <w:rPr>
          <w:szCs w:val="24"/>
        </w:rPr>
        <w:t>ytetową (wskaźnik efektywności wynosi</w:t>
      </w:r>
      <w:r w:rsidRPr="003931E7">
        <w:rPr>
          <w:szCs w:val="24"/>
        </w:rPr>
        <w:t xml:space="preserve"> 152%). W wyniku badania została uzyskana pogłębiona wiedza na temat efektów i doświadczeń związanych ze wdrażaniem wsparcia oraz zidentyfikowane zostały dobre praktyki.</w:t>
      </w:r>
      <w:r>
        <w:rPr>
          <w:szCs w:val="24"/>
        </w:rPr>
        <w:t xml:space="preserve"> </w:t>
      </w:r>
      <w:r w:rsidRPr="003931E7">
        <w:rPr>
          <w:szCs w:val="24"/>
        </w:rPr>
        <w:t>Ostatecznym efektem ewaluacji jest</w:t>
      </w:r>
      <w:r w:rsidR="00BC50E7">
        <w:rPr>
          <w:szCs w:val="24"/>
        </w:rPr>
        <w:t xml:space="preserve"> zestaw rekomendacji służących </w:t>
      </w:r>
      <w:r w:rsidRPr="003931E7">
        <w:rPr>
          <w:szCs w:val="24"/>
        </w:rPr>
        <w:t>programowaniu wsparcia i kształtowaniu systemu instytucjonalnego i</w:t>
      </w:r>
      <w:r w:rsidR="00BA6B10">
        <w:rPr>
          <w:szCs w:val="24"/>
        </w:rPr>
        <w:t> </w:t>
      </w:r>
      <w:r w:rsidRPr="003931E7">
        <w:rPr>
          <w:szCs w:val="24"/>
        </w:rPr>
        <w:t>organizacyjnego w okresie finansowania 2014-2020.</w:t>
      </w:r>
      <w:r>
        <w:rPr>
          <w:szCs w:val="24"/>
        </w:rPr>
        <w:t xml:space="preserve"> Szczegółowe informacje zostały przedstawione w pkt. 2.7.</w:t>
      </w:r>
    </w:p>
    <w:p w:rsidR="00F7436E" w:rsidRDefault="00F7436E" w:rsidP="00F7436E">
      <w:pPr>
        <w:spacing w:after="0"/>
        <w:jc w:val="both"/>
        <w:rPr>
          <w:szCs w:val="24"/>
        </w:rPr>
      </w:pPr>
      <w:r>
        <w:rPr>
          <w:szCs w:val="24"/>
        </w:rPr>
        <w:t xml:space="preserve">Wszystkie działania podejmowane w ramach priorytetu są powiązane z działaniami realizowanymi w ramach </w:t>
      </w:r>
      <w:r w:rsidRPr="00F7436E">
        <w:rPr>
          <w:i/>
          <w:szCs w:val="24"/>
        </w:rPr>
        <w:t>Programu Operacyjnego Infrastruktura i Środowisko</w:t>
      </w:r>
      <w:r>
        <w:rPr>
          <w:szCs w:val="24"/>
        </w:rPr>
        <w:t xml:space="preserve"> (komplementarność międzyprogramowa).</w:t>
      </w:r>
    </w:p>
    <w:p w:rsidR="00AB737B" w:rsidRDefault="00AB737B" w:rsidP="00F7436E">
      <w:pPr>
        <w:spacing w:after="0"/>
        <w:jc w:val="both"/>
        <w:rPr>
          <w:szCs w:val="24"/>
        </w:rPr>
      </w:pPr>
    </w:p>
    <w:p w:rsidR="008C43B7" w:rsidRDefault="008C43B7" w:rsidP="008C43B7">
      <w:pPr>
        <w:jc w:val="both"/>
        <w:rPr>
          <w:b/>
          <w:i/>
          <w:szCs w:val="24"/>
        </w:rPr>
      </w:pPr>
      <w:r w:rsidRPr="00B00342">
        <w:rPr>
          <w:b/>
          <w:i/>
          <w:szCs w:val="24"/>
        </w:rPr>
        <w:t xml:space="preserve">Realizacja </w:t>
      </w:r>
      <w:r>
        <w:rPr>
          <w:b/>
          <w:i/>
          <w:szCs w:val="24"/>
        </w:rPr>
        <w:t>ew</w:t>
      </w:r>
      <w:r w:rsidRPr="00B00342">
        <w:rPr>
          <w:b/>
          <w:i/>
          <w:szCs w:val="24"/>
        </w:rPr>
        <w:t>entualnych zaleceń i rekomendacji KE odnoszące się do priorytetu</w:t>
      </w:r>
    </w:p>
    <w:p w:rsidR="008C43B7" w:rsidRDefault="00F7436E" w:rsidP="00F7436E">
      <w:pPr>
        <w:autoSpaceDE w:val="0"/>
        <w:autoSpaceDN w:val="0"/>
        <w:adjustRightInd w:val="0"/>
        <w:spacing w:after="0"/>
        <w:jc w:val="both"/>
        <w:rPr>
          <w:rFonts w:eastAsia="Calibri"/>
          <w:szCs w:val="24"/>
        </w:rPr>
      </w:pPr>
      <w:r>
        <w:rPr>
          <w:rFonts w:eastAsia="Calibri"/>
          <w:szCs w:val="24"/>
        </w:rPr>
        <w:t xml:space="preserve">Realizacja przedmiotowego priorytetu </w:t>
      </w:r>
      <w:r w:rsidRPr="00F7436E">
        <w:rPr>
          <w:rFonts w:eastAsia="Calibri"/>
          <w:szCs w:val="24"/>
        </w:rPr>
        <w:t>przebiega prawidłowo. Nie wydano rekomendacji, ani zaleceń</w:t>
      </w:r>
      <w:r>
        <w:rPr>
          <w:rFonts w:eastAsia="Calibri"/>
          <w:szCs w:val="24"/>
        </w:rPr>
        <w:t>.</w:t>
      </w:r>
    </w:p>
    <w:p w:rsidR="00F7436E" w:rsidRPr="00F7436E" w:rsidRDefault="00F7436E" w:rsidP="00F7436E">
      <w:pPr>
        <w:autoSpaceDE w:val="0"/>
        <w:autoSpaceDN w:val="0"/>
        <w:adjustRightInd w:val="0"/>
        <w:spacing w:after="0"/>
        <w:jc w:val="both"/>
        <w:rPr>
          <w:rFonts w:eastAsia="Calibri"/>
          <w:szCs w:val="24"/>
        </w:rPr>
      </w:pPr>
    </w:p>
    <w:p w:rsidR="008C43B7" w:rsidRPr="00B00342" w:rsidRDefault="008C43B7" w:rsidP="008C43B7">
      <w:pPr>
        <w:jc w:val="both"/>
        <w:rPr>
          <w:b/>
          <w:i/>
          <w:szCs w:val="24"/>
        </w:rPr>
      </w:pPr>
      <w:r w:rsidRPr="00B00342">
        <w:rPr>
          <w:b/>
          <w:i/>
          <w:szCs w:val="24"/>
        </w:rPr>
        <w:t xml:space="preserve">Rekomendacje IZ odnośnie do dalszego </w:t>
      </w:r>
      <w:r>
        <w:rPr>
          <w:b/>
          <w:i/>
          <w:szCs w:val="24"/>
        </w:rPr>
        <w:t>przebiegu realizacji priorytetu</w:t>
      </w:r>
    </w:p>
    <w:p w:rsidR="009F56B6" w:rsidRPr="00452AEE" w:rsidRDefault="008C43B7" w:rsidP="008C43B7">
      <w:pPr>
        <w:jc w:val="both"/>
        <w:rPr>
          <w:szCs w:val="24"/>
        </w:rPr>
      </w:pPr>
      <w:r w:rsidRPr="00E43B9C">
        <w:rPr>
          <w:szCs w:val="24"/>
        </w:rPr>
        <w:t xml:space="preserve">IZ RPO WSL na bieżąco monitoruje postęp wdrażania </w:t>
      </w:r>
      <w:r>
        <w:rPr>
          <w:i/>
          <w:szCs w:val="24"/>
        </w:rPr>
        <w:t>p</w:t>
      </w:r>
      <w:r w:rsidRPr="00272BE8">
        <w:rPr>
          <w:i/>
          <w:szCs w:val="24"/>
        </w:rPr>
        <w:t>riorytetu VII</w:t>
      </w:r>
      <w:r w:rsidRPr="00E43B9C">
        <w:rPr>
          <w:szCs w:val="24"/>
        </w:rPr>
        <w:t xml:space="preserve"> zarówno w zakresie postępu finansowego jak i rzeczowego. Biorą</w:t>
      </w:r>
      <w:r>
        <w:rPr>
          <w:szCs w:val="24"/>
        </w:rPr>
        <w:t>c pod uwagę projekty wybrane do </w:t>
      </w:r>
      <w:r w:rsidRPr="00E43B9C">
        <w:rPr>
          <w:szCs w:val="24"/>
        </w:rPr>
        <w:t>dofinansowania, IZ RPO WSL uznaje że przekazane wsparcie w pełni realizuje cele, jakie zostały założone na etapie programowania uwzględniając wyniki diagnozy społeczno-gospodarczej ujętej w Programie. W kolejnym okresie sprawozdawczym IZ RPO WSL na bieżąco będzie monitorować postęp rzeczowy i finansow</w:t>
      </w:r>
      <w:r>
        <w:rPr>
          <w:szCs w:val="24"/>
        </w:rPr>
        <w:t>y priorytetu w celu sprawnego i </w:t>
      </w:r>
      <w:r w:rsidRPr="00E43B9C">
        <w:rPr>
          <w:szCs w:val="24"/>
        </w:rPr>
        <w:t>efektywnego wdrażania, na bieżąco będzie kontaktować się z beneficjentami.</w:t>
      </w:r>
    </w:p>
    <w:p w:rsidR="008C43B7" w:rsidRDefault="008C43B7" w:rsidP="008C43B7">
      <w:pPr>
        <w:jc w:val="both"/>
        <w:rPr>
          <w:b/>
          <w:i/>
          <w:szCs w:val="24"/>
        </w:rPr>
      </w:pPr>
      <w:r>
        <w:rPr>
          <w:b/>
          <w:i/>
          <w:szCs w:val="24"/>
        </w:rPr>
        <w:t>Podsumowanie</w:t>
      </w:r>
    </w:p>
    <w:p w:rsidR="008C43B7" w:rsidRDefault="008C43B7" w:rsidP="008C43B7">
      <w:pPr>
        <w:jc w:val="both"/>
        <w:rPr>
          <w:szCs w:val="24"/>
        </w:rPr>
      </w:pPr>
      <w:r w:rsidRPr="009813FF">
        <w:rPr>
          <w:szCs w:val="24"/>
        </w:rPr>
        <w:t>Rozwój gospodarczy regionu pociąga za sobą potrzebę</w:t>
      </w:r>
      <w:r w:rsidR="002F07C3">
        <w:rPr>
          <w:szCs w:val="24"/>
        </w:rPr>
        <w:t xml:space="preserve"> zwiększonej mobilności ludzi i </w:t>
      </w:r>
      <w:r w:rsidRPr="009813FF">
        <w:rPr>
          <w:szCs w:val="24"/>
        </w:rPr>
        <w:t>ładunków, co przekłada się na rosnące zapotrzebowanie na nowoczesne rozwiązania transportowe i komunikacyjne. Pod względem rozwoju infrastruktury transportowej województwo śląskie jest regionem wyróżniającym się na tle kraju. W województwie śląskim występuje największe w skali kraju natężenie ruchu na d</w:t>
      </w:r>
      <w:r w:rsidR="002F07C3">
        <w:rPr>
          <w:szCs w:val="24"/>
        </w:rPr>
        <w:t>rogach publicznych. Wynika to z </w:t>
      </w:r>
      <w:r w:rsidRPr="009813FF">
        <w:rPr>
          <w:szCs w:val="24"/>
        </w:rPr>
        <w:t xml:space="preserve">położenia regionu na międzynarodowych szlakach </w:t>
      </w:r>
      <w:proofErr w:type="spellStart"/>
      <w:r w:rsidRPr="009813FF">
        <w:rPr>
          <w:szCs w:val="24"/>
        </w:rPr>
        <w:t>TEN-T</w:t>
      </w:r>
      <w:proofErr w:type="spellEnd"/>
      <w:r w:rsidRPr="009813FF">
        <w:rPr>
          <w:szCs w:val="24"/>
        </w:rPr>
        <w:t xml:space="preserve"> i na obszarze przygranicznym. Województwo śląskie charakteryzuje się też  największą gęstością dróg w Polsce, w tym również największym odsetkiem autostrad i dróg ekspresowych. Dobrze skomunikowane między sobą są ośrodki regionalne, </w:t>
      </w:r>
      <w:r>
        <w:rPr>
          <w:szCs w:val="24"/>
        </w:rPr>
        <w:t>a także</w:t>
      </w:r>
      <w:r w:rsidRPr="009813FF">
        <w:rPr>
          <w:szCs w:val="24"/>
        </w:rPr>
        <w:t xml:space="preserve"> ważne ośrodki województwa ze znaczącymi ośrodkami regionów ościennych. Do podstawowych obs</w:t>
      </w:r>
      <w:r w:rsidR="002F07C3">
        <w:rPr>
          <w:szCs w:val="24"/>
        </w:rPr>
        <w:t>zarów problemowych związanych z </w:t>
      </w:r>
      <w:r w:rsidRPr="009813FF">
        <w:rPr>
          <w:szCs w:val="24"/>
        </w:rPr>
        <w:t xml:space="preserve">infrastrukturą drogową należą coraz częściej </w:t>
      </w:r>
      <w:r>
        <w:rPr>
          <w:szCs w:val="24"/>
        </w:rPr>
        <w:t>występujące</w:t>
      </w:r>
      <w:r w:rsidRPr="009813FF">
        <w:rPr>
          <w:szCs w:val="24"/>
        </w:rPr>
        <w:t xml:space="preserve"> </w:t>
      </w:r>
      <w:r>
        <w:rPr>
          <w:szCs w:val="24"/>
        </w:rPr>
        <w:t>”</w:t>
      </w:r>
      <w:r w:rsidRPr="009813FF">
        <w:rPr>
          <w:szCs w:val="24"/>
        </w:rPr>
        <w:t>wąskie gardła</w:t>
      </w:r>
      <w:r>
        <w:rPr>
          <w:szCs w:val="24"/>
        </w:rPr>
        <w:t>”</w:t>
      </w:r>
      <w:r w:rsidRPr="009813FF">
        <w:rPr>
          <w:szCs w:val="24"/>
        </w:rPr>
        <w:t xml:space="preserve">, </w:t>
      </w:r>
      <w:r>
        <w:rPr>
          <w:szCs w:val="24"/>
        </w:rPr>
        <w:t xml:space="preserve">które </w:t>
      </w:r>
      <w:r w:rsidRPr="009813FF">
        <w:rPr>
          <w:szCs w:val="24"/>
        </w:rPr>
        <w:t>powo</w:t>
      </w:r>
      <w:r>
        <w:rPr>
          <w:szCs w:val="24"/>
        </w:rPr>
        <w:t>dują</w:t>
      </w:r>
      <w:r w:rsidRPr="009813FF">
        <w:rPr>
          <w:szCs w:val="24"/>
        </w:rPr>
        <w:t xml:space="preserve"> zatory w ruchu. Ponadto zły stan techniczny wielu dróg </w:t>
      </w:r>
      <w:r>
        <w:rPr>
          <w:szCs w:val="24"/>
        </w:rPr>
        <w:t>jest znaczącym problemem - następuje</w:t>
      </w:r>
      <w:r w:rsidRPr="009813FF">
        <w:rPr>
          <w:szCs w:val="24"/>
        </w:rPr>
        <w:t xml:space="preserve"> obniżanie komfortu, szybkości i bezpieczeństwa podróży. Niezadowalający jest również stan techniczny infrastruktury kolejowej województ</w:t>
      </w:r>
      <w:r w:rsidR="002F07C3">
        <w:rPr>
          <w:szCs w:val="24"/>
        </w:rPr>
        <w:t>wa śląskiego, w szczególności w </w:t>
      </w:r>
      <w:r w:rsidRPr="009813FF">
        <w:rPr>
          <w:szCs w:val="24"/>
        </w:rPr>
        <w:t xml:space="preserve">obszarach eksploatacji górniczej. Zdegradowana sieć kolejowa </w:t>
      </w:r>
      <w:r>
        <w:rPr>
          <w:szCs w:val="24"/>
        </w:rPr>
        <w:t>o charakterze</w:t>
      </w:r>
      <w:r w:rsidR="002F07C3">
        <w:rPr>
          <w:szCs w:val="24"/>
        </w:rPr>
        <w:t xml:space="preserve"> regionalnym i </w:t>
      </w:r>
      <w:r w:rsidRPr="009813FF">
        <w:rPr>
          <w:szCs w:val="24"/>
        </w:rPr>
        <w:t xml:space="preserve">lokalnym w niewielkim stopniu podlega remontom i modernizacji, co wpływa na obniżenie komfortu i wydłużenie czasu przejazdów. W regionie występuje największa łączna długość linii komunikacyjnych oraz największy odsetek mieszkańców miast obsługiwanych przez komunikację publiczną. Transport lotniczy jest realizowany w głównej mierze przez zlokalizowane w centrum województwa międzynarodowe lotnisko w Pyrzowicach, które niewątpliwie </w:t>
      </w:r>
      <w:r w:rsidR="00BC50E7">
        <w:rPr>
          <w:szCs w:val="24"/>
        </w:rPr>
        <w:t>stanowi zaletę regionu.</w:t>
      </w:r>
      <w:r w:rsidRPr="009813FF">
        <w:rPr>
          <w:szCs w:val="24"/>
        </w:rPr>
        <w:t xml:space="preserve"> </w:t>
      </w:r>
      <w:r>
        <w:rPr>
          <w:szCs w:val="24"/>
        </w:rPr>
        <w:t>Udoskonalenia</w:t>
      </w:r>
      <w:r w:rsidRPr="009813FF">
        <w:rPr>
          <w:szCs w:val="24"/>
        </w:rPr>
        <w:t xml:space="preserve"> wymaga jednak skomunikowanie portu lotniczego z otoczeniem poprzez </w:t>
      </w:r>
      <w:r>
        <w:rPr>
          <w:szCs w:val="24"/>
        </w:rPr>
        <w:t>komunikację publiczną</w:t>
      </w:r>
      <w:r w:rsidRPr="009813FF">
        <w:rPr>
          <w:szCs w:val="24"/>
        </w:rPr>
        <w:t>.</w:t>
      </w:r>
      <w:r>
        <w:rPr>
          <w:szCs w:val="24"/>
        </w:rPr>
        <w:t xml:space="preserve"> </w:t>
      </w:r>
    </w:p>
    <w:p w:rsidR="008C43B7" w:rsidRDefault="008C43B7" w:rsidP="008C43B7">
      <w:pPr>
        <w:jc w:val="both"/>
        <w:rPr>
          <w:szCs w:val="24"/>
        </w:rPr>
      </w:pPr>
      <w:r>
        <w:rPr>
          <w:szCs w:val="24"/>
        </w:rPr>
        <w:t>Nakładanie</w:t>
      </w:r>
      <w:r w:rsidRPr="006C2D4B">
        <w:rPr>
          <w:szCs w:val="24"/>
        </w:rPr>
        <w:t xml:space="preserve"> się potoku ruchu regionalnego, wewnątrzmiejskiego i tranzytowego</w:t>
      </w:r>
      <w:r>
        <w:rPr>
          <w:szCs w:val="24"/>
        </w:rPr>
        <w:t xml:space="preserve"> wpływa na n</w:t>
      </w:r>
      <w:r w:rsidRPr="006C2D4B">
        <w:rPr>
          <w:szCs w:val="24"/>
        </w:rPr>
        <w:t xml:space="preserve">iedrożność systemu transportowego </w:t>
      </w:r>
      <w:r>
        <w:rPr>
          <w:szCs w:val="24"/>
        </w:rPr>
        <w:t>powodując</w:t>
      </w:r>
      <w:r w:rsidRPr="006C2D4B">
        <w:rPr>
          <w:szCs w:val="24"/>
        </w:rPr>
        <w:t xml:space="preserve"> przekraczanie przepustowości, wydłużenie czasu przejazdu i zwiększenie wypadkowości tras.</w:t>
      </w:r>
      <w:r>
        <w:rPr>
          <w:szCs w:val="24"/>
        </w:rPr>
        <w:t xml:space="preserve"> </w:t>
      </w:r>
      <w:r w:rsidRPr="00125C33">
        <w:rPr>
          <w:szCs w:val="24"/>
        </w:rPr>
        <w:t xml:space="preserve">Niezbędna jest poprawa jakości infrastruktury drogowej, ze szczególnym uwzględnieniem kluczowej sieci drogowej, stanowiącej połączenia z drogami wyższej kategorii, zmniejszenie zagrożeń dla uczestników ruchu drogowego oraz wprowadzanie nowoczesnych systemów sterowania ruchem drogowym. </w:t>
      </w:r>
      <w:r w:rsidRPr="00E43B9C">
        <w:rPr>
          <w:szCs w:val="24"/>
        </w:rPr>
        <w:t xml:space="preserve">Dlatego celem </w:t>
      </w:r>
      <w:r w:rsidRPr="00B41B4F">
        <w:rPr>
          <w:szCs w:val="24"/>
        </w:rPr>
        <w:t xml:space="preserve">realizacji </w:t>
      </w:r>
      <w:r w:rsidR="00BC50E7">
        <w:rPr>
          <w:szCs w:val="24"/>
        </w:rPr>
        <w:t xml:space="preserve">przedmiotowego priorytetu </w:t>
      </w:r>
      <w:r w:rsidRPr="00B41B4F">
        <w:rPr>
          <w:szCs w:val="24"/>
        </w:rPr>
        <w:t>jest ukształtowanie efektywnego i zintegrowanego systemu transportowego poprzez wsparcie skierowane na rozwój infrastruktury drogowej oraz transportu publicznego.</w:t>
      </w:r>
    </w:p>
    <w:p w:rsidR="008C43B7" w:rsidRDefault="008C43B7" w:rsidP="008C43B7">
      <w:pPr>
        <w:pStyle w:val="Default"/>
        <w:spacing w:after="200" w:line="276" w:lineRule="auto"/>
        <w:jc w:val="both"/>
      </w:pPr>
      <w:r>
        <w:t>W efekcie realizacji przedmiotowego priorytetu przebudowano 174 skrzyżowań oraz wybudowano 33 nowe skrzyżowania, ponadto wybudowano 4 obwodnice, a także 34 przejścia dla pieszych. Długość przebudowany</w:t>
      </w:r>
      <w:r w:rsidR="002478CA">
        <w:t xml:space="preserve">ch w ramach RPO </w:t>
      </w:r>
      <w:r w:rsidR="00BC50E7">
        <w:t xml:space="preserve">WSL </w:t>
      </w:r>
      <w:r w:rsidR="002478CA">
        <w:t>dróg gminnych i </w:t>
      </w:r>
      <w:r>
        <w:t xml:space="preserve">powiatowych to ponad </w:t>
      </w:r>
      <w:r w:rsidRPr="00F72FAB">
        <w:t xml:space="preserve">200,6 </w:t>
      </w:r>
      <w:proofErr w:type="spellStart"/>
      <w:r w:rsidRPr="00F72FAB">
        <w:t>km</w:t>
      </w:r>
      <w:proofErr w:type="spellEnd"/>
      <w:r w:rsidRPr="00F72FAB">
        <w:t>.</w:t>
      </w:r>
      <w:r>
        <w:t xml:space="preserve"> </w:t>
      </w:r>
    </w:p>
    <w:p w:rsidR="008C43B7" w:rsidRPr="009D6EB5" w:rsidRDefault="008C43B7" w:rsidP="008C43B7">
      <w:pPr>
        <w:jc w:val="both"/>
        <w:rPr>
          <w:b/>
          <w:szCs w:val="24"/>
        </w:rPr>
      </w:pPr>
      <w:r w:rsidRPr="00FC1E55">
        <w:rPr>
          <w:szCs w:val="24"/>
        </w:rPr>
        <w:t xml:space="preserve">Udrożnienie sieci drogowej województwa poprzez poprawę funkcjonalności i parametrów technicznych układu kluczowych elementów sieci drogowej jest bardzo istotnym problemem. Połączenie kluczowej sieci drogowej województwa z drogami znajdującymi się w sieci </w:t>
      </w:r>
      <w:proofErr w:type="spellStart"/>
      <w:r w:rsidRPr="00FC1E55">
        <w:rPr>
          <w:szCs w:val="24"/>
        </w:rPr>
        <w:t>TEN-T</w:t>
      </w:r>
      <w:proofErr w:type="spellEnd"/>
      <w:r w:rsidRPr="00FC1E55">
        <w:rPr>
          <w:szCs w:val="24"/>
        </w:rPr>
        <w:t>, drogami międzynarodowymi i krajowymi ma tu szczególne znaczenie.</w:t>
      </w:r>
      <w:r>
        <w:rPr>
          <w:szCs w:val="24"/>
        </w:rPr>
        <w:t xml:space="preserve"> Warto zwrócić uwagę na projekt pn. </w:t>
      </w:r>
      <w:r w:rsidRPr="009D6EB5">
        <w:rPr>
          <w:b/>
          <w:i/>
          <w:szCs w:val="24"/>
        </w:rPr>
        <w:t xml:space="preserve">Przebudowa dróg powiatowych – ulic Hallera i Złote Łany w Pszczynie i Jankowicach stanowiących połączenie Drogi Krajowej nr 1 z Drogą Wojewódzką nr 931 </w:t>
      </w:r>
      <w:r w:rsidRPr="009D6EB5">
        <w:rPr>
          <w:b/>
          <w:szCs w:val="24"/>
        </w:rPr>
        <w:t>realizowany przez Powiat Pszczyński. Niniejszy projekt polega na przebudowie dróg powiatowych - ulic Hallera i Złote Łany na odcinku od skrzyżowania z DK 1 w Pszczynie do skrzyżowania z ul. Kasztanową w Jankowicach, tj. 3.200 m. Drogi zostaną poszerzone do 5,5 m na całej długości, przebudowanych zostanie 16 skrzyżowań z innymi drogami. Przebudowane zostaną chodniki przy ul. Hallera o długości 671,5 m. Projekt przewiduje także przebudowę sieci kanalizacji deszczowej długości 816 m, budowę nowej kanalizacji deszczowej długości 931,5 m, jak również przebudowę sieci telekomunikacyjnej. Celem głównym niniejszego projektu jest poprawa funkcjonalności i parametrów technicznych oraz bezpieczeństwa ruchu drogowego kluczowego elementu sieci drogowej powiatu pszczyńskiego jakim są ulice Hallera i Złote Łany w Pszczynie i Jankowicach.</w:t>
      </w:r>
    </w:p>
    <w:p w:rsidR="008C43B7" w:rsidRPr="00C90758" w:rsidRDefault="008C43B7" w:rsidP="008C43B7">
      <w:pPr>
        <w:pStyle w:val="Default"/>
        <w:spacing w:after="200" w:line="276" w:lineRule="auto"/>
        <w:jc w:val="both"/>
      </w:pPr>
      <w:r w:rsidRPr="00921252">
        <w:t xml:space="preserve">Zły stan infrastruktury uzupełniającej kluczową sieć drogową w sposób widoczny zmniejsza atrakcyjność inwestycyjną województwa i jakość życia jego mieszkańców. Szczególne znaczenie ma poprawa funkcjonalności i parametrów technicznych układu sieci uzupełniającej. Ważna jest również poprawa bezpieczeństwa uczestników ruchu drogowego oraz zwiększenie atrakcyjności terenów inwestycyjnych. </w:t>
      </w:r>
      <w:r w:rsidRPr="00C90758">
        <w:t xml:space="preserve">Realizowane zadania </w:t>
      </w:r>
      <w:r>
        <w:t>obejmują m.in.</w:t>
      </w:r>
      <w:r w:rsidRPr="00C90758">
        <w:t xml:space="preserve"> wydzielani</w:t>
      </w:r>
      <w:r>
        <w:t>e</w:t>
      </w:r>
      <w:r w:rsidRPr="00C90758">
        <w:t xml:space="preserve"> chodników, tras rowerowych od pasów </w:t>
      </w:r>
      <w:r w:rsidR="002F07C3">
        <w:t>jezdni, przebudowy skrzyżowań w </w:t>
      </w:r>
      <w:r w:rsidRPr="00C90758">
        <w:t>pobliżu szkół i gimnazjów jako miejsc najbardziej niebezpiecznych, budow</w:t>
      </w:r>
      <w:r>
        <w:t>ę</w:t>
      </w:r>
      <w:r w:rsidRPr="00C90758">
        <w:t xml:space="preserve"> wysepek oraz zatoczek, a także budowy skrzyżowań typu „rondo”. Ponadto podejmowane są również większe projekty np. budowy obwodnic.</w:t>
      </w:r>
      <w:r>
        <w:t xml:space="preserve">  Dzięki wsparciu RPO w</w:t>
      </w:r>
      <w:r w:rsidRPr="00E43B9C">
        <w:t xml:space="preserve"> ramach przedmiotowego priorytetu wybudowano </w:t>
      </w:r>
      <w:r>
        <w:t>ponad 80</w:t>
      </w:r>
      <w:r w:rsidRPr="00E43B9C">
        <w:t xml:space="preserve"> km chodników oraz</w:t>
      </w:r>
      <w:r>
        <w:t xml:space="preserve"> 22 km ciągów pieszo-rowerowych</w:t>
      </w:r>
      <w:r w:rsidRPr="00E43B9C">
        <w:t>.</w:t>
      </w:r>
      <w:r>
        <w:t xml:space="preserve"> Wybudowano także 39 zatok autobusowych. </w:t>
      </w:r>
    </w:p>
    <w:p w:rsidR="008C43B7" w:rsidRPr="009D6EB5" w:rsidRDefault="008C43B7" w:rsidP="008C43B7">
      <w:pPr>
        <w:jc w:val="both"/>
        <w:rPr>
          <w:b/>
          <w:szCs w:val="24"/>
        </w:rPr>
      </w:pPr>
      <w:r w:rsidRPr="00C90758">
        <w:rPr>
          <w:szCs w:val="24"/>
        </w:rPr>
        <w:t xml:space="preserve">Na uwagę zasługuje projekt pn. </w:t>
      </w:r>
      <w:r w:rsidRPr="009D6EB5">
        <w:rPr>
          <w:b/>
          <w:i/>
          <w:szCs w:val="24"/>
        </w:rPr>
        <w:t>Przebudowa ul. Okulickiego oraz budowa odcinka drogi od ul. Andersa do ul. Sowińskiego – I etapu zachodniej części obwodnicy miasta klasy G2/2 tj. pierwszej jezdni</w:t>
      </w:r>
      <w:r w:rsidRPr="009D6EB5">
        <w:rPr>
          <w:b/>
          <w:szCs w:val="24"/>
        </w:rPr>
        <w:t xml:space="preserve"> re</w:t>
      </w:r>
      <w:r w:rsidR="00BC50E7" w:rsidRPr="009D6EB5">
        <w:rPr>
          <w:b/>
          <w:szCs w:val="24"/>
        </w:rPr>
        <w:t>alizowany przez Miasto Gliwice.</w:t>
      </w:r>
      <w:r w:rsidRPr="009D6EB5">
        <w:rPr>
          <w:b/>
          <w:szCs w:val="24"/>
        </w:rPr>
        <w:t xml:space="preserve"> Przedmiotem projektu jest przebudowa ulicy Okulickiego od węzła DK 88 do ulicy Andersa oraz p</w:t>
      </w:r>
      <w:r w:rsidR="002F07C3" w:rsidRPr="009D6EB5">
        <w:rPr>
          <w:b/>
          <w:szCs w:val="24"/>
        </w:rPr>
        <w:t>rzedłużenie ulicy Okulickiego o </w:t>
      </w:r>
      <w:r w:rsidRPr="009D6EB5">
        <w:rPr>
          <w:b/>
          <w:szCs w:val="24"/>
        </w:rPr>
        <w:t xml:space="preserve">nowy odcinek od ulicy Andersa do ulicy Sowińskiego w Gliwicach wraz z przebudową skrzyżowania i instalacją sygnalizacji świetlnej (zainstalowano 75 punktów oświetleniowych). Modernizowany i nowopowstały odcinek jest elementem planowanej zachodniej obwodnicy miasta łączącej bezpośrednio drogi krajowe nr 88 oraz 78, a pośrednio również autostrady A1 i A4. Realizacja przedsięwzięcia jest odpowiedzią zarówno na potrzeby mieszkańców Gliwic </w:t>
      </w:r>
      <w:r w:rsidR="00BC50E7" w:rsidRPr="009D6EB5">
        <w:rPr>
          <w:b/>
          <w:szCs w:val="24"/>
        </w:rPr>
        <w:t xml:space="preserve">jak </w:t>
      </w:r>
      <w:r w:rsidRPr="009D6EB5">
        <w:rPr>
          <w:b/>
          <w:szCs w:val="24"/>
        </w:rPr>
        <w:t>i całego regionu, ze względu na to, że znacznie odciąży drogi przebiegające przez centrum miasta, jak i przedsiębiorców funkcjonujących na terenie Katowickiej Specjalnej Strefy Ekonomicznej Podstrefa Gliwice zlokalizowanej w zachodniej części miasta.</w:t>
      </w:r>
    </w:p>
    <w:p w:rsidR="008C43B7" w:rsidRPr="009D6EB5" w:rsidRDefault="008C43B7" w:rsidP="008C43B7">
      <w:pPr>
        <w:contextualSpacing/>
        <w:jc w:val="both"/>
        <w:rPr>
          <w:b/>
          <w:szCs w:val="24"/>
        </w:rPr>
      </w:pPr>
      <w:r>
        <w:rPr>
          <w:szCs w:val="24"/>
        </w:rPr>
        <w:t>Ze względu na malejące zainteresowanie</w:t>
      </w:r>
      <w:r w:rsidRPr="00EB41A6">
        <w:rPr>
          <w:szCs w:val="24"/>
        </w:rPr>
        <w:t xml:space="preserve"> pasażerów </w:t>
      </w:r>
      <w:r>
        <w:rPr>
          <w:szCs w:val="24"/>
        </w:rPr>
        <w:t>komunikacją publiczną b</w:t>
      </w:r>
      <w:r w:rsidRPr="00EB41A6">
        <w:rPr>
          <w:szCs w:val="24"/>
        </w:rPr>
        <w:t xml:space="preserve">ardzo istotnym elementem rozwoju </w:t>
      </w:r>
      <w:r>
        <w:rPr>
          <w:szCs w:val="24"/>
        </w:rPr>
        <w:t xml:space="preserve">regionu </w:t>
      </w:r>
      <w:r w:rsidRPr="00EB41A6">
        <w:rPr>
          <w:szCs w:val="24"/>
        </w:rPr>
        <w:t xml:space="preserve">powinny być starania o unowocześnianie i </w:t>
      </w:r>
      <w:r>
        <w:rPr>
          <w:szCs w:val="24"/>
        </w:rPr>
        <w:t>do</w:t>
      </w:r>
      <w:r w:rsidRPr="00EB41A6">
        <w:rPr>
          <w:szCs w:val="24"/>
        </w:rPr>
        <w:t>stosowywanie do potrzeb odbiorców oferty transportu publicznego. Chodzi zarówno o jakość i ilość taboru, jak i jego dostosowanie do natężenia ruchu. Ponadto inwestycji wymaga również jakość taboru – średnia wieku autobusów i tramwajów jest bardzo wysoka, co wiąże się zarówno z jakością przejazdów jak i ich bezpieczeństwem.</w:t>
      </w:r>
      <w:r>
        <w:rPr>
          <w:szCs w:val="24"/>
        </w:rPr>
        <w:t xml:space="preserve"> </w:t>
      </w:r>
      <w:r w:rsidRPr="00EB41A6">
        <w:rPr>
          <w:szCs w:val="24"/>
        </w:rPr>
        <w:t xml:space="preserve">Potrzeby w zakresie inwestycji w system transportu publicznego, obok infrastruktury dedykowanej dla przewozów zbiorowych oraz taboru komunikacyjnego, dotyczą także wdrażania zintegrowanych systemów elektronicznej obsługi w transporcie publicznym. </w:t>
      </w:r>
      <w:r w:rsidRPr="00676085">
        <w:rPr>
          <w:szCs w:val="24"/>
        </w:rPr>
        <w:t xml:space="preserve">Dzięki wsparciu z RPO WSL </w:t>
      </w:r>
      <w:r>
        <w:rPr>
          <w:szCs w:val="24"/>
        </w:rPr>
        <w:t>do końca okresu sprawozdawczego zakupiono 85 autobusów, a p</w:t>
      </w:r>
      <w:r w:rsidRPr="001D3766">
        <w:rPr>
          <w:szCs w:val="24"/>
        </w:rPr>
        <w:t>ojemność nowych środków transportu komunikacji zbiorowej</w:t>
      </w:r>
      <w:r>
        <w:rPr>
          <w:szCs w:val="24"/>
        </w:rPr>
        <w:t>, obecnie wynosi 8 387 miejsc. D</w:t>
      </w:r>
      <w:r w:rsidRPr="00676085">
        <w:rPr>
          <w:szCs w:val="24"/>
        </w:rPr>
        <w:t>ziennie z nowych środków transportu zbiorowego korzysta średnio 908 849 osób, w tym 3578 osób niepełnosprawnych. Średnia liczba osób korzystających dziennie z systemów elektronicznej obsługi pasażera wynosi 23 842 osób.</w:t>
      </w:r>
      <w:r>
        <w:rPr>
          <w:szCs w:val="24"/>
        </w:rPr>
        <w:t xml:space="preserve"> Jako </w:t>
      </w:r>
      <w:r w:rsidR="00BC50E7">
        <w:rPr>
          <w:szCs w:val="24"/>
        </w:rPr>
        <w:t xml:space="preserve">kolejny </w:t>
      </w:r>
      <w:r>
        <w:rPr>
          <w:szCs w:val="24"/>
        </w:rPr>
        <w:t xml:space="preserve">przykład może posłużyć projekt pn. </w:t>
      </w:r>
      <w:r w:rsidRPr="009D6EB5">
        <w:rPr>
          <w:b/>
          <w:i/>
          <w:szCs w:val="24"/>
        </w:rPr>
        <w:t xml:space="preserve">Zakup nowoczesnych autobusów przyjaznych dla środowiska naturalnego, poprawiających jakość transportu publicznego w Bielsku – Białej </w:t>
      </w:r>
      <w:r w:rsidRPr="009D6EB5">
        <w:rPr>
          <w:b/>
          <w:szCs w:val="24"/>
        </w:rPr>
        <w:t xml:space="preserve">zrealizowany przez miasto Bielsko-Biała. Projekt dotyczył poprawy jakości transportu publicznego w Bielsku - Białej dzięki zakupowi 20 nowoczesnych niskopodłogowych autobusów (10 szt. o długości 12-metrów, tzw. krótkich oraz 10 autobusów o długości 18-metrów, tzw. długich) przyjaznych dla środowiska naturalnego (spełniających normy emisji spalin Euro 5) oraz przystosowanych dla osób niepełnosprawnych, starszych i z małymi dziećmi. Pojemność nowych środków transportu komunikacji zbiorowej to 2 </w:t>
      </w:r>
      <w:r w:rsidR="009F56B6" w:rsidRPr="009D6EB5">
        <w:rPr>
          <w:b/>
          <w:szCs w:val="24"/>
        </w:rPr>
        <w:t>645</w:t>
      </w:r>
      <w:r w:rsidRPr="009D6EB5">
        <w:rPr>
          <w:b/>
          <w:szCs w:val="24"/>
        </w:rPr>
        <w:t xml:space="preserve"> miejsc. Realizacja projektu przyczyniła</w:t>
      </w:r>
      <w:r w:rsidR="00BC50E7" w:rsidRPr="009D6EB5">
        <w:rPr>
          <w:b/>
          <w:szCs w:val="24"/>
        </w:rPr>
        <w:t xml:space="preserve"> się do poprawy </w:t>
      </w:r>
      <w:r w:rsidRPr="009D6EB5">
        <w:rPr>
          <w:b/>
          <w:szCs w:val="24"/>
        </w:rPr>
        <w:t>szeroko rozumianej jakości transportu publicznego, jego dostępności, bezpieczeństwa, ekologiczności i konkurencyjności wobec transportu indywidualnego. Dzięki realizacji projektu nastąpiło także zmniejszenie negatywnego oddziaływania transportu na środowisko poprzez zmniejszenie emisji spalin i poziomu hałasu oraz wibracji. Zakupienie nowych, niskopodłogowych autobusów ułatwiło osobom niepełnosprawnym dostęp do lokalnego transportu zbiorowego. Wcześniej było to zdecydowanie trudniejsze, czy wręcz niemożliwe. Projekt przyczynił się zatem do znoszenia barier komunikacyjnych, a tym samym wpłynął pozytywnie na integrację osób niepełnosprawnych ze społeczeństwem. W ramach projektu dziennie z nowych środków transportu zbiorowego korzysta średnio 18 744 osób, w tym 1088 osób niepełnosprawnych.</w:t>
      </w:r>
    </w:p>
    <w:p w:rsidR="008C43B7" w:rsidRDefault="008C43B7" w:rsidP="008C43B7">
      <w:pPr>
        <w:contextualSpacing/>
        <w:jc w:val="both"/>
        <w:rPr>
          <w:szCs w:val="24"/>
        </w:rPr>
      </w:pPr>
      <w:r w:rsidRPr="00676085">
        <w:rPr>
          <w:szCs w:val="24"/>
        </w:rPr>
        <w:t>Dla wygody pasażerów</w:t>
      </w:r>
      <w:r>
        <w:rPr>
          <w:szCs w:val="24"/>
        </w:rPr>
        <w:t xml:space="preserve"> </w:t>
      </w:r>
      <w:r w:rsidRPr="00676085">
        <w:rPr>
          <w:szCs w:val="24"/>
        </w:rPr>
        <w:t>podłoga jest płaska, pozbawiona stopni na całej długości i dodatkowo obniżana w czasie postoju na przystankach.</w:t>
      </w:r>
      <w:r>
        <w:rPr>
          <w:szCs w:val="24"/>
        </w:rPr>
        <w:t xml:space="preserve"> </w:t>
      </w:r>
      <w:r w:rsidRPr="00676085">
        <w:rPr>
          <w:szCs w:val="24"/>
        </w:rPr>
        <w:t>Wnętrze autobusu jest izolowane akustycznie i cieplnie, dobrze wentylowane i ogrzewane, a także nadzorowane przez system monitoringu wizyjnego umożliwiający wykonywanie nagrań video z kamer odpowiednio rozmieszczonych w pojeździe</w:t>
      </w:r>
      <w:r>
        <w:rPr>
          <w:szCs w:val="24"/>
        </w:rPr>
        <w:t>, co podnosi poziom bezpieczeństwa</w:t>
      </w:r>
      <w:r w:rsidRPr="00676085">
        <w:rPr>
          <w:szCs w:val="24"/>
        </w:rPr>
        <w:t>.</w:t>
      </w:r>
      <w:r>
        <w:rPr>
          <w:szCs w:val="24"/>
        </w:rPr>
        <w:t xml:space="preserve"> </w:t>
      </w:r>
      <w:r w:rsidRPr="00676085">
        <w:rPr>
          <w:szCs w:val="24"/>
        </w:rPr>
        <w:t>Nowością w tych pojazdach są zamontowane urządzenia do automatycznego zliczania pasażerów z funkcją rozróżniania pasażerów wsiadających i wysiadających. Umożliwiają one dokładne badanie potoków pasażerskich na liniach komunikacyjnych.</w:t>
      </w:r>
    </w:p>
    <w:p w:rsidR="008C43B7" w:rsidRPr="00676085" w:rsidRDefault="008C43B7" w:rsidP="008C43B7">
      <w:pPr>
        <w:contextualSpacing/>
        <w:jc w:val="both"/>
        <w:rPr>
          <w:szCs w:val="24"/>
        </w:rPr>
      </w:pPr>
    </w:p>
    <w:p w:rsidR="008C43B7" w:rsidRDefault="00ED7EB6" w:rsidP="009D6EB5">
      <w:pPr>
        <w:jc w:val="center"/>
      </w:pPr>
      <w:r>
        <w:rPr>
          <w:noProof/>
          <w:color w:val="0000FF"/>
        </w:rPr>
        <w:drawing>
          <wp:inline distT="0" distB="0" distL="0" distR="0">
            <wp:extent cx="4604385" cy="2333625"/>
            <wp:effectExtent l="171450" t="133350" r="367665" b="314325"/>
            <wp:docPr id="254" name="Obraz 4" descr="http://www.mzk.bielsko.pl/zdjecia/duze/80704.jpg">
              <a:hlinkClick xmlns:a="http://schemas.openxmlformats.org/drawingml/2006/main" r:id="rId140" tooltip="&quot;zamknij okn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mzk.bielsko.pl/zdjecia/duze/80704.jpg">
                      <a:hlinkClick r:id="rId140" tooltip="&quot;zamknij okno&quot;"/>
                    </pic:cNvPr>
                    <pic:cNvPicPr>
                      <a:picLocks noChangeAspect="1" noChangeArrowheads="1"/>
                    </pic:cNvPicPr>
                  </pic:nvPicPr>
                  <pic:blipFill>
                    <a:blip r:embed="rId141" cstate="print"/>
                    <a:srcRect/>
                    <a:stretch>
                      <a:fillRect/>
                    </a:stretch>
                  </pic:blipFill>
                  <pic:spPr bwMode="auto">
                    <a:xfrm>
                      <a:off x="0" y="0"/>
                      <a:ext cx="4605187" cy="2334031"/>
                    </a:xfrm>
                    <a:prstGeom prst="rect">
                      <a:avLst/>
                    </a:prstGeom>
                    <a:ln>
                      <a:noFill/>
                    </a:ln>
                    <a:effectLst>
                      <a:outerShdw blurRad="292100" dist="139700" dir="2700000" algn="tl" rotWithShape="0">
                        <a:srgbClr val="333333">
                          <a:alpha val="65000"/>
                        </a:srgbClr>
                      </a:outerShdw>
                    </a:effectLst>
                  </pic:spPr>
                </pic:pic>
              </a:graphicData>
            </a:graphic>
          </wp:inline>
        </w:drawing>
      </w:r>
    </w:p>
    <w:p w:rsidR="008C43B7" w:rsidRDefault="008C43B7" w:rsidP="008C43B7">
      <w:pPr>
        <w:jc w:val="both"/>
        <w:rPr>
          <w:szCs w:val="24"/>
        </w:rPr>
      </w:pPr>
      <w:r>
        <w:t>S</w:t>
      </w:r>
      <w:r w:rsidRPr="004F4397">
        <w:rPr>
          <w:szCs w:val="24"/>
        </w:rPr>
        <w:t xml:space="preserve">ystem zarządzania infrastrukturą i ruchem w transporcie jest wynikiem wieloletniej ewolucji, która doprowadziła do jego obecnego kształtu. </w:t>
      </w:r>
      <w:r>
        <w:rPr>
          <w:szCs w:val="24"/>
        </w:rPr>
        <w:t>W celu zmaksymalizowania efektywności transportu na poziomie regionalnym p</w:t>
      </w:r>
      <w:r w:rsidRPr="004F4397">
        <w:rPr>
          <w:szCs w:val="24"/>
        </w:rPr>
        <w:t xml:space="preserve">owinno się </w:t>
      </w:r>
      <w:r>
        <w:rPr>
          <w:szCs w:val="24"/>
        </w:rPr>
        <w:t xml:space="preserve">go </w:t>
      </w:r>
      <w:r w:rsidRPr="004F4397">
        <w:rPr>
          <w:szCs w:val="24"/>
        </w:rPr>
        <w:t xml:space="preserve">postrzegać jako kompleksowy i zintegrowany system, będący zbiorem sprzężonych ze sobą elementów. Do rozwoju takiego systemu konieczne </w:t>
      </w:r>
      <w:r>
        <w:rPr>
          <w:szCs w:val="24"/>
        </w:rPr>
        <w:t xml:space="preserve">jest </w:t>
      </w:r>
      <w:r w:rsidRPr="004F4397">
        <w:rPr>
          <w:szCs w:val="24"/>
        </w:rPr>
        <w:t xml:space="preserve">skoordynowanie działań na poziomie regionalnym między wszystkimi podmiotami zaangażowanymi w zarządzanie transportem. Zarząd Województwa Śląskiego kontynuując prace związane z opracowaniem </w:t>
      </w:r>
      <w:r w:rsidRPr="0040455F">
        <w:rPr>
          <w:i/>
          <w:szCs w:val="24"/>
        </w:rPr>
        <w:t>Strategii Rozwoju Systemu Transportu Województwa Śląskiego</w:t>
      </w:r>
      <w:r w:rsidRPr="004F4397">
        <w:rPr>
          <w:szCs w:val="24"/>
        </w:rPr>
        <w:t xml:space="preserve">, uchwałą Nr 943/140/IV/2012 z dnia 5 kwietnia 2012 roku przyjął </w:t>
      </w:r>
      <w:r w:rsidRPr="0040455F">
        <w:rPr>
          <w:i/>
          <w:szCs w:val="24"/>
        </w:rPr>
        <w:t>Założenia Strategii Rozwoju Systemu Transportu Województwa Śląskiego</w:t>
      </w:r>
      <w:r w:rsidRPr="004F4397">
        <w:rPr>
          <w:szCs w:val="24"/>
        </w:rPr>
        <w:t xml:space="preserve">. Celem opracowania </w:t>
      </w:r>
      <w:r w:rsidRPr="0040455F">
        <w:rPr>
          <w:i/>
          <w:szCs w:val="24"/>
        </w:rPr>
        <w:t>Strategii Rozwoju Systemu Transportu Województwa Śląskiego</w:t>
      </w:r>
      <w:r w:rsidRPr="004F4397">
        <w:rPr>
          <w:szCs w:val="24"/>
        </w:rPr>
        <w:t xml:space="preserve"> jest stworzenie efektywnego systemu transportu umożliwiającego sprawne przemieszczenie się mieszkańców regionu przy zachowaniu wysokiej jakości usług. Opracowanie jako dokument branżowy będzie stanowiło podstawę decyzji inwe</w:t>
      </w:r>
      <w:r w:rsidR="002478CA">
        <w:rPr>
          <w:szCs w:val="24"/>
        </w:rPr>
        <w:t>stycyjnych w zakresie rozwoju i </w:t>
      </w:r>
      <w:r w:rsidRPr="004F4397">
        <w:rPr>
          <w:szCs w:val="24"/>
        </w:rPr>
        <w:t xml:space="preserve">rozbudowy systemu transportu w województwie śląskim. </w:t>
      </w:r>
    </w:p>
    <w:p w:rsidR="0005410E" w:rsidRPr="006D71C7" w:rsidRDefault="0005410E" w:rsidP="002F07C3">
      <w:pPr>
        <w:pStyle w:val="Nagwek1"/>
        <w:numPr>
          <w:ilvl w:val="2"/>
          <w:numId w:val="41"/>
        </w:numPr>
        <w:shd w:val="clear" w:color="auto" w:fill="FFFFFF" w:themeFill="background1"/>
        <w:tabs>
          <w:tab w:val="left" w:pos="1560"/>
        </w:tabs>
        <w:spacing w:before="240" w:after="120"/>
        <w:jc w:val="both"/>
        <w:rPr>
          <w:bCs w:val="0"/>
          <w:szCs w:val="24"/>
        </w:rPr>
      </w:pPr>
      <w:bookmarkStart w:id="571" w:name="_Toc262031974"/>
      <w:bookmarkStart w:id="572" w:name="_Toc292789320"/>
      <w:bookmarkStart w:id="573" w:name="_Toc292793619"/>
      <w:bookmarkStart w:id="574" w:name="_Toc324853933"/>
      <w:bookmarkStart w:id="575" w:name="_Toc327259285"/>
      <w:bookmarkStart w:id="576" w:name="_Toc359584927"/>
      <w:bookmarkEnd w:id="513"/>
      <w:r w:rsidRPr="006D71C7">
        <w:rPr>
          <w:bCs w:val="0"/>
          <w:szCs w:val="24"/>
        </w:rPr>
        <w:t>Opis istotnych problemów we wdrażaniu wraz z podjętymi środkami zaradczymi</w:t>
      </w:r>
      <w:bookmarkEnd w:id="571"/>
      <w:bookmarkEnd w:id="572"/>
      <w:bookmarkEnd w:id="573"/>
      <w:bookmarkEnd w:id="574"/>
      <w:bookmarkEnd w:id="575"/>
      <w:bookmarkEnd w:id="576"/>
    </w:p>
    <w:p w:rsidR="005D2D53" w:rsidRPr="006D71C7" w:rsidRDefault="005D2D53" w:rsidP="006D71C7">
      <w:pPr>
        <w:widowControl w:val="0"/>
        <w:autoSpaceDE w:val="0"/>
        <w:autoSpaceDN w:val="0"/>
        <w:adjustRightInd w:val="0"/>
        <w:spacing w:after="0"/>
        <w:jc w:val="both"/>
        <w:rPr>
          <w:szCs w:val="24"/>
        </w:rPr>
      </w:pPr>
      <w:bookmarkStart w:id="577" w:name="_Toc262031975"/>
      <w:bookmarkStart w:id="578" w:name="_Toc292789321"/>
      <w:bookmarkStart w:id="579" w:name="_Toc292793620"/>
      <w:r w:rsidRPr="006D71C7">
        <w:rPr>
          <w:szCs w:val="24"/>
        </w:rPr>
        <w:t xml:space="preserve">W okresie sprawozdawczym nie pojawiły się problemy z wdrażaniem przedmiotowego priorytetu. </w:t>
      </w:r>
    </w:p>
    <w:p w:rsidR="00377AFF" w:rsidRPr="006D71C7" w:rsidRDefault="0067068B" w:rsidP="002F07C3">
      <w:pPr>
        <w:pStyle w:val="Nagwek1"/>
        <w:numPr>
          <w:ilvl w:val="1"/>
          <w:numId w:val="41"/>
        </w:numPr>
        <w:shd w:val="clear" w:color="auto" w:fill="CBECB0" w:themeFill="accent1" w:themeFillTint="66"/>
        <w:tabs>
          <w:tab w:val="left" w:pos="1560"/>
        </w:tabs>
        <w:spacing w:before="240" w:after="120"/>
        <w:jc w:val="both"/>
        <w:rPr>
          <w:bCs w:val="0"/>
          <w:szCs w:val="24"/>
        </w:rPr>
      </w:pPr>
      <w:bookmarkStart w:id="580" w:name="_Toc359584928"/>
      <w:r w:rsidRPr="006D71C7">
        <w:rPr>
          <w:bCs w:val="0"/>
          <w:szCs w:val="24"/>
        </w:rPr>
        <w:t>PRIORYTET</w:t>
      </w:r>
      <w:r w:rsidR="0005410E" w:rsidRPr="006D71C7">
        <w:rPr>
          <w:bCs w:val="0"/>
          <w:szCs w:val="24"/>
        </w:rPr>
        <w:t xml:space="preserve"> VIII – </w:t>
      </w:r>
      <w:bookmarkEnd w:id="577"/>
      <w:bookmarkEnd w:id="578"/>
      <w:bookmarkEnd w:id="579"/>
      <w:r w:rsidR="002F07C3">
        <w:rPr>
          <w:bCs w:val="0"/>
          <w:szCs w:val="24"/>
        </w:rPr>
        <w:t>Infrastruktura edukacyjna</w:t>
      </w:r>
      <w:bookmarkEnd w:id="580"/>
    </w:p>
    <w:p w:rsidR="004A2760" w:rsidRPr="006D71C7" w:rsidRDefault="004A2760" w:rsidP="002F07C3">
      <w:pPr>
        <w:pStyle w:val="Nagwek1"/>
        <w:numPr>
          <w:ilvl w:val="2"/>
          <w:numId w:val="41"/>
        </w:numPr>
        <w:shd w:val="clear" w:color="auto" w:fill="FFFFFF" w:themeFill="background1"/>
        <w:tabs>
          <w:tab w:val="left" w:pos="1560"/>
        </w:tabs>
        <w:spacing w:before="240" w:after="120"/>
        <w:jc w:val="both"/>
      </w:pPr>
      <w:bookmarkStart w:id="581" w:name="_Toc292793621"/>
      <w:bookmarkStart w:id="582" w:name="_Toc324853935"/>
      <w:bookmarkStart w:id="583" w:name="_Toc327259287"/>
      <w:bookmarkStart w:id="584" w:name="_Toc359584929"/>
      <w:r w:rsidRPr="006D71C7">
        <w:t>Osiągnięcie celów i analiza postępów</w:t>
      </w:r>
      <w:bookmarkEnd w:id="581"/>
      <w:bookmarkEnd w:id="582"/>
      <w:bookmarkEnd w:id="583"/>
      <w:bookmarkEnd w:id="584"/>
    </w:p>
    <w:p w:rsidR="00377AFF" w:rsidRDefault="00377AFF" w:rsidP="002F07C3">
      <w:pPr>
        <w:pStyle w:val="Nagwek1"/>
        <w:numPr>
          <w:ilvl w:val="3"/>
          <w:numId w:val="41"/>
        </w:numPr>
        <w:shd w:val="clear" w:color="auto" w:fill="FFFFFF" w:themeFill="background1"/>
        <w:tabs>
          <w:tab w:val="left" w:pos="1560"/>
        </w:tabs>
        <w:spacing w:before="240" w:after="120"/>
        <w:jc w:val="both"/>
      </w:pPr>
      <w:bookmarkStart w:id="585" w:name="_Toc324853936"/>
      <w:bookmarkStart w:id="586" w:name="_Toc327259288"/>
      <w:bookmarkStart w:id="587" w:name="_Toc359584930"/>
      <w:r w:rsidRPr="006D71C7">
        <w:t>Informacje na temat fizycznych i finansowych postępów priorytetu</w:t>
      </w:r>
      <w:bookmarkEnd w:id="585"/>
      <w:bookmarkEnd w:id="586"/>
      <w:bookmarkEnd w:id="587"/>
    </w:p>
    <w:p w:rsidR="00DD1A02" w:rsidRPr="00DD1A02" w:rsidRDefault="00DD1A02" w:rsidP="00DD1A02">
      <w:pPr>
        <w:rPr>
          <w:b/>
          <w:i/>
        </w:rPr>
      </w:pPr>
      <w:r w:rsidRPr="00DD1A02">
        <w:rPr>
          <w:b/>
          <w:i/>
        </w:rPr>
        <w:t>Analiza wskaźnikowa</w:t>
      </w:r>
    </w:p>
    <w:p w:rsidR="0067068B" w:rsidRDefault="0067068B" w:rsidP="006D71C7">
      <w:pPr>
        <w:pStyle w:val="Nagwek2"/>
        <w:numPr>
          <w:ilvl w:val="0"/>
          <w:numId w:val="0"/>
        </w:numPr>
        <w:spacing w:before="0" w:beforeAutospacing="0" w:after="120" w:afterAutospacing="0" w:line="276" w:lineRule="auto"/>
        <w:jc w:val="both"/>
        <w:rPr>
          <w:b w:val="0"/>
          <w:sz w:val="24"/>
          <w:szCs w:val="24"/>
        </w:rPr>
      </w:pPr>
      <w:bookmarkStart w:id="588" w:name="_Toc324786878"/>
      <w:bookmarkStart w:id="589" w:name="_Toc324853937"/>
      <w:bookmarkStart w:id="590" w:name="_Toc327259289"/>
      <w:bookmarkStart w:id="591" w:name="_Toc354998142"/>
      <w:bookmarkStart w:id="592" w:name="_Toc355688602"/>
      <w:bookmarkStart w:id="593" w:name="_Toc359584931"/>
      <w:r w:rsidRPr="006D71C7">
        <w:rPr>
          <w:b w:val="0"/>
          <w:sz w:val="24"/>
          <w:szCs w:val="24"/>
        </w:rPr>
        <w:t>W załącznik</w:t>
      </w:r>
      <w:r w:rsidR="00C41F80" w:rsidRPr="006D71C7">
        <w:rPr>
          <w:b w:val="0"/>
          <w:sz w:val="24"/>
          <w:szCs w:val="24"/>
        </w:rPr>
        <w:t>u</w:t>
      </w:r>
      <w:r w:rsidRPr="006D71C7">
        <w:rPr>
          <w:b w:val="0"/>
          <w:sz w:val="24"/>
          <w:szCs w:val="24"/>
        </w:rPr>
        <w:t xml:space="preserve"> </w:t>
      </w:r>
      <w:r w:rsidR="00BC50E7">
        <w:rPr>
          <w:b w:val="0"/>
          <w:sz w:val="24"/>
          <w:szCs w:val="24"/>
        </w:rPr>
        <w:t xml:space="preserve">nr </w:t>
      </w:r>
      <w:r w:rsidRPr="006D71C7">
        <w:rPr>
          <w:b w:val="0"/>
          <w:sz w:val="24"/>
          <w:szCs w:val="24"/>
        </w:rPr>
        <w:t xml:space="preserve">IV do niniejszego </w:t>
      </w:r>
      <w:r w:rsidRPr="006D71C7">
        <w:rPr>
          <w:b w:val="0"/>
          <w:i/>
          <w:sz w:val="24"/>
          <w:szCs w:val="24"/>
        </w:rPr>
        <w:t>Sprawozdania</w:t>
      </w:r>
      <w:r w:rsidRPr="006D71C7">
        <w:rPr>
          <w:b w:val="0"/>
          <w:sz w:val="24"/>
          <w:szCs w:val="24"/>
        </w:rPr>
        <w:t xml:space="preserve"> zostały przedstawione programowe wskaźniki produktu i rezultatu dla priorytetu VI</w:t>
      </w:r>
      <w:r w:rsidR="00033790" w:rsidRPr="006D71C7">
        <w:rPr>
          <w:b w:val="0"/>
          <w:sz w:val="24"/>
          <w:szCs w:val="24"/>
        </w:rPr>
        <w:t>I</w:t>
      </w:r>
      <w:r w:rsidRPr="006D71C7">
        <w:rPr>
          <w:b w:val="0"/>
          <w:sz w:val="24"/>
          <w:szCs w:val="24"/>
        </w:rPr>
        <w:t>I, dla kolejnych lat w ujęciu kumulatywnym. Przedstawione informacje prezento</w:t>
      </w:r>
      <w:r w:rsidR="004E1189">
        <w:rPr>
          <w:b w:val="0"/>
          <w:sz w:val="24"/>
          <w:szCs w:val="24"/>
        </w:rPr>
        <w:t>wane według stanu na koniec 2012</w:t>
      </w:r>
      <w:r w:rsidRPr="006D71C7">
        <w:rPr>
          <w:b w:val="0"/>
          <w:sz w:val="24"/>
          <w:szCs w:val="24"/>
        </w:rPr>
        <w:t xml:space="preserve"> roku </w:t>
      </w:r>
      <w:r w:rsidR="00CC230E" w:rsidRPr="006D71C7">
        <w:rPr>
          <w:b w:val="0"/>
          <w:sz w:val="24"/>
          <w:szCs w:val="24"/>
        </w:rPr>
        <w:t xml:space="preserve">oparte zostały </w:t>
      </w:r>
      <w:r w:rsidRPr="006D71C7">
        <w:rPr>
          <w:b w:val="0"/>
          <w:sz w:val="24"/>
          <w:szCs w:val="24"/>
        </w:rPr>
        <w:t xml:space="preserve">na danych dotyczących operacji zakończonych. Określone zostały wartości docelowe dla 2010, 2013 i 2015 roku oraz zaprezentowano szacowaną wartość na podstawie podpisanych umów o dofinansowanie. Przedstawiono także wskaźniki przedmiotowego priorytetu w podziale na działania i </w:t>
      </w:r>
      <w:proofErr w:type="spellStart"/>
      <w:r w:rsidRPr="006D71C7">
        <w:rPr>
          <w:b w:val="0"/>
          <w:sz w:val="24"/>
          <w:szCs w:val="24"/>
        </w:rPr>
        <w:t>poddziałania</w:t>
      </w:r>
      <w:proofErr w:type="spellEnd"/>
      <w:r w:rsidRPr="006D71C7">
        <w:rPr>
          <w:b w:val="0"/>
          <w:sz w:val="24"/>
          <w:szCs w:val="24"/>
        </w:rPr>
        <w:t>.</w:t>
      </w:r>
      <w:bookmarkEnd w:id="588"/>
      <w:bookmarkEnd w:id="589"/>
      <w:bookmarkEnd w:id="590"/>
      <w:bookmarkEnd w:id="591"/>
      <w:bookmarkEnd w:id="592"/>
      <w:bookmarkEnd w:id="593"/>
    </w:p>
    <w:p w:rsidR="001724B8" w:rsidRDefault="001724B8" w:rsidP="006D71C7">
      <w:pPr>
        <w:pStyle w:val="Nagwek2"/>
        <w:numPr>
          <w:ilvl w:val="0"/>
          <w:numId w:val="0"/>
        </w:numPr>
        <w:spacing w:before="0" w:beforeAutospacing="0" w:after="120" w:afterAutospacing="0" w:line="276" w:lineRule="auto"/>
        <w:jc w:val="both"/>
        <w:rPr>
          <w:b w:val="0"/>
          <w:sz w:val="24"/>
          <w:szCs w:val="24"/>
        </w:rPr>
      </w:pPr>
      <w:bookmarkStart w:id="594" w:name="_Toc354998143"/>
      <w:bookmarkStart w:id="595" w:name="_Toc355688603"/>
      <w:bookmarkStart w:id="596" w:name="_Toc359584932"/>
      <w:r>
        <w:rPr>
          <w:b w:val="0"/>
          <w:sz w:val="24"/>
          <w:szCs w:val="24"/>
        </w:rPr>
        <w:t>W ramach priorytetu ogólny postęp wskaźników programowych jest na bardzo dobrym poziomie.</w:t>
      </w:r>
      <w:bookmarkEnd w:id="594"/>
      <w:bookmarkEnd w:id="595"/>
      <w:bookmarkEnd w:id="596"/>
    </w:p>
    <w:p w:rsidR="001B5294" w:rsidRPr="006D71C7" w:rsidRDefault="001B5294" w:rsidP="001B5294">
      <w:pPr>
        <w:spacing w:after="0"/>
        <w:jc w:val="both"/>
      </w:pPr>
      <w:r w:rsidRPr="006D71C7">
        <w:t xml:space="preserve">W priorytecie VIII wśród wskaźników produktu największą realizację odnotowano dla wskaźnika </w:t>
      </w:r>
      <w:r w:rsidRPr="006D71C7">
        <w:rPr>
          <w:i/>
        </w:rPr>
        <w:t>Liczba obiektów dydaktycznych objętych wsparciem, w tym: dot. szkolnictwa wyższego</w:t>
      </w:r>
      <w:r w:rsidRPr="006D71C7">
        <w:t>, który osiągnął 1</w:t>
      </w:r>
      <w:r>
        <w:t>84,62</w:t>
      </w:r>
      <w:r w:rsidRPr="006D71C7">
        <w:t xml:space="preserve">% wartości docelowej dla roku 2015, a realizacja </w:t>
      </w:r>
      <w:r>
        <w:t>3</w:t>
      </w:r>
      <w:r w:rsidR="001724B8">
        <w:t> </w:t>
      </w:r>
      <w:r w:rsidRPr="006D71C7">
        <w:t>następnych wskaźników</w:t>
      </w:r>
      <w:r>
        <w:t xml:space="preserve"> produktu</w:t>
      </w:r>
      <w:r w:rsidRPr="006D71C7">
        <w:t xml:space="preserve"> przekroczyła pułap 75% końcowej wartości docelowej</w:t>
      </w:r>
      <w:r>
        <w:t>. W</w:t>
      </w:r>
      <w:r w:rsidRPr="002A760F">
        <w:t>skaźnik</w:t>
      </w:r>
      <w:r>
        <w:t>iem produktu o najniższej</w:t>
      </w:r>
      <w:r w:rsidRPr="002A760F">
        <w:t xml:space="preserve"> </w:t>
      </w:r>
      <w:r>
        <w:t xml:space="preserve">realizacji pozostaje wskaźnik </w:t>
      </w:r>
      <w:r w:rsidRPr="00F50151">
        <w:rPr>
          <w:i/>
        </w:rPr>
        <w:t>Liczba projektów dot. infrastruktury społeczeństwa informacyjnego</w:t>
      </w:r>
      <w:r>
        <w:rPr>
          <w:i/>
        </w:rPr>
        <w:t>,</w:t>
      </w:r>
      <w:r>
        <w:t xml:space="preserve"> który w </w:t>
      </w:r>
      <w:r w:rsidR="001724B8">
        <w:t>okresie sprawozdawczym wzrósł w </w:t>
      </w:r>
      <w:r>
        <w:t>związku z zakończeniem jednego kolejnego projektu z zakresu społeczeństwa informacyjnego</w:t>
      </w:r>
      <w:r>
        <w:rPr>
          <w:i/>
        </w:rPr>
        <w:t>.</w:t>
      </w:r>
    </w:p>
    <w:p w:rsidR="00BC50E7" w:rsidRPr="008E0A6F" w:rsidRDefault="001B5294" w:rsidP="001B5294">
      <w:pPr>
        <w:spacing w:after="0"/>
        <w:jc w:val="both"/>
      </w:pPr>
      <w:r w:rsidRPr="006D71C7">
        <w:t xml:space="preserve">W priorytecie wśród wszystkich 3 wskaźników rezultatu wystąpiła realizacja, a największa dla wskaźnika </w:t>
      </w:r>
      <w:r w:rsidRPr="00D51CA3">
        <w:rPr>
          <w:i/>
        </w:rPr>
        <w:t>Liczba osób korzystających ze wspartej infrastruktury kształcenia ustawicznego</w:t>
      </w:r>
      <w:r>
        <w:t>, który osiągnął 171</w:t>
      </w:r>
      <w:r w:rsidRPr="006D71C7">
        <w:t xml:space="preserve">% wartości docelowej wskaźnika dla roku 2015. </w:t>
      </w:r>
      <w:r w:rsidR="001724B8">
        <w:t>W </w:t>
      </w:r>
      <w:r>
        <w:t xml:space="preserve">przypadku powyższego wskaźnika oraz wskaźnika </w:t>
      </w:r>
      <w:r w:rsidRPr="008B11B5">
        <w:rPr>
          <w:i/>
        </w:rPr>
        <w:t>L</w:t>
      </w:r>
      <w:r w:rsidR="001724B8">
        <w:rPr>
          <w:i/>
        </w:rPr>
        <w:t>iczba uczniów korzystających ze </w:t>
      </w:r>
      <w:r w:rsidRPr="008B11B5">
        <w:rPr>
          <w:i/>
        </w:rPr>
        <w:t>wspartej infrastruktury edukacyjnej</w:t>
      </w:r>
      <w:r>
        <w:t xml:space="preserve"> zaobserwować można</w:t>
      </w:r>
      <w:r w:rsidR="001724B8">
        <w:t>, iż realizacja wskaźników na </w:t>
      </w:r>
      <w:r>
        <w:t>koniec 2012 roku przekroczyła wartość szacowanej realizacji dla 2012 roku na jaką wskazywały podpisane do końca okresu sprawozdaw</w:t>
      </w:r>
      <w:r w:rsidR="001724B8">
        <w:t xml:space="preserve">czego umowy o dofinansowanie. </w:t>
      </w:r>
      <w:r w:rsidR="00BC50E7">
        <w:t xml:space="preserve">W przypadku obydwu, na ich realizację przyczyniły się projekty wsparcia infrastruktury edukacyjnej, gdzie liczba osób korzystających ze wspartych obiektów przerosła oczekiwania beneficjentów. Wśród wskaźników rezultatu najmniejszą realizację zanotował wskaźnik </w:t>
      </w:r>
      <w:r w:rsidR="00BC50E7" w:rsidRPr="00685102">
        <w:rPr>
          <w:i/>
        </w:rPr>
        <w:t>Liczba studentów korzystających ze wspartej infrastruktury edukacyjnej</w:t>
      </w:r>
      <w:r w:rsidR="00BC50E7">
        <w:t>, którego realizacja wyniosła 24,83% wartości docelowej wskaźnika, a szacowana realizacja 41,48%.</w:t>
      </w:r>
    </w:p>
    <w:p w:rsidR="001B5294" w:rsidRDefault="001B5294" w:rsidP="001B5294">
      <w:pPr>
        <w:spacing w:after="0"/>
        <w:jc w:val="both"/>
      </w:pPr>
      <w:r w:rsidRPr="006D71C7">
        <w:t xml:space="preserve">Postęp wskaźnika </w:t>
      </w:r>
      <w:r w:rsidRPr="006D71C7">
        <w:rPr>
          <w:rFonts w:eastAsia="Arial" w:cs="Arial"/>
          <w:i/>
        </w:rPr>
        <w:t xml:space="preserve">Liczba obiektów dydaktycznych objętych wsparciem </w:t>
      </w:r>
      <w:r w:rsidRPr="006D71C7">
        <w:t>stanowi odpowiedź na wskazaną w analizie SWOT słabą stronę „niedoinwestowanie infrastruktury edukacyjnej”. W chwili obecnej spodziewany poziom szacownej realizacji wskazuje na osiągnięcie wartości realizacji wskaźnika na poziomie</w:t>
      </w:r>
      <w:r>
        <w:t xml:space="preserve"> 8</w:t>
      </w:r>
      <w:r w:rsidRPr="006D71C7">
        <w:t>7 sztuk przy założonej wartości docelowej dla 2015 roku wynoszącej 53 sztuki</w:t>
      </w:r>
      <w:r>
        <w:t>, co oznacza realizację wskaźnika w 120,75%</w:t>
      </w:r>
      <w:r w:rsidRPr="006D71C7">
        <w:t xml:space="preserve">. </w:t>
      </w:r>
    </w:p>
    <w:p w:rsidR="001B5294" w:rsidRDefault="001B5294" w:rsidP="001B5294">
      <w:pPr>
        <w:spacing w:after="0"/>
        <w:jc w:val="both"/>
      </w:pPr>
    </w:p>
    <w:p w:rsidR="001B5294" w:rsidRDefault="001B5294" w:rsidP="001B5294">
      <w:pPr>
        <w:jc w:val="both"/>
      </w:pPr>
      <w:r>
        <w:t xml:space="preserve">Korelację pomiędzy wskaźnikami w ramach RPO WSL a Strategią </w:t>
      </w:r>
      <w:r w:rsidR="001724B8">
        <w:t>Europa</w:t>
      </w:r>
      <w:r>
        <w:t xml:space="preserve"> 2</w:t>
      </w:r>
      <w:r w:rsidR="001724B8">
        <w:t>020 przedstawia poniższa tabela.</w:t>
      </w:r>
    </w:p>
    <w:p w:rsidR="001724B8" w:rsidRPr="001724B8" w:rsidRDefault="001724B8" w:rsidP="001724B8">
      <w:pPr>
        <w:pStyle w:val="Legenda"/>
        <w:rPr>
          <w:color w:val="auto"/>
          <w:sz w:val="20"/>
          <w:szCs w:val="20"/>
        </w:rPr>
      </w:pPr>
      <w:bookmarkStart w:id="597" w:name="_Toc355688752"/>
      <w:r w:rsidRPr="001724B8">
        <w:rPr>
          <w:color w:val="auto"/>
          <w:sz w:val="20"/>
          <w:szCs w:val="20"/>
        </w:rPr>
        <w:t xml:space="preserve">Tabela </w:t>
      </w:r>
      <w:r w:rsidR="00762F49" w:rsidRPr="001724B8">
        <w:rPr>
          <w:color w:val="auto"/>
          <w:sz w:val="20"/>
          <w:szCs w:val="20"/>
        </w:rPr>
        <w:fldChar w:fldCharType="begin"/>
      </w:r>
      <w:r w:rsidRPr="001724B8">
        <w:rPr>
          <w:color w:val="auto"/>
          <w:sz w:val="20"/>
          <w:szCs w:val="20"/>
        </w:rPr>
        <w:instrText xml:space="preserve"> SEQ Tabela \* ARABIC </w:instrText>
      </w:r>
      <w:r w:rsidR="00762F49" w:rsidRPr="001724B8">
        <w:rPr>
          <w:color w:val="auto"/>
          <w:sz w:val="20"/>
          <w:szCs w:val="20"/>
        </w:rPr>
        <w:fldChar w:fldCharType="separate"/>
      </w:r>
      <w:r w:rsidR="008978E4">
        <w:rPr>
          <w:noProof/>
          <w:color w:val="auto"/>
          <w:sz w:val="20"/>
          <w:szCs w:val="20"/>
        </w:rPr>
        <w:t>46</w:t>
      </w:r>
      <w:r w:rsidR="00762F49" w:rsidRPr="001724B8">
        <w:rPr>
          <w:color w:val="auto"/>
          <w:sz w:val="20"/>
          <w:szCs w:val="20"/>
        </w:rPr>
        <w:fldChar w:fldCharType="end"/>
      </w:r>
      <w:r w:rsidRPr="001724B8">
        <w:rPr>
          <w:color w:val="auto"/>
          <w:sz w:val="20"/>
          <w:szCs w:val="20"/>
        </w:rPr>
        <w:t xml:space="preserve"> </w:t>
      </w:r>
      <w:r w:rsidR="00BC50E7">
        <w:rPr>
          <w:b w:val="0"/>
          <w:i/>
          <w:color w:val="auto"/>
          <w:sz w:val="20"/>
          <w:szCs w:val="20"/>
        </w:rPr>
        <w:t>Korelacja</w:t>
      </w:r>
      <w:r w:rsidRPr="001724B8">
        <w:rPr>
          <w:b w:val="0"/>
          <w:i/>
          <w:color w:val="auto"/>
          <w:sz w:val="20"/>
          <w:szCs w:val="20"/>
        </w:rPr>
        <w:t xml:space="preserve"> pomiędzy wskaźnikami w ramach RPO WSL a Strategią Europa 2020</w:t>
      </w:r>
      <w:bookmarkEnd w:id="5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06"/>
        <w:gridCol w:w="4606"/>
      </w:tblGrid>
      <w:tr w:rsidR="001B5294" w:rsidRPr="001724B8" w:rsidTr="001724B8">
        <w:trPr>
          <w:jc w:val="center"/>
        </w:trPr>
        <w:tc>
          <w:tcPr>
            <w:tcW w:w="4606" w:type="dxa"/>
            <w:shd w:val="clear" w:color="auto" w:fill="FFC000"/>
            <w:vAlign w:val="center"/>
          </w:tcPr>
          <w:p w:rsidR="001B5294" w:rsidRPr="001724B8" w:rsidRDefault="001B5294" w:rsidP="001724B8">
            <w:pPr>
              <w:spacing w:before="120" w:after="120"/>
              <w:jc w:val="center"/>
              <w:rPr>
                <w:b/>
                <w:sz w:val="20"/>
                <w:szCs w:val="20"/>
              </w:rPr>
            </w:pPr>
            <w:r w:rsidRPr="001724B8">
              <w:rPr>
                <w:b/>
                <w:sz w:val="20"/>
                <w:szCs w:val="20"/>
              </w:rPr>
              <w:t>Inicjatywa flagowa</w:t>
            </w:r>
          </w:p>
        </w:tc>
        <w:tc>
          <w:tcPr>
            <w:tcW w:w="4606" w:type="dxa"/>
            <w:shd w:val="clear" w:color="auto" w:fill="FFC000"/>
            <w:vAlign w:val="center"/>
          </w:tcPr>
          <w:p w:rsidR="001B5294" w:rsidRPr="001724B8" w:rsidRDefault="001B5294" w:rsidP="001724B8">
            <w:pPr>
              <w:spacing w:before="120" w:after="120"/>
              <w:jc w:val="center"/>
              <w:rPr>
                <w:b/>
                <w:sz w:val="20"/>
                <w:szCs w:val="20"/>
              </w:rPr>
            </w:pPr>
            <w:r w:rsidRPr="001724B8">
              <w:rPr>
                <w:b/>
                <w:sz w:val="20"/>
                <w:szCs w:val="20"/>
              </w:rPr>
              <w:t>Wskaźnik</w:t>
            </w:r>
          </w:p>
        </w:tc>
      </w:tr>
      <w:tr w:rsidR="001B5294" w:rsidRPr="001724B8" w:rsidTr="001724B8">
        <w:trPr>
          <w:jc w:val="center"/>
        </w:trPr>
        <w:tc>
          <w:tcPr>
            <w:tcW w:w="4606" w:type="dxa"/>
            <w:vMerge w:val="restart"/>
            <w:vAlign w:val="center"/>
          </w:tcPr>
          <w:p w:rsidR="001B5294" w:rsidRPr="001724B8" w:rsidRDefault="001B5294" w:rsidP="001724B8">
            <w:pPr>
              <w:spacing w:before="120" w:after="120"/>
              <w:jc w:val="center"/>
              <w:rPr>
                <w:b/>
                <w:sz w:val="20"/>
                <w:szCs w:val="20"/>
              </w:rPr>
            </w:pPr>
            <w:r w:rsidRPr="001724B8">
              <w:rPr>
                <w:b/>
                <w:sz w:val="20"/>
                <w:szCs w:val="20"/>
              </w:rPr>
              <w:t>Młodzież w drodze</w:t>
            </w:r>
          </w:p>
        </w:tc>
        <w:tc>
          <w:tcPr>
            <w:tcW w:w="4606" w:type="dxa"/>
            <w:vAlign w:val="center"/>
          </w:tcPr>
          <w:p w:rsidR="001B5294" w:rsidRPr="001724B8" w:rsidRDefault="001B5294" w:rsidP="001724B8">
            <w:pPr>
              <w:spacing w:before="120" w:after="120"/>
              <w:rPr>
                <w:sz w:val="20"/>
                <w:szCs w:val="20"/>
              </w:rPr>
            </w:pPr>
            <w:r w:rsidRPr="001724B8">
              <w:rPr>
                <w:sz w:val="20"/>
                <w:szCs w:val="20"/>
              </w:rPr>
              <w:t>Liczba projektów z zakresu edukacji, w tym: infrastruktury szkolnictwa wyższego</w:t>
            </w:r>
          </w:p>
        </w:tc>
      </w:tr>
      <w:tr w:rsidR="001B5294" w:rsidRPr="001724B8" w:rsidTr="001724B8">
        <w:trPr>
          <w:jc w:val="center"/>
        </w:trPr>
        <w:tc>
          <w:tcPr>
            <w:tcW w:w="4606" w:type="dxa"/>
            <w:vMerge/>
            <w:vAlign w:val="center"/>
          </w:tcPr>
          <w:p w:rsidR="001B5294" w:rsidRPr="001724B8" w:rsidRDefault="001B5294" w:rsidP="001724B8">
            <w:pPr>
              <w:spacing w:before="120" w:after="120"/>
              <w:jc w:val="center"/>
              <w:rPr>
                <w:b/>
                <w:sz w:val="20"/>
                <w:szCs w:val="20"/>
              </w:rPr>
            </w:pPr>
          </w:p>
        </w:tc>
        <w:tc>
          <w:tcPr>
            <w:tcW w:w="4606" w:type="dxa"/>
            <w:vAlign w:val="center"/>
          </w:tcPr>
          <w:p w:rsidR="001B5294" w:rsidRPr="001724B8" w:rsidRDefault="001B5294" w:rsidP="001724B8">
            <w:pPr>
              <w:pStyle w:val="Akapitzlist"/>
              <w:spacing w:before="120" w:after="120"/>
              <w:ind w:left="0"/>
              <w:rPr>
                <w:sz w:val="20"/>
                <w:szCs w:val="20"/>
              </w:rPr>
            </w:pPr>
            <w:r w:rsidRPr="001724B8">
              <w:rPr>
                <w:rFonts w:eastAsia="Calibri"/>
                <w:sz w:val="20"/>
                <w:szCs w:val="20"/>
                <w:lang w:eastAsia="en-US"/>
              </w:rPr>
              <w:t>Liczba obiektów dydaktycznych objętych wsparciem, w tym: dot. szkolnictwa wyższego</w:t>
            </w:r>
          </w:p>
        </w:tc>
      </w:tr>
      <w:tr w:rsidR="001B5294" w:rsidRPr="001724B8" w:rsidTr="001724B8">
        <w:trPr>
          <w:jc w:val="center"/>
        </w:trPr>
        <w:tc>
          <w:tcPr>
            <w:tcW w:w="4606" w:type="dxa"/>
            <w:vMerge/>
            <w:vAlign w:val="center"/>
          </w:tcPr>
          <w:p w:rsidR="001B5294" w:rsidRPr="001724B8" w:rsidRDefault="001B5294" w:rsidP="001724B8">
            <w:pPr>
              <w:spacing w:before="120" w:after="120"/>
              <w:jc w:val="center"/>
              <w:rPr>
                <w:b/>
                <w:sz w:val="20"/>
                <w:szCs w:val="20"/>
              </w:rPr>
            </w:pPr>
          </w:p>
        </w:tc>
        <w:tc>
          <w:tcPr>
            <w:tcW w:w="4606" w:type="dxa"/>
            <w:vAlign w:val="center"/>
          </w:tcPr>
          <w:p w:rsidR="001B5294" w:rsidRPr="001724B8" w:rsidRDefault="001B5294" w:rsidP="001724B8">
            <w:pPr>
              <w:pStyle w:val="Akapitzlist"/>
              <w:spacing w:before="120" w:after="120"/>
              <w:ind w:left="0"/>
              <w:rPr>
                <w:rFonts w:eastAsia="Calibri"/>
                <w:sz w:val="20"/>
                <w:szCs w:val="20"/>
                <w:lang w:eastAsia="en-US"/>
              </w:rPr>
            </w:pPr>
            <w:r w:rsidRPr="001724B8">
              <w:rPr>
                <w:rFonts w:eastAsia="Calibri"/>
                <w:sz w:val="20"/>
                <w:szCs w:val="20"/>
                <w:lang w:eastAsia="en-US"/>
              </w:rPr>
              <w:t>Liczba studentów korzystających ze wspartej infrastruktury edukacyjnej</w:t>
            </w:r>
          </w:p>
        </w:tc>
      </w:tr>
      <w:tr w:rsidR="00AB7E16" w:rsidRPr="001724B8" w:rsidTr="003813C8">
        <w:trPr>
          <w:jc w:val="center"/>
        </w:trPr>
        <w:tc>
          <w:tcPr>
            <w:tcW w:w="4606" w:type="dxa"/>
            <w:vAlign w:val="center"/>
          </w:tcPr>
          <w:p w:rsidR="00AB7E16" w:rsidRPr="00AB7E16" w:rsidRDefault="00AB7E16" w:rsidP="00AB7E16">
            <w:pPr>
              <w:spacing w:before="120" w:after="120"/>
              <w:jc w:val="center"/>
              <w:rPr>
                <w:b/>
                <w:sz w:val="20"/>
                <w:szCs w:val="20"/>
              </w:rPr>
            </w:pPr>
            <w:r w:rsidRPr="00AB7E16">
              <w:rPr>
                <w:b/>
                <w:sz w:val="20"/>
                <w:szCs w:val="20"/>
              </w:rPr>
              <w:t>Europejska Agenda Cyfrowa</w:t>
            </w:r>
          </w:p>
        </w:tc>
        <w:tc>
          <w:tcPr>
            <w:tcW w:w="4606" w:type="dxa"/>
          </w:tcPr>
          <w:p w:rsidR="00AB7E16" w:rsidRPr="00AB7E16" w:rsidRDefault="00AB7E16" w:rsidP="00AB7E16">
            <w:pPr>
              <w:spacing w:before="120" w:after="120"/>
              <w:rPr>
                <w:sz w:val="20"/>
                <w:szCs w:val="20"/>
              </w:rPr>
            </w:pPr>
            <w:r w:rsidRPr="00AB7E16">
              <w:rPr>
                <w:sz w:val="20"/>
                <w:szCs w:val="20"/>
              </w:rPr>
              <w:t>Liczba projektów dot. infrastruktury społeczeństwa informacyjnego</w:t>
            </w:r>
          </w:p>
        </w:tc>
      </w:tr>
    </w:tbl>
    <w:p w:rsidR="001B5294" w:rsidRDefault="001B5294" w:rsidP="001B5294">
      <w:pPr>
        <w:spacing w:after="0"/>
        <w:jc w:val="both"/>
        <w:rPr>
          <w:rFonts w:cs="Calibri"/>
        </w:rPr>
      </w:pPr>
    </w:p>
    <w:p w:rsidR="001B5294" w:rsidRPr="006D71C7" w:rsidRDefault="001B5294" w:rsidP="001B5294">
      <w:pPr>
        <w:spacing w:after="0"/>
        <w:jc w:val="both"/>
        <w:rPr>
          <w:rFonts w:cs="Calibri"/>
        </w:rPr>
      </w:pPr>
    </w:p>
    <w:p w:rsidR="001B5294" w:rsidRPr="006D71C7" w:rsidRDefault="001B5294" w:rsidP="001B5294">
      <w:pPr>
        <w:spacing w:after="0"/>
        <w:jc w:val="both"/>
      </w:pPr>
      <w:r w:rsidRPr="006D71C7">
        <w:t xml:space="preserve">W ramach priorytetu realizowane są wskaźniki Komisji Europejskiej tzw. </w:t>
      </w:r>
      <w:proofErr w:type="spellStart"/>
      <w:r w:rsidR="002F07C3">
        <w:rPr>
          <w:i/>
        </w:rPr>
        <w:t>core</w:t>
      </w:r>
      <w:proofErr w:type="spellEnd"/>
      <w:r w:rsidR="002F07C3">
        <w:rPr>
          <w:i/>
        </w:rPr>
        <w:t xml:space="preserve"> </w:t>
      </w:r>
      <w:proofErr w:type="spellStart"/>
      <w:r w:rsidR="002F07C3">
        <w:rPr>
          <w:i/>
        </w:rPr>
        <w:t>i</w:t>
      </w:r>
      <w:r w:rsidRPr="006D71C7">
        <w:rPr>
          <w:i/>
        </w:rPr>
        <w:t>ndicators</w:t>
      </w:r>
      <w:proofErr w:type="spellEnd"/>
      <w:r w:rsidRPr="006D71C7">
        <w:t>, są to:</w:t>
      </w:r>
    </w:p>
    <w:p w:rsidR="001B5294" w:rsidRPr="00CE597C" w:rsidRDefault="001B5294" w:rsidP="00014FEA">
      <w:pPr>
        <w:pStyle w:val="Akapitzlist"/>
        <w:numPr>
          <w:ilvl w:val="0"/>
          <w:numId w:val="127"/>
        </w:numPr>
        <w:spacing w:after="0"/>
        <w:ind w:left="714" w:hanging="357"/>
        <w:jc w:val="both"/>
        <w:rPr>
          <w:i/>
        </w:rPr>
      </w:pPr>
      <w:r w:rsidRPr="00CE597C">
        <w:rPr>
          <w:i/>
        </w:rPr>
        <w:t>Liczba projektów z zakresu</w:t>
      </w:r>
      <w:r>
        <w:rPr>
          <w:i/>
        </w:rPr>
        <w:t xml:space="preserve"> </w:t>
      </w:r>
      <w:r w:rsidRPr="00CE597C">
        <w:rPr>
          <w:i/>
        </w:rPr>
        <w:t>edukacji</w:t>
      </w:r>
    </w:p>
    <w:p w:rsidR="001B5294" w:rsidRPr="00341D42" w:rsidRDefault="001B5294" w:rsidP="00014FEA">
      <w:pPr>
        <w:pStyle w:val="Akapitzlist"/>
        <w:numPr>
          <w:ilvl w:val="0"/>
          <w:numId w:val="127"/>
        </w:numPr>
        <w:spacing w:after="0"/>
        <w:ind w:left="714" w:hanging="357"/>
        <w:jc w:val="both"/>
        <w:rPr>
          <w:i/>
        </w:rPr>
      </w:pPr>
      <w:r w:rsidRPr="00341D42">
        <w:rPr>
          <w:i/>
        </w:rPr>
        <w:t>Liczba projektów dot. infrastruktury społeczeństwa informacyjnego</w:t>
      </w:r>
      <w:r>
        <w:rPr>
          <w:i/>
        </w:rPr>
        <w:t>,</w:t>
      </w:r>
    </w:p>
    <w:p w:rsidR="002F07C3" w:rsidRPr="009D6EB5" w:rsidRDefault="001B5294" w:rsidP="00014FEA">
      <w:pPr>
        <w:pStyle w:val="Akapitzlist"/>
        <w:numPr>
          <w:ilvl w:val="0"/>
          <w:numId w:val="127"/>
        </w:numPr>
        <w:spacing w:after="0"/>
        <w:ind w:left="714" w:hanging="357"/>
        <w:jc w:val="both"/>
        <w:rPr>
          <w:i/>
        </w:rPr>
      </w:pPr>
      <w:r w:rsidRPr="00341D42">
        <w:rPr>
          <w:i/>
        </w:rPr>
        <w:t>Liczba studentów korzystających ze wspartej infrastruktury edukacyjnej</w:t>
      </w:r>
      <w:r>
        <w:rPr>
          <w:i/>
        </w:rPr>
        <w:t>.</w:t>
      </w:r>
    </w:p>
    <w:p w:rsidR="00245F70" w:rsidRPr="006D71C7" w:rsidRDefault="00763B83" w:rsidP="002F07C3">
      <w:pPr>
        <w:pStyle w:val="Nagwek1"/>
        <w:numPr>
          <w:ilvl w:val="3"/>
          <w:numId w:val="41"/>
        </w:numPr>
        <w:shd w:val="clear" w:color="auto" w:fill="FFFFFF" w:themeFill="background1"/>
        <w:tabs>
          <w:tab w:val="left" w:pos="1560"/>
        </w:tabs>
        <w:spacing w:before="240" w:after="120"/>
        <w:jc w:val="both"/>
        <w:rPr>
          <w:b w:val="0"/>
          <w:i/>
        </w:rPr>
      </w:pPr>
      <w:bookmarkStart w:id="598" w:name="_Toc324853938"/>
      <w:bookmarkStart w:id="599" w:name="_Toc327259290"/>
      <w:bookmarkStart w:id="600" w:name="_Toc359584933"/>
      <w:r w:rsidRPr="006D71C7">
        <w:rPr>
          <w:i/>
        </w:rPr>
        <w:t>Analiza jakościowa (poziom priorytetu)</w:t>
      </w:r>
      <w:bookmarkEnd w:id="598"/>
      <w:bookmarkEnd w:id="599"/>
      <w:bookmarkEnd w:id="600"/>
    </w:p>
    <w:p w:rsidR="00377AFF" w:rsidRPr="006D71C7" w:rsidRDefault="0067068B" w:rsidP="006D71C7">
      <w:pPr>
        <w:jc w:val="both"/>
        <w:rPr>
          <w:b/>
          <w:i/>
        </w:rPr>
      </w:pPr>
      <w:r w:rsidRPr="006D71C7">
        <w:rPr>
          <w:b/>
          <w:i/>
        </w:rPr>
        <w:t>Informacje ogólne</w:t>
      </w:r>
    </w:p>
    <w:p w:rsidR="00377AFF" w:rsidRPr="006D71C7" w:rsidRDefault="00377AFF" w:rsidP="006D71C7">
      <w:pPr>
        <w:spacing w:before="240"/>
        <w:jc w:val="both"/>
        <w:rPr>
          <w:szCs w:val="24"/>
        </w:rPr>
      </w:pPr>
      <w:r w:rsidRPr="006D71C7">
        <w:rPr>
          <w:szCs w:val="24"/>
        </w:rPr>
        <w:t xml:space="preserve">Celem głównym </w:t>
      </w:r>
      <w:r w:rsidR="009428B6" w:rsidRPr="006D71C7">
        <w:rPr>
          <w:szCs w:val="24"/>
        </w:rPr>
        <w:t>p</w:t>
      </w:r>
      <w:r w:rsidRPr="006D71C7">
        <w:rPr>
          <w:szCs w:val="24"/>
        </w:rPr>
        <w:t xml:space="preserve">riorytetu VIII jest </w:t>
      </w:r>
      <w:r w:rsidRPr="006D71C7">
        <w:rPr>
          <w:i/>
          <w:szCs w:val="24"/>
        </w:rPr>
        <w:t>stworzenie waru</w:t>
      </w:r>
      <w:r w:rsidR="00DE2931" w:rsidRPr="006D71C7">
        <w:rPr>
          <w:i/>
          <w:szCs w:val="24"/>
        </w:rPr>
        <w:t>nków do rozwoju społeczeństwa o </w:t>
      </w:r>
      <w:r w:rsidRPr="006D71C7">
        <w:rPr>
          <w:i/>
          <w:szCs w:val="24"/>
        </w:rPr>
        <w:t>wysokich kwalifikacjach zawodowych, poszukiwanych na rynku pracy</w:t>
      </w:r>
      <w:r w:rsidRPr="006D71C7">
        <w:rPr>
          <w:szCs w:val="24"/>
        </w:rPr>
        <w:t>. W ramach priorytetu wspierane są projekty w zakresie szkolnictwa wyższe</w:t>
      </w:r>
      <w:r w:rsidR="00DE2931" w:rsidRPr="006D71C7">
        <w:rPr>
          <w:szCs w:val="24"/>
        </w:rPr>
        <w:t>go, infrastruktury oświatowej i </w:t>
      </w:r>
      <w:r w:rsidRPr="006D71C7">
        <w:rPr>
          <w:szCs w:val="24"/>
        </w:rPr>
        <w:t>infrastruktury kształcenia ustawicznego.</w:t>
      </w:r>
    </w:p>
    <w:p w:rsidR="00377AFF" w:rsidRPr="006D71C7" w:rsidRDefault="00377AFF" w:rsidP="006D71C7">
      <w:pPr>
        <w:spacing w:after="0"/>
        <w:jc w:val="both"/>
        <w:rPr>
          <w:szCs w:val="24"/>
        </w:rPr>
      </w:pPr>
      <w:r w:rsidRPr="006D71C7">
        <w:rPr>
          <w:szCs w:val="24"/>
        </w:rPr>
        <w:t>Realizacji priorytetu służyć mają trzy działania:</w:t>
      </w:r>
    </w:p>
    <w:p w:rsidR="00377AFF" w:rsidRPr="006D71C7" w:rsidRDefault="00377AFF" w:rsidP="00231C95">
      <w:pPr>
        <w:pStyle w:val="Akapitzlist"/>
        <w:numPr>
          <w:ilvl w:val="0"/>
          <w:numId w:val="7"/>
        </w:numPr>
        <w:spacing w:after="0"/>
        <w:jc w:val="both"/>
        <w:rPr>
          <w:i/>
          <w:szCs w:val="24"/>
        </w:rPr>
      </w:pPr>
      <w:r w:rsidRPr="006D71C7">
        <w:rPr>
          <w:i/>
          <w:szCs w:val="24"/>
        </w:rPr>
        <w:t>8.1 Infrastruktura szkolnictwa wyższego,</w:t>
      </w:r>
    </w:p>
    <w:p w:rsidR="00377AFF" w:rsidRPr="006D71C7" w:rsidRDefault="00377AFF" w:rsidP="00231C95">
      <w:pPr>
        <w:pStyle w:val="Akapitzlist"/>
        <w:numPr>
          <w:ilvl w:val="0"/>
          <w:numId w:val="7"/>
        </w:numPr>
        <w:spacing w:after="0"/>
        <w:jc w:val="both"/>
        <w:rPr>
          <w:i/>
          <w:szCs w:val="24"/>
        </w:rPr>
      </w:pPr>
      <w:r w:rsidRPr="006D71C7">
        <w:rPr>
          <w:i/>
          <w:szCs w:val="24"/>
        </w:rPr>
        <w:t>8.2 Infrastruktura placówek oświaty,</w:t>
      </w:r>
    </w:p>
    <w:p w:rsidR="00377AFF" w:rsidRPr="006D71C7" w:rsidRDefault="00377AFF" w:rsidP="00231C95">
      <w:pPr>
        <w:pStyle w:val="Akapitzlist"/>
        <w:numPr>
          <w:ilvl w:val="0"/>
          <w:numId w:val="7"/>
        </w:numPr>
        <w:spacing w:after="0"/>
        <w:jc w:val="both"/>
        <w:rPr>
          <w:i/>
          <w:szCs w:val="24"/>
        </w:rPr>
      </w:pPr>
      <w:r w:rsidRPr="006D71C7">
        <w:rPr>
          <w:i/>
          <w:szCs w:val="24"/>
        </w:rPr>
        <w:t>8.3 Infrastruktura kształcenia ustawicznego.</w:t>
      </w:r>
    </w:p>
    <w:p w:rsidR="00377AFF" w:rsidRPr="006D71C7" w:rsidRDefault="002F07C3" w:rsidP="006D71C7">
      <w:pPr>
        <w:spacing w:before="240"/>
        <w:jc w:val="both"/>
        <w:rPr>
          <w:i/>
          <w:szCs w:val="24"/>
        </w:rPr>
      </w:pPr>
      <w:r>
        <w:rPr>
          <w:szCs w:val="24"/>
        </w:rPr>
        <w:t>Na realizację p</w:t>
      </w:r>
      <w:r w:rsidR="00377AFF" w:rsidRPr="006D71C7">
        <w:rPr>
          <w:szCs w:val="24"/>
        </w:rPr>
        <w:t xml:space="preserve">riorytetu VIII alokowano 82 480 000 EUR pochodzących z EFRR, co stanowi </w:t>
      </w:r>
      <w:r w:rsidR="00A75D5A" w:rsidRPr="006D71C7">
        <w:rPr>
          <w:szCs w:val="24"/>
        </w:rPr>
        <w:t>5</w:t>
      </w:r>
      <w:r w:rsidR="00377AFF" w:rsidRPr="006D71C7">
        <w:rPr>
          <w:szCs w:val="24"/>
        </w:rPr>
        <w:t xml:space="preserve">% wartości </w:t>
      </w:r>
      <w:r w:rsidR="00377AFF" w:rsidRPr="006D71C7">
        <w:rPr>
          <w:i/>
          <w:szCs w:val="24"/>
        </w:rPr>
        <w:t>Programu.</w:t>
      </w:r>
    </w:p>
    <w:p w:rsidR="00A75D5A" w:rsidRDefault="00190E4C" w:rsidP="006D71C7">
      <w:pPr>
        <w:spacing w:after="120"/>
        <w:jc w:val="both"/>
        <w:rPr>
          <w:b/>
          <w:i/>
        </w:rPr>
      </w:pPr>
      <w:r>
        <w:rPr>
          <w:b/>
          <w:i/>
        </w:rPr>
        <w:t>Analiza jakościowa</w:t>
      </w:r>
    </w:p>
    <w:p w:rsidR="006A0B5E" w:rsidRDefault="006A0B5E" w:rsidP="006A0B5E">
      <w:pPr>
        <w:jc w:val="both"/>
        <w:rPr>
          <w:szCs w:val="24"/>
        </w:rPr>
      </w:pPr>
      <w:r>
        <w:rPr>
          <w:szCs w:val="24"/>
        </w:rPr>
        <w:t>Ze względu na fakt, że wszystkie konkursy w ramach przedmiotowego priorytetu zostały ogłoszone w latach wcześniejszych, poziom kontraktacji na koniec okresu sprawozdawczego kształtuje</w:t>
      </w:r>
      <w:r w:rsidRPr="009554AB">
        <w:rPr>
          <w:szCs w:val="24"/>
        </w:rPr>
        <w:t xml:space="preserve"> się na</w:t>
      </w:r>
      <w:r>
        <w:rPr>
          <w:szCs w:val="24"/>
        </w:rPr>
        <w:t xml:space="preserve"> bardzo</w:t>
      </w:r>
      <w:r w:rsidRPr="009554AB">
        <w:rPr>
          <w:szCs w:val="24"/>
        </w:rPr>
        <w:t xml:space="preserve"> wysokim poziomie </w:t>
      </w:r>
      <w:r>
        <w:rPr>
          <w:szCs w:val="24"/>
        </w:rPr>
        <w:t>(</w:t>
      </w:r>
      <w:r w:rsidRPr="009554AB">
        <w:rPr>
          <w:szCs w:val="24"/>
        </w:rPr>
        <w:t>100%</w:t>
      </w:r>
      <w:r>
        <w:rPr>
          <w:szCs w:val="24"/>
        </w:rPr>
        <w:t>)</w:t>
      </w:r>
      <w:r w:rsidRPr="009554AB">
        <w:rPr>
          <w:szCs w:val="24"/>
        </w:rPr>
        <w:t>.</w:t>
      </w:r>
      <w:r>
        <w:rPr>
          <w:szCs w:val="24"/>
        </w:rPr>
        <w:t xml:space="preserve"> W ramach przedmiotowego p</w:t>
      </w:r>
      <w:r w:rsidR="002F07C3">
        <w:rPr>
          <w:szCs w:val="24"/>
        </w:rPr>
        <w:t>riorytetu od </w:t>
      </w:r>
      <w:r>
        <w:rPr>
          <w:szCs w:val="24"/>
        </w:rPr>
        <w:t xml:space="preserve">początku uruchomienia </w:t>
      </w:r>
      <w:r w:rsidRPr="00993C57">
        <w:rPr>
          <w:i/>
          <w:szCs w:val="24"/>
        </w:rPr>
        <w:t>Programu</w:t>
      </w:r>
      <w:r>
        <w:rPr>
          <w:szCs w:val="24"/>
        </w:rPr>
        <w:t xml:space="preserve"> podpisano 87 umów, w tym w okresie sprawozdawczym podpisano 10 umów na wartość 10% alokacji. Również płatności kształtują się na wysokim poziomie (82%), natomiast poziom deklaracji zatwierdzonych przez IC wynosi 73%.</w:t>
      </w:r>
    </w:p>
    <w:p w:rsidR="006A0B5E" w:rsidRDefault="006A0B5E" w:rsidP="006A0B5E">
      <w:pPr>
        <w:keepNext/>
        <w:ind w:left="-426"/>
        <w:jc w:val="both"/>
      </w:pPr>
      <w:r w:rsidRPr="006D4B36">
        <w:rPr>
          <w:noProof/>
          <w:szCs w:val="24"/>
        </w:rPr>
        <w:drawing>
          <wp:inline distT="0" distB="0" distL="0" distR="0">
            <wp:extent cx="6353175" cy="3771900"/>
            <wp:effectExtent l="57150" t="38100" r="28575" b="19050"/>
            <wp:docPr id="1" name="Wykres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rsidR="00C43B75" w:rsidRDefault="00C43B75" w:rsidP="00C43B75">
      <w:pPr>
        <w:pStyle w:val="Legenda"/>
        <w:rPr>
          <w:b w:val="0"/>
          <w:i/>
          <w:color w:val="auto"/>
          <w:sz w:val="20"/>
          <w:szCs w:val="20"/>
        </w:rPr>
      </w:pPr>
      <w:bookmarkStart w:id="601" w:name="_Toc324853743"/>
      <w:bookmarkStart w:id="602" w:name="_Toc326055369"/>
      <w:bookmarkStart w:id="603" w:name="_Toc355688704"/>
      <w:r w:rsidRPr="00C43B75">
        <w:rPr>
          <w:color w:val="auto"/>
          <w:sz w:val="20"/>
          <w:szCs w:val="20"/>
        </w:rPr>
        <w:t xml:space="preserve">Rysunek </w:t>
      </w:r>
      <w:r w:rsidR="00762F49" w:rsidRPr="00C43B75">
        <w:rPr>
          <w:color w:val="auto"/>
          <w:sz w:val="20"/>
          <w:szCs w:val="20"/>
        </w:rPr>
        <w:fldChar w:fldCharType="begin"/>
      </w:r>
      <w:r w:rsidRPr="00C43B75">
        <w:rPr>
          <w:color w:val="auto"/>
          <w:sz w:val="20"/>
          <w:szCs w:val="20"/>
        </w:rPr>
        <w:instrText xml:space="preserve"> SEQ Rysunek \* ARABIC </w:instrText>
      </w:r>
      <w:r w:rsidR="00762F49" w:rsidRPr="00C43B75">
        <w:rPr>
          <w:color w:val="auto"/>
          <w:sz w:val="20"/>
          <w:szCs w:val="20"/>
        </w:rPr>
        <w:fldChar w:fldCharType="separate"/>
      </w:r>
      <w:r w:rsidR="008978E4">
        <w:rPr>
          <w:noProof/>
          <w:color w:val="auto"/>
          <w:sz w:val="20"/>
          <w:szCs w:val="20"/>
        </w:rPr>
        <w:t>56</w:t>
      </w:r>
      <w:r w:rsidR="00762F49" w:rsidRPr="00C43B75">
        <w:rPr>
          <w:color w:val="auto"/>
          <w:sz w:val="20"/>
          <w:szCs w:val="20"/>
        </w:rPr>
        <w:fldChar w:fldCharType="end"/>
      </w:r>
      <w:r w:rsidR="009F37F1">
        <w:t xml:space="preserve"> </w:t>
      </w:r>
      <w:r w:rsidR="00A75D5A" w:rsidRPr="006D71C7">
        <w:rPr>
          <w:b w:val="0"/>
          <w:i/>
          <w:color w:val="auto"/>
          <w:sz w:val="20"/>
          <w:szCs w:val="20"/>
        </w:rPr>
        <w:t xml:space="preserve">Realizacja </w:t>
      </w:r>
      <w:r w:rsidR="009428B6" w:rsidRPr="006D71C7">
        <w:rPr>
          <w:b w:val="0"/>
          <w:i/>
          <w:color w:val="auto"/>
          <w:sz w:val="20"/>
          <w:szCs w:val="20"/>
        </w:rPr>
        <w:t>p</w:t>
      </w:r>
      <w:r w:rsidR="00A75D5A" w:rsidRPr="006D71C7">
        <w:rPr>
          <w:b w:val="0"/>
          <w:i/>
          <w:color w:val="auto"/>
          <w:sz w:val="20"/>
          <w:szCs w:val="20"/>
        </w:rPr>
        <w:t>riorytetu VIII od uruchomienia Programu</w:t>
      </w:r>
      <w:r w:rsidR="009428B6" w:rsidRPr="006D71C7">
        <w:rPr>
          <w:b w:val="0"/>
          <w:i/>
          <w:color w:val="auto"/>
          <w:sz w:val="20"/>
          <w:szCs w:val="20"/>
        </w:rPr>
        <w:t xml:space="preserve"> i w okresie sprawozdawczym</w:t>
      </w:r>
      <w:bookmarkEnd w:id="601"/>
      <w:bookmarkEnd w:id="602"/>
      <w:bookmarkEnd w:id="603"/>
      <w:r w:rsidR="009F37F1">
        <w:rPr>
          <w:b w:val="0"/>
          <w:i/>
          <w:color w:val="auto"/>
          <w:sz w:val="20"/>
          <w:szCs w:val="20"/>
        </w:rPr>
        <w:t xml:space="preserve"> </w:t>
      </w:r>
    </w:p>
    <w:p w:rsidR="000304D8" w:rsidRDefault="00A75D5A" w:rsidP="006D71C7">
      <w:pPr>
        <w:pStyle w:val="Legenda"/>
        <w:spacing w:line="276" w:lineRule="auto"/>
        <w:jc w:val="both"/>
        <w:rPr>
          <w:b w:val="0"/>
          <w:color w:val="auto"/>
          <w:sz w:val="24"/>
          <w:szCs w:val="24"/>
        </w:rPr>
      </w:pPr>
      <w:r w:rsidRPr="006D71C7">
        <w:rPr>
          <w:b w:val="0"/>
          <w:color w:val="auto"/>
          <w:sz w:val="24"/>
          <w:szCs w:val="24"/>
        </w:rPr>
        <w:t>Stopień wykorzystania alokacji w poszczególnych działaniach jest na wysokim poziomie. Spowodowane jest to tym, iż IZ RPO WSL ogłosiła już</w:t>
      </w:r>
      <w:r w:rsidR="009428B6" w:rsidRPr="006D71C7">
        <w:rPr>
          <w:b w:val="0"/>
          <w:color w:val="auto"/>
          <w:sz w:val="24"/>
          <w:szCs w:val="24"/>
        </w:rPr>
        <w:t xml:space="preserve"> </w:t>
      </w:r>
      <w:r w:rsidR="008A4A6F" w:rsidRPr="006D71C7">
        <w:rPr>
          <w:b w:val="0"/>
          <w:color w:val="auto"/>
          <w:sz w:val="24"/>
          <w:szCs w:val="24"/>
        </w:rPr>
        <w:t>w 2009 roku</w:t>
      </w:r>
      <w:r w:rsidRPr="006D71C7">
        <w:rPr>
          <w:b w:val="0"/>
          <w:color w:val="auto"/>
          <w:sz w:val="24"/>
          <w:szCs w:val="24"/>
        </w:rPr>
        <w:t xml:space="preserve"> </w:t>
      </w:r>
      <w:r w:rsidR="008A4A6F" w:rsidRPr="006D71C7">
        <w:rPr>
          <w:b w:val="0"/>
          <w:color w:val="auto"/>
          <w:sz w:val="24"/>
          <w:szCs w:val="24"/>
        </w:rPr>
        <w:t>nabory na </w:t>
      </w:r>
      <w:r w:rsidRPr="006D71C7">
        <w:rPr>
          <w:b w:val="0"/>
          <w:color w:val="auto"/>
          <w:sz w:val="24"/>
          <w:szCs w:val="24"/>
        </w:rPr>
        <w:t>całą zaplanowaną</w:t>
      </w:r>
      <w:r w:rsidR="008A4A6F" w:rsidRPr="006D71C7">
        <w:rPr>
          <w:b w:val="0"/>
          <w:color w:val="auto"/>
          <w:sz w:val="24"/>
          <w:szCs w:val="24"/>
        </w:rPr>
        <w:t xml:space="preserve"> alokację dla przedmiotowego p</w:t>
      </w:r>
      <w:r w:rsidRPr="006D71C7">
        <w:rPr>
          <w:b w:val="0"/>
          <w:color w:val="auto"/>
          <w:sz w:val="24"/>
          <w:szCs w:val="24"/>
        </w:rPr>
        <w:t xml:space="preserve">riorytetu. </w:t>
      </w:r>
    </w:p>
    <w:p w:rsidR="00681D70" w:rsidRPr="00E17921" w:rsidRDefault="00681D70" w:rsidP="00681D70">
      <w:pPr>
        <w:autoSpaceDE w:val="0"/>
        <w:autoSpaceDN w:val="0"/>
        <w:adjustRightInd w:val="0"/>
        <w:spacing w:after="0"/>
        <w:jc w:val="both"/>
        <w:rPr>
          <w:rFonts w:eastAsia="Calibri"/>
          <w:color w:val="000000"/>
          <w:szCs w:val="24"/>
        </w:rPr>
      </w:pPr>
      <w:r w:rsidRPr="00E17921">
        <w:rPr>
          <w:szCs w:val="24"/>
        </w:rPr>
        <w:t xml:space="preserve">W ramach badania </w:t>
      </w:r>
      <w:r w:rsidRPr="00D00315">
        <w:rPr>
          <w:bCs/>
          <w:i/>
          <w:szCs w:val="24"/>
        </w:rPr>
        <w:t xml:space="preserve">Wstępna ocena realizacji i efektów </w:t>
      </w:r>
      <w:r w:rsidRPr="00D00315">
        <w:rPr>
          <w:i/>
          <w:szCs w:val="24"/>
        </w:rPr>
        <w:t xml:space="preserve">Regionalnego Programu Operacyjnego Województwa Śląskiego na lata 2007-2013 </w:t>
      </w:r>
      <w:r w:rsidRPr="00E17921">
        <w:rPr>
          <w:szCs w:val="24"/>
        </w:rPr>
        <w:t>przeprowadzono analizę wykazywanych przez beneficjentów w dokumentacji aplikacyjnej typów projektów. Przyczyny braku zainteresowania określonymi typami projektów zostały wyznaczone za pomocą analizy dokumentacji konkursowych, wywiadów z beneficjentami i</w:t>
      </w:r>
      <w:r>
        <w:rPr>
          <w:szCs w:val="24"/>
        </w:rPr>
        <w:t xml:space="preserve"> przedstawicielami IZ RPO WSL i </w:t>
      </w:r>
      <w:r w:rsidRPr="00E17921">
        <w:rPr>
          <w:szCs w:val="24"/>
        </w:rPr>
        <w:t>IP2.</w:t>
      </w:r>
    </w:p>
    <w:p w:rsidR="00FA47E7" w:rsidRPr="00FA47E7" w:rsidRDefault="00FA47E7" w:rsidP="00FA47E7">
      <w:pPr>
        <w:autoSpaceDE w:val="0"/>
        <w:autoSpaceDN w:val="0"/>
        <w:adjustRightInd w:val="0"/>
        <w:spacing w:after="0"/>
        <w:jc w:val="both"/>
        <w:rPr>
          <w:rFonts w:eastAsia="Calibri"/>
          <w:color w:val="000000"/>
          <w:szCs w:val="24"/>
        </w:rPr>
      </w:pPr>
      <w:r w:rsidRPr="00FA47E7">
        <w:rPr>
          <w:rFonts w:eastAsia="Calibri"/>
          <w:color w:val="000000"/>
          <w:szCs w:val="24"/>
        </w:rPr>
        <w:t xml:space="preserve">W ramach </w:t>
      </w:r>
      <w:r>
        <w:rPr>
          <w:rFonts w:eastAsia="Calibri"/>
          <w:bCs/>
          <w:i/>
          <w:color w:val="000000"/>
          <w:szCs w:val="24"/>
        </w:rPr>
        <w:t>d</w:t>
      </w:r>
      <w:r w:rsidRPr="00FA47E7">
        <w:rPr>
          <w:rFonts w:eastAsia="Calibri"/>
          <w:bCs/>
          <w:i/>
          <w:color w:val="000000"/>
          <w:szCs w:val="24"/>
        </w:rPr>
        <w:t>ziałania 8.1</w:t>
      </w:r>
      <w:r w:rsidRPr="00FA47E7">
        <w:rPr>
          <w:rFonts w:eastAsia="Calibri"/>
          <w:b/>
          <w:bCs/>
          <w:color w:val="000000"/>
          <w:szCs w:val="24"/>
        </w:rPr>
        <w:t xml:space="preserve"> </w:t>
      </w:r>
      <w:r w:rsidR="00681D70">
        <w:rPr>
          <w:rFonts w:eastAsia="Calibri"/>
          <w:color w:val="000000"/>
          <w:szCs w:val="24"/>
        </w:rPr>
        <w:t>(</w:t>
      </w:r>
      <w:r w:rsidRPr="00FA47E7">
        <w:rPr>
          <w:rFonts w:eastAsia="Calibri"/>
          <w:i/>
          <w:color w:val="000000"/>
          <w:szCs w:val="24"/>
        </w:rPr>
        <w:t>Infrastruktura szkolnictwa wyższego</w:t>
      </w:r>
      <w:r w:rsidRPr="00FA47E7">
        <w:rPr>
          <w:rFonts w:eastAsia="Calibri"/>
          <w:color w:val="000000"/>
          <w:szCs w:val="24"/>
        </w:rPr>
        <w:t xml:space="preserve">) odnotowano najmniej wniosków dotyczących: </w:t>
      </w:r>
    </w:p>
    <w:p w:rsidR="00FA47E7" w:rsidRPr="00FA47E7" w:rsidRDefault="00FA47E7" w:rsidP="00014FEA">
      <w:pPr>
        <w:pStyle w:val="Akapitzlist"/>
        <w:numPr>
          <w:ilvl w:val="0"/>
          <w:numId w:val="110"/>
        </w:numPr>
        <w:autoSpaceDE w:val="0"/>
        <w:autoSpaceDN w:val="0"/>
        <w:adjustRightInd w:val="0"/>
        <w:spacing w:after="18"/>
        <w:jc w:val="both"/>
        <w:rPr>
          <w:rFonts w:eastAsia="Calibri"/>
          <w:color w:val="000000"/>
          <w:szCs w:val="24"/>
        </w:rPr>
      </w:pPr>
      <w:r w:rsidRPr="00FA47E7">
        <w:rPr>
          <w:rFonts w:eastAsia="Calibri"/>
          <w:color w:val="000000"/>
          <w:szCs w:val="24"/>
        </w:rPr>
        <w:t xml:space="preserve">obiektów sportowych w szkołach wyższych, </w:t>
      </w:r>
    </w:p>
    <w:p w:rsidR="00FA47E7" w:rsidRPr="00FA47E7" w:rsidRDefault="00FA47E7" w:rsidP="00014FEA">
      <w:pPr>
        <w:pStyle w:val="Akapitzlist"/>
        <w:numPr>
          <w:ilvl w:val="0"/>
          <w:numId w:val="110"/>
        </w:numPr>
        <w:autoSpaceDE w:val="0"/>
        <w:autoSpaceDN w:val="0"/>
        <w:adjustRightInd w:val="0"/>
        <w:spacing w:after="0"/>
        <w:jc w:val="both"/>
        <w:rPr>
          <w:rFonts w:eastAsia="Calibri"/>
          <w:color w:val="000000"/>
          <w:szCs w:val="24"/>
        </w:rPr>
      </w:pPr>
      <w:r w:rsidRPr="00FA47E7">
        <w:rPr>
          <w:rFonts w:eastAsia="Calibri"/>
          <w:color w:val="000000"/>
          <w:szCs w:val="24"/>
        </w:rPr>
        <w:t xml:space="preserve">zintegrowanego systemu wspomagania zarządzania w szkołach wyższych. </w:t>
      </w:r>
    </w:p>
    <w:p w:rsidR="00FA47E7" w:rsidRPr="00FA47E7" w:rsidRDefault="00FA47E7" w:rsidP="00FA47E7">
      <w:pPr>
        <w:autoSpaceDE w:val="0"/>
        <w:autoSpaceDN w:val="0"/>
        <w:adjustRightInd w:val="0"/>
        <w:spacing w:after="0"/>
        <w:jc w:val="both"/>
        <w:rPr>
          <w:rFonts w:eastAsia="Calibri"/>
          <w:color w:val="000000"/>
          <w:szCs w:val="24"/>
        </w:rPr>
      </w:pPr>
      <w:r w:rsidRPr="00FA47E7">
        <w:rPr>
          <w:rFonts w:eastAsia="Calibri"/>
          <w:color w:val="000000"/>
          <w:szCs w:val="24"/>
        </w:rPr>
        <w:t xml:space="preserve">Najprawdopodobniej przyczyną </w:t>
      </w:r>
      <w:r w:rsidR="00BC50E7">
        <w:rPr>
          <w:rFonts w:eastAsia="Calibri"/>
          <w:color w:val="000000"/>
          <w:szCs w:val="24"/>
        </w:rPr>
        <w:t xml:space="preserve">małej liczby wniosków </w:t>
      </w:r>
      <w:r w:rsidRPr="00FA47E7">
        <w:rPr>
          <w:rFonts w:eastAsia="Calibri"/>
          <w:color w:val="000000"/>
          <w:szCs w:val="24"/>
        </w:rPr>
        <w:t xml:space="preserve">był brak dużych potrzeb w tym zakresie i konieczność realizacji </w:t>
      </w:r>
      <w:r w:rsidR="00BC50E7">
        <w:rPr>
          <w:rFonts w:eastAsia="Calibri"/>
          <w:color w:val="000000"/>
          <w:szCs w:val="24"/>
        </w:rPr>
        <w:t xml:space="preserve">bardziej niezbędnych projektów </w:t>
      </w:r>
      <w:r w:rsidRPr="00FA47E7">
        <w:rPr>
          <w:rFonts w:eastAsia="Calibri"/>
          <w:color w:val="000000"/>
          <w:szCs w:val="24"/>
        </w:rPr>
        <w:t>dotyczących chocia</w:t>
      </w:r>
      <w:r w:rsidR="00BC50E7">
        <w:rPr>
          <w:rFonts w:eastAsia="Calibri"/>
          <w:color w:val="000000"/>
          <w:szCs w:val="24"/>
        </w:rPr>
        <w:t>żby infrastruktury dydaktycznej</w:t>
      </w:r>
      <w:r w:rsidRPr="00FA47E7">
        <w:rPr>
          <w:rFonts w:eastAsia="Calibri"/>
          <w:color w:val="000000"/>
          <w:szCs w:val="24"/>
        </w:rPr>
        <w:t xml:space="preserve">. W ramach </w:t>
      </w:r>
      <w:r>
        <w:rPr>
          <w:rFonts w:eastAsia="Calibri"/>
          <w:bCs/>
          <w:i/>
          <w:color w:val="000000"/>
          <w:szCs w:val="24"/>
        </w:rPr>
        <w:t>d</w:t>
      </w:r>
      <w:r w:rsidRPr="00FA47E7">
        <w:rPr>
          <w:rFonts w:eastAsia="Calibri"/>
          <w:bCs/>
          <w:i/>
          <w:color w:val="000000"/>
          <w:szCs w:val="24"/>
        </w:rPr>
        <w:t>ziałania 8.2</w:t>
      </w:r>
      <w:r w:rsidRPr="00FA47E7">
        <w:rPr>
          <w:rFonts w:eastAsia="Calibri"/>
          <w:b/>
          <w:bCs/>
          <w:color w:val="000000"/>
          <w:szCs w:val="24"/>
        </w:rPr>
        <w:t xml:space="preserve"> </w:t>
      </w:r>
      <w:r w:rsidR="009A471A">
        <w:rPr>
          <w:rFonts w:eastAsia="Calibri"/>
          <w:color w:val="000000"/>
          <w:szCs w:val="24"/>
        </w:rPr>
        <w:t>(</w:t>
      </w:r>
      <w:r w:rsidRPr="00FA47E7">
        <w:rPr>
          <w:rFonts w:eastAsia="Calibri"/>
          <w:i/>
          <w:color w:val="000000"/>
          <w:szCs w:val="24"/>
        </w:rPr>
        <w:t>Infrastruktura placówek oświaty</w:t>
      </w:r>
      <w:r w:rsidRPr="00FA47E7">
        <w:rPr>
          <w:rFonts w:eastAsia="Calibri"/>
          <w:color w:val="000000"/>
          <w:szCs w:val="24"/>
        </w:rPr>
        <w:t xml:space="preserve">) beneficjenci składali najmniej wniosków dotyczących: </w:t>
      </w:r>
    </w:p>
    <w:p w:rsidR="00FA47E7" w:rsidRPr="00681D70" w:rsidRDefault="00FA47E7" w:rsidP="00014FEA">
      <w:pPr>
        <w:pStyle w:val="Akapitzlist"/>
        <w:numPr>
          <w:ilvl w:val="0"/>
          <w:numId w:val="111"/>
        </w:numPr>
        <w:autoSpaceDE w:val="0"/>
        <w:autoSpaceDN w:val="0"/>
        <w:adjustRightInd w:val="0"/>
        <w:spacing w:after="18"/>
        <w:jc w:val="both"/>
        <w:rPr>
          <w:rFonts w:eastAsia="Calibri"/>
          <w:color w:val="000000"/>
          <w:szCs w:val="24"/>
        </w:rPr>
      </w:pPr>
      <w:r w:rsidRPr="00681D70">
        <w:rPr>
          <w:rFonts w:eastAsia="Calibri"/>
          <w:color w:val="000000"/>
          <w:szCs w:val="24"/>
        </w:rPr>
        <w:t xml:space="preserve">bibliotek przyszkolnych, </w:t>
      </w:r>
    </w:p>
    <w:p w:rsidR="00FA47E7" w:rsidRPr="00681D70" w:rsidRDefault="00FA47E7" w:rsidP="00014FEA">
      <w:pPr>
        <w:pStyle w:val="Akapitzlist"/>
        <w:numPr>
          <w:ilvl w:val="0"/>
          <w:numId w:val="111"/>
        </w:numPr>
        <w:autoSpaceDE w:val="0"/>
        <w:autoSpaceDN w:val="0"/>
        <w:adjustRightInd w:val="0"/>
        <w:spacing w:after="18"/>
        <w:jc w:val="both"/>
        <w:rPr>
          <w:rFonts w:eastAsia="Calibri"/>
          <w:color w:val="000000"/>
          <w:szCs w:val="24"/>
        </w:rPr>
      </w:pPr>
      <w:r w:rsidRPr="00681D70">
        <w:rPr>
          <w:rFonts w:eastAsia="Calibri"/>
          <w:color w:val="000000"/>
          <w:szCs w:val="24"/>
        </w:rPr>
        <w:t xml:space="preserve">obiektów infrastruktury społeczno-edukacyjnej (w szczególności burs, internatów, stołówek), </w:t>
      </w:r>
    </w:p>
    <w:p w:rsidR="00FA47E7" w:rsidRDefault="00FA47E7" w:rsidP="00014FEA">
      <w:pPr>
        <w:pStyle w:val="Akapitzlist"/>
        <w:numPr>
          <w:ilvl w:val="0"/>
          <w:numId w:val="111"/>
        </w:numPr>
        <w:autoSpaceDE w:val="0"/>
        <w:autoSpaceDN w:val="0"/>
        <w:adjustRightInd w:val="0"/>
        <w:spacing w:after="0"/>
        <w:jc w:val="both"/>
        <w:rPr>
          <w:rFonts w:eastAsia="Calibri"/>
          <w:color w:val="000000"/>
          <w:szCs w:val="24"/>
        </w:rPr>
      </w:pPr>
      <w:r w:rsidRPr="00681D70">
        <w:rPr>
          <w:rFonts w:eastAsia="Calibri"/>
          <w:color w:val="000000"/>
          <w:szCs w:val="24"/>
        </w:rPr>
        <w:t xml:space="preserve">zintegrowanego systemu wspomagania zarządzania oświatą. </w:t>
      </w:r>
    </w:p>
    <w:p w:rsidR="00BC50E7" w:rsidRPr="00BC50E7" w:rsidRDefault="00BC50E7" w:rsidP="00BC50E7">
      <w:pPr>
        <w:autoSpaceDE w:val="0"/>
        <w:autoSpaceDN w:val="0"/>
        <w:adjustRightInd w:val="0"/>
        <w:spacing w:after="0"/>
        <w:jc w:val="both"/>
        <w:rPr>
          <w:rFonts w:eastAsia="Calibri"/>
          <w:color w:val="000000"/>
          <w:szCs w:val="24"/>
        </w:rPr>
      </w:pPr>
      <w:r w:rsidRPr="00BC50E7">
        <w:rPr>
          <w:rFonts w:eastAsia="Calibri"/>
          <w:color w:val="000000"/>
          <w:szCs w:val="24"/>
        </w:rPr>
        <w:t>Beneficjenci mają bardzo ograniczone możliwości w pozyskiwaniu środków i wybierają te, które przyniosą im najwięcej korzyści.. Co więcej, należy pamiętać, że tego typu obiekty generują duże koszty utrzymania oraz zbyt małe efekty w porównaniu do nakładów.</w:t>
      </w:r>
      <w:r>
        <w:rPr>
          <w:rFonts w:eastAsia="Calibri"/>
          <w:color w:val="000000"/>
          <w:szCs w:val="24"/>
        </w:rPr>
        <w:t xml:space="preserve"> </w:t>
      </w:r>
      <w:r w:rsidR="002F07C3">
        <w:rPr>
          <w:rFonts w:eastAsia="Calibri"/>
          <w:color w:val="000000"/>
          <w:szCs w:val="24"/>
        </w:rPr>
        <w:t>W </w:t>
      </w:r>
      <w:r w:rsidRPr="00BC50E7">
        <w:rPr>
          <w:rFonts w:eastAsia="Calibri"/>
          <w:color w:val="000000"/>
          <w:szCs w:val="24"/>
        </w:rPr>
        <w:t xml:space="preserve">ramach </w:t>
      </w:r>
      <w:r w:rsidRPr="00BC50E7">
        <w:rPr>
          <w:rFonts w:eastAsia="Calibri"/>
          <w:bCs/>
          <w:i/>
          <w:color w:val="000000"/>
          <w:szCs w:val="24"/>
        </w:rPr>
        <w:t>działania 8.3</w:t>
      </w:r>
      <w:r w:rsidRPr="00BC50E7">
        <w:rPr>
          <w:rFonts w:eastAsia="Calibri"/>
          <w:b/>
          <w:bCs/>
          <w:color w:val="000000"/>
          <w:szCs w:val="24"/>
        </w:rPr>
        <w:t xml:space="preserve"> </w:t>
      </w:r>
      <w:r w:rsidRPr="00BC50E7">
        <w:rPr>
          <w:rFonts w:eastAsia="Calibri"/>
          <w:color w:val="000000"/>
          <w:szCs w:val="24"/>
        </w:rPr>
        <w:t>(</w:t>
      </w:r>
      <w:r w:rsidRPr="00BC50E7">
        <w:rPr>
          <w:rFonts w:eastAsia="Calibri"/>
          <w:i/>
          <w:color w:val="000000"/>
          <w:szCs w:val="24"/>
        </w:rPr>
        <w:t>Infrastruktura kształcenia ustawicznego</w:t>
      </w:r>
      <w:r w:rsidRPr="00BC50E7">
        <w:rPr>
          <w:rFonts w:eastAsia="Calibri"/>
          <w:color w:val="000000"/>
          <w:szCs w:val="24"/>
        </w:rPr>
        <w:t>) nie odnotowano wniosków dotyczących wyposażenia placówek kształcenia ustawicznego w sprzęt i systemy informatyczne wspomagające zarządzanie nimi. Takie placówki nie widzą potrzeby inwestowania w technologie informacyjno-komunikacyjne.</w:t>
      </w:r>
    </w:p>
    <w:p w:rsidR="00AD7B8A" w:rsidRPr="00AD7B8A" w:rsidRDefault="00AD7B8A" w:rsidP="00AD7B8A">
      <w:pPr>
        <w:autoSpaceDE w:val="0"/>
        <w:autoSpaceDN w:val="0"/>
        <w:adjustRightInd w:val="0"/>
        <w:spacing w:after="0"/>
        <w:jc w:val="both"/>
        <w:rPr>
          <w:rFonts w:eastAsia="Calibri"/>
          <w:color w:val="000000"/>
          <w:szCs w:val="24"/>
        </w:rPr>
      </w:pPr>
    </w:p>
    <w:p w:rsidR="00FA47E7" w:rsidRDefault="00681D70" w:rsidP="00FA47E7">
      <w:pPr>
        <w:autoSpaceDE w:val="0"/>
        <w:autoSpaceDN w:val="0"/>
        <w:adjustRightInd w:val="0"/>
        <w:spacing w:after="0"/>
        <w:jc w:val="both"/>
        <w:rPr>
          <w:szCs w:val="24"/>
        </w:rPr>
      </w:pPr>
      <w:r w:rsidRPr="00681D70">
        <w:rPr>
          <w:szCs w:val="24"/>
        </w:rPr>
        <w:t>Poniżej w tabeli przedstawiono postęp realizacji priorytetu VIII w podziale na działania.</w:t>
      </w:r>
    </w:p>
    <w:p w:rsidR="00681D70" w:rsidRPr="00FA47E7" w:rsidRDefault="00681D70" w:rsidP="00FA47E7">
      <w:pPr>
        <w:autoSpaceDE w:val="0"/>
        <w:autoSpaceDN w:val="0"/>
        <w:adjustRightInd w:val="0"/>
        <w:spacing w:after="0"/>
        <w:jc w:val="both"/>
        <w:rPr>
          <w:rFonts w:eastAsia="Calibri"/>
          <w:color w:val="000000"/>
          <w:szCs w:val="24"/>
        </w:rPr>
      </w:pPr>
    </w:p>
    <w:p w:rsidR="001915C3" w:rsidRPr="006D71C7" w:rsidRDefault="007338BD" w:rsidP="006D71C7">
      <w:pPr>
        <w:pStyle w:val="Legenda"/>
        <w:jc w:val="both"/>
        <w:rPr>
          <w:b w:val="0"/>
          <w:i/>
          <w:color w:val="auto"/>
          <w:sz w:val="20"/>
          <w:szCs w:val="20"/>
        </w:rPr>
      </w:pPr>
      <w:bookmarkStart w:id="604" w:name="_Toc324853744"/>
      <w:bookmarkStart w:id="605" w:name="_Toc326046385"/>
      <w:bookmarkStart w:id="606" w:name="_Toc355688753"/>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47</w:t>
      </w:r>
      <w:r w:rsidR="00762F49" w:rsidRPr="006D71C7">
        <w:rPr>
          <w:color w:val="auto"/>
          <w:sz w:val="20"/>
          <w:szCs w:val="20"/>
        </w:rPr>
        <w:fldChar w:fldCharType="end"/>
      </w:r>
      <w:r w:rsidR="001B017A" w:rsidRPr="006D71C7">
        <w:rPr>
          <w:color w:val="auto"/>
        </w:rPr>
        <w:t xml:space="preserve"> </w:t>
      </w:r>
      <w:r w:rsidR="00A75D5A" w:rsidRPr="006D71C7">
        <w:rPr>
          <w:b w:val="0"/>
          <w:i/>
          <w:color w:val="auto"/>
          <w:sz w:val="20"/>
          <w:szCs w:val="20"/>
        </w:rPr>
        <w:t xml:space="preserve">Postęp realizacji </w:t>
      </w:r>
      <w:r w:rsidR="009428B6" w:rsidRPr="006D71C7">
        <w:rPr>
          <w:b w:val="0"/>
          <w:i/>
          <w:color w:val="auto"/>
          <w:sz w:val="20"/>
          <w:szCs w:val="20"/>
        </w:rPr>
        <w:t>p</w:t>
      </w:r>
      <w:r w:rsidR="00A75D5A" w:rsidRPr="006D71C7">
        <w:rPr>
          <w:b w:val="0"/>
          <w:i/>
          <w:color w:val="auto"/>
          <w:sz w:val="20"/>
          <w:szCs w:val="20"/>
        </w:rPr>
        <w:t>riorytetu VIII w podziale na działania</w:t>
      </w:r>
      <w:bookmarkEnd w:id="604"/>
      <w:bookmarkEnd w:id="605"/>
      <w:bookmarkEnd w:id="606"/>
    </w:p>
    <w:tbl>
      <w:tblPr>
        <w:tblStyle w:val="Jasnalistaakcent3"/>
        <w:tblW w:w="5171" w:type="pct"/>
        <w:jc w:val="center"/>
        <w:tblInd w:w="-318" w:type="dxa"/>
        <w:tblLayout w:type="fixed"/>
        <w:tblLook w:val="04A0"/>
      </w:tblPr>
      <w:tblGrid>
        <w:gridCol w:w="1274"/>
        <w:gridCol w:w="1045"/>
        <w:gridCol w:w="903"/>
        <w:gridCol w:w="1014"/>
        <w:gridCol w:w="822"/>
        <w:gridCol w:w="934"/>
        <w:gridCol w:w="903"/>
        <w:gridCol w:w="903"/>
        <w:gridCol w:w="903"/>
        <w:gridCol w:w="903"/>
      </w:tblGrid>
      <w:tr w:rsidR="006A0B5E" w:rsidRPr="00350D7A" w:rsidTr="006A0B5E">
        <w:trPr>
          <w:cnfStyle w:val="100000000000"/>
          <w:trHeight w:val="845"/>
          <w:jc w:val="center"/>
        </w:trPr>
        <w:tc>
          <w:tcPr>
            <w:cnfStyle w:val="001000000000"/>
            <w:tcW w:w="664" w:type="pct"/>
            <w:vMerge w:val="restart"/>
            <w:noWrap/>
            <w:vAlign w:val="center"/>
            <w:hideMark/>
          </w:tcPr>
          <w:p w:rsidR="006A0B5E" w:rsidRPr="00350D7A" w:rsidRDefault="006A0B5E" w:rsidP="002F07C3">
            <w:pPr>
              <w:spacing w:before="120" w:after="120" w:line="240" w:lineRule="auto"/>
              <w:jc w:val="center"/>
              <w:rPr>
                <w:b w:val="0"/>
                <w:bCs w:val="0"/>
                <w:color w:val="000000"/>
                <w:sz w:val="20"/>
                <w:szCs w:val="20"/>
              </w:rPr>
            </w:pPr>
            <w:r w:rsidRPr="00350D7A">
              <w:rPr>
                <w:color w:val="000000"/>
                <w:sz w:val="20"/>
                <w:szCs w:val="20"/>
              </w:rPr>
              <w:t>Działanie</w:t>
            </w:r>
          </w:p>
        </w:tc>
        <w:tc>
          <w:tcPr>
            <w:tcW w:w="544" w:type="pct"/>
            <w:vMerge w:val="restart"/>
            <w:vAlign w:val="center"/>
            <w:hideMark/>
          </w:tcPr>
          <w:p w:rsidR="006A0B5E" w:rsidRPr="00350D7A" w:rsidRDefault="006A0B5E" w:rsidP="002F07C3">
            <w:pPr>
              <w:spacing w:before="120" w:after="120" w:line="240" w:lineRule="auto"/>
              <w:jc w:val="center"/>
              <w:cnfStyle w:val="100000000000"/>
              <w:rPr>
                <w:b w:val="0"/>
                <w:bCs w:val="0"/>
                <w:color w:val="000000"/>
                <w:sz w:val="20"/>
                <w:szCs w:val="20"/>
              </w:rPr>
            </w:pPr>
            <w:r w:rsidRPr="00350D7A">
              <w:rPr>
                <w:color w:val="000000"/>
                <w:sz w:val="20"/>
                <w:szCs w:val="20"/>
              </w:rPr>
              <w:t>Alokacja mln EUR</w:t>
            </w:r>
          </w:p>
        </w:tc>
        <w:tc>
          <w:tcPr>
            <w:tcW w:w="998" w:type="pct"/>
            <w:gridSpan w:val="2"/>
            <w:vAlign w:val="center"/>
            <w:hideMark/>
          </w:tcPr>
          <w:p w:rsidR="006A0B5E" w:rsidRPr="00350D7A" w:rsidRDefault="006A0B5E" w:rsidP="002F07C3">
            <w:pPr>
              <w:spacing w:before="120" w:after="120" w:line="240" w:lineRule="auto"/>
              <w:jc w:val="center"/>
              <w:cnfStyle w:val="100000000000"/>
              <w:rPr>
                <w:b w:val="0"/>
                <w:bCs w:val="0"/>
                <w:color w:val="000000"/>
                <w:sz w:val="20"/>
                <w:szCs w:val="20"/>
              </w:rPr>
            </w:pPr>
            <w:r w:rsidRPr="00350D7A">
              <w:rPr>
                <w:color w:val="000000"/>
                <w:sz w:val="20"/>
                <w:szCs w:val="20"/>
              </w:rPr>
              <w:t>Zatwierdzone wnioski do dofinansowania</w:t>
            </w:r>
          </w:p>
        </w:tc>
        <w:tc>
          <w:tcPr>
            <w:tcW w:w="914" w:type="pct"/>
            <w:gridSpan w:val="2"/>
            <w:vAlign w:val="center"/>
            <w:hideMark/>
          </w:tcPr>
          <w:p w:rsidR="006A0B5E" w:rsidRPr="00350D7A" w:rsidRDefault="006A0B5E" w:rsidP="002F07C3">
            <w:pPr>
              <w:spacing w:before="120" w:after="120" w:line="240" w:lineRule="auto"/>
              <w:jc w:val="center"/>
              <w:cnfStyle w:val="100000000000"/>
              <w:rPr>
                <w:b w:val="0"/>
                <w:bCs w:val="0"/>
                <w:color w:val="000000"/>
                <w:sz w:val="20"/>
                <w:szCs w:val="20"/>
              </w:rPr>
            </w:pPr>
            <w:r w:rsidRPr="00350D7A">
              <w:rPr>
                <w:color w:val="000000"/>
                <w:sz w:val="20"/>
                <w:szCs w:val="20"/>
              </w:rPr>
              <w:t>Podpisane umowy</w:t>
            </w:r>
          </w:p>
        </w:tc>
        <w:tc>
          <w:tcPr>
            <w:tcW w:w="940" w:type="pct"/>
            <w:gridSpan w:val="2"/>
            <w:vAlign w:val="center"/>
            <w:hideMark/>
          </w:tcPr>
          <w:p w:rsidR="006A0B5E" w:rsidRPr="00350D7A" w:rsidRDefault="006A0B5E" w:rsidP="002F07C3">
            <w:pPr>
              <w:spacing w:before="120" w:after="120" w:line="240" w:lineRule="auto"/>
              <w:jc w:val="center"/>
              <w:cnfStyle w:val="100000000000"/>
              <w:rPr>
                <w:b w:val="0"/>
                <w:bCs w:val="0"/>
                <w:color w:val="000000"/>
                <w:sz w:val="20"/>
                <w:szCs w:val="20"/>
              </w:rPr>
            </w:pPr>
            <w:r w:rsidRPr="00350D7A">
              <w:rPr>
                <w:color w:val="000000"/>
                <w:sz w:val="20"/>
                <w:szCs w:val="20"/>
              </w:rPr>
              <w:t>Wydatki we wnioskach o płatność</w:t>
            </w:r>
          </w:p>
        </w:tc>
        <w:tc>
          <w:tcPr>
            <w:tcW w:w="940" w:type="pct"/>
            <w:gridSpan w:val="2"/>
            <w:noWrap/>
            <w:vAlign w:val="center"/>
            <w:hideMark/>
          </w:tcPr>
          <w:p w:rsidR="006A0B5E" w:rsidRPr="00350D7A" w:rsidRDefault="006A0B5E" w:rsidP="002F07C3">
            <w:pPr>
              <w:spacing w:before="120" w:after="120" w:line="240" w:lineRule="auto"/>
              <w:jc w:val="center"/>
              <w:cnfStyle w:val="100000000000"/>
              <w:rPr>
                <w:b w:val="0"/>
                <w:bCs w:val="0"/>
                <w:color w:val="000000"/>
                <w:sz w:val="20"/>
                <w:szCs w:val="20"/>
              </w:rPr>
            </w:pPr>
            <w:r w:rsidRPr="00350D7A">
              <w:rPr>
                <w:color w:val="000000"/>
                <w:sz w:val="20"/>
                <w:szCs w:val="20"/>
              </w:rPr>
              <w:t>Certyfikacja</w:t>
            </w:r>
          </w:p>
        </w:tc>
      </w:tr>
      <w:tr w:rsidR="006A0B5E" w:rsidRPr="00350D7A" w:rsidTr="006A0B5E">
        <w:trPr>
          <w:cnfStyle w:val="000000100000"/>
          <w:trHeight w:val="20"/>
          <w:jc w:val="center"/>
        </w:trPr>
        <w:tc>
          <w:tcPr>
            <w:cnfStyle w:val="001000000000"/>
            <w:tcW w:w="664" w:type="pct"/>
            <w:vMerge/>
            <w:vAlign w:val="center"/>
            <w:hideMark/>
          </w:tcPr>
          <w:p w:rsidR="006A0B5E" w:rsidRPr="00350D7A" w:rsidRDefault="006A0B5E" w:rsidP="002F07C3">
            <w:pPr>
              <w:spacing w:before="120" w:after="120" w:line="240" w:lineRule="auto"/>
              <w:jc w:val="center"/>
              <w:rPr>
                <w:b w:val="0"/>
                <w:bCs w:val="0"/>
                <w:color w:val="000000"/>
                <w:sz w:val="20"/>
                <w:szCs w:val="20"/>
              </w:rPr>
            </w:pPr>
          </w:p>
        </w:tc>
        <w:tc>
          <w:tcPr>
            <w:tcW w:w="544" w:type="pct"/>
            <w:vMerge/>
            <w:vAlign w:val="center"/>
            <w:hideMark/>
          </w:tcPr>
          <w:p w:rsidR="006A0B5E" w:rsidRPr="00350D7A" w:rsidRDefault="006A0B5E" w:rsidP="002F07C3">
            <w:pPr>
              <w:spacing w:before="120" w:after="120" w:line="240" w:lineRule="auto"/>
              <w:jc w:val="center"/>
              <w:cnfStyle w:val="000000100000"/>
              <w:rPr>
                <w:b/>
                <w:bCs/>
                <w:color w:val="000000"/>
                <w:sz w:val="20"/>
                <w:szCs w:val="20"/>
              </w:rPr>
            </w:pPr>
          </w:p>
        </w:tc>
        <w:tc>
          <w:tcPr>
            <w:tcW w:w="470" w:type="pct"/>
            <w:vAlign w:val="center"/>
            <w:hideMark/>
          </w:tcPr>
          <w:p w:rsidR="006A0B5E" w:rsidRPr="00350D7A" w:rsidRDefault="006A0B5E" w:rsidP="002F07C3">
            <w:pPr>
              <w:spacing w:before="120" w:after="120" w:line="240" w:lineRule="auto"/>
              <w:jc w:val="center"/>
              <w:cnfStyle w:val="000000100000"/>
              <w:rPr>
                <w:b/>
                <w:bCs/>
                <w:color w:val="000000"/>
                <w:sz w:val="20"/>
                <w:szCs w:val="20"/>
              </w:rPr>
            </w:pPr>
            <w:r w:rsidRPr="00350D7A">
              <w:rPr>
                <w:b/>
                <w:bCs/>
                <w:color w:val="000000"/>
                <w:sz w:val="20"/>
                <w:szCs w:val="20"/>
              </w:rPr>
              <w:t>mln EUR</w:t>
            </w:r>
          </w:p>
        </w:tc>
        <w:tc>
          <w:tcPr>
            <w:tcW w:w="527" w:type="pct"/>
            <w:vAlign w:val="center"/>
            <w:hideMark/>
          </w:tcPr>
          <w:p w:rsidR="006A0B5E" w:rsidRPr="00350D7A" w:rsidRDefault="006A0B5E" w:rsidP="002F07C3">
            <w:pPr>
              <w:spacing w:before="120" w:after="120" w:line="240" w:lineRule="auto"/>
              <w:jc w:val="center"/>
              <w:cnfStyle w:val="000000100000"/>
              <w:rPr>
                <w:b/>
                <w:bCs/>
                <w:color w:val="000000"/>
                <w:sz w:val="20"/>
                <w:szCs w:val="20"/>
              </w:rPr>
            </w:pPr>
            <w:r w:rsidRPr="00350D7A">
              <w:rPr>
                <w:b/>
                <w:bCs/>
                <w:color w:val="000000"/>
                <w:sz w:val="20"/>
                <w:szCs w:val="20"/>
              </w:rPr>
              <w:t>%</w:t>
            </w:r>
          </w:p>
        </w:tc>
        <w:tc>
          <w:tcPr>
            <w:tcW w:w="428" w:type="pct"/>
            <w:vAlign w:val="center"/>
            <w:hideMark/>
          </w:tcPr>
          <w:p w:rsidR="006A0B5E" w:rsidRPr="00350D7A" w:rsidRDefault="006A0B5E" w:rsidP="002F07C3">
            <w:pPr>
              <w:spacing w:before="120" w:after="120" w:line="240" w:lineRule="auto"/>
              <w:jc w:val="center"/>
              <w:cnfStyle w:val="000000100000"/>
              <w:rPr>
                <w:b/>
                <w:bCs/>
                <w:color w:val="000000"/>
                <w:sz w:val="20"/>
                <w:szCs w:val="20"/>
              </w:rPr>
            </w:pPr>
            <w:r w:rsidRPr="00350D7A">
              <w:rPr>
                <w:b/>
                <w:bCs/>
                <w:color w:val="000000"/>
                <w:sz w:val="20"/>
                <w:szCs w:val="20"/>
              </w:rPr>
              <w:t>mln EUR</w:t>
            </w:r>
          </w:p>
        </w:tc>
        <w:tc>
          <w:tcPr>
            <w:tcW w:w="486" w:type="pct"/>
            <w:vAlign w:val="center"/>
            <w:hideMark/>
          </w:tcPr>
          <w:p w:rsidR="006A0B5E" w:rsidRPr="00350D7A" w:rsidRDefault="006A0B5E" w:rsidP="002F07C3">
            <w:pPr>
              <w:spacing w:before="120" w:after="120" w:line="240" w:lineRule="auto"/>
              <w:jc w:val="center"/>
              <w:cnfStyle w:val="000000100000"/>
              <w:rPr>
                <w:b/>
                <w:bCs/>
                <w:color w:val="000000"/>
                <w:sz w:val="20"/>
                <w:szCs w:val="20"/>
              </w:rPr>
            </w:pPr>
            <w:r w:rsidRPr="00350D7A">
              <w:rPr>
                <w:b/>
                <w:bCs/>
                <w:color w:val="000000"/>
                <w:sz w:val="20"/>
                <w:szCs w:val="20"/>
              </w:rPr>
              <w:t>%</w:t>
            </w:r>
          </w:p>
        </w:tc>
        <w:tc>
          <w:tcPr>
            <w:tcW w:w="470" w:type="pct"/>
            <w:vAlign w:val="center"/>
            <w:hideMark/>
          </w:tcPr>
          <w:p w:rsidR="006A0B5E" w:rsidRPr="00350D7A" w:rsidRDefault="006A0B5E" w:rsidP="002F07C3">
            <w:pPr>
              <w:spacing w:before="120" w:after="120" w:line="240" w:lineRule="auto"/>
              <w:jc w:val="center"/>
              <w:cnfStyle w:val="000000100000"/>
              <w:rPr>
                <w:b/>
                <w:bCs/>
                <w:color w:val="000000"/>
                <w:sz w:val="20"/>
                <w:szCs w:val="20"/>
              </w:rPr>
            </w:pPr>
            <w:r w:rsidRPr="00350D7A">
              <w:rPr>
                <w:b/>
                <w:bCs/>
                <w:color w:val="000000"/>
                <w:sz w:val="20"/>
                <w:szCs w:val="20"/>
              </w:rPr>
              <w:t>mln EUR</w:t>
            </w:r>
          </w:p>
        </w:tc>
        <w:tc>
          <w:tcPr>
            <w:tcW w:w="470" w:type="pct"/>
            <w:vAlign w:val="center"/>
            <w:hideMark/>
          </w:tcPr>
          <w:p w:rsidR="006A0B5E" w:rsidRPr="00350D7A" w:rsidRDefault="006A0B5E" w:rsidP="002F07C3">
            <w:pPr>
              <w:spacing w:before="120" w:after="120" w:line="240" w:lineRule="auto"/>
              <w:jc w:val="center"/>
              <w:cnfStyle w:val="000000100000"/>
              <w:rPr>
                <w:b/>
                <w:bCs/>
                <w:color w:val="000000"/>
                <w:sz w:val="20"/>
                <w:szCs w:val="20"/>
              </w:rPr>
            </w:pPr>
            <w:r w:rsidRPr="00350D7A">
              <w:rPr>
                <w:b/>
                <w:bCs/>
                <w:color w:val="000000"/>
                <w:sz w:val="20"/>
                <w:szCs w:val="20"/>
              </w:rPr>
              <w:t>%</w:t>
            </w:r>
          </w:p>
        </w:tc>
        <w:tc>
          <w:tcPr>
            <w:tcW w:w="470" w:type="pct"/>
            <w:vAlign w:val="center"/>
            <w:hideMark/>
          </w:tcPr>
          <w:p w:rsidR="006A0B5E" w:rsidRPr="00350D7A" w:rsidRDefault="006A0B5E" w:rsidP="002F07C3">
            <w:pPr>
              <w:spacing w:before="120" w:after="120" w:line="240" w:lineRule="auto"/>
              <w:jc w:val="center"/>
              <w:cnfStyle w:val="000000100000"/>
              <w:rPr>
                <w:b/>
                <w:bCs/>
                <w:color w:val="000000"/>
                <w:sz w:val="20"/>
                <w:szCs w:val="20"/>
              </w:rPr>
            </w:pPr>
            <w:r w:rsidRPr="00350D7A">
              <w:rPr>
                <w:b/>
                <w:bCs/>
                <w:color w:val="000000"/>
                <w:sz w:val="20"/>
                <w:szCs w:val="20"/>
              </w:rPr>
              <w:t>mln EUR</w:t>
            </w:r>
          </w:p>
        </w:tc>
        <w:tc>
          <w:tcPr>
            <w:tcW w:w="470" w:type="pct"/>
            <w:vAlign w:val="center"/>
            <w:hideMark/>
          </w:tcPr>
          <w:p w:rsidR="006A0B5E" w:rsidRPr="00350D7A" w:rsidRDefault="006A0B5E" w:rsidP="002F07C3">
            <w:pPr>
              <w:spacing w:before="120" w:after="120" w:line="240" w:lineRule="auto"/>
              <w:jc w:val="center"/>
              <w:cnfStyle w:val="000000100000"/>
              <w:rPr>
                <w:b/>
                <w:bCs/>
                <w:color w:val="000000"/>
                <w:sz w:val="20"/>
                <w:szCs w:val="20"/>
              </w:rPr>
            </w:pPr>
            <w:r w:rsidRPr="00350D7A">
              <w:rPr>
                <w:b/>
                <w:bCs/>
                <w:color w:val="000000"/>
                <w:sz w:val="20"/>
                <w:szCs w:val="20"/>
              </w:rPr>
              <w:t>%</w:t>
            </w:r>
          </w:p>
        </w:tc>
      </w:tr>
      <w:tr w:rsidR="006A0B5E" w:rsidRPr="00350D7A" w:rsidTr="006A0B5E">
        <w:trPr>
          <w:trHeight w:val="20"/>
          <w:jc w:val="center"/>
        </w:trPr>
        <w:tc>
          <w:tcPr>
            <w:cnfStyle w:val="001000000000"/>
            <w:tcW w:w="664" w:type="pct"/>
            <w:noWrap/>
            <w:vAlign w:val="center"/>
            <w:hideMark/>
          </w:tcPr>
          <w:p w:rsidR="006A0B5E" w:rsidRPr="00350D7A" w:rsidRDefault="006A0B5E" w:rsidP="002F07C3">
            <w:pPr>
              <w:spacing w:before="120" w:after="120" w:line="240" w:lineRule="auto"/>
              <w:jc w:val="center"/>
              <w:rPr>
                <w:b w:val="0"/>
                <w:bCs w:val="0"/>
                <w:color w:val="000000"/>
                <w:sz w:val="20"/>
                <w:szCs w:val="20"/>
              </w:rPr>
            </w:pPr>
            <w:r w:rsidRPr="00350D7A">
              <w:rPr>
                <w:color w:val="000000"/>
                <w:sz w:val="20"/>
                <w:szCs w:val="20"/>
              </w:rPr>
              <w:t>8.1</w:t>
            </w:r>
          </w:p>
        </w:tc>
        <w:tc>
          <w:tcPr>
            <w:tcW w:w="544" w:type="pct"/>
            <w:noWrap/>
            <w:vAlign w:val="center"/>
            <w:hideMark/>
          </w:tcPr>
          <w:p w:rsidR="006A0B5E" w:rsidRPr="00350D7A" w:rsidRDefault="006A0B5E" w:rsidP="002F07C3">
            <w:pPr>
              <w:spacing w:before="120" w:after="120" w:line="240" w:lineRule="auto"/>
              <w:jc w:val="center"/>
              <w:cnfStyle w:val="000000000000"/>
              <w:rPr>
                <w:color w:val="000000"/>
                <w:sz w:val="20"/>
                <w:szCs w:val="20"/>
              </w:rPr>
            </w:pPr>
            <w:r w:rsidRPr="00350D7A">
              <w:rPr>
                <w:color w:val="000000"/>
                <w:sz w:val="20"/>
                <w:szCs w:val="20"/>
              </w:rPr>
              <w:t>43,81</w:t>
            </w:r>
          </w:p>
        </w:tc>
        <w:tc>
          <w:tcPr>
            <w:tcW w:w="470" w:type="pct"/>
            <w:noWrap/>
            <w:vAlign w:val="center"/>
            <w:hideMark/>
          </w:tcPr>
          <w:p w:rsidR="006A0B5E" w:rsidRPr="00350D7A" w:rsidRDefault="006A0B5E" w:rsidP="002F07C3">
            <w:pPr>
              <w:spacing w:before="120" w:after="120" w:line="240" w:lineRule="auto"/>
              <w:jc w:val="center"/>
              <w:cnfStyle w:val="000000000000"/>
              <w:rPr>
                <w:color w:val="000000"/>
                <w:sz w:val="20"/>
                <w:szCs w:val="20"/>
              </w:rPr>
            </w:pPr>
            <w:r w:rsidRPr="00350D7A">
              <w:rPr>
                <w:color w:val="000000"/>
                <w:sz w:val="20"/>
                <w:szCs w:val="20"/>
              </w:rPr>
              <w:t>48,79</w:t>
            </w:r>
          </w:p>
        </w:tc>
        <w:tc>
          <w:tcPr>
            <w:tcW w:w="527" w:type="pct"/>
            <w:noWrap/>
            <w:vAlign w:val="center"/>
            <w:hideMark/>
          </w:tcPr>
          <w:p w:rsidR="006A0B5E" w:rsidRPr="00350D7A" w:rsidRDefault="006A0B5E" w:rsidP="002F07C3">
            <w:pPr>
              <w:spacing w:before="120" w:after="120" w:line="240" w:lineRule="auto"/>
              <w:jc w:val="center"/>
              <w:cnfStyle w:val="000000000000"/>
              <w:rPr>
                <w:color w:val="000000"/>
                <w:sz w:val="20"/>
                <w:szCs w:val="20"/>
              </w:rPr>
            </w:pPr>
            <w:r w:rsidRPr="00350D7A">
              <w:rPr>
                <w:color w:val="000000"/>
                <w:sz w:val="20"/>
                <w:szCs w:val="20"/>
              </w:rPr>
              <w:t>111,37%</w:t>
            </w:r>
          </w:p>
        </w:tc>
        <w:tc>
          <w:tcPr>
            <w:tcW w:w="428" w:type="pct"/>
            <w:noWrap/>
            <w:vAlign w:val="center"/>
            <w:hideMark/>
          </w:tcPr>
          <w:p w:rsidR="006A0B5E" w:rsidRPr="00350D7A" w:rsidRDefault="006A0B5E" w:rsidP="002F07C3">
            <w:pPr>
              <w:spacing w:before="120" w:after="120" w:line="240" w:lineRule="auto"/>
              <w:jc w:val="center"/>
              <w:cnfStyle w:val="000000000000"/>
              <w:rPr>
                <w:color w:val="000000"/>
                <w:sz w:val="20"/>
                <w:szCs w:val="20"/>
              </w:rPr>
            </w:pPr>
            <w:r w:rsidRPr="00350D7A">
              <w:rPr>
                <w:color w:val="000000"/>
                <w:sz w:val="20"/>
                <w:szCs w:val="20"/>
              </w:rPr>
              <w:t>44,04</w:t>
            </w:r>
          </w:p>
        </w:tc>
        <w:tc>
          <w:tcPr>
            <w:tcW w:w="486" w:type="pct"/>
            <w:noWrap/>
            <w:vAlign w:val="center"/>
            <w:hideMark/>
          </w:tcPr>
          <w:p w:rsidR="006A0B5E" w:rsidRPr="00350D7A" w:rsidRDefault="006A0B5E" w:rsidP="002F07C3">
            <w:pPr>
              <w:spacing w:before="120" w:after="120" w:line="240" w:lineRule="auto"/>
              <w:jc w:val="center"/>
              <w:cnfStyle w:val="000000000000"/>
              <w:rPr>
                <w:color w:val="000000"/>
                <w:sz w:val="20"/>
                <w:szCs w:val="20"/>
              </w:rPr>
            </w:pPr>
            <w:r w:rsidRPr="00350D7A">
              <w:rPr>
                <w:color w:val="000000"/>
                <w:sz w:val="20"/>
                <w:szCs w:val="20"/>
              </w:rPr>
              <w:t>100,51%</w:t>
            </w:r>
          </w:p>
        </w:tc>
        <w:tc>
          <w:tcPr>
            <w:tcW w:w="470" w:type="pct"/>
            <w:noWrap/>
            <w:vAlign w:val="center"/>
            <w:hideMark/>
          </w:tcPr>
          <w:p w:rsidR="006A0B5E" w:rsidRPr="00350D7A" w:rsidRDefault="006A0B5E" w:rsidP="002F07C3">
            <w:pPr>
              <w:spacing w:before="120" w:after="120" w:line="240" w:lineRule="auto"/>
              <w:jc w:val="center"/>
              <w:cnfStyle w:val="000000000000"/>
              <w:rPr>
                <w:color w:val="000000"/>
                <w:sz w:val="20"/>
                <w:szCs w:val="20"/>
              </w:rPr>
            </w:pPr>
            <w:r w:rsidRPr="00350D7A">
              <w:rPr>
                <w:color w:val="000000"/>
                <w:sz w:val="20"/>
                <w:szCs w:val="20"/>
              </w:rPr>
              <w:t>38,66</w:t>
            </w:r>
          </w:p>
        </w:tc>
        <w:tc>
          <w:tcPr>
            <w:tcW w:w="470" w:type="pct"/>
            <w:noWrap/>
            <w:vAlign w:val="center"/>
            <w:hideMark/>
          </w:tcPr>
          <w:p w:rsidR="006A0B5E" w:rsidRPr="00350D7A" w:rsidRDefault="006A0B5E" w:rsidP="002F07C3">
            <w:pPr>
              <w:spacing w:before="120" w:after="120" w:line="240" w:lineRule="auto"/>
              <w:jc w:val="center"/>
              <w:cnfStyle w:val="000000000000"/>
              <w:rPr>
                <w:color w:val="000000"/>
                <w:sz w:val="20"/>
                <w:szCs w:val="20"/>
              </w:rPr>
            </w:pPr>
            <w:r w:rsidRPr="00350D7A">
              <w:rPr>
                <w:color w:val="000000"/>
                <w:sz w:val="20"/>
                <w:szCs w:val="20"/>
              </w:rPr>
              <w:t>88,24%</w:t>
            </w:r>
          </w:p>
        </w:tc>
        <w:tc>
          <w:tcPr>
            <w:tcW w:w="470" w:type="pct"/>
            <w:noWrap/>
            <w:vAlign w:val="center"/>
            <w:hideMark/>
          </w:tcPr>
          <w:p w:rsidR="006A0B5E" w:rsidRPr="00350D7A" w:rsidRDefault="006A0B5E" w:rsidP="002F07C3">
            <w:pPr>
              <w:spacing w:before="120" w:after="120" w:line="240" w:lineRule="auto"/>
              <w:jc w:val="center"/>
              <w:cnfStyle w:val="000000000000"/>
              <w:rPr>
                <w:color w:val="000000"/>
                <w:sz w:val="20"/>
                <w:szCs w:val="20"/>
              </w:rPr>
            </w:pPr>
            <w:r w:rsidRPr="00350D7A">
              <w:rPr>
                <w:color w:val="000000"/>
                <w:sz w:val="20"/>
                <w:szCs w:val="20"/>
              </w:rPr>
              <w:t>31,47</w:t>
            </w:r>
          </w:p>
        </w:tc>
        <w:tc>
          <w:tcPr>
            <w:tcW w:w="470" w:type="pct"/>
            <w:noWrap/>
            <w:vAlign w:val="center"/>
            <w:hideMark/>
          </w:tcPr>
          <w:p w:rsidR="006A0B5E" w:rsidRPr="00350D7A" w:rsidRDefault="006A0B5E" w:rsidP="002F07C3">
            <w:pPr>
              <w:spacing w:before="120" w:after="120" w:line="240" w:lineRule="auto"/>
              <w:jc w:val="center"/>
              <w:cnfStyle w:val="000000000000"/>
              <w:rPr>
                <w:color w:val="000000"/>
                <w:sz w:val="20"/>
                <w:szCs w:val="20"/>
              </w:rPr>
            </w:pPr>
            <w:r w:rsidRPr="00350D7A">
              <w:rPr>
                <w:color w:val="000000"/>
                <w:sz w:val="20"/>
                <w:szCs w:val="20"/>
              </w:rPr>
              <w:t>71,84%</w:t>
            </w:r>
          </w:p>
        </w:tc>
      </w:tr>
      <w:tr w:rsidR="006A0B5E" w:rsidRPr="00350D7A" w:rsidTr="006A0B5E">
        <w:trPr>
          <w:cnfStyle w:val="000000100000"/>
          <w:trHeight w:val="397"/>
          <w:jc w:val="center"/>
        </w:trPr>
        <w:tc>
          <w:tcPr>
            <w:cnfStyle w:val="001000000000"/>
            <w:tcW w:w="664" w:type="pct"/>
            <w:noWrap/>
            <w:vAlign w:val="center"/>
            <w:hideMark/>
          </w:tcPr>
          <w:p w:rsidR="006A0B5E" w:rsidRPr="00350D7A" w:rsidRDefault="006A0B5E" w:rsidP="002F07C3">
            <w:pPr>
              <w:spacing w:before="120" w:after="120" w:line="240" w:lineRule="auto"/>
              <w:jc w:val="center"/>
              <w:rPr>
                <w:b w:val="0"/>
                <w:bCs w:val="0"/>
                <w:color w:val="000000"/>
                <w:sz w:val="20"/>
                <w:szCs w:val="20"/>
              </w:rPr>
            </w:pPr>
            <w:r w:rsidRPr="00350D7A">
              <w:rPr>
                <w:color w:val="000000"/>
                <w:sz w:val="20"/>
                <w:szCs w:val="20"/>
              </w:rPr>
              <w:t>8.2</w:t>
            </w:r>
          </w:p>
        </w:tc>
        <w:tc>
          <w:tcPr>
            <w:tcW w:w="544" w:type="pct"/>
            <w:noWrap/>
            <w:vAlign w:val="center"/>
            <w:hideMark/>
          </w:tcPr>
          <w:p w:rsidR="006A0B5E" w:rsidRPr="00350D7A" w:rsidRDefault="006A0B5E" w:rsidP="002F07C3">
            <w:pPr>
              <w:spacing w:before="120" w:after="120" w:line="240" w:lineRule="auto"/>
              <w:jc w:val="center"/>
              <w:cnfStyle w:val="000000100000"/>
              <w:rPr>
                <w:color w:val="000000"/>
                <w:sz w:val="20"/>
                <w:szCs w:val="20"/>
              </w:rPr>
            </w:pPr>
            <w:r w:rsidRPr="00350D7A">
              <w:rPr>
                <w:color w:val="000000"/>
                <w:sz w:val="20"/>
                <w:szCs w:val="20"/>
              </w:rPr>
              <w:t>30,47</w:t>
            </w:r>
          </w:p>
        </w:tc>
        <w:tc>
          <w:tcPr>
            <w:tcW w:w="470" w:type="pct"/>
            <w:noWrap/>
            <w:vAlign w:val="center"/>
            <w:hideMark/>
          </w:tcPr>
          <w:p w:rsidR="006A0B5E" w:rsidRPr="00350D7A" w:rsidRDefault="006A0B5E" w:rsidP="002F07C3">
            <w:pPr>
              <w:spacing w:before="120" w:after="120" w:line="240" w:lineRule="auto"/>
              <w:jc w:val="center"/>
              <w:cnfStyle w:val="000000100000"/>
              <w:rPr>
                <w:color w:val="000000"/>
                <w:sz w:val="20"/>
                <w:szCs w:val="20"/>
              </w:rPr>
            </w:pPr>
            <w:r w:rsidRPr="00350D7A">
              <w:rPr>
                <w:color w:val="000000"/>
                <w:sz w:val="20"/>
                <w:szCs w:val="20"/>
              </w:rPr>
              <w:t>34,17</w:t>
            </w:r>
          </w:p>
        </w:tc>
        <w:tc>
          <w:tcPr>
            <w:tcW w:w="527" w:type="pct"/>
            <w:noWrap/>
            <w:vAlign w:val="center"/>
            <w:hideMark/>
          </w:tcPr>
          <w:p w:rsidR="006A0B5E" w:rsidRPr="00350D7A" w:rsidRDefault="006A0B5E" w:rsidP="002F07C3">
            <w:pPr>
              <w:spacing w:before="120" w:after="120" w:line="240" w:lineRule="auto"/>
              <w:jc w:val="center"/>
              <w:cnfStyle w:val="000000100000"/>
              <w:rPr>
                <w:color w:val="000000"/>
                <w:sz w:val="20"/>
                <w:szCs w:val="20"/>
              </w:rPr>
            </w:pPr>
            <w:r w:rsidRPr="00350D7A">
              <w:rPr>
                <w:color w:val="000000"/>
                <w:sz w:val="20"/>
                <w:szCs w:val="20"/>
              </w:rPr>
              <w:t>112,15%</w:t>
            </w:r>
          </w:p>
        </w:tc>
        <w:tc>
          <w:tcPr>
            <w:tcW w:w="428" w:type="pct"/>
            <w:noWrap/>
            <w:vAlign w:val="center"/>
            <w:hideMark/>
          </w:tcPr>
          <w:p w:rsidR="006A0B5E" w:rsidRPr="00350D7A" w:rsidRDefault="006A0B5E" w:rsidP="002F07C3">
            <w:pPr>
              <w:spacing w:before="120" w:after="120" w:line="240" w:lineRule="auto"/>
              <w:jc w:val="center"/>
              <w:cnfStyle w:val="000000100000"/>
              <w:rPr>
                <w:color w:val="000000"/>
                <w:sz w:val="20"/>
                <w:szCs w:val="20"/>
              </w:rPr>
            </w:pPr>
            <w:r w:rsidRPr="00350D7A">
              <w:rPr>
                <w:color w:val="000000"/>
                <w:sz w:val="20"/>
                <w:szCs w:val="20"/>
              </w:rPr>
              <w:t>30,25</w:t>
            </w:r>
          </w:p>
        </w:tc>
        <w:tc>
          <w:tcPr>
            <w:tcW w:w="486" w:type="pct"/>
            <w:noWrap/>
            <w:vAlign w:val="center"/>
            <w:hideMark/>
          </w:tcPr>
          <w:p w:rsidR="006A0B5E" w:rsidRPr="00350D7A" w:rsidRDefault="006A0B5E" w:rsidP="002F07C3">
            <w:pPr>
              <w:spacing w:before="120" w:after="120" w:line="240" w:lineRule="auto"/>
              <w:jc w:val="center"/>
              <w:cnfStyle w:val="000000100000"/>
              <w:rPr>
                <w:color w:val="000000"/>
                <w:sz w:val="20"/>
                <w:szCs w:val="20"/>
              </w:rPr>
            </w:pPr>
            <w:r w:rsidRPr="00350D7A">
              <w:rPr>
                <w:color w:val="000000"/>
                <w:sz w:val="20"/>
                <w:szCs w:val="20"/>
              </w:rPr>
              <w:t>99,27%</w:t>
            </w:r>
          </w:p>
        </w:tc>
        <w:tc>
          <w:tcPr>
            <w:tcW w:w="470" w:type="pct"/>
            <w:noWrap/>
            <w:vAlign w:val="center"/>
            <w:hideMark/>
          </w:tcPr>
          <w:p w:rsidR="006A0B5E" w:rsidRPr="00350D7A" w:rsidRDefault="006A0B5E" w:rsidP="002F07C3">
            <w:pPr>
              <w:spacing w:before="120" w:after="120" w:line="240" w:lineRule="auto"/>
              <w:jc w:val="center"/>
              <w:cnfStyle w:val="000000100000"/>
              <w:rPr>
                <w:color w:val="000000"/>
                <w:sz w:val="20"/>
                <w:szCs w:val="20"/>
              </w:rPr>
            </w:pPr>
            <w:r w:rsidRPr="00350D7A">
              <w:rPr>
                <w:color w:val="000000"/>
                <w:sz w:val="20"/>
                <w:szCs w:val="20"/>
              </w:rPr>
              <w:t>22,52</w:t>
            </w:r>
          </w:p>
        </w:tc>
        <w:tc>
          <w:tcPr>
            <w:tcW w:w="470" w:type="pct"/>
            <w:noWrap/>
            <w:vAlign w:val="center"/>
            <w:hideMark/>
          </w:tcPr>
          <w:p w:rsidR="006A0B5E" w:rsidRPr="00350D7A" w:rsidRDefault="006A0B5E" w:rsidP="002F07C3">
            <w:pPr>
              <w:spacing w:before="120" w:after="120" w:line="240" w:lineRule="auto"/>
              <w:jc w:val="center"/>
              <w:cnfStyle w:val="000000100000"/>
              <w:rPr>
                <w:color w:val="000000"/>
                <w:sz w:val="20"/>
                <w:szCs w:val="20"/>
              </w:rPr>
            </w:pPr>
            <w:r w:rsidRPr="00350D7A">
              <w:rPr>
                <w:color w:val="000000"/>
                <w:sz w:val="20"/>
                <w:szCs w:val="20"/>
              </w:rPr>
              <w:t>73,89%</w:t>
            </w:r>
          </w:p>
        </w:tc>
        <w:tc>
          <w:tcPr>
            <w:tcW w:w="470" w:type="pct"/>
            <w:noWrap/>
            <w:vAlign w:val="center"/>
            <w:hideMark/>
          </w:tcPr>
          <w:p w:rsidR="006A0B5E" w:rsidRPr="00350D7A" w:rsidRDefault="006A0B5E" w:rsidP="002F07C3">
            <w:pPr>
              <w:spacing w:before="120" w:after="120" w:line="240" w:lineRule="auto"/>
              <w:jc w:val="center"/>
              <w:cnfStyle w:val="000000100000"/>
              <w:rPr>
                <w:color w:val="000000"/>
                <w:sz w:val="20"/>
                <w:szCs w:val="20"/>
              </w:rPr>
            </w:pPr>
            <w:r w:rsidRPr="00350D7A">
              <w:rPr>
                <w:color w:val="000000"/>
                <w:sz w:val="20"/>
                <w:szCs w:val="20"/>
              </w:rPr>
              <w:t>22,40</w:t>
            </w:r>
          </w:p>
        </w:tc>
        <w:tc>
          <w:tcPr>
            <w:tcW w:w="470" w:type="pct"/>
            <w:noWrap/>
            <w:vAlign w:val="center"/>
            <w:hideMark/>
          </w:tcPr>
          <w:p w:rsidR="006A0B5E" w:rsidRPr="00350D7A" w:rsidRDefault="006A0B5E" w:rsidP="002F07C3">
            <w:pPr>
              <w:spacing w:before="120" w:after="120" w:line="240" w:lineRule="auto"/>
              <w:jc w:val="center"/>
              <w:cnfStyle w:val="000000100000"/>
              <w:rPr>
                <w:color w:val="000000"/>
                <w:sz w:val="20"/>
                <w:szCs w:val="20"/>
              </w:rPr>
            </w:pPr>
            <w:r w:rsidRPr="00350D7A">
              <w:rPr>
                <w:color w:val="000000"/>
                <w:sz w:val="20"/>
                <w:szCs w:val="20"/>
              </w:rPr>
              <w:t>73,51%</w:t>
            </w:r>
          </w:p>
        </w:tc>
      </w:tr>
      <w:tr w:rsidR="006A0B5E" w:rsidRPr="00350D7A" w:rsidTr="006A0B5E">
        <w:trPr>
          <w:trHeight w:val="354"/>
          <w:jc w:val="center"/>
        </w:trPr>
        <w:tc>
          <w:tcPr>
            <w:cnfStyle w:val="001000000000"/>
            <w:tcW w:w="664" w:type="pct"/>
            <w:noWrap/>
            <w:vAlign w:val="center"/>
            <w:hideMark/>
          </w:tcPr>
          <w:p w:rsidR="006A0B5E" w:rsidRPr="00350D7A" w:rsidRDefault="006A0B5E" w:rsidP="002F07C3">
            <w:pPr>
              <w:spacing w:before="120" w:after="120" w:line="240" w:lineRule="auto"/>
              <w:jc w:val="center"/>
              <w:rPr>
                <w:b w:val="0"/>
                <w:bCs w:val="0"/>
                <w:color w:val="000000"/>
                <w:sz w:val="20"/>
                <w:szCs w:val="20"/>
              </w:rPr>
            </w:pPr>
            <w:r w:rsidRPr="00350D7A">
              <w:rPr>
                <w:color w:val="000000"/>
                <w:sz w:val="20"/>
                <w:szCs w:val="20"/>
              </w:rPr>
              <w:t>8.3</w:t>
            </w:r>
          </w:p>
        </w:tc>
        <w:tc>
          <w:tcPr>
            <w:tcW w:w="544" w:type="pct"/>
            <w:noWrap/>
            <w:vAlign w:val="center"/>
            <w:hideMark/>
          </w:tcPr>
          <w:p w:rsidR="006A0B5E" w:rsidRPr="00350D7A" w:rsidRDefault="006A0B5E" w:rsidP="002F07C3">
            <w:pPr>
              <w:spacing w:before="120" w:after="120" w:line="240" w:lineRule="auto"/>
              <w:jc w:val="center"/>
              <w:cnfStyle w:val="000000000000"/>
              <w:rPr>
                <w:color w:val="000000"/>
                <w:sz w:val="20"/>
                <w:szCs w:val="20"/>
              </w:rPr>
            </w:pPr>
            <w:r w:rsidRPr="00350D7A">
              <w:rPr>
                <w:color w:val="000000"/>
                <w:sz w:val="20"/>
                <w:szCs w:val="20"/>
              </w:rPr>
              <w:t>8,20</w:t>
            </w:r>
          </w:p>
        </w:tc>
        <w:tc>
          <w:tcPr>
            <w:tcW w:w="470" w:type="pct"/>
            <w:noWrap/>
            <w:vAlign w:val="center"/>
            <w:hideMark/>
          </w:tcPr>
          <w:p w:rsidR="006A0B5E" w:rsidRPr="00350D7A" w:rsidRDefault="006A0B5E" w:rsidP="002F07C3">
            <w:pPr>
              <w:spacing w:before="120" w:after="120" w:line="240" w:lineRule="auto"/>
              <w:jc w:val="center"/>
              <w:cnfStyle w:val="000000000000"/>
              <w:rPr>
                <w:color w:val="000000"/>
                <w:sz w:val="20"/>
                <w:szCs w:val="20"/>
              </w:rPr>
            </w:pPr>
            <w:r w:rsidRPr="00350D7A">
              <w:rPr>
                <w:color w:val="000000"/>
                <w:sz w:val="20"/>
                <w:szCs w:val="20"/>
              </w:rPr>
              <w:t>10,18</w:t>
            </w:r>
          </w:p>
        </w:tc>
        <w:tc>
          <w:tcPr>
            <w:tcW w:w="527" w:type="pct"/>
            <w:noWrap/>
            <w:vAlign w:val="center"/>
            <w:hideMark/>
          </w:tcPr>
          <w:p w:rsidR="006A0B5E" w:rsidRPr="00350D7A" w:rsidRDefault="006A0B5E" w:rsidP="002F07C3">
            <w:pPr>
              <w:spacing w:before="120" w:after="120" w:line="240" w:lineRule="auto"/>
              <w:jc w:val="center"/>
              <w:cnfStyle w:val="000000000000"/>
              <w:rPr>
                <w:color w:val="000000"/>
                <w:sz w:val="20"/>
                <w:szCs w:val="20"/>
              </w:rPr>
            </w:pPr>
            <w:r w:rsidRPr="00350D7A">
              <w:rPr>
                <w:color w:val="000000"/>
                <w:sz w:val="20"/>
                <w:szCs w:val="20"/>
              </w:rPr>
              <w:t>124,25%</w:t>
            </w:r>
          </w:p>
        </w:tc>
        <w:tc>
          <w:tcPr>
            <w:tcW w:w="428" w:type="pct"/>
            <w:noWrap/>
            <w:vAlign w:val="center"/>
            <w:hideMark/>
          </w:tcPr>
          <w:p w:rsidR="006A0B5E" w:rsidRPr="00350D7A" w:rsidRDefault="006A0B5E" w:rsidP="002F07C3">
            <w:pPr>
              <w:spacing w:before="120" w:after="120" w:line="240" w:lineRule="auto"/>
              <w:jc w:val="center"/>
              <w:cnfStyle w:val="000000000000"/>
              <w:rPr>
                <w:color w:val="000000"/>
                <w:sz w:val="20"/>
                <w:szCs w:val="20"/>
              </w:rPr>
            </w:pPr>
            <w:r w:rsidRPr="00350D7A">
              <w:rPr>
                <w:color w:val="000000"/>
                <w:sz w:val="20"/>
                <w:szCs w:val="20"/>
              </w:rPr>
              <w:t>8,28</w:t>
            </w:r>
          </w:p>
        </w:tc>
        <w:tc>
          <w:tcPr>
            <w:tcW w:w="486" w:type="pct"/>
            <w:noWrap/>
            <w:vAlign w:val="center"/>
            <w:hideMark/>
          </w:tcPr>
          <w:p w:rsidR="006A0B5E" w:rsidRPr="00350D7A" w:rsidRDefault="006A0B5E" w:rsidP="002F07C3">
            <w:pPr>
              <w:spacing w:before="120" w:after="120" w:line="240" w:lineRule="auto"/>
              <w:jc w:val="center"/>
              <w:cnfStyle w:val="000000000000"/>
              <w:rPr>
                <w:color w:val="000000"/>
                <w:sz w:val="20"/>
                <w:szCs w:val="20"/>
              </w:rPr>
            </w:pPr>
            <w:r w:rsidRPr="00350D7A">
              <w:rPr>
                <w:color w:val="000000"/>
                <w:sz w:val="20"/>
                <w:szCs w:val="20"/>
              </w:rPr>
              <w:t>101,02%</w:t>
            </w:r>
          </w:p>
        </w:tc>
        <w:tc>
          <w:tcPr>
            <w:tcW w:w="470" w:type="pct"/>
            <w:noWrap/>
            <w:vAlign w:val="center"/>
            <w:hideMark/>
          </w:tcPr>
          <w:p w:rsidR="006A0B5E" w:rsidRPr="00350D7A" w:rsidRDefault="006A0B5E" w:rsidP="002F07C3">
            <w:pPr>
              <w:spacing w:before="120" w:after="120" w:line="240" w:lineRule="auto"/>
              <w:jc w:val="center"/>
              <w:cnfStyle w:val="000000000000"/>
              <w:rPr>
                <w:color w:val="000000"/>
                <w:sz w:val="20"/>
                <w:szCs w:val="20"/>
              </w:rPr>
            </w:pPr>
            <w:r w:rsidRPr="00350D7A">
              <w:rPr>
                <w:color w:val="000000"/>
                <w:sz w:val="20"/>
                <w:szCs w:val="20"/>
              </w:rPr>
              <w:t>6,26</w:t>
            </w:r>
          </w:p>
        </w:tc>
        <w:tc>
          <w:tcPr>
            <w:tcW w:w="470" w:type="pct"/>
            <w:noWrap/>
            <w:vAlign w:val="center"/>
            <w:hideMark/>
          </w:tcPr>
          <w:p w:rsidR="006A0B5E" w:rsidRPr="00350D7A" w:rsidRDefault="006A0B5E" w:rsidP="002F07C3">
            <w:pPr>
              <w:spacing w:before="120" w:after="120" w:line="240" w:lineRule="auto"/>
              <w:jc w:val="center"/>
              <w:cnfStyle w:val="000000000000"/>
              <w:rPr>
                <w:color w:val="000000"/>
                <w:sz w:val="20"/>
                <w:szCs w:val="20"/>
              </w:rPr>
            </w:pPr>
            <w:r w:rsidRPr="00350D7A">
              <w:rPr>
                <w:color w:val="000000"/>
                <w:sz w:val="20"/>
                <w:szCs w:val="20"/>
              </w:rPr>
              <w:t>76,34%</w:t>
            </w:r>
          </w:p>
        </w:tc>
        <w:tc>
          <w:tcPr>
            <w:tcW w:w="470" w:type="pct"/>
            <w:noWrap/>
            <w:vAlign w:val="center"/>
            <w:hideMark/>
          </w:tcPr>
          <w:p w:rsidR="006A0B5E" w:rsidRPr="00350D7A" w:rsidRDefault="006A0B5E" w:rsidP="002F07C3">
            <w:pPr>
              <w:spacing w:before="120" w:after="120" w:line="240" w:lineRule="auto"/>
              <w:jc w:val="center"/>
              <w:cnfStyle w:val="000000000000"/>
              <w:rPr>
                <w:color w:val="000000"/>
                <w:sz w:val="20"/>
                <w:szCs w:val="20"/>
              </w:rPr>
            </w:pPr>
            <w:r w:rsidRPr="00350D7A">
              <w:rPr>
                <w:color w:val="000000"/>
                <w:sz w:val="20"/>
                <w:szCs w:val="20"/>
              </w:rPr>
              <w:t>6,34</w:t>
            </w:r>
          </w:p>
        </w:tc>
        <w:tc>
          <w:tcPr>
            <w:tcW w:w="470" w:type="pct"/>
            <w:noWrap/>
            <w:vAlign w:val="center"/>
            <w:hideMark/>
          </w:tcPr>
          <w:p w:rsidR="006A0B5E" w:rsidRPr="00350D7A" w:rsidRDefault="006A0B5E" w:rsidP="002F07C3">
            <w:pPr>
              <w:spacing w:before="120" w:after="120" w:line="240" w:lineRule="auto"/>
              <w:jc w:val="center"/>
              <w:cnfStyle w:val="000000000000"/>
              <w:rPr>
                <w:color w:val="000000"/>
                <w:sz w:val="20"/>
                <w:szCs w:val="20"/>
              </w:rPr>
            </w:pPr>
            <w:r w:rsidRPr="00350D7A">
              <w:rPr>
                <w:color w:val="000000"/>
                <w:sz w:val="20"/>
                <w:szCs w:val="20"/>
              </w:rPr>
              <w:t>77,37%</w:t>
            </w:r>
          </w:p>
        </w:tc>
      </w:tr>
    </w:tbl>
    <w:p w:rsidR="00A75D5A" w:rsidRPr="006D71C7" w:rsidRDefault="00A75D5A" w:rsidP="006D71C7">
      <w:pPr>
        <w:shd w:val="clear" w:color="auto" w:fill="FFFFFF"/>
        <w:jc w:val="both"/>
        <w:rPr>
          <w:szCs w:val="24"/>
        </w:rPr>
      </w:pPr>
    </w:p>
    <w:p w:rsidR="00A75D5A" w:rsidRDefault="008A4A6F" w:rsidP="006D71C7">
      <w:pPr>
        <w:spacing w:after="0"/>
        <w:jc w:val="both"/>
        <w:rPr>
          <w:szCs w:val="24"/>
        </w:rPr>
      </w:pPr>
      <w:r w:rsidRPr="006D71C7">
        <w:rPr>
          <w:szCs w:val="24"/>
        </w:rPr>
        <w:t>W ramach p</w:t>
      </w:r>
      <w:r w:rsidR="00A75D5A" w:rsidRPr="006D71C7">
        <w:rPr>
          <w:szCs w:val="24"/>
        </w:rPr>
        <w:t xml:space="preserve">riorytetu VIII występują dwie procedury oceny i wyboru projektów: konkursowa i indywidualna. </w:t>
      </w:r>
      <w:r w:rsidR="002F7667" w:rsidRPr="006D71C7">
        <w:rPr>
          <w:szCs w:val="24"/>
        </w:rPr>
        <w:t>W ramach priorytetu r</w:t>
      </w:r>
      <w:r w:rsidR="00A75D5A" w:rsidRPr="006D71C7">
        <w:rPr>
          <w:szCs w:val="24"/>
        </w:rPr>
        <w:t xml:space="preserve">ealizowany jest jeden projekt kluczowy znajdujący się w IWIPK: </w:t>
      </w:r>
      <w:r w:rsidR="00A75D5A" w:rsidRPr="006D71C7">
        <w:rPr>
          <w:i/>
          <w:szCs w:val="24"/>
        </w:rPr>
        <w:t>Wydział Nauk Społecznych</w:t>
      </w:r>
      <w:r w:rsidR="00C41F80" w:rsidRPr="006D71C7">
        <w:rPr>
          <w:i/>
          <w:szCs w:val="24"/>
        </w:rPr>
        <w:t xml:space="preserve"> </w:t>
      </w:r>
      <w:r w:rsidR="00A75D5A" w:rsidRPr="006D71C7">
        <w:rPr>
          <w:i/>
          <w:szCs w:val="24"/>
        </w:rPr>
        <w:t>- rozbudowa bazy naukowo- dydaktycznej Akademii im. Jana Długosza w perspektywie powołania Uniwersytetu Częstochowskiego</w:t>
      </w:r>
      <w:r w:rsidR="00A75D5A" w:rsidRPr="006D71C7">
        <w:rPr>
          <w:szCs w:val="24"/>
        </w:rPr>
        <w:t>, w ramach którego podpisano 2 umowy o dofinansowan</w:t>
      </w:r>
      <w:r w:rsidR="00A53A2A" w:rsidRPr="006D71C7">
        <w:rPr>
          <w:szCs w:val="24"/>
        </w:rPr>
        <w:t>ie z podprojektami.</w:t>
      </w:r>
      <w:r w:rsidR="00CD0466">
        <w:rPr>
          <w:szCs w:val="24"/>
        </w:rPr>
        <w:t xml:space="preserve"> Realizacja jednego podprojektu została zakończona w 2010 roku, dla drugiego wniosek o płatność końcową zostanie złożony na początku 2013 roku.</w:t>
      </w:r>
    </w:p>
    <w:p w:rsidR="00CD0466" w:rsidRDefault="00CD0466" w:rsidP="00CD0466">
      <w:pPr>
        <w:jc w:val="both"/>
        <w:rPr>
          <w:szCs w:val="24"/>
        </w:rPr>
      </w:pPr>
      <w:r>
        <w:rPr>
          <w:szCs w:val="24"/>
        </w:rPr>
        <w:t>Realizowany projekt poprzez podniesienie jakości poziomów kształcenia i atrakcyjności szkolnictwa wyższego wpisuje się w inicjatywę przewodnią</w:t>
      </w:r>
      <w:r w:rsidRPr="00EF3FD2">
        <w:rPr>
          <w:szCs w:val="24"/>
        </w:rPr>
        <w:t xml:space="preserve"> </w:t>
      </w:r>
      <w:r>
        <w:rPr>
          <w:szCs w:val="24"/>
        </w:rPr>
        <w:t xml:space="preserve">Strategii EU 2020 </w:t>
      </w:r>
      <w:r w:rsidRPr="00EF3FD2">
        <w:rPr>
          <w:i/>
          <w:szCs w:val="24"/>
        </w:rPr>
        <w:t>Mobilna Młodzież</w:t>
      </w:r>
      <w:r>
        <w:rPr>
          <w:szCs w:val="24"/>
        </w:rPr>
        <w:t xml:space="preserve">. </w:t>
      </w:r>
      <w:r w:rsidRPr="00C34B18">
        <w:rPr>
          <w:szCs w:val="24"/>
        </w:rPr>
        <w:t>Głównym celem projektu jest wzrost dostępności i poprawa warunków kształcenia na poziomie wyższym oraz stworzenie warunków do kreowania społeczeństwa o wysokich kwalifikacjach zawodowych, polepszenie sytuacji studentów na rynku pracy, stworzenie wyróżniającego się w skali regionu i kraju ośrodka naukowego – w perspektywie powołania Uniwersytetu Częstochowskiego, co w konsekwencji s</w:t>
      </w:r>
      <w:r w:rsidR="00093A23">
        <w:rPr>
          <w:szCs w:val="24"/>
        </w:rPr>
        <w:t>powoduje wzrost atrakcyjności i </w:t>
      </w:r>
      <w:r w:rsidRPr="00C34B18">
        <w:rPr>
          <w:szCs w:val="24"/>
        </w:rPr>
        <w:t>wartości inwestycyjnej Częstochowy i regionu dla potencjalnych inwestorów. Projekt pośrednio przyczyni się do stworzenia nowych miejsc pracy, nastąpi wyrównanie szans rozwojowych uboższych regionów województwa śląskiego, co w konsekwencji podniesie konkurencyjność tego terenu.</w:t>
      </w:r>
    </w:p>
    <w:p w:rsidR="00A75D5A" w:rsidRPr="006D71C7" w:rsidRDefault="00A75D5A" w:rsidP="006D71C7">
      <w:pPr>
        <w:spacing w:after="120"/>
        <w:jc w:val="both"/>
        <w:rPr>
          <w:szCs w:val="24"/>
        </w:rPr>
      </w:pPr>
      <w:r w:rsidRPr="006D71C7">
        <w:rPr>
          <w:szCs w:val="24"/>
        </w:rPr>
        <w:t>Poniżej na schemacie przedstawiono poziom kontraktacji i płatności ogółem na priorytet oraz w podziale na IWIPK i konkursy.</w:t>
      </w:r>
    </w:p>
    <w:p w:rsidR="00A53A2A" w:rsidRPr="006D71C7" w:rsidRDefault="00A53A2A" w:rsidP="006D71C7">
      <w:pPr>
        <w:spacing w:after="120"/>
        <w:jc w:val="both"/>
        <w:rPr>
          <w:szCs w:val="24"/>
        </w:rPr>
      </w:pPr>
      <w:r w:rsidRPr="006D71C7">
        <w:rPr>
          <w:noProof/>
          <w:szCs w:val="24"/>
        </w:rPr>
        <w:drawing>
          <wp:inline distT="0" distB="0" distL="0" distR="0">
            <wp:extent cx="5762625" cy="3876675"/>
            <wp:effectExtent l="228600" t="0" r="9525" b="0"/>
            <wp:docPr id="249"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3" r:lo="rId144" r:qs="rId145" r:cs="rId146"/>
              </a:graphicData>
            </a:graphic>
          </wp:inline>
        </w:drawing>
      </w:r>
    </w:p>
    <w:p w:rsidR="001915C3" w:rsidRPr="006D71C7" w:rsidRDefault="007338BD" w:rsidP="006D71C7">
      <w:pPr>
        <w:pStyle w:val="Legenda"/>
        <w:jc w:val="both"/>
        <w:rPr>
          <w:b w:val="0"/>
          <w:i/>
          <w:color w:val="auto"/>
          <w:sz w:val="20"/>
          <w:szCs w:val="20"/>
        </w:rPr>
      </w:pPr>
      <w:bookmarkStart w:id="607" w:name="_Toc324853745"/>
      <w:bookmarkStart w:id="608" w:name="_Toc326046386"/>
      <w:bookmarkStart w:id="609" w:name="_Toc355688754"/>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48</w:t>
      </w:r>
      <w:r w:rsidR="00762F49" w:rsidRPr="006D71C7">
        <w:rPr>
          <w:color w:val="auto"/>
          <w:sz w:val="20"/>
          <w:szCs w:val="20"/>
        </w:rPr>
        <w:fldChar w:fldCharType="end"/>
      </w:r>
      <w:r w:rsidRPr="006D71C7">
        <w:rPr>
          <w:color w:val="auto"/>
          <w:sz w:val="20"/>
          <w:szCs w:val="20"/>
        </w:rPr>
        <w:t xml:space="preserve"> </w:t>
      </w:r>
      <w:r w:rsidRPr="006D71C7">
        <w:rPr>
          <w:b w:val="0"/>
          <w:i/>
          <w:color w:val="auto"/>
          <w:sz w:val="20"/>
          <w:szCs w:val="20"/>
        </w:rPr>
        <w:t xml:space="preserve">Poziom kontraktacji i płatności </w:t>
      </w:r>
      <w:r w:rsidR="009428B6" w:rsidRPr="006D71C7">
        <w:rPr>
          <w:b w:val="0"/>
          <w:i/>
          <w:color w:val="auto"/>
          <w:sz w:val="20"/>
          <w:szCs w:val="20"/>
        </w:rPr>
        <w:t>w podziale na ścieżki wyboru projektów</w:t>
      </w:r>
      <w:bookmarkEnd w:id="607"/>
      <w:bookmarkEnd w:id="608"/>
      <w:bookmarkEnd w:id="609"/>
    </w:p>
    <w:p w:rsidR="00A75D5A" w:rsidRPr="006D71C7" w:rsidRDefault="00A75D5A" w:rsidP="006D71C7">
      <w:pPr>
        <w:spacing w:after="0"/>
        <w:jc w:val="both"/>
        <w:rPr>
          <w:szCs w:val="24"/>
        </w:rPr>
      </w:pPr>
      <w:r w:rsidRPr="006D71C7">
        <w:t xml:space="preserve">W okresie sprawozdawczym nie ogłoszono żadnego konkursu </w:t>
      </w:r>
      <w:r w:rsidR="00A53A2A" w:rsidRPr="006D71C7">
        <w:t>w ramach przedmiotowego p</w:t>
      </w:r>
      <w:r w:rsidRPr="006D71C7">
        <w:t>riorytetu</w:t>
      </w:r>
      <w:r w:rsidR="00093A23">
        <w:t>. Od uruchomienia Programu zostały ogłoszone 4 nabory na kwotę 72,48 mln EUR.</w:t>
      </w:r>
      <w:r w:rsidRPr="006D71C7">
        <w:rPr>
          <w:szCs w:val="24"/>
        </w:rPr>
        <w:t xml:space="preserve"> </w:t>
      </w:r>
    </w:p>
    <w:p w:rsidR="00A75D5A" w:rsidRPr="006D71C7" w:rsidRDefault="00A75D5A" w:rsidP="006D71C7">
      <w:pPr>
        <w:spacing w:after="0"/>
        <w:jc w:val="both"/>
      </w:pPr>
    </w:p>
    <w:p w:rsidR="00691552" w:rsidRDefault="00691552" w:rsidP="00691552">
      <w:pPr>
        <w:jc w:val="both"/>
        <w:rPr>
          <w:szCs w:val="24"/>
        </w:rPr>
      </w:pPr>
      <w:r>
        <w:rPr>
          <w:szCs w:val="24"/>
        </w:rPr>
        <w:t>N</w:t>
      </w:r>
      <w:r w:rsidRPr="00C25273">
        <w:rPr>
          <w:szCs w:val="24"/>
        </w:rPr>
        <w:t>ajwiększe grono odbiorców</w:t>
      </w:r>
      <w:r>
        <w:rPr>
          <w:szCs w:val="24"/>
        </w:rPr>
        <w:t xml:space="preserve"> w ramach przedmiotowego priorytetu</w:t>
      </w:r>
      <w:r w:rsidRPr="00C25273">
        <w:rPr>
          <w:szCs w:val="24"/>
        </w:rPr>
        <w:t xml:space="preserve"> stanowią JST (48,58%) oraz uczelnie wyższe (48,15%)</w:t>
      </w:r>
      <w:r w:rsidR="00040D0D">
        <w:rPr>
          <w:szCs w:val="24"/>
        </w:rPr>
        <w:t xml:space="preserve"> m.in. w związku z realizacją projektu kluczowego oraz wspieranym obszarem</w:t>
      </w:r>
      <w:r w:rsidRPr="00C25273">
        <w:rPr>
          <w:szCs w:val="24"/>
        </w:rPr>
        <w:t xml:space="preserve">. Również ze względu na liczbę podpisanych umów na pierwszym miejscu znalazły </w:t>
      </w:r>
      <w:r w:rsidR="00BC50E7">
        <w:rPr>
          <w:szCs w:val="24"/>
        </w:rPr>
        <w:t xml:space="preserve">się JST (50) </w:t>
      </w:r>
      <w:r w:rsidRPr="00C25273">
        <w:rPr>
          <w:szCs w:val="24"/>
        </w:rPr>
        <w:t>stanowi</w:t>
      </w:r>
      <w:r w:rsidR="00BC50E7">
        <w:rPr>
          <w:szCs w:val="24"/>
        </w:rPr>
        <w:t>ąc</w:t>
      </w:r>
      <w:r w:rsidRPr="00C25273">
        <w:rPr>
          <w:szCs w:val="24"/>
        </w:rPr>
        <w:t xml:space="preserve"> 57% wszystkich podpisanych umów. Podpisano </w:t>
      </w:r>
      <w:r>
        <w:rPr>
          <w:szCs w:val="24"/>
        </w:rPr>
        <w:t>także</w:t>
      </w:r>
      <w:r w:rsidRPr="00C25273">
        <w:rPr>
          <w:szCs w:val="24"/>
        </w:rPr>
        <w:t xml:space="preserve"> 29 umów z uczelniami wyższymi, które stanowiły 33% wszystkich podpisanych umów. </w:t>
      </w:r>
    </w:p>
    <w:p w:rsidR="00A75D5A" w:rsidRPr="006D71C7" w:rsidRDefault="00093A23" w:rsidP="007F63DB">
      <w:pPr>
        <w:ind w:left="-426"/>
        <w:jc w:val="both"/>
      </w:pPr>
      <w:r w:rsidRPr="00093A23">
        <w:rPr>
          <w:noProof/>
        </w:rPr>
        <w:drawing>
          <wp:inline distT="0" distB="0" distL="0" distR="0">
            <wp:extent cx="6162675" cy="3781425"/>
            <wp:effectExtent l="38100" t="19050" r="28575" b="9525"/>
            <wp:docPr id="24"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rsidR="00760EB8" w:rsidRDefault="00C43B75">
      <w:pPr>
        <w:pStyle w:val="Legenda"/>
        <w:rPr>
          <w:b w:val="0"/>
          <w:i/>
          <w:color w:val="auto"/>
          <w:sz w:val="20"/>
          <w:szCs w:val="20"/>
        </w:rPr>
      </w:pPr>
      <w:bookmarkStart w:id="610" w:name="_Toc324853746"/>
      <w:bookmarkStart w:id="611" w:name="_Toc326055370"/>
      <w:bookmarkStart w:id="612" w:name="_Toc355688705"/>
      <w:r w:rsidRPr="00C43B75">
        <w:rPr>
          <w:color w:val="auto"/>
          <w:sz w:val="20"/>
          <w:szCs w:val="20"/>
        </w:rPr>
        <w:t xml:space="preserve">Rysunek </w:t>
      </w:r>
      <w:r w:rsidR="00762F49" w:rsidRPr="00C43B75">
        <w:rPr>
          <w:color w:val="auto"/>
          <w:sz w:val="20"/>
          <w:szCs w:val="20"/>
        </w:rPr>
        <w:fldChar w:fldCharType="begin"/>
      </w:r>
      <w:r w:rsidRPr="00C43B75">
        <w:rPr>
          <w:color w:val="auto"/>
          <w:sz w:val="20"/>
          <w:szCs w:val="20"/>
        </w:rPr>
        <w:instrText xml:space="preserve"> SEQ Rysunek \* ARABIC </w:instrText>
      </w:r>
      <w:r w:rsidR="00762F49" w:rsidRPr="00C43B75">
        <w:rPr>
          <w:color w:val="auto"/>
          <w:sz w:val="20"/>
          <w:szCs w:val="20"/>
        </w:rPr>
        <w:fldChar w:fldCharType="separate"/>
      </w:r>
      <w:r w:rsidR="008978E4">
        <w:rPr>
          <w:noProof/>
          <w:color w:val="auto"/>
          <w:sz w:val="20"/>
          <w:szCs w:val="20"/>
        </w:rPr>
        <w:t>57</w:t>
      </w:r>
      <w:r w:rsidR="00762F49" w:rsidRPr="00C43B75">
        <w:rPr>
          <w:color w:val="auto"/>
          <w:sz w:val="20"/>
          <w:szCs w:val="20"/>
        </w:rPr>
        <w:fldChar w:fldCharType="end"/>
      </w:r>
      <w:r w:rsidR="009F37F1">
        <w:t xml:space="preserve"> </w:t>
      </w:r>
      <w:r w:rsidR="007338BD" w:rsidRPr="006D71C7">
        <w:rPr>
          <w:b w:val="0"/>
          <w:i/>
          <w:color w:val="auto"/>
          <w:sz w:val="20"/>
          <w:szCs w:val="20"/>
        </w:rPr>
        <w:t>Rozkład projektów  realizowanych w ramach priorytetu VIII w podziale na beneficjentów</w:t>
      </w:r>
      <w:bookmarkEnd w:id="610"/>
      <w:bookmarkEnd w:id="611"/>
      <w:bookmarkEnd w:id="612"/>
      <w:r w:rsidR="007338BD" w:rsidRPr="006D71C7">
        <w:rPr>
          <w:b w:val="0"/>
          <w:i/>
          <w:color w:val="auto"/>
          <w:sz w:val="20"/>
          <w:szCs w:val="20"/>
        </w:rPr>
        <w:t xml:space="preserve"> </w:t>
      </w:r>
    </w:p>
    <w:p w:rsidR="00515134" w:rsidRDefault="00515134" w:rsidP="00515134">
      <w:pPr>
        <w:jc w:val="both"/>
        <w:rPr>
          <w:szCs w:val="24"/>
        </w:rPr>
      </w:pPr>
      <w:bookmarkStart w:id="613" w:name="_Toc324853747"/>
      <w:bookmarkStart w:id="614" w:name="_Toc326046387"/>
      <w:r>
        <w:rPr>
          <w:szCs w:val="24"/>
        </w:rPr>
        <w:t>N</w:t>
      </w:r>
      <w:r w:rsidRPr="003A4E07">
        <w:rPr>
          <w:szCs w:val="24"/>
        </w:rPr>
        <w:t xml:space="preserve">a realizacje inwestycji na obszarach miejskich </w:t>
      </w:r>
      <w:r>
        <w:rPr>
          <w:szCs w:val="24"/>
        </w:rPr>
        <w:t>s</w:t>
      </w:r>
      <w:r w:rsidRPr="003A4E07">
        <w:rPr>
          <w:szCs w:val="24"/>
        </w:rPr>
        <w:t>kierowanych zostało</w:t>
      </w:r>
      <w:r>
        <w:rPr>
          <w:szCs w:val="24"/>
        </w:rPr>
        <w:t xml:space="preserve"> ponad 89% środków</w:t>
      </w:r>
      <w:r w:rsidRPr="003A4E07">
        <w:rPr>
          <w:szCs w:val="24"/>
        </w:rPr>
        <w:t xml:space="preserve">, natomiast na tereny wiejskie </w:t>
      </w:r>
      <w:r>
        <w:rPr>
          <w:szCs w:val="24"/>
        </w:rPr>
        <w:t xml:space="preserve">przeznaczono </w:t>
      </w:r>
      <w:r w:rsidRPr="003A4E07">
        <w:rPr>
          <w:szCs w:val="24"/>
        </w:rPr>
        <w:t xml:space="preserve">około </w:t>
      </w:r>
      <w:r>
        <w:rPr>
          <w:szCs w:val="24"/>
        </w:rPr>
        <w:t>10</w:t>
      </w:r>
      <w:r w:rsidRPr="009A4E47">
        <w:rPr>
          <w:szCs w:val="24"/>
        </w:rPr>
        <w:t>%</w:t>
      </w:r>
      <w:r w:rsidRPr="00E43B9C">
        <w:rPr>
          <w:szCs w:val="24"/>
        </w:rPr>
        <w:t>.</w:t>
      </w:r>
      <w:r>
        <w:rPr>
          <w:szCs w:val="24"/>
        </w:rPr>
        <w:t xml:space="preserve"> Na obszarach górskich zrealizowano tylko jeden projekt, na który przeznaczono 0,32% środków. </w:t>
      </w:r>
    </w:p>
    <w:p w:rsidR="00245F70" w:rsidRPr="006D71C7" w:rsidRDefault="007338BD" w:rsidP="006D71C7">
      <w:pPr>
        <w:pStyle w:val="Legenda"/>
        <w:spacing w:line="276" w:lineRule="auto"/>
        <w:jc w:val="both"/>
        <w:rPr>
          <w:b w:val="0"/>
          <w:i/>
          <w:color w:val="auto"/>
          <w:sz w:val="20"/>
          <w:szCs w:val="20"/>
        </w:rPr>
      </w:pPr>
      <w:bookmarkStart w:id="615" w:name="_Toc355688755"/>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49</w:t>
      </w:r>
      <w:r w:rsidR="00762F49" w:rsidRPr="006D71C7">
        <w:rPr>
          <w:color w:val="auto"/>
          <w:sz w:val="20"/>
          <w:szCs w:val="20"/>
        </w:rPr>
        <w:fldChar w:fldCharType="end"/>
      </w:r>
      <w:r w:rsidRPr="006D71C7">
        <w:rPr>
          <w:color w:val="auto"/>
          <w:sz w:val="20"/>
          <w:szCs w:val="20"/>
        </w:rPr>
        <w:t xml:space="preserve"> </w:t>
      </w:r>
      <w:r w:rsidRPr="006D71C7">
        <w:rPr>
          <w:b w:val="0"/>
          <w:i/>
          <w:color w:val="auto"/>
          <w:sz w:val="20"/>
          <w:szCs w:val="20"/>
        </w:rPr>
        <w:t>Rozkład projektów realizowanych w ramach Priorytetu VIII w podziale na obszar (wartość</w:t>
      </w:r>
      <w:r w:rsidR="009428B6" w:rsidRPr="006D71C7">
        <w:rPr>
          <w:b w:val="0"/>
          <w:i/>
          <w:color w:val="auto"/>
          <w:sz w:val="20"/>
          <w:szCs w:val="20"/>
        </w:rPr>
        <w:t xml:space="preserve"> w mln EUR</w:t>
      </w:r>
      <w:r w:rsidRPr="006D71C7">
        <w:rPr>
          <w:b w:val="0"/>
          <w:i/>
          <w:color w:val="auto"/>
          <w:sz w:val="20"/>
          <w:szCs w:val="20"/>
        </w:rPr>
        <w:t xml:space="preserve"> i liczba)</w:t>
      </w:r>
      <w:bookmarkEnd w:id="613"/>
      <w:bookmarkEnd w:id="614"/>
      <w:bookmarkEnd w:id="615"/>
    </w:p>
    <w:tbl>
      <w:tblPr>
        <w:tblStyle w:val="redniecieniowanie1akcent3"/>
        <w:tblW w:w="5000" w:type="pct"/>
        <w:tblLook w:val="04A0"/>
      </w:tblPr>
      <w:tblGrid>
        <w:gridCol w:w="2321"/>
        <w:gridCol w:w="2321"/>
        <w:gridCol w:w="2322"/>
        <w:gridCol w:w="2322"/>
      </w:tblGrid>
      <w:tr w:rsidR="00040D0D" w:rsidRPr="001724B8" w:rsidTr="00040D0D">
        <w:trPr>
          <w:cnfStyle w:val="100000000000"/>
          <w:trHeight w:val="525"/>
        </w:trPr>
        <w:tc>
          <w:tcPr>
            <w:cnfStyle w:val="001000000000"/>
            <w:tcW w:w="1250" w:type="pct"/>
            <w:vAlign w:val="center"/>
            <w:hideMark/>
          </w:tcPr>
          <w:p w:rsidR="00040D0D" w:rsidRPr="001724B8" w:rsidRDefault="00040D0D" w:rsidP="00040D0D">
            <w:pPr>
              <w:spacing w:before="120" w:after="120" w:line="240" w:lineRule="auto"/>
              <w:jc w:val="center"/>
              <w:rPr>
                <w:b w:val="0"/>
                <w:bCs w:val="0"/>
                <w:color w:val="000000"/>
                <w:sz w:val="20"/>
                <w:szCs w:val="20"/>
              </w:rPr>
            </w:pPr>
            <w:r w:rsidRPr="001724B8">
              <w:rPr>
                <w:color w:val="000000"/>
                <w:sz w:val="20"/>
                <w:szCs w:val="20"/>
              </w:rPr>
              <w:t>OBSZAR</w:t>
            </w:r>
          </w:p>
        </w:tc>
        <w:tc>
          <w:tcPr>
            <w:tcW w:w="1250" w:type="pct"/>
            <w:vAlign w:val="center"/>
            <w:hideMark/>
          </w:tcPr>
          <w:p w:rsidR="00040D0D" w:rsidRPr="001724B8" w:rsidRDefault="00040D0D" w:rsidP="00040D0D">
            <w:pPr>
              <w:spacing w:before="120" w:after="120" w:line="240" w:lineRule="auto"/>
              <w:jc w:val="center"/>
              <w:cnfStyle w:val="100000000000"/>
              <w:rPr>
                <w:b w:val="0"/>
                <w:bCs w:val="0"/>
                <w:color w:val="000000"/>
                <w:sz w:val="20"/>
                <w:szCs w:val="20"/>
              </w:rPr>
            </w:pPr>
            <w:r w:rsidRPr="001724B8">
              <w:rPr>
                <w:color w:val="000000"/>
                <w:sz w:val="20"/>
                <w:szCs w:val="20"/>
              </w:rPr>
              <w:t>LICZBA</w:t>
            </w:r>
          </w:p>
        </w:tc>
        <w:tc>
          <w:tcPr>
            <w:tcW w:w="1250" w:type="pct"/>
            <w:vAlign w:val="center"/>
            <w:hideMark/>
          </w:tcPr>
          <w:p w:rsidR="00040D0D" w:rsidRPr="001724B8" w:rsidRDefault="00040D0D" w:rsidP="00040D0D">
            <w:pPr>
              <w:spacing w:before="120" w:after="120" w:line="240" w:lineRule="auto"/>
              <w:jc w:val="center"/>
              <w:cnfStyle w:val="100000000000"/>
              <w:rPr>
                <w:b w:val="0"/>
                <w:bCs w:val="0"/>
                <w:color w:val="000000"/>
                <w:sz w:val="20"/>
                <w:szCs w:val="20"/>
              </w:rPr>
            </w:pPr>
            <w:r w:rsidRPr="001724B8">
              <w:rPr>
                <w:color w:val="000000"/>
                <w:sz w:val="20"/>
                <w:szCs w:val="20"/>
              </w:rPr>
              <w:t>WARTOŚĆ OGÓŁEM</w:t>
            </w:r>
          </w:p>
        </w:tc>
        <w:tc>
          <w:tcPr>
            <w:tcW w:w="1250" w:type="pct"/>
            <w:vAlign w:val="center"/>
            <w:hideMark/>
          </w:tcPr>
          <w:p w:rsidR="00040D0D" w:rsidRPr="001724B8" w:rsidRDefault="00040D0D" w:rsidP="00040D0D">
            <w:pPr>
              <w:spacing w:before="120" w:after="120" w:line="240" w:lineRule="auto"/>
              <w:jc w:val="center"/>
              <w:cnfStyle w:val="100000000000"/>
              <w:rPr>
                <w:b w:val="0"/>
                <w:bCs w:val="0"/>
                <w:color w:val="000000"/>
                <w:sz w:val="20"/>
                <w:szCs w:val="20"/>
              </w:rPr>
            </w:pPr>
            <w:r w:rsidRPr="001724B8">
              <w:rPr>
                <w:color w:val="000000"/>
                <w:sz w:val="20"/>
                <w:szCs w:val="20"/>
              </w:rPr>
              <w:t>DOFINANSOWANIE UE</w:t>
            </w:r>
          </w:p>
        </w:tc>
      </w:tr>
      <w:tr w:rsidR="00040D0D" w:rsidRPr="001724B8" w:rsidTr="00040D0D">
        <w:trPr>
          <w:cnfStyle w:val="000000100000"/>
          <w:trHeight w:val="300"/>
        </w:trPr>
        <w:tc>
          <w:tcPr>
            <w:cnfStyle w:val="001000000000"/>
            <w:tcW w:w="1250" w:type="pct"/>
            <w:vAlign w:val="center"/>
            <w:hideMark/>
          </w:tcPr>
          <w:p w:rsidR="00040D0D" w:rsidRPr="001724B8" w:rsidRDefault="00040D0D" w:rsidP="00040D0D">
            <w:pPr>
              <w:spacing w:before="120" w:after="120" w:line="240" w:lineRule="auto"/>
              <w:jc w:val="center"/>
              <w:rPr>
                <w:b w:val="0"/>
                <w:bCs w:val="0"/>
                <w:color w:val="000000"/>
                <w:sz w:val="20"/>
                <w:szCs w:val="20"/>
              </w:rPr>
            </w:pPr>
            <w:r w:rsidRPr="001724B8">
              <w:rPr>
                <w:color w:val="000000"/>
                <w:sz w:val="20"/>
                <w:szCs w:val="20"/>
              </w:rPr>
              <w:t>MIEJSKI</w:t>
            </w:r>
          </w:p>
        </w:tc>
        <w:tc>
          <w:tcPr>
            <w:tcW w:w="1250" w:type="pct"/>
            <w:vAlign w:val="center"/>
            <w:hideMark/>
          </w:tcPr>
          <w:p w:rsidR="00040D0D" w:rsidRPr="001724B8" w:rsidRDefault="00040D0D" w:rsidP="00040D0D">
            <w:pPr>
              <w:spacing w:before="120" w:after="120" w:line="240" w:lineRule="auto"/>
              <w:jc w:val="center"/>
              <w:cnfStyle w:val="000000100000"/>
              <w:rPr>
                <w:b/>
                <w:bCs/>
                <w:color w:val="000000"/>
                <w:sz w:val="20"/>
                <w:szCs w:val="20"/>
              </w:rPr>
            </w:pPr>
            <w:r w:rsidRPr="001724B8">
              <w:rPr>
                <w:b/>
                <w:bCs/>
                <w:color w:val="000000"/>
                <w:sz w:val="20"/>
                <w:szCs w:val="20"/>
              </w:rPr>
              <w:t>73</w:t>
            </w:r>
          </w:p>
        </w:tc>
        <w:tc>
          <w:tcPr>
            <w:tcW w:w="1250" w:type="pct"/>
            <w:vAlign w:val="center"/>
            <w:hideMark/>
          </w:tcPr>
          <w:p w:rsidR="00040D0D" w:rsidRPr="001724B8" w:rsidRDefault="00040D0D" w:rsidP="00040D0D">
            <w:pPr>
              <w:spacing w:before="120" w:after="120" w:line="240" w:lineRule="auto"/>
              <w:jc w:val="center"/>
              <w:cnfStyle w:val="000000100000"/>
              <w:rPr>
                <w:b/>
                <w:bCs/>
                <w:color w:val="000000"/>
                <w:sz w:val="20"/>
                <w:szCs w:val="20"/>
              </w:rPr>
            </w:pPr>
            <w:r w:rsidRPr="001724B8">
              <w:rPr>
                <w:b/>
                <w:bCs/>
                <w:color w:val="000000"/>
                <w:sz w:val="20"/>
                <w:szCs w:val="20"/>
              </w:rPr>
              <w:t>95,69</w:t>
            </w:r>
          </w:p>
        </w:tc>
        <w:tc>
          <w:tcPr>
            <w:tcW w:w="1250" w:type="pct"/>
            <w:vAlign w:val="center"/>
            <w:hideMark/>
          </w:tcPr>
          <w:p w:rsidR="00040D0D" w:rsidRPr="001724B8" w:rsidRDefault="00040D0D" w:rsidP="00040D0D">
            <w:pPr>
              <w:spacing w:before="120" w:after="120" w:line="240" w:lineRule="auto"/>
              <w:jc w:val="center"/>
              <w:cnfStyle w:val="000000100000"/>
              <w:rPr>
                <w:b/>
                <w:bCs/>
                <w:color w:val="000000"/>
                <w:sz w:val="20"/>
                <w:szCs w:val="20"/>
              </w:rPr>
            </w:pPr>
            <w:r w:rsidRPr="001724B8">
              <w:rPr>
                <w:b/>
                <w:bCs/>
                <w:color w:val="000000"/>
                <w:sz w:val="20"/>
                <w:szCs w:val="20"/>
              </w:rPr>
              <w:t>73,96</w:t>
            </w:r>
          </w:p>
        </w:tc>
      </w:tr>
      <w:tr w:rsidR="00040D0D" w:rsidRPr="001724B8" w:rsidTr="00040D0D">
        <w:trPr>
          <w:cnfStyle w:val="000000010000"/>
          <w:trHeight w:val="300"/>
        </w:trPr>
        <w:tc>
          <w:tcPr>
            <w:cnfStyle w:val="001000000000"/>
            <w:tcW w:w="1250" w:type="pct"/>
            <w:vAlign w:val="center"/>
            <w:hideMark/>
          </w:tcPr>
          <w:p w:rsidR="00040D0D" w:rsidRPr="001724B8" w:rsidRDefault="00040D0D" w:rsidP="00040D0D">
            <w:pPr>
              <w:spacing w:before="120" w:after="120" w:line="240" w:lineRule="auto"/>
              <w:jc w:val="center"/>
              <w:rPr>
                <w:b w:val="0"/>
                <w:bCs w:val="0"/>
                <w:color w:val="000000"/>
                <w:sz w:val="20"/>
                <w:szCs w:val="20"/>
              </w:rPr>
            </w:pPr>
            <w:r w:rsidRPr="001724B8">
              <w:rPr>
                <w:color w:val="000000"/>
                <w:sz w:val="20"/>
                <w:szCs w:val="20"/>
              </w:rPr>
              <w:t>WIEJSKI</w:t>
            </w:r>
          </w:p>
        </w:tc>
        <w:tc>
          <w:tcPr>
            <w:tcW w:w="1250" w:type="pct"/>
            <w:vAlign w:val="center"/>
            <w:hideMark/>
          </w:tcPr>
          <w:p w:rsidR="00040D0D" w:rsidRPr="001724B8" w:rsidRDefault="00040D0D" w:rsidP="00040D0D">
            <w:pPr>
              <w:spacing w:before="120" w:after="120" w:line="240" w:lineRule="auto"/>
              <w:jc w:val="center"/>
              <w:cnfStyle w:val="000000010000"/>
              <w:rPr>
                <w:b/>
                <w:bCs/>
                <w:color w:val="000000"/>
                <w:sz w:val="20"/>
                <w:szCs w:val="20"/>
              </w:rPr>
            </w:pPr>
            <w:r w:rsidRPr="001724B8">
              <w:rPr>
                <w:b/>
                <w:bCs/>
                <w:color w:val="000000"/>
                <w:sz w:val="20"/>
                <w:szCs w:val="20"/>
              </w:rPr>
              <w:t>13</w:t>
            </w:r>
          </w:p>
        </w:tc>
        <w:tc>
          <w:tcPr>
            <w:tcW w:w="1250" w:type="pct"/>
            <w:vAlign w:val="center"/>
            <w:hideMark/>
          </w:tcPr>
          <w:p w:rsidR="00040D0D" w:rsidRPr="001724B8" w:rsidRDefault="00040D0D" w:rsidP="00040D0D">
            <w:pPr>
              <w:spacing w:before="120" w:after="120" w:line="240" w:lineRule="auto"/>
              <w:jc w:val="center"/>
              <w:cnfStyle w:val="000000010000"/>
              <w:rPr>
                <w:b/>
                <w:bCs/>
                <w:color w:val="000000"/>
                <w:sz w:val="20"/>
                <w:szCs w:val="20"/>
              </w:rPr>
            </w:pPr>
            <w:r w:rsidRPr="001724B8">
              <w:rPr>
                <w:b/>
                <w:bCs/>
                <w:color w:val="000000"/>
                <w:sz w:val="20"/>
                <w:szCs w:val="20"/>
              </w:rPr>
              <w:t>0,31</w:t>
            </w:r>
          </w:p>
        </w:tc>
        <w:tc>
          <w:tcPr>
            <w:tcW w:w="1250" w:type="pct"/>
            <w:vAlign w:val="center"/>
            <w:hideMark/>
          </w:tcPr>
          <w:p w:rsidR="00040D0D" w:rsidRPr="001724B8" w:rsidRDefault="00040D0D" w:rsidP="00040D0D">
            <w:pPr>
              <w:spacing w:before="120" w:after="120" w:line="240" w:lineRule="auto"/>
              <w:jc w:val="center"/>
              <w:cnfStyle w:val="000000010000"/>
              <w:rPr>
                <w:b/>
                <w:bCs/>
                <w:color w:val="000000"/>
                <w:sz w:val="20"/>
                <w:szCs w:val="20"/>
              </w:rPr>
            </w:pPr>
            <w:r w:rsidRPr="001724B8">
              <w:rPr>
                <w:b/>
                <w:bCs/>
                <w:color w:val="000000"/>
                <w:sz w:val="20"/>
                <w:szCs w:val="20"/>
              </w:rPr>
              <w:t>0,26</w:t>
            </w:r>
          </w:p>
        </w:tc>
      </w:tr>
      <w:tr w:rsidR="00040D0D" w:rsidRPr="001724B8" w:rsidTr="00040D0D">
        <w:trPr>
          <w:cnfStyle w:val="000000100000"/>
          <w:trHeight w:val="300"/>
        </w:trPr>
        <w:tc>
          <w:tcPr>
            <w:cnfStyle w:val="001000000000"/>
            <w:tcW w:w="1250" w:type="pct"/>
            <w:vAlign w:val="center"/>
            <w:hideMark/>
          </w:tcPr>
          <w:p w:rsidR="00040D0D" w:rsidRPr="001724B8" w:rsidRDefault="00040D0D" w:rsidP="00040D0D">
            <w:pPr>
              <w:spacing w:before="120" w:after="120" w:line="240" w:lineRule="auto"/>
              <w:jc w:val="center"/>
              <w:rPr>
                <w:b w:val="0"/>
                <w:bCs w:val="0"/>
                <w:color w:val="000000"/>
                <w:sz w:val="20"/>
                <w:szCs w:val="20"/>
              </w:rPr>
            </w:pPr>
            <w:r w:rsidRPr="001724B8">
              <w:rPr>
                <w:color w:val="000000"/>
                <w:sz w:val="20"/>
                <w:szCs w:val="20"/>
              </w:rPr>
              <w:t>GÓRSKI</w:t>
            </w:r>
          </w:p>
        </w:tc>
        <w:tc>
          <w:tcPr>
            <w:tcW w:w="1250" w:type="pct"/>
            <w:vAlign w:val="center"/>
            <w:hideMark/>
          </w:tcPr>
          <w:p w:rsidR="00040D0D" w:rsidRPr="001724B8" w:rsidRDefault="00040D0D" w:rsidP="00040D0D">
            <w:pPr>
              <w:spacing w:before="120" w:after="120" w:line="240" w:lineRule="auto"/>
              <w:jc w:val="center"/>
              <w:cnfStyle w:val="000000100000"/>
              <w:rPr>
                <w:b/>
                <w:bCs/>
                <w:color w:val="000000"/>
                <w:sz w:val="20"/>
                <w:szCs w:val="20"/>
              </w:rPr>
            </w:pPr>
            <w:r w:rsidRPr="001724B8">
              <w:rPr>
                <w:b/>
                <w:bCs/>
                <w:color w:val="000000"/>
                <w:sz w:val="20"/>
                <w:szCs w:val="20"/>
              </w:rPr>
              <w:t>1</w:t>
            </w:r>
          </w:p>
        </w:tc>
        <w:tc>
          <w:tcPr>
            <w:tcW w:w="1250" w:type="pct"/>
            <w:vAlign w:val="center"/>
            <w:hideMark/>
          </w:tcPr>
          <w:p w:rsidR="00040D0D" w:rsidRPr="001724B8" w:rsidRDefault="00040D0D" w:rsidP="00040D0D">
            <w:pPr>
              <w:spacing w:before="120" w:after="120" w:line="240" w:lineRule="auto"/>
              <w:jc w:val="center"/>
              <w:cnfStyle w:val="000000100000"/>
              <w:rPr>
                <w:b/>
                <w:bCs/>
                <w:color w:val="000000"/>
                <w:sz w:val="20"/>
                <w:szCs w:val="20"/>
              </w:rPr>
            </w:pPr>
            <w:r w:rsidRPr="001724B8">
              <w:rPr>
                <w:b/>
                <w:bCs/>
                <w:color w:val="000000"/>
                <w:sz w:val="20"/>
                <w:szCs w:val="20"/>
              </w:rPr>
              <w:t>12,09</w:t>
            </w:r>
          </w:p>
        </w:tc>
        <w:tc>
          <w:tcPr>
            <w:tcW w:w="1250" w:type="pct"/>
            <w:vAlign w:val="center"/>
            <w:hideMark/>
          </w:tcPr>
          <w:p w:rsidR="00040D0D" w:rsidRPr="001724B8" w:rsidRDefault="00040D0D" w:rsidP="00040D0D">
            <w:pPr>
              <w:spacing w:before="120" w:after="120" w:line="240" w:lineRule="auto"/>
              <w:jc w:val="center"/>
              <w:cnfStyle w:val="000000100000"/>
              <w:rPr>
                <w:b/>
                <w:bCs/>
                <w:color w:val="000000"/>
                <w:sz w:val="20"/>
                <w:szCs w:val="20"/>
              </w:rPr>
            </w:pPr>
            <w:r w:rsidRPr="001724B8">
              <w:rPr>
                <w:b/>
                <w:bCs/>
                <w:color w:val="000000"/>
                <w:sz w:val="20"/>
                <w:szCs w:val="20"/>
              </w:rPr>
              <w:t>8,34</w:t>
            </w:r>
          </w:p>
        </w:tc>
      </w:tr>
    </w:tbl>
    <w:p w:rsidR="00A75D5A" w:rsidRPr="006D71C7" w:rsidRDefault="00A75D5A" w:rsidP="006D71C7">
      <w:pPr>
        <w:jc w:val="both"/>
      </w:pPr>
    </w:p>
    <w:p w:rsidR="00FF0D8B" w:rsidRPr="003A4E07" w:rsidRDefault="00FF0D8B" w:rsidP="00FF0D8B">
      <w:pPr>
        <w:jc w:val="both"/>
        <w:rPr>
          <w:szCs w:val="24"/>
        </w:rPr>
      </w:pPr>
      <w:r w:rsidRPr="003A4E07">
        <w:rPr>
          <w:szCs w:val="24"/>
        </w:rPr>
        <w:t xml:space="preserve">W ramach priorytetu realizowane są projekty, których wartość dofinansowania kształtuje się w przedziale od </w:t>
      </w:r>
      <w:r w:rsidRPr="00923AD0">
        <w:rPr>
          <w:szCs w:val="24"/>
        </w:rPr>
        <w:t>75 944,23 EUR do 7 368 456,57 EUR</w:t>
      </w:r>
      <w:r w:rsidRPr="003A4E07">
        <w:rPr>
          <w:szCs w:val="24"/>
        </w:rPr>
        <w:t xml:space="preserve">. Średnia wartość dofinansowania dla projektu wynosi </w:t>
      </w:r>
      <w:r w:rsidRPr="00923AD0">
        <w:rPr>
          <w:szCs w:val="24"/>
        </w:rPr>
        <w:t>927 730,13 EUR,</w:t>
      </w:r>
      <w:r w:rsidRPr="003A4E07">
        <w:rPr>
          <w:szCs w:val="24"/>
        </w:rPr>
        <w:t xml:space="preserve"> a średnia wartość całkowita projektu to </w:t>
      </w:r>
      <w:r w:rsidRPr="00923AD0">
        <w:rPr>
          <w:szCs w:val="24"/>
        </w:rPr>
        <w:t>1 214 498,59 EUR.</w:t>
      </w:r>
    </w:p>
    <w:p w:rsidR="00FF0D8B" w:rsidRDefault="00FF0D8B" w:rsidP="00FF0D8B">
      <w:pPr>
        <w:jc w:val="both"/>
        <w:rPr>
          <w:szCs w:val="24"/>
        </w:rPr>
      </w:pPr>
      <w:r>
        <w:rPr>
          <w:szCs w:val="24"/>
        </w:rPr>
        <w:t>W</w:t>
      </w:r>
      <w:r w:rsidRPr="003A4E07">
        <w:rPr>
          <w:szCs w:val="24"/>
        </w:rPr>
        <w:t xml:space="preserve"> ramach priorytetu </w:t>
      </w:r>
      <w:r>
        <w:rPr>
          <w:szCs w:val="24"/>
        </w:rPr>
        <w:t xml:space="preserve">niekwestionowanym liderem w realizacji projektów pod względem kwotowym jest Częstochowa </w:t>
      </w:r>
      <w:r w:rsidRPr="008F443E">
        <w:rPr>
          <w:szCs w:val="24"/>
        </w:rPr>
        <w:t>(12,5 mln EUR)</w:t>
      </w:r>
      <w:r>
        <w:rPr>
          <w:szCs w:val="24"/>
        </w:rPr>
        <w:t>, ma na to m.in. wpływ realizacja</w:t>
      </w:r>
      <w:r w:rsidRPr="003A4E07">
        <w:rPr>
          <w:szCs w:val="24"/>
        </w:rPr>
        <w:t xml:space="preserve"> projektu kluczowego na terenie miasta</w:t>
      </w:r>
      <w:r>
        <w:rPr>
          <w:szCs w:val="24"/>
        </w:rPr>
        <w:t xml:space="preserve">. W </w:t>
      </w:r>
      <w:r w:rsidRPr="008F443E">
        <w:rPr>
          <w:szCs w:val="24"/>
        </w:rPr>
        <w:t>Katowicach</w:t>
      </w:r>
      <w:r>
        <w:rPr>
          <w:szCs w:val="24"/>
        </w:rPr>
        <w:t xml:space="preserve"> także realizuje się projekty o dużej wartości dofinansowania</w:t>
      </w:r>
      <w:r w:rsidRPr="008F443E">
        <w:rPr>
          <w:szCs w:val="24"/>
        </w:rPr>
        <w:t xml:space="preserve"> (11,8 mln EUR).</w:t>
      </w:r>
      <w:r>
        <w:rPr>
          <w:szCs w:val="24"/>
        </w:rPr>
        <w:t xml:space="preserve"> Wysokie wsparcie w ramach </w:t>
      </w:r>
      <w:r>
        <w:rPr>
          <w:i/>
          <w:szCs w:val="24"/>
        </w:rPr>
        <w:t>p</w:t>
      </w:r>
      <w:r w:rsidRPr="00D870CF">
        <w:rPr>
          <w:i/>
          <w:szCs w:val="24"/>
        </w:rPr>
        <w:t>riorytetu VIII</w:t>
      </w:r>
      <w:r>
        <w:rPr>
          <w:szCs w:val="24"/>
        </w:rPr>
        <w:t xml:space="preserve"> uzyskały również miasta Bielsko-Biała (7,5 mln EUR), Gliwice (6,5 mln EUR),  Zabrze (4,9 mln EUR), Sosnowiec (4,5 mln EUR) a także powiat cieszyński (3,9 mln EUR). </w:t>
      </w:r>
      <w:r w:rsidRPr="005C6713">
        <w:rPr>
          <w:szCs w:val="24"/>
        </w:rPr>
        <w:t>Najwięcej projektów realizowanych jest w Katowicach (11), w Częstochowie (</w:t>
      </w:r>
      <w:r>
        <w:rPr>
          <w:szCs w:val="24"/>
        </w:rPr>
        <w:t xml:space="preserve">7) oraz po 6 projektów w </w:t>
      </w:r>
      <w:r w:rsidRPr="005C6713">
        <w:rPr>
          <w:szCs w:val="24"/>
        </w:rPr>
        <w:t>miastach Bielsko- Biała i Gliwice, a</w:t>
      </w:r>
      <w:r>
        <w:rPr>
          <w:szCs w:val="24"/>
        </w:rPr>
        <w:t xml:space="preserve"> także w powiecie</w:t>
      </w:r>
      <w:r w:rsidRPr="005C6713">
        <w:rPr>
          <w:szCs w:val="24"/>
        </w:rPr>
        <w:t xml:space="preserve"> cieszyńskim.</w:t>
      </w:r>
    </w:p>
    <w:p w:rsidR="00FF47D3" w:rsidRPr="006D71C7" w:rsidRDefault="00FF0D8B" w:rsidP="006D71C7">
      <w:pPr>
        <w:jc w:val="both"/>
        <w:rPr>
          <w:szCs w:val="24"/>
        </w:rPr>
      </w:pPr>
      <w:r w:rsidRPr="00FF0D8B">
        <w:rPr>
          <w:noProof/>
          <w:szCs w:val="24"/>
        </w:rPr>
        <w:drawing>
          <wp:inline distT="0" distB="0" distL="0" distR="0">
            <wp:extent cx="5759450" cy="7562850"/>
            <wp:effectExtent l="38100" t="19050" r="12700" b="19050"/>
            <wp:docPr id="224" name="Obraz 1" descr="G:\dokumenty\Raporty\Sprawozdanie roczne 2012\3 Priorytety\mapki\P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okumenty\Raporty\Sprawozdanie roczne 2012\3 Priorytety\mapki\P8.jpeg"/>
                    <pic:cNvPicPr>
                      <a:picLocks noChangeAspect="1" noChangeArrowheads="1"/>
                    </pic:cNvPicPr>
                  </pic:nvPicPr>
                  <pic:blipFill>
                    <a:blip r:embed="rId149" cstate="print"/>
                    <a:srcRect/>
                    <a:stretch>
                      <a:fillRect/>
                    </a:stretch>
                  </pic:blipFill>
                  <pic:spPr bwMode="auto">
                    <a:xfrm>
                      <a:off x="0" y="0"/>
                      <a:ext cx="5759450" cy="7562850"/>
                    </a:xfrm>
                    <a:prstGeom prst="rect">
                      <a:avLst/>
                    </a:prstGeom>
                    <a:noFill/>
                    <a:ln w="9525">
                      <a:solidFill>
                        <a:schemeClr val="tx1"/>
                      </a:solidFill>
                      <a:miter lim="800000"/>
                      <a:headEnd/>
                      <a:tailEnd/>
                    </a:ln>
                  </pic:spPr>
                </pic:pic>
              </a:graphicData>
            </a:graphic>
          </wp:inline>
        </w:drawing>
      </w:r>
    </w:p>
    <w:p w:rsidR="00C43B75" w:rsidRPr="00C43B75" w:rsidRDefault="00C43B75" w:rsidP="00C43B75">
      <w:pPr>
        <w:pStyle w:val="Legenda"/>
        <w:rPr>
          <w:i/>
          <w:sz w:val="20"/>
          <w:szCs w:val="20"/>
        </w:rPr>
      </w:pPr>
      <w:bookmarkStart w:id="616" w:name="_Toc324786949"/>
      <w:bookmarkStart w:id="617" w:name="_Toc324854715"/>
      <w:bookmarkStart w:id="618" w:name="_Toc324854779"/>
      <w:bookmarkStart w:id="619" w:name="_Toc326055371"/>
      <w:bookmarkStart w:id="620" w:name="_Toc355688706"/>
      <w:r w:rsidRPr="00C43B75">
        <w:rPr>
          <w:color w:val="auto"/>
          <w:sz w:val="20"/>
          <w:szCs w:val="20"/>
        </w:rPr>
        <w:t xml:space="preserve">Rysunek </w:t>
      </w:r>
      <w:r w:rsidR="00762F49" w:rsidRPr="00C43B75">
        <w:rPr>
          <w:color w:val="auto"/>
          <w:sz w:val="20"/>
          <w:szCs w:val="20"/>
        </w:rPr>
        <w:fldChar w:fldCharType="begin"/>
      </w:r>
      <w:r w:rsidRPr="00C43B75">
        <w:rPr>
          <w:color w:val="auto"/>
          <w:sz w:val="20"/>
          <w:szCs w:val="20"/>
        </w:rPr>
        <w:instrText xml:space="preserve"> SEQ Rysunek \* ARABIC </w:instrText>
      </w:r>
      <w:r w:rsidR="00762F49" w:rsidRPr="00C43B75">
        <w:rPr>
          <w:color w:val="auto"/>
          <w:sz w:val="20"/>
          <w:szCs w:val="20"/>
        </w:rPr>
        <w:fldChar w:fldCharType="separate"/>
      </w:r>
      <w:r w:rsidR="008978E4">
        <w:rPr>
          <w:noProof/>
          <w:color w:val="auto"/>
          <w:sz w:val="20"/>
          <w:szCs w:val="20"/>
        </w:rPr>
        <w:t>58</w:t>
      </w:r>
      <w:r w:rsidR="00762F49" w:rsidRPr="00C43B75">
        <w:rPr>
          <w:color w:val="auto"/>
          <w:sz w:val="20"/>
          <w:szCs w:val="20"/>
        </w:rPr>
        <w:fldChar w:fldCharType="end"/>
      </w:r>
      <w:r w:rsidR="009F37F1">
        <w:rPr>
          <w:color w:val="auto"/>
          <w:sz w:val="20"/>
          <w:szCs w:val="20"/>
        </w:rPr>
        <w:t xml:space="preserve"> </w:t>
      </w:r>
      <w:r w:rsidRPr="00C43B75">
        <w:rPr>
          <w:b w:val="0"/>
          <w:bCs w:val="0"/>
          <w:i/>
          <w:color w:val="auto"/>
          <w:sz w:val="20"/>
          <w:szCs w:val="20"/>
        </w:rPr>
        <w:t>Rozkład projektów w podziale na powiaty</w:t>
      </w:r>
      <w:bookmarkEnd w:id="616"/>
      <w:bookmarkEnd w:id="617"/>
      <w:bookmarkEnd w:id="618"/>
      <w:bookmarkEnd w:id="619"/>
      <w:bookmarkEnd w:id="620"/>
      <w:r w:rsidRPr="00C43B75">
        <w:rPr>
          <w:b w:val="0"/>
          <w:bCs w:val="0"/>
          <w:i/>
          <w:color w:val="auto"/>
          <w:sz w:val="20"/>
          <w:szCs w:val="20"/>
        </w:rPr>
        <w:t xml:space="preserve"> </w:t>
      </w:r>
    </w:p>
    <w:p w:rsidR="00B1083D" w:rsidRPr="006D71C7" w:rsidRDefault="00B1083D" w:rsidP="00B1083D">
      <w:pPr>
        <w:widowControl w:val="0"/>
        <w:autoSpaceDE w:val="0"/>
        <w:autoSpaceDN w:val="0"/>
        <w:adjustRightInd w:val="0"/>
        <w:spacing w:after="240"/>
        <w:ind w:right="-23"/>
        <w:jc w:val="both"/>
        <w:rPr>
          <w:szCs w:val="24"/>
        </w:rPr>
      </w:pPr>
      <w:r w:rsidRPr="006D71C7">
        <w:rPr>
          <w:szCs w:val="24"/>
        </w:rPr>
        <w:t xml:space="preserve">Opis wkładu osi priorytetowej w promowanie równości szans kobiet i mężczyzn znajduje się w pkt. 2.2.1 </w:t>
      </w:r>
      <w:r w:rsidRPr="006D71C7">
        <w:rPr>
          <w:i/>
          <w:szCs w:val="24"/>
        </w:rPr>
        <w:t>Sprawozdania.</w:t>
      </w:r>
    </w:p>
    <w:p w:rsidR="00B1083D" w:rsidRPr="006D71C7" w:rsidRDefault="00B1083D" w:rsidP="00B1083D">
      <w:pPr>
        <w:widowControl w:val="0"/>
        <w:autoSpaceDE w:val="0"/>
        <w:autoSpaceDN w:val="0"/>
        <w:adjustRightInd w:val="0"/>
        <w:spacing w:after="240"/>
        <w:ind w:right="-23"/>
        <w:jc w:val="both"/>
        <w:rPr>
          <w:szCs w:val="24"/>
        </w:rPr>
      </w:pPr>
      <w:r w:rsidRPr="006D71C7">
        <w:rPr>
          <w:szCs w:val="24"/>
        </w:rPr>
        <w:t xml:space="preserve">Informacje nt. zasady cross – </w:t>
      </w:r>
      <w:proofErr w:type="spellStart"/>
      <w:r w:rsidRPr="006D71C7">
        <w:rPr>
          <w:szCs w:val="24"/>
        </w:rPr>
        <w:t>financing</w:t>
      </w:r>
      <w:proofErr w:type="spellEnd"/>
      <w:r w:rsidRPr="006D71C7">
        <w:rPr>
          <w:szCs w:val="24"/>
        </w:rPr>
        <w:t xml:space="preserve"> realizowanej w ramach przedmiotowego priorytetu znajdują się w pkt. 2.6.3 </w:t>
      </w:r>
      <w:r w:rsidRPr="006D71C7">
        <w:rPr>
          <w:i/>
          <w:szCs w:val="24"/>
        </w:rPr>
        <w:t>Sprawozdania.</w:t>
      </w:r>
    </w:p>
    <w:p w:rsidR="00B1083D" w:rsidRPr="006D71C7" w:rsidRDefault="00B1083D" w:rsidP="00B1083D">
      <w:pPr>
        <w:widowControl w:val="0"/>
        <w:autoSpaceDE w:val="0"/>
        <w:autoSpaceDN w:val="0"/>
        <w:adjustRightInd w:val="0"/>
        <w:spacing w:after="240"/>
        <w:ind w:right="-23"/>
        <w:jc w:val="both"/>
        <w:rPr>
          <w:szCs w:val="24"/>
        </w:rPr>
      </w:pPr>
      <w:r w:rsidRPr="006D71C7">
        <w:rPr>
          <w:szCs w:val="24"/>
        </w:rPr>
        <w:t>IZ RPO WSL nie planuje żadnych zmian w alokacji priorytetu.</w:t>
      </w:r>
    </w:p>
    <w:p w:rsidR="00B1083D" w:rsidRDefault="00B1083D" w:rsidP="00B1083D">
      <w:pPr>
        <w:jc w:val="both"/>
        <w:rPr>
          <w:szCs w:val="24"/>
        </w:rPr>
      </w:pPr>
      <w:r w:rsidRPr="002B0159">
        <w:t xml:space="preserve">W okresie sprawozdawczym przygotowano badanie ewaluacyjne </w:t>
      </w:r>
      <w:r>
        <w:rPr>
          <w:i/>
        </w:rPr>
        <w:t>Wstępna ocena realizacji i </w:t>
      </w:r>
      <w:r w:rsidRPr="002B0159">
        <w:rPr>
          <w:i/>
        </w:rPr>
        <w:t xml:space="preserve">efektów Regionalnego Programu Operacyjnego Województwa Śląskiego na lata 2007-2013, </w:t>
      </w:r>
      <w:r w:rsidRPr="002B0159">
        <w:t xml:space="preserve">które odnosi się do wszystkich priorytetów, w tym również do omawianego priorytetu </w:t>
      </w:r>
      <w:r w:rsidR="00BC50E7">
        <w:t>VI</w:t>
      </w:r>
      <w:r>
        <w:t>I</w:t>
      </w:r>
      <w:r w:rsidRPr="002B0159">
        <w:t>I.</w:t>
      </w:r>
      <w:r>
        <w:rPr>
          <w:szCs w:val="24"/>
        </w:rPr>
        <w:t> </w:t>
      </w:r>
      <w:r w:rsidRPr="009620A7">
        <w:rPr>
          <w:szCs w:val="24"/>
        </w:rPr>
        <w:t>Ostatecznym efektem badania jest zestaw rekomendacji służących programowaniu wsparcia i kształtowaniu systemu instytucjonalnego i organizacyjnego w przyszłym okresie finansowania.</w:t>
      </w:r>
      <w:r>
        <w:rPr>
          <w:szCs w:val="24"/>
        </w:rPr>
        <w:t xml:space="preserve"> Szczegółowe informacje zostały przedstawione w pkt. 2.7.</w:t>
      </w:r>
    </w:p>
    <w:p w:rsidR="00B1083D" w:rsidRDefault="00B1083D" w:rsidP="00B1083D">
      <w:pPr>
        <w:spacing w:after="0"/>
        <w:jc w:val="both"/>
        <w:rPr>
          <w:szCs w:val="24"/>
        </w:rPr>
      </w:pPr>
      <w:r>
        <w:rPr>
          <w:szCs w:val="24"/>
        </w:rPr>
        <w:t xml:space="preserve">Działania podejmowane w ramach priorytetu są powiązane z działaniami realizowanymi w ramach </w:t>
      </w:r>
      <w:r w:rsidRPr="00F7436E">
        <w:rPr>
          <w:i/>
          <w:szCs w:val="24"/>
        </w:rPr>
        <w:t xml:space="preserve">Programu </w:t>
      </w:r>
      <w:r>
        <w:rPr>
          <w:i/>
          <w:szCs w:val="24"/>
        </w:rPr>
        <w:t>Infrastruktura i Środowisko, Kapitał Ludzi, oraz Programu Rozwoju Obszarów Wiejskich</w:t>
      </w:r>
      <w:r>
        <w:rPr>
          <w:szCs w:val="24"/>
        </w:rPr>
        <w:t xml:space="preserve"> (komplementarność międzyprogramowa).</w:t>
      </w:r>
    </w:p>
    <w:p w:rsidR="00341D42" w:rsidRPr="00341D42" w:rsidRDefault="00341D42" w:rsidP="00341D42">
      <w:pPr>
        <w:pStyle w:val="Akapitzlist"/>
        <w:spacing w:after="0"/>
        <w:ind w:left="714"/>
        <w:jc w:val="both"/>
        <w:rPr>
          <w:i/>
        </w:rPr>
      </w:pPr>
    </w:p>
    <w:p w:rsidR="000D2128" w:rsidRPr="006D71C7" w:rsidRDefault="000D2128" w:rsidP="006D71C7">
      <w:pPr>
        <w:spacing w:after="120"/>
        <w:jc w:val="both"/>
        <w:rPr>
          <w:b/>
          <w:bCs/>
          <w:i/>
          <w:szCs w:val="24"/>
        </w:rPr>
      </w:pPr>
      <w:r w:rsidRPr="006D71C7">
        <w:rPr>
          <w:b/>
          <w:bCs/>
          <w:i/>
          <w:szCs w:val="24"/>
        </w:rPr>
        <w:t>Realizacja ewentualnych zaleceń i rekomendacji</w:t>
      </w:r>
      <w:r w:rsidR="002F07C3">
        <w:rPr>
          <w:b/>
          <w:bCs/>
          <w:i/>
          <w:szCs w:val="24"/>
        </w:rPr>
        <w:t xml:space="preserve"> KE odnoszące się do priorytetu</w:t>
      </w:r>
    </w:p>
    <w:p w:rsidR="00FF0D8B" w:rsidRPr="002F07C3" w:rsidRDefault="002F07C3" w:rsidP="002F07C3">
      <w:pPr>
        <w:jc w:val="both"/>
        <w:rPr>
          <w:b/>
          <w:i/>
          <w:szCs w:val="24"/>
        </w:rPr>
      </w:pPr>
      <w:r w:rsidRPr="002F07C3">
        <w:rPr>
          <w:i/>
          <w:szCs w:val="24"/>
        </w:rPr>
        <w:t>Treść rekomendacji KE</w:t>
      </w:r>
      <w:r>
        <w:rPr>
          <w:szCs w:val="24"/>
        </w:rPr>
        <w:t xml:space="preserve">: </w:t>
      </w:r>
      <w:r w:rsidR="00FF0D8B" w:rsidRPr="002F07C3">
        <w:rPr>
          <w:szCs w:val="24"/>
        </w:rPr>
        <w:t xml:space="preserve">zaprezentować w jakim stopniu inwestycje EFRR przyczyniły się do poprawy jakości oraz dostępu do edukacji w regionie. </w:t>
      </w:r>
    </w:p>
    <w:p w:rsidR="001C2A17" w:rsidRPr="00C12E90" w:rsidRDefault="001C2A17" w:rsidP="001C2A17">
      <w:pPr>
        <w:jc w:val="both"/>
        <w:rPr>
          <w:szCs w:val="24"/>
        </w:rPr>
      </w:pPr>
      <w:r>
        <w:rPr>
          <w:szCs w:val="24"/>
        </w:rPr>
        <w:t>W zakresie d</w:t>
      </w:r>
      <w:r w:rsidRPr="001C2A17">
        <w:rPr>
          <w:szCs w:val="24"/>
        </w:rPr>
        <w:t xml:space="preserve">ziałania </w:t>
      </w:r>
      <w:r w:rsidRPr="001C2A17">
        <w:rPr>
          <w:i/>
          <w:szCs w:val="24"/>
        </w:rPr>
        <w:t>8.1. Infrastruktura szkolnictwa wyższego</w:t>
      </w:r>
      <w:r w:rsidRPr="001C2A17">
        <w:rPr>
          <w:szCs w:val="24"/>
        </w:rPr>
        <w:t xml:space="preserve"> podpisane zostały 32 umowy na ogólną wartość 56 209 765,21 EUR (dofinansowanie UE na kwotę: 44 037 372,87 EUR).</w:t>
      </w:r>
      <w:r w:rsidRPr="001C2A17">
        <w:rPr>
          <w:b/>
          <w:szCs w:val="24"/>
        </w:rPr>
        <w:t xml:space="preserve"> </w:t>
      </w:r>
      <w:r w:rsidRPr="001C2A17">
        <w:rPr>
          <w:szCs w:val="24"/>
        </w:rPr>
        <w:t>Ponad 90% środków zostało przeznaczone na budowę, przebudowę i remont istniejących obiektów dydaktycznych, w tym także laboratoriów dydaktycznych, pracowni komputerowych, bibliotek w szkołach wyższych oraz na wyposażenie ww. obiektów w urządzenia dydaktyczne oraz inne pomoce naukowe, co wpłynęło na poprawę dostępności oraz jakości kształcenia na poziomie wyższym. Warto podkreślić, że w przypadku 43% dofinansowanych umów projekty obejmowały również usuwanie barier architektonicznych dla osób niepełnosprawnych.</w:t>
      </w:r>
      <w:r w:rsidRPr="001C2A17">
        <w:rPr>
          <w:b/>
          <w:szCs w:val="24"/>
        </w:rPr>
        <w:t xml:space="preserve"> </w:t>
      </w:r>
      <w:r w:rsidR="00C12E90" w:rsidRPr="00C12E90">
        <w:rPr>
          <w:szCs w:val="24"/>
        </w:rPr>
        <w:t>W ramach RPO WSL priorytetowo</w:t>
      </w:r>
      <w:r w:rsidR="00C12E90">
        <w:rPr>
          <w:b/>
          <w:szCs w:val="24"/>
        </w:rPr>
        <w:t xml:space="preserve"> </w:t>
      </w:r>
      <w:r w:rsidR="00C12E90">
        <w:rPr>
          <w:szCs w:val="24"/>
        </w:rPr>
        <w:t xml:space="preserve">były traktowane projekty, obejmujące swym zasięgiem szkoły wyższe kształcące w </w:t>
      </w:r>
      <w:r w:rsidR="00C12E90" w:rsidRPr="00C12E90">
        <w:rPr>
          <w:szCs w:val="24"/>
        </w:rPr>
        <w:t>zakresu ki</w:t>
      </w:r>
      <w:r w:rsidR="00C12E90">
        <w:rPr>
          <w:szCs w:val="24"/>
        </w:rPr>
        <w:t>erunków technicznych i ścisłych. Fakt ten jest bardzo istotny dla rozwoju edukacji w województwie, w którym przybywa liczba przyszłych pedagogów natomiast zaobserwowany jest spadek na kierunkach ścisłych (inżynieryjno – technicznych, matematycznych). Poniżej został opisany bardzo innowacyjny projekt realizowany przez uczelnię techniczną - Politechnikę Śląską.</w:t>
      </w:r>
    </w:p>
    <w:p w:rsidR="001C2A17" w:rsidRPr="00CC5711" w:rsidRDefault="001C2A17" w:rsidP="001C2A17">
      <w:pPr>
        <w:jc w:val="both"/>
        <w:rPr>
          <w:szCs w:val="24"/>
        </w:rPr>
      </w:pPr>
      <w:r>
        <w:rPr>
          <w:szCs w:val="24"/>
        </w:rPr>
        <w:t>W zakresie d</w:t>
      </w:r>
      <w:r w:rsidRPr="001C2A17">
        <w:rPr>
          <w:szCs w:val="24"/>
        </w:rPr>
        <w:t xml:space="preserve">ziałania </w:t>
      </w:r>
      <w:r w:rsidRPr="001C2A17">
        <w:rPr>
          <w:i/>
          <w:szCs w:val="24"/>
        </w:rPr>
        <w:t>8.2. Infrastruktura placówek oświaty</w:t>
      </w:r>
      <w:r w:rsidRPr="001C2A17">
        <w:rPr>
          <w:szCs w:val="24"/>
        </w:rPr>
        <w:t xml:space="preserve"> podpisanych zostało czterdzieści umów na ogólną wartość</w:t>
      </w:r>
      <w:r w:rsidRPr="001C2A17">
        <w:t xml:space="preserve"> </w:t>
      </w:r>
      <w:r w:rsidRPr="001C2A17">
        <w:rPr>
          <w:szCs w:val="24"/>
        </w:rPr>
        <w:t>41 459 780,18 EUR, (dofinansowanie UE na kwotę 30 138 426,77 EUR).</w:t>
      </w:r>
      <w:r w:rsidRPr="000C7E39">
        <w:rPr>
          <w:szCs w:val="24"/>
        </w:rPr>
        <w:t xml:space="preserve"> </w:t>
      </w:r>
      <w:r w:rsidRPr="00CC5711">
        <w:rPr>
          <w:szCs w:val="24"/>
        </w:rPr>
        <w:t xml:space="preserve">W ramach podpisanych umów ponad 61 % dofinansowania obejmowało budowę, przebudowę, remont i wyposażenie istniejących obiektów dydaktycznych (np. budynków szkolnych, laboratoriów dydaktycznych, sal do praktycznej nauki zawodu w szkołach </w:t>
      </w:r>
      <w:proofErr w:type="spellStart"/>
      <w:r w:rsidRPr="00CC5711">
        <w:rPr>
          <w:szCs w:val="24"/>
        </w:rPr>
        <w:t>ponadgimnazjalnych</w:t>
      </w:r>
      <w:proofErr w:type="spellEnd"/>
      <w:r w:rsidRPr="00CC5711">
        <w:rPr>
          <w:szCs w:val="24"/>
        </w:rPr>
        <w:t>). Nowo wybudowane obiekty pozwoliły na poprawę dostępu uczniów do edukacji,  co ma bardzo duże znaczenie, szczególnie w przypadku niewiel</w:t>
      </w:r>
      <w:r w:rsidR="00BC50E7">
        <w:rPr>
          <w:szCs w:val="24"/>
        </w:rPr>
        <w:t xml:space="preserve">kich społeczności lokalnych, w </w:t>
      </w:r>
      <w:r w:rsidRPr="00CC5711">
        <w:rPr>
          <w:szCs w:val="24"/>
        </w:rPr>
        <w:t>tym terenów wiejskich. Z kolei przebudowa istniejących obiektów dydaktycznych oraz zakup wyposażenia wpływa pozytywnie na poprawę warunków k</w:t>
      </w:r>
      <w:r>
        <w:rPr>
          <w:szCs w:val="24"/>
        </w:rPr>
        <w:t xml:space="preserve">ształcenia i jakości edukacji. </w:t>
      </w:r>
      <w:r w:rsidRPr="00CC5711">
        <w:rPr>
          <w:szCs w:val="24"/>
        </w:rPr>
        <w:t xml:space="preserve">Warto także zwrócić uwagę na fakt, że prawie połowa (48,54%) podpisanych w ramach </w:t>
      </w:r>
      <w:r w:rsidRPr="001C2A17">
        <w:rPr>
          <w:i/>
          <w:szCs w:val="24"/>
        </w:rPr>
        <w:t>działania 8.2</w:t>
      </w:r>
      <w:r w:rsidRPr="00CC5711">
        <w:rPr>
          <w:szCs w:val="24"/>
        </w:rPr>
        <w:t xml:space="preserve"> umów obejmowała także usuwanie barier architektonicznych dla osób niepełnosprawnych, co wpłynęło na poprawę dostępu do edukacji osób niepełnosprawnych, realizując również w ten sposób zasadę równości szans.</w:t>
      </w:r>
      <w:r>
        <w:rPr>
          <w:szCs w:val="24"/>
        </w:rPr>
        <w:t xml:space="preserve"> </w:t>
      </w:r>
      <w:r w:rsidRPr="00CC5711">
        <w:rPr>
          <w:szCs w:val="24"/>
        </w:rPr>
        <w:t>Ponad połowa (56,21%) podpisanych umów obejmowała wsparcie na rzecz budowy lub przebudowy przyszkolnych obiektów sportowych, co prz</w:t>
      </w:r>
      <w:r>
        <w:rPr>
          <w:szCs w:val="24"/>
        </w:rPr>
        <w:t>ekłada się na poprawę dostępu i </w:t>
      </w:r>
      <w:r w:rsidRPr="00CC5711">
        <w:rPr>
          <w:szCs w:val="24"/>
        </w:rPr>
        <w:t>jakości oferowanych uczniom zajęć z zakresu wychowania fizycznego.</w:t>
      </w:r>
      <w:r w:rsidR="00C12E90">
        <w:rPr>
          <w:szCs w:val="24"/>
        </w:rPr>
        <w:t xml:space="preserve"> Poziom i stan edukacji oferowanej na niższych szczeblach warunkuje bowiem przygotowanie uczniów do podjęcia studiów wyższych oraz wejścia na rynek pracy. Jakość usług edukacyjnych przekłada się na wybór kierunku studiów, dalszego rozwoju młodzieży.</w:t>
      </w:r>
    </w:p>
    <w:p w:rsidR="001C2A17" w:rsidRPr="00485F61" w:rsidRDefault="001C2A17" w:rsidP="001C2A17">
      <w:pPr>
        <w:jc w:val="both"/>
        <w:rPr>
          <w:szCs w:val="24"/>
        </w:rPr>
      </w:pPr>
      <w:r>
        <w:rPr>
          <w:szCs w:val="24"/>
        </w:rPr>
        <w:t>W zakresie d</w:t>
      </w:r>
      <w:r w:rsidRPr="001C2A17">
        <w:rPr>
          <w:szCs w:val="24"/>
        </w:rPr>
        <w:t xml:space="preserve">ziałania </w:t>
      </w:r>
      <w:r w:rsidRPr="001C2A17">
        <w:rPr>
          <w:i/>
          <w:szCs w:val="24"/>
        </w:rPr>
        <w:t>8.3. Infrastruktura kształcenia ustawicznego</w:t>
      </w:r>
      <w:r w:rsidRPr="001C2A17">
        <w:rPr>
          <w:szCs w:val="24"/>
        </w:rPr>
        <w:t xml:space="preserve"> podpisanych zostało piętnaście umów na ogólną wartość 10 420 282,05 EUR, (dofinansowanie UE na kwotę:</w:t>
      </w:r>
      <w:r w:rsidRPr="001C2A17">
        <w:t xml:space="preserve"> </w:t>
      </w:r>
      <w:r>
        <w:rPr>
          <w:szCs w:val="24"/>
        </w:rPr>
        <w:t>8 </w:t>
      </w:r>
      <w:r w:rsidRPr="001C2A17">
        <w:rPr>
          <w:szCs w:val="24"/>
        </w:rPr>
        <w:t>279 234,93 EUR).</w:t>
      </w:r>
      <w:r>
        <w:rPr>
          <w:b/>
          <w:szCs w:val="24"/>
        </w:rPr>
        <w:t xml:space="preserve"> </w:t>
      </w:r>
      <w:r w:rsidRPr="00485F61">
        <w:rPr>
          <w:szCs w:val="24"/>
        </w:rPr>
        <w:t>Spośród 15 podpisanych umów dotyczących budowy, przebudowy, remontu i kompleksowego wyposażenia obiektów dydaktycznych kształcenia ustawicznego ponad połowa umów (57%) obejmowała także usuwanie barier architektonicznych dla osób niepełnosprawnych, co wpłynęło na poprawę dostępu do edukacji i możliwości przekwalifikowania zawodowego osób niepełnosprawnych, przeciwdziałając ich wykluczeniu z rynku pracy, realizując również w ten sposób zasadę równości szans.</w:t>
      </w:r>
      <w:r w:rsidR="004044A2">
        <w:rPr>
          <w:szCs w:val="24"/>
        </w:rPr>
        <w:t xml:space="preserve"> Dzięki przedmiotowemu działaniu, istnieje możliwość uczenia się przez całe życie</w:t>
      </w:r>
    </w:p>
    <w:p w:rsidR="000D2128" w:rsidRDefault="000D2128" w:rsidP="002F07C3">
      <w:pPr>
        <w:pStyle w:val="Akapitzlist"/>
        <w:spacing w:before="120" w:after="360"/>
        <w:ind w:left="0"/>
        <w:jc w:val="both"/>
        <w:rPr>
          <w:b/>
          <w:bCs/>
          <w:i/>
          <w:szCs w:val="24"/>
        </w:rPr>
      </w:pPr>
      <w:r w:rsidRPr="006D71C7">
        <w:rPr>
          <w:b/>
          <w:bCs/>
          <w:i/>
          <w:szCs w:val="24"/>
        </w:rPr>
        <w:t xml:space="preserve">Rekomendacje IZ odnośnie do dalszego </w:t>
      </w:r>
      <w:r w:rsidR="002F07C3">
        <w:rPr>
          <w:b/>
          <w:bCs/>
          <w:i/>
          <w:szCs w:val="24"/>
        </w:rPr>
        <w:t>przebiegu realizacji priorytetu</w:t>
      </w:r>
    </w:p>
    <w:p w:rsidR="002F07C3" w:rsidRDefault="002F07C3" w:rsidP="002F07C3">
      <w:pPr>
        <w:pStyle w:val="Akapitzlist"/>
        <w:spacing w:before="120" w:after="360"/>
        <w:ind w:left="0"/>
        <w:jc w:val="both"/>
        <w:rPr>
          <w:b/>
          <w:bCs/>
          <w:i/>
          <w:szCs w:val="24"/>
        </w:rPr>
      </w:pPr>
    </w:p>
    <w:p w:rsidR="000D2128" w:rsidRPr="006D71C7" w:rsidRDefault="000D2128" w:rsidP="00FF0D8B">
      <w:pPr>
        <w:pStyle w:val="Akapitzlist"/>
        <w:spacing w:before="120" w:after="120"/>
        <w:ind w:left="0"/>
        <w:jc w:val="both"/>
        <w:rPr>
          <w:rFonts w:eastAsia="Calibri"/>
          <w:i/>
          <w:szCs w:val="24"/>
        </w:rPr>
      </w:pPr>
      <w:r w:rsidRPr="006D71C7">
        <w:rPr>
          <w:rFonts w:eastAsia="Calibri"/>
          <w:szCs w:val="24"/>
        </w:rPr>
        <w:t xml:space="preserve">IZ RPO WSL na bieżąco monitoruje postęp wdrażania priorytetu VIII zarówno w zakresie postępu finansowego jak i rzeczowego. Biorąc pod uwagę projekty wybrane do dofinansowania, IZ RPO WSL uznaje że przekazane wsparcie w pełni realizuje cele, jakie zostały założone na etapie programowania uwzględniając wyniki diagnozy społeczno-gospodarczej ujętej w </w:t>
      </w:r>
      <w:r w:rsidRPr="006D71C7">
        <w:rPr>
          <w:rFonts w:eastAsia="Calibri"/>
          <w:i/>
          <w:szCs w:val="24"/>
        </w:rPr>
        <w:t>Programie.</w:t>
      </w:r>
      <w:r w:rsidR="00AF1772" w:rsidRPr="006D71C7">
        <w:rPr>
          <w:rFonts w:eastAsia="Calibri"/>
          <w:szCs w:val="24"/>
        </w:rPr>
        <w:t xml:space="preserve"> W kolejnym okresie sprawozdawczym IZ RPO WSL</w:t>
      </w:r>
      <w:r w:rsidR="00AF1772" w:rsidRPr="006D71C7">
        <w:rPr>
          <w:rFonts w:eastAsia="Calibri"/>
          <w:i/>
          <w:szCs w:val="24"/>
        </w:rPr>
        <w:t xml:space="preserve"> </w:t>
      </w:r>
      <w:r w:rsidR="00AF1772" w:rsidRPr="006D71C7">
        <w:rPr>
          <w:rFonts w:eastAsia="Calibri"/>
          <w:szCs w:val="24"/>
        </w:rPr>
        <w:t xml:space="preserve">na bieżąco będzie monitorować postęp rzeczowy i finansowy priorytetu w celu sprawnego i efektywnego wdrażania, </w:t>
      </w:r>
      <w:r w:rsidR="00BE0BFE" w:rsidRPr="006D71C7">
        <w:rPr>
          <w:rFonts w:eastAsia="Calibri"/>
          <w:szCs w:val="24"/>
        </w:rPr>
        <w:t xml:space="preserve">ponadto </w:t>
      </w:r>
      <w:r w:rsidR="00AF1772" w:rsidRPr="006D71C7">
        <w:rPr>
          <w:rFonts w:eastAsia="Calibri"/>
          <w:szCs w:val="24"/>
        </w:rPr>
        <w:t>na bieżąco będzie kontaktować się z beneficjentami.</w:t>
      </w:r>
    </w:p>
    <w:p w:rsidR="00E439A9" w:rsidRDefault="00FF0D8B" w:rsidP="006D71C7">
      <w:pPr>
        <w:jc w:val="both"/>
        <w:rPr>
          <w:b/>
          <w:i/>
          <w:szCs w:val="24"/>
        </w:rPr>
      </w:pPr>
      <w:r>
        <w:rPr>
          <w:b/>
          <w:i/>
          <w:szCs w:val="24"/>
        </w:rPr>
        <w:t>Podsumowanie</w:t>
      </w:r>
    </w:p>
    <w:p w:rsidR="001C7FA4" w:rsidRDefault="00FF0D8B" w:rsidP="00FF0D8B">
      <w:pPr>
        <w:jc w:val="both"/>
        <w:rPr>
          <w:szCs w:val="24"/>
        </w:rPr>
      </w:pPr>
      <w:r w:rsidRPr="0054688B">
        <w:rPr>
          <w:szCs w:val="24"/>
        </w:rPr>
        <w:t>Jednym</w:t>
      </w:r>
      <w:r>
        <w:rPr>
          <w:szCs w:val="24"/>
        </w:rPr>
        <w:t xml:space="preserve"> z</w:t>
      </w:r>
      <w:r w:rsidRPr="0054688B">
        <w:rPr>
          <w:szCs w:val="24"/>
        </w:rPr>
        <w:t xml:space="preserve"> </w:t>
      </w:r>
      <w:r>
        <w:rPr>
          <w:szCs w:val="24"/>
        </w:rPr>
        <w:t xml:space="preserve">ważnych </w:t>
      </w:r>
      <w:r w:rsidRPr="0054688B">
        <w:rPr>
          <w:szCs w:val="24"/>
        </w:rPr>
        <w:t>priorytetów UE jest podnoszenie jakości i umożliwienie kształcenia przez całe życie. W przypadku województwa śląskiego zmia</w:t>
      </w:r>
      <w:r w:rsidR="001C7FA4">
        <w:rPr>
          <w:szCs w:val="24"/>
        </w:rPr>
        <w:t>ny zachodzące na rynku pracy na </w:t>
      </w:r>
      <w:r w:rsidRPr="0054688B">
        <w:rPr>
          <w:szCs w:val="24"/>
        </w:rPr>
        <w:t xml:space="preserve">skutek restrukturyzacji tradycyjnej gospodarki wymuszają dostosowanie metod nauczania na wszystkich szczeblach do nowych warunków. Niewątpliwie silną stroną infrastruktury społecznej w województwie śląskim są liczne ośrodki </w:t>
      </w:r>
      <w:r>
        <w:rPr>
          <w:szCs w:val="24"/>
        </w:rPr>
        <w:t>edukacyjne, naukowe i badawcze, a</w:t>
      </w:r>
      <w:r w:rsidR="001C7FA4">
        <w:rPr>
          <w:szCs w:val="24"/>
        </w:rPr>
        <w:t> </w:t>
      </w:r>
      <w:r>
        <w:rPr>
          <w:szCs w:val="24"/>
        </w:rPr>
        <w:t>funkcjonujące w regionie</w:t>
      </w:r>
      <w:r w:rsidRPr="0054688B">
        <w:rPr>
          <w:szCs w:val="24"/>
        </w:rPr>
        <w:t xml:space="preserve"> </w:t>
      </w:r>
      <w:r w:rsidR="00963533">
        <w:rPr>
          <w:szCs w:val="24"/>
        </w:rPr>
        <w:t>ośrodki naukowe</w:t>
      </w:r>
      <w:r w:rsidRPr="0054688B">
        <w:rPr>
          <w:szCs w:val="24"/>
        </w:rPr>
        <w:t xml:space="preserve"> i akademic</w:t>
      </w:r>
      <w:r w:rsidR="001C7FA4">
        <w:rPr>
          <w:szCs w:val="24"/>
        </w:rPr>
        <w:t>kie są jednymi z ważniejszych w </w:t>
      </w:r>
      <w:r w:rsidRPr="0054688B">
        <w:rPr>
          <w:szCs w:val="24"/>
        </w:rPr>
        <w:t>kraju.</w:t>
      </w:r>
      <w:r>
        <w:rPr>
          <w:szCs w:val="24"/>
        </w:rPr>
        <w:t xml:space="preserve"> Jednak p</w:t>
      </w:r>
      <w:r w:rsidRPr="00DE6496">
        <w:rPr>
          <w:szCs w:val="24"/>
        </w:rPr>
        <w:t xml:space="preserve">omimo znaczącej liczby placówek </w:t>
      </w:r>
      <w:r>
        <w:rPr>
          <w:szCs w:val="24"/>
        </w:rPr>
        <w:t xml:space="preserve">edukacyjnych </w:t>
      </w:r>
      <w:r w:rsidRPr="00DE6496">
        <w:rPr>
          <w:szCs w:val="24"/>
        </w:rPr>
        <w:t xml:space="preserve">w </w:t>
      </w:r>
      <w:r>
        <w:rPr>
          <w:szCs w:val="24"/>
        </w:rPr>
        <w:t>regionie</w:t>
      </w:r>
      <w:r w:rsidRPr="00DE6496">
        <w:rPr>
          <w:szCs w:val="24"/>
        </w:rPr>
        <w:t xml:space="preserve"> </w:t>
      </w:r>
      <w:r>
        <w:rPr>
          <w:szCs w:val="24"/>
        </w:rPr>
        <w:t>widoczne jest n</w:t>
      </w:r>
      <w:r w:rsidRPr="001E5294">
        <w:rPr>
          <w:szCs w:val="24"/>
        </w:rPr>
        <w:t>iedoinwestowanie infrastruktury edukacyjnej</w:t>
      </w:r>
      <w:r>
        <w:rPr>
          <w:szCs w:val="24"/>
        </w:rPr>
        <w:t xml:space="preserve">, a także </w:t>
      </w:r>
      <w:r w:rsidRPr="00DE6496">
        <w:rPr>
          <w:szCs w:val="24"/>
        </w:rPr>
        <w:t xml:space="preserve">wyraźne dysproporcje w zakresie wyposażenia w pracownie, laboratoria, niezbędny sprzęt oraz pomoce naukowe. </w:t>
      </w:r>
    </w:p>
    <w:p w:rsidR="00FF0D8B" w:rsidRPr="009059F5" w:rsidRDefault="00FF0D8B" w:rsidP="00FF0D8B">
      <w:pPr>
        <w:jc w:val="both"/>
        <w:rPr>
          <w:szCs w:val="24"/>
        </w:rPr>
      </w:pPr>
      <w:r>
        <w:rPr>
          <w:szCs w:val="24"/>
        </w:rPr>
        <w:t>Biorąc pod uwagę powyższe problemy, w ramach RPO WSL</w:t>
      </w:r>
      <w:r w:rsidRPr="0054688B">
        <w:rPr>
          <w:szCs w:val="24"/>
        </w:rPr>
        <w:t xml:space="preserve"> </w:t>
      </w:r>
      <w:r w:rsidR="001C7FA4">
        <w:rPr>
          <w:szCs w:val="24"/>
        </w:rPr>
        <w:t>zakończono realizację</w:t>
      </w:r>
      <w:r w:rsidRPr="0054688B">
        <w:rPr>
          <w:szCs w:val="24"/>
        </w:rPr>
        <w:t xml:space="preserve"> </w:t>
      </w:r>
      <w:r w:rsidRPr="008E5649">
        <w:rPr>
          <w:szCs w:val="24"/>
        </w:rPr>
        <w:t>5</w:t>
      </w:r>
      <w:r>
        <w:rPr>
          <w:szCs w:val="24"/>
        </w:rPr>
        <w:t>8</w:t>
      </w:r>
      <w:r w:rsidR="001C7FA4">
        <w:rPr>
          <w:szCs w:val="24"/>
        </w:rPr>
        <w:t> </w:t>
      </w:r>
      <w:r w:rsidRPr="0054688B">
        <w:rPr>
          <w:szCs w:val="24"/>
        </w:rPr>
        <w:t xml:space="preserve">projektów, w tym </w:t>
      </w:r>
      <w:r w:rsidRPr="008E5649">
        <w:rPr>
          <w:szCs w:val="24"/>
        </w:rPr>
        <w:t>1</w:t>
      </w:r>
      <w:r>
        <w:rPr>
          <w:szCs w:val="24"/>
        </w:rPr>
        <w:t>7</w:t>
      </w:r>
      <w:r w:rsidRPr="0054688B">
        <w:rPr>
          <w:szCs w:val="24"/>
        </w:rPr>
        <w:t xml:space="preserve"> projektów dotyczących szkolnictwa wyższego</w:t>
      </w:r>
      <w:r>
        <w:rPr>
          <w:szCs w:val="24"/>
        </w:rPr>
        <w:t>, 29 dotyczących placówek oświaty</w:t>
      </w:r>
      <w:r w:rsidRPr="0054688B">
        <w:rPr>
          <w:szCs w:val="24"/>
        </w:rPr>
        <w:t xml:space="preserve"> i </w:t>
      </w:r>
      <w:r w:rsidRPr="008E5649">
        <w:rPr>
          <w:szCs w:val="24"/>
        </w:rPr>
        <w:t>1</w:t>
      </w:r>
      <w:r>
        <w:rPr>
          <w:szCs w:val="24"/>
        </w:rPr>
        <w:t>2</w:t>
      </w:r>
      <w:r w:rsidRPr="0054688B">
        <w:rPr>
          <w:szCs w:val="24"/>
        </w:rPr>
        <w:t xml:space="preserve"> dotycząc</w:t>
      </w:r>
      <w:r>
        <w:rPr>
          <w:szCs w:val="24"/>
        </w:rPr>
        <w:t>ych</w:t>
      </w:r>
      <w:r w:rsidRPr="0054688B">
        <w:rPr>
          <w:szCs w:val="24"/>
        </w:rPr>
        <w:t xml:space="preserve"> kształcenia ustawicznego i zawodowego. </w:t>
      </w:r>
      <w:r>
        <w:rPr>
          <w:szCs w:val="24"/>
        </w:rPr>
        <w:t xml:space="preserve">Od początku uruchomienia </w:t>
      </w:r>
      <w:r w:rsidRPr="00914282">
        <w:rPr>
          <w:i/>
          <w:szCs w:val="24"/>
        </w:rPr>
        <w:t>Programu</w:t>
      </w:r>
      <w:r w:rsidRPr="0054688B">
        <w:rPr>
          <w:szCs w:val="24"/>
        </w:rPr>
        <w:t xml:space="preserve"> </w:t>
      </w:r>
      <w:r>
        <w:rPr>
          <w:szCs w:val="24"/>
        </w:rPr>
        <w:t>wspart</w:t>
      </w:r>
      <w:r w:rsidRPr="0054688B">
        <w:rPr>
          <w:szCs w:val="24"/>
        </w:rPr>
        <w:t xml:space="preserve">o </w:t>
      </w:r>
      <w:r>
        <w:rPr>
          <w:szCs w:val="24"/>
        </w:rPr>
        <w:t>64</w:t>
      </w:r>
      <w:r w:rsidRPr="0054688B">
        <w:rPr>
          <w:szCs w:val="24"/>
        </w:rPr>
        <w:t xml:space="preserve"> obiekty dydaktyczne, w tym </w:t>
      </w:r>
      <w:r>
        <w:rPr>
          <w:szCs w:val="24"/>
        </w:rPr>
        <w:t xml:space="preserve">28 placówek oświaty, </w:t>
      </w:r>
      <w:r w:rsidR="002F07C3">
        <w:rPr>
          <w:szCs w:val="24"/>
        </w:rPr>
        <w:t>24 </w:t>
      </w:r>
      <w:r w:rsidRPr="008E5649">
        <w:rPr>
          <w:szCs w:val="24"/>
        </w:rPr>
        <w:t>o</w:t>
      </w:r>
      <w:r w:rsidRPr="0054688B">
        <w:rPr>
          <w:szCs w:val="24"/>
        </w:rPr>
        <w:t xml:space="preserve">biekty szkolnictwa wyższego i </w:t>
      </w:r>
      <w:r w:rsidRPr="008E5649">
        <w:rPr>
          <w:szCs w:val="24"/>
        </w:rPr>
        <w:t>1</w:t>
      </w:r>
      <w:r>
        <w:rPr>
          <w:szCs w:val="24"/>
        </w:rPr>
        <w:t xml:space="preserve">2 </w:t>
      </w:r>
      <w:r w:rsidRPr="0054688B">
        <w:rPr>
          <w:szCs w:val="24"/>
        </w:rPr>
        <w:t xml:space="preserve">kształcenia ustawicznego. </w:t>
      </w:r>
    </w:p>
    <w:p w:rsidR="00FF0D8B" w:rsidRDefault="00FF0D8B" w:rsidP="00FF0D8B">
      <w:pPr>
        <w:jc w:val="both"/>
        <w:rPr>
          <w:szCs w:val="24"/>
        </w:rPr>
      </w:pPr>
      <w:r>
        <w:rPr>
          <w:szCs w:val="24"/>
        </w:rPr>
        <w:t xml:space="preserve">W wyniku realizacji </w:t>
      </w:r>
      <w:r w:rsidRPr="003119A4">
        <w:rPr>
          <w:i/>
          <w:szCs w:val="24"/>
        </w:rPr>
        <w:t>Programu</w:t>
      </w:r>
      <w:r>
        <w:rPr>
          <w:szCs w:val="24"/>
        </w:rPr>
        <w:t xml:space="preserve"> wybudowano 104 i przebudowano 269 sal</w:t>
      </w:r>
      <w:r w:rsidRPr="0054688B">
        <w:rPr>
          <w:szCs w:val="24"/>
        </w:rPr>
        <w:t xml:space="preserve"> lub labo</w:t>
      </w:r>
      <w:r>
        <w:rPr>
          <w:szCs w:val="24"/>
        </w:rPr>
        <w:t>ratoriów</w:t>
      </w:r>
      <w:r w:rsidRPr="0054688B">
        <w:rPr>
          <w:szCs w:val="24"/>
        </w:rPr>
        <w:t xml:space="preserve"> </w:t>
      </w:r>
      <w:r w:rsidR="001C7FA4">
        <w:rPr>
          <w:szCs w:val="24"/>
        </w:rPr>
        <w:t>i </w:t>
      </w:r>
      <w:r>
        <w:rPr>
          <w:szCs w:val="24"/>
        </w:rPr>
        <w:t>innych obiektów dydaktycznych</w:t>
      </w:r>
      <w:r w:rsidRPr="0054688B">
        <w:rPr>
          <w:szCs w:val="24"/>
        </w:rPr>
        <w:t xml:space="preserve"> (w tym </w:t>
      </w:r>
      <w:r>
        <w:rPr>
          <w:szCs w:val="24"/>
        </w:rPr>
        <w:t>44</w:t>
      </w:r>
      <w:r w:rsidRPr="003119A4">
        <w:rPr>
          <w:szCs w:val="24"/>
        </w:rPr>
        <w:t xml:space="preserve"> </w:t>
      </w:r>
      <w:r w:rsidRPr="0054688B">
        <w:rPr>
          <w:szCs w:val="24"/>
        </w:rPr>
        <w:t>wybudowanych</w:t>
      </w:r>
      <w:r>
        <w:rPr>
          <w:szCs w:val="24"/>
        </w:rPr>
        <w:t xml:space="preserve"> i 53 przebudowanych sal lub laboratoriów i innych obiektów dydaktycznych</w:t>
      </w:r>
      <w:r w:rsidRPr="0054688B">
        <w:rPr>
          <w:szCs w:val="24"/>
        </w:rPr>
        <w:t xml:space="preserve"> </w:t>
      </w:r>
      <w:r w:rsidRPr="003119A4">
        <w:rPr>
          <w:szCs w:val="24"/>
        </w:rPr>
        <w:t>przystosowanych dla potrzeb osób niepełnosprawnych</w:t>
      </w:r>
      <w:r w:rsidRPr="0054688B">
        <w:rPr>
          <w:szCs w:val="24"/>
        </w:rPr>
        <w:t xml:space="preserve">), </w:t>
      </w:r>
      <w:r>
        <w:rPr>
          <w:szCs w:val="24"/>
        </w:rPr>
        <w:t xml:space="preserve">wybudowano 20 i przebudowano 28 pracowni komputerowych, uruchomiono 13 serwerów, wdrożono 290 </w:t>
      </w:r>
      <w:r w:rsidRPr="003C04D2">
        <w:rPr>
          <w:szCs w:val="24"/>
        </w:rPr>
        <w:t>programów antywirusowych</w:t>
      </w:r>
      <w:r>
        <w:rPr>
          <w:szCs w:val="24"/>
        </w:rPr>
        <w:t xml:space="preserve">, zakupiono 850 zestawów komputerowych i 292 urządzenia peryferyjne.  Zakupiono 3,8 tys. urządzeń </w:t>
      </w:r>
      <w:r w:rsidRPr="0054688B">
        <w:rPr>
          <w:szCs w:val="24"/>
        </w:rPr>
        <w:t>dydaktycznych i pomocy naukowych.</w:t>
      </w:r>
      <w:r>
        <w:rPr>
          <w:szCs w:val="24"/>
        </w:rPr>
        <w:t xml:space="preserve"> Wybudowano 2 i przebudowano 4 biblioteki z których korzysta 2,7 tys. osób. (5 bibliotek jest przystosowanych dla potrzeb osób niepełnosprawnych). </w:t>
      </w:r>
      <w:r w:rsidRPr="003C04D2">
        <w:rPr>
          <w:szCs w:val="24"/>
        </w:rPr>
        <w:t xml:space="preserve">Powierzchnia </w:t>
      </w:r>
      <w:r>
        <w:rPr>
          <w:szCs w:val="24"/>
        </w:rPr>
        <w:t xml:space="preserve">wybudowanych i </w:t>
      </w:r>
      <w:r w:rsidRPr="003C04D2">
        <w:rPr>
          <w:szCs w:val="24"/>
        </w:rPr>
        <w:t>wyremontowanych budynków szkolnych</w:t>
      </w:r>
      <w:r>
        <w:rPr>
          <w:szCs w:val="24"/>
        </w:rPr>
        <w:t xml:space="preserve"> to w sumie 28,3 tys. m</w:t>
      </w:r>
      <w:r w:rsidRPr="003C04D2">
        <w:rPr>
          <w:szCs w:val="24"/>
          <w:vertAlign w:val="superscript"/>
        </w:rPr>
        <w:t>2</w:t>
      </w:r>
      <w:r>
        <w:rPr>
          <w:szCs w:val="24"/>
        </w:rPr>
        <w:t xml:space="preserve">. </w:t>
      </w:r>
    </w:p>
    <w:p w:rsidR="00FF0D8B" w:rsidRDefault="00FF0D8B" w:rsidP="00FF0D8B">
      <w:pPr>
        <w:jc w:val="both"/>
        <w:rPr>
          <w:szCs w:val="24"/>
        </w:rPr>
      </w:pPr>
      <w:r>
        <w:rPr>
          <w:szCs w:val="24"/>
        </w:rPr>
        <w:t>R</w:t>
      </w:r>
      <w:r w:rsidRPr="0054688B">
        <w:rPr>
          <w:szCs w:val="24"/>
        </w:rPr>
        <w:t>ozwój szkolnictwa wyższego znacząco wpływa na wz</w:t>
      </w:r>
      <w:r w:rsidR="001C7FA4">
        <w:rPr>
          <w:szCs w:val="24"/>
        </w:rPr>
        <w:t>rost konkurencyjności regionu i </w:t>
      </w:r>
      <w:r w:rsidRPr="0054688B">
        <w:rPr>
          <w:szCs w:val="24"/>
        </w:rPr>
        <w:t xml:space="preserve">rozwój gospodarki opartej na wiedzy. Edukacja o wysokiej jakości i efektywności jest kluczowym warunkiem rozwoju społeczeństwa, a także drogą do podnoszenia jakości życia. Dla uczelni wyższych, szczególnie technicznych, ograniczony dostęp do kosztownego wyposażenia stanowi istotną barierę rozwoju. Zachodzące zmiany społeczne oraz postęp technologiczny wymuszają adaptację metod nauczania do nowych warunków i </w:t>
      </w:r>
      <w:r>
        <w:rPr>
          <w:szCs w:val="24"/>
        </w:rPr>
        <w:t xml:space="preserve">wyzwań stawianych przez życie. </w:t>
      </w:r>
      <w:r w:rsidRPr="0054688B">
        <w:rPr>
          <w:szCs w:val="24"/>
        </w:rPr>
        <w:t xml:space="preserve">Stały wzrost liczby studentów skłania do stworzenia odpowiednich warunków w zakresie infrastruktury i wyposażenia placówek szkół wyższych. </w:t>
      </w:r>
      <w:r>
        <w:rPr>
          <w:szCs w:val="24"/>
        </w:rPr>
        <w:t>Dlatego też c</w:t>
      </w:r>
      <w:r w:rsidRPr="0054688B">
        <w:rPr>
          <w:szCs w:val="24"/>
        </w:rPr>
        <w:t xml:space="preserve">elem działania </w:t>
      </w:r>
      <w:r w:rsidRPr="00D144ED">
        <w:rPr>
          <w:i/>
          <w:szCs w:val="24"/>
        </w:rPr>
        <w:t>8.1. Infrastruktura szkolnictwa wyższego</w:t>
      </w:r>
      <w:r w:rsidRPr="0054688B">
        <w:rPr>
          <w:b/>
          <w:szCs w:val="24"/>
        </w:rPr>
        <w:t xml:space="preserve"> </w:t>
      </w:r>
      <w:r w:rsidRPr="0054688B">
        <w:rPr>
          <w:szCs w:val="24"/>
        </w:rPr>
        <w:t>jest wzrost dostępności i poprawa warunków kształcenia na poziomie wyższym</w:t>
      </w:r>
      <w:r>
        <w:rPr>
          <w:szCs w:val="24"/>
        </w:rPr>
        <w:t xml:space="preserve">. </w:t>
      </w:r>
    </w:p>
    <w:p w:rsidR="00FF0D8B" w:rsidRDefault="00FF0D8B" w:rsidP="00FF0D8B">
      <w:pPr>
        <w:jc w:val="both"/>
        <w:rPr>
          <w:szCs w:val="24"/>
        </w:rPr>
      </w:pPr>
      <w:r>
        <w:rPr>
          <w:szCs w:val="24"/>
        </w:rPr>
        <w:t xml:space="preserve">W wyniku realizacji </w:t>
      </w:r>
      <w:r w:rsidRPr="00D144ED">
        <w:rPr>
          <w:i/>
          <w:szCs w:val="24"/>
        </w:rPr>
        <w:t>Programu</w:t>
      </w:r>
      <w:r>
        <w:rPr>
          <w:szCs w:val="24"/>
        </w:rPr>
        <w:t xml:space="preserve"> już 40 972 studentów korzysta ze wspartej infrastruktury edukacyjnej, w  ramach </w:t>
      </w:r>
      <w:r w:rsidRPr="001C7FA4">
        <w:rPr>
          <w:i/>
          <w:szCs w:val="24"/>
        </w:rPr>
        <w:t>działania</w:t>
      </w:r>
      <w:r w:rsidR="001C7FA4" w:rsidRPr="001C7FA4">
        <w:rPr>
          <w:i/>
          <w:szCs w:val="24"/>
        </w:rPr>
        <w:t xml:space="preserve"> 8.1</w:t>
      </w:r>
      <w:r>
        <w:rPr>
          <w:szCs w:val="24"/>
        </w:rPr>
        <w:t xml:space="preserve"> m. in. </w:t>
      </w:r>
      <w:r w:rsidR="009F56B6">
        <w:rPr>
          <w:szCs w:val="24"/>
        </w:rPr>
        <w:t>wybudowano 61 i przebudowano 135</w:t>
      </w:r>
      <w:r>
        <w:rPr>
          <w:szCs w:val="24"/>
        </w:rPr>
        <w:t xml:space="preserve"> sal</w:t>
      </w:r>
      <w:r w:rsidR="001C7FA4">
        <w:rPr>
          <w:szCs w:val="24"/>
        </w:rPr>
        <w:t>/</w:t>
      </w:r>
      <w:r w:rsidRPr="0054688B">
        <w:rPr>
          <w:szCs w:val="24"/>
        </w:rPr>
        <w:t>labo</w:t>
      </w:r>
      <w:r>
        <w:rPr>
          <w:szCs w:val="24"/>
        </w:rPr>
        <w:t>ratoriów</w:t>
      </w:r>
      <w:r w:rsidRPr="0054688B">
        <w:rPr>
          <w:szCs w:val="24"/>
        </w:rPr>
        <w:t xml:space="preserve"> </w:t>
      </w:r>
      <w:r>
        <w:rPr>
          <w:szCs w:val="24"/>
        </w:rPr>
        <w:t>i innych obiektów dydaktycznych o powierzchni ponad 9</w:t>
      </w:r>
      <w:r w:rsidR="009F56B6">
        <w:rPr>
          <w:szCs w:val="24"/>
        </w:rPr>
        <w:t>,2</w:t>
      </w:r>
      <w:r>
        <w:rPr>
          <w:szCs w:val="24"/>
        </w:rPr>
        <w:t xml:space="preserve"> tys. m</w:t>
      </w:r>
      <w:r w:rsidRPr="00010613">
        <w:rPr>
          <w:szCs w:val="24"/>
          <w:vertAlign w:val="superscript"/>
        </w:rPr>
        <w:t>2</w:t>
      </w:r>
      <w:r w:rsidRPr="0054688B">
        <w:rPr>
          <w:szCs w:val="24"/>
        </w:rPr>
        <w:t xml:space="preserve">, </w:t>
      </w:r>
      <w:r>
        <w:rPr>
          <w:szCs w:val="24"/>
        </w:rPr>
        <w:t xml:space="preserve">zakupiono ponad 2,4 tys. urządzeń </w:t>
      </w:r>
      <w:r w:rsidRPr="0054688B">
        <w:rPr>
          <w:szCs w:val="24"/>
        </w:rPr>
        <w:t>dydaktycznych i pomocy naukowych.</w:t>
      </w:r>
    </w:p>
    <w:p w:rsidR="00FF0D8B" w:rsidRPr="00963533" w:rsidRDefault="00FF0D8B" w:rsidP="00FF0D8B">
      <w:pPr>
        <w:jc w:val="both"/>
        <w:rPr>
          <w:b/>
          <w:szCs w:val="24"/>
        </w:rPr>
      </w:pPr>
      <w:r>
        <w:rPr>
          <w:szCs w:val="24"/>
        </w:rPr>
        <w:t xml:space="preserve">Interesującym przykładem jest projekt pn. </w:t>
      </w:r>
      <w:r w:rsidRPr="00963533">
        <w:rPr>
          <w:b/>
          <w:i/>
          <w:szCs w:val="24"/>
        </w:rPr>
        <w:t>Kompleksowa modernizacja i przebudowa sal audytoryjnych Wydziału Automatyki, Elektroniki i Info</w:t>
      </w:r>
      <w:r w:rsidR="001C7FA4" w:rsidRPr="00963533">
        <w:rPr>
          <w:b/>
          <w:i/>
          <w:szCs w:val="24"/>
        </w:rPr>
        <w:t>rmatyki Politechniki Śląskiej w </w:t>
      </w:r>
      <w:r w:rsidRPr="00963533">
        <w:rPr>
          <w:b/>
          <w:i/>
          <w:szCs w:val="24"/>
        </w:rPr>
        <w:t>Gliwicach oraz stworzenie laboratorium wirtualnego latania r</w:t>
      </w:r>
      <w:r w:rsidRPr="00963533">
        <w:rPr>
          <w:b/>
          <w:szCs w:val="24"/>
        </w:rPr>
        <w:t xml:space="preserve">ealizowany przez </w:t>
      </w:r>
      <w:r w:rsidR="001C7FA4" w:rsidRPr="00963533">
        <w:rPr>
          <w:b/>
          <w:szCs w:val="24"/>
        </w:rPr>
        <w:t>jedną z </w:t>
      </w:r>
      <w:r w:rsidRPr="00963533">
        <w:rPr>
          <w:b/>
          <w:szCs w:val="24"/>
        </w:rPr>
        <w:t>najważniejszych uczelni technicznych w kraju - Politechnikę Śląską. W ramach tego projektu gruntownej przebudowie poddano 3 aule Wyd</w:t>
      </w:r>
      <w:r w:rsidR="00F6682E" w:rsidRPr="00963533">
        <w:rPr>
          <w:b/>
          <w:szCs w:val="24"/>
        </w:rPr>
        <w:t>ziału Automatyki, Elektroniki i </w:t>
      </w:r>
      <w:r w:rsidRPr="00963533">
        <w:rPr>
          <w:b/>
          <w:szCs w:val="24"/>
        </w:rPr>
        <w:t>Informatyki Politechniki Śląskiej wraz z ich zapleczem i instalacjami. Łącz</w:t>
      </w:r>
      <w:r w:rsidR="00F6682E" w:rsidRPr="00963533">
        <w:rPr>
          <w:b/>
          <w:szCs w:val="24"/>
        </w:rPr>
        <w:t>nie z </w:t>
      </w:r>
      <w:r w:rsidRPr="00963533">
        <w:rPr>
          <w:b/>
          <w:szCs w:val="24"/>
        </w:rPr>
        <w:t xml:space="preserve">przebudowanych sal może korzystać 531 osób. Wszystkie aule wyposażone zostały </w:t>
      </w:r>
      <w:r w:rsidR="00F6682E" w:rsidRPr="00963533">
        <w:rPr>
          <w:b/>
          <w:szCs w:val="24"/>
        </w:rPr>
        <w:t>w </w:t>
      </w:r>
      <w:r w:rsidRPr="00963533">
        <w:rPr>
          <w:b/>
          <w:szCs w:val="24"/>
        </w:rPr>
        <w:t>najnowszy sprzęt audiowizualny. Dzięki zainstalowanym kabinom tłumaczy aula A jest przystosowana do prowadzenia wykładów przez obcojęzycznych prelegentów. Specjalne pomieszczenie, sąsiadujące z aulą, sprawia, że Audytorium może pełnić funkcję sali koncertowej, tudzież miejsca spotkań autorskich, czy dyskusji panelowych.</w:t>
      </w:r>
      <w:r w:rsidR="00963533">
        <w:rPr>
          <w:b/>
          <w:szCs w:val="24"/>
        </w:rPr>
        <w:t xml:space="preserve"> </w:t>
      </w:r>
      <w:r w:rsidRPr="00963533">
        <w:rPr>
          <w:b/>
          <w:szCs w:val="24"/>
        </w:rPr>
        <w:t>Zainstalowanie lokalnej sieci komputerowej ułatwiło komunikację n</w:t>
      </w:r>
      <w:r w:rsidR="00F6682E" w:rsidRPr="00963533">
        <w:rPr>
          <w:b/>
          <w:szCs w:val="24"/>
        </w:rPr>
        <w:t>a linii wykładowca - student, a </w:t>
      </w:r>
      <w:r w:rsidRPr="00963533">
        <w:rPr>
          <w:b/>
          <w:szCs w:val="24"/>
        </w:rPr>
        <w:t xml:space="preserve">jednocześnie integruje Audytorium A z B i C, tworząc jedną dużą przestrzeń naukową. Dodatkowo we wszystkich trzech aulach zastosowano bezprzewodową sieć </w:t>
      </w:r>
      <w:proofErr w:type="spellStart"/>
      <w:r w:rsidRPr="00963533">
        <w:rPr>
          <w:b/>
          <w:szCs w:val="24"/>
        </w:rPr>
        <w:t>Wi-Fi</w:t>
      </w:r>
      <w:proofErr w:type="spellEnd"/>
      <w:r w:rsidRPr="00963533">
        <w:rPr>
          <w:b/>
          <w:szCs w:val="24"/>
        </w:rPr>
        <w:t>, która zapewnia możliwość korzystania z Internetu przy zachowaniu wysokiego poziomu bezpieczeństwa przesyłania danych. Innowacyjnym elementem projektu było stworzenie Laboratorium Wirtualnego Latania – najnowocześn</w:t>
      </w:r>
      <w:r w:rsidR="00F6682E" w:rsidRPr="00963533">
        <w:rPr>
          <w:b/>
          <w:szCs w:val="24"/>
        </w:rPr>
        <w:t>iejszego w Polsce Południowej i </w:t>
      </w:r>
      <w:r w:rsidRPr="00963533">
        <w:rPr>
          <w:b/>
          <w:szCs w:val="24"/>
        </w:rPr>
        <w:t>unikatowego w Europie profesjonalnego zaplecza naukowo-badawc</w:t>
      </w:r>
      <w:r w:rsidR="00EF5BD1" w:rsidRPr="00963533">
        <w:rPr>
          <w:b/>
          <w:szCs w:val="24"/>
        </w:rPr>
        <w:t>zego. Na 120 m</w:t>
      </w:r>
      <w:r w:rsidR="00EF5BD1" w:rsidRPr="00963533">
        <w:rPr>
          <w:b/>
          <w:szCs w:val="24"/>
          <w:vertAlign w:val="superscript"/>
        </w:rPr>
        <w:t>2</w:t>
      </w:r>
      <w:r w:rsidRPr="00963533">
        <w:rPr>
          <w:b/>
          <w:szCs w:val="24"/>
        </w:rPr>
        <w:t xml:space="preserve"> specjalnie przygotowanych sal stanęło 12 stacjonarnych symulatorów lotu. Zakupiono również 2 symulatory mobilne. Te nowoczesne urządzen</w:t>
      </w:r>
      <w:r w:rsidR="00F6682E" w:rsidRPr="00963533">
        <w:rPr>
          <w:b/>
          <w:szCs w:val="24"/>
        </w:rPr>
        <w:t>ia umożliwiają naukę pilotażu i </w:t>
      </w:r>
      <w:r w:rsidRPr="00963533">
        <w:rPr>
          <w:b/>
          <w:szCs w:val="24"/>
        </w:rPr>
        <w:t xml:space="preserve">nawigacji, jak również zdobycie i przedłużenie uprawnień dla licencji zawodowych. Dzięki temu jesienią 2011 roku ruszyły prace naukowo-badawcze w dziedzinie systemów informatycznych w lotnictwie, na które środki pozyskano z </w:t>
      </w:r>
      <w:r w:rsidRPr="00963533">
        <w:rPr>
          <w:b/>
          <w:i/>
          <w:szCs w:val="24"/>
        </w:rPr>
        <w:t>VII. Programu Ramowego Komisji Europejskiej</w:t>
      </w:r>
      <w:r w:rsidRPr="00963533">
        <w:rPr>
          <w:b/>
          <w:szCs w:val="24"/>
        </w:rPr>
        <w:t xml:space="preserve">. W ich realizację udało się zaangażować międzynarodowych partnerów, między innymi Europejską Organizację Bezpieczeństwa Żeglugi Powietrznej EUROCONTROL. Natomiast od semestru wiosennego 2012 roku Instytut Informatyki rozpoczął kształcenie studentów studiów stacjonarnych II stopnia kierunku </w:t>
      </w:r>
      <w:r w:rsidRPr="00963533">
        <w:rPr>
          <w:b/>
          <w:i/>
          <w:szCs w:val="24"/>
        </w:rPr>
        <w:t>Informatyka</w:t>
      </w:r>
      <w:r w:rsidRPr="00963533">
        <w:rPr>
          <w:b/>
          <w:szCs w:val="24"/>
        </w:rPr>
        <w:t xml:space="preserve"> na nowej specjalności </w:t>
      </w:r>
      <w:r w:rsidRPr="00963533">
        <w:rPr>
          <w:b/>
          <w:i/>
          <w:szCs w:val="24"/>
        </w:rPr>
        <w:t>Informatyczne systemy w lotnictwie</w:t>
      </w:r>
      <w:r w:rsidRPr="00963533">
        <w:rPr>
          <w:b/>
          <w:szCs w:val="24"/>
        </w:rPr>
        <w:t xml:space="preserve">. Przewidziano także różne formy kształcenia i doskonalenia dla kadr lotniczych, między innymi uruchomienie studiów podyplomowych </w:t>
      </w:r>
      <w:r w:rsidRPr="00963533">
        <w:rPr>
          <w:b/>
          <w:i/>
          <w:szCs w:val="24"/>
        </w:rPr>
        <w:t>Teleinformatyka w transporcie lotniczym</w:t>
      </w:r>
      <w:r w:rsidRPr="00963533">
        <w:rPr>
          <w:b/>
          <w:szCs w:val="24"/>
        </w:rPr>
        <w:t>.</w:t>
      </w:r>
    </w:p>
    <w:p w:rsidR="00FF0D8B" w:rsidRDefault="00FF0D8B" w:rsidP="00FF0D8B">
      <w:pPr>
        <w:jc w:val="both"/>
        <w:rPr>
          <w:szCs w:val="24"/>
        </w:rPr>
      </w:pPr>
      <w:r>
        <w:rPr>
          <w:szCs w:val="24"/>
        </w:rPr>
        <w:t>Zmieniająca się rola szkoły</w:t>
      </w:r>
      <w:r w:rsidRPr="00DE6496">
        <w:rPr>
          <w:szCs w:val="24"/>
        </w:rPr>
        <w:t xml:space="preserve"> wymaga rozbudowy i odpowiedniego wyposażenia jej bazy socjalnej oraz technicznej. Jakość kształcenia zależy między innymi od warunków lokalowych oraz wyposażenia placówek, w których są prowadzone zajęcia dydaktyczne. </w:t>
      </w:r>
      <w:r>
        <w:rPr>
          <w:szCs w:val="24"/>
        </w:rPr>
        <w:t>Dlatego też c</w:t>
      </w:r>
      <w:r w:rsidRPr="00DE6496">
        <w:rPr>
          <w:szCs w:val="24"/>
        </w:rPr>
        <w:t>elem działania</w:t>
      </w:r>
      <w:r>
        <w:rPr>
          <w:szCs w:val="24"/>
        </w:rPr>
        <w:t xml:space="preserve"> </w:t>
      </w:r>
      <w:r w:rsidRPr="003E3F14">
        <w:rPr>
          <w:i/>
          <w:szCs w:val="24"/>
        </w:rPr>
        <w:t>8.2. Infrastruktura placówek oświaty</w:t>
      </w:r>
      <w:r w:rsidR="0064655B">
        <w:rPr>
          <w:szCs w:val="24"/>
        </w:rPr>
        <w:t xml:space="preserve"> jest wzrost dostępności i </w:t>
      </w:r>
      <w:r w:rsidRPr="00DE6496">
        <w:rPr>
          <w:szCs w:val="24"/>
        </w:rPr>
        <w:t>poprawa warunków kształcenia na poziomie przedszkoln</w:t>
      </w:r>
      <w:r w:rsidR="0064655B">
        <w:rPr>
          <w:szCs w:val="24"/>
        </w:rPr>
        <w:t>ym, podstawowym, gimnazjalnym i </w:t>
      </w:r>
      <w:proofErr w:type="spellStart"/>
      <w:r w:rsidRPr="00DE6496">
        <w:rPr>
          <w:szCs w:val="24"/>
        </w:rPr>
        <w:t>ponadgimnazjalnym</w:t>
      </w:r>
      <w:proofErr w:type="spellEnd"/>
      <w:r w:rsidRPr="00DE6496">
        <w:rPr>
          <w:szCs w:val="24"/>
        </w:rPr>
        <w:t>.</w:t>
      </w:r>
      <w:r>
        <w:rPr>
          <w:szCs w:val="24"/>
        </w:rPr>
        <w:t xml:space="preserve"> </w:t>
      </w:r>
      <w:r w:rsidRPr="00DE6496">
        <w:rPr>
          <w:szCs w:val="24"/>
        </w:rPr>
        <w:t>Uzasadnieniem podjętego działania je</w:t>
      </w:r>
      <w:r w:rsidR="0064655B">
        <w:rPr>
          <w:szCs w:val="24"/>
        </w:rPr>
        <w:t>st przekonanie, iż inwestycje w </w:t>
      </w:r>
      <w:r w:rsidRPr="00DE6496">
        <w:rPr>
          <w:szCs w:val="24"/>
        </w:rPr>
        <w:t>infrastrukturę edukacyjną na poziomie przedszkoln</w:t>
      </w:r>
      <w:r w:rsidR="0064655B">
        <w:rPr>
          <w:szCs w:val="24"/>
        </w:rPr>
        <w:t>ym, podstawowym, gimnazjalnym i </w:t>
      </w:r>
      <w:proofErr w:type="spellStart"/>
      <w:r w:rsidRPr="00DE6496">
        <w:rPr>
          <w:szCs w:val="24"/>
        </w:rPr>
        <w:t>ponadgimnazjalnym</w:t>
      </w:r>
      <w:proofErr w:type="spellEnd"/>
      <w:r w:rsidRPr="00DE6496">
        <w:rPr>
          <w:szCs w:val="24"/>
        </w:rPr>
        <w:t xml:space="preserve"> mają kluczowe znaczenie dla poprawy szans edukacyjnych i rozwoju systemu edukacji na poziomie lokalnym, w kontekście wyrównywania szans pomiędzy dziećmi i młodzieżą z terenów wiejskich i miejskich. </w:t>
      </w:r>
    </w:p>
    <w:p w:rsidR="00FF0D8B" w:rsidRDefault="00FF0D8B" w:rsidP="00FF0D8B">
      <w:pPr>
        <w:jc w:val="both"/>
        <w:rPr>
          <w:szCs w:val="24"/>
        </w:rPr>
      </w:pPr>
      <w:r>
        <w:rPr>
          <w:szCs w:val="24"/>
        </w:rPr>
        <w:t xml:space="preserve">Od początku uruchomienia </w:t>
      </w:r>
      <w:r w:rsidRPr="00D144ED">
        <w:rPr>
          <w:i/>
          <w:szCs w:val="24"/>
        </w:rPr>
        <w:t>Programu</w:t>
      </w:r>
      <w:r>
        <w:rPr>
          <w:szCs w:val="24"/>
        </w:rPr>
        <w:t xml:space="preserve"> już 29 730 uczniów korzysta ze wspartej infrastruktury edukacyjnej, w  ramach działania m. in. wybudowano 19 i przebudowano 5 obiektów sportowych, w tym 2 wybudowane i 3 przebudowane obiekty sportowe są przystosowane</w:t>
      </w:r>
      <w:r w:rsidRPr="0026715F">
        <w:rPr>
          <w:szCs w:val="24"/>
        </w:rPr>
        <w:t xml:space="preserve"> dla potrzeb osób niepełnosprawnych</w:t>
      </w:r>
      <w:r>
        <w:rPr>
          <w:szCs w:val="24"/>
        </w:rPr>
        <w:t xml:space="preserve">. Do użytku oddano 12 </w:t>
      </w:r>
      <w:r w:rsidR="002F07C3">
        <w:rPr>
          <w:szCs w:val="24"/>
        </w:rPr>
        <w:t>pracowni komputerowych, w tym 6 </w:t>
      </w:r>
      <w:r>
        <w:rPr>
          <w:szCs w:val="24"/>
        </w:rPr>
        <w:t>wybudowanych i 6 wyremontowanych. Wybudowano 5 przedszkoli, realizując ideę udoskonalania systemu opieki nad dziećmi co przedkłada się na  zwiększenie udziału kobiet w rynku pracy.</w:t>
      </w:r>
    </w:p>
    <w:p w:rsidR="00FF0D8B" w:rsidRPr="00715319" w:rsidRDefault="00FF0D8B" w:rsidP="00FF0D8B">
      <w:pPr>
        <w:jc w:val="both"/>
        <w:rPr>
          <w:szCs w:val="24"/>
        </w:rPr>
      </w:pPr>
      <w:r w:rsidRPr="00366FCD">
        <w:rPr>
          <w:szCs w:val="24"/>
        </w:rPr>
        <w:t>Koncentracja szkół średnich i wyższych w dużych miastach, a jednocześnie niedoinwestowanie  infrastruktury edukacyjnej w lokalnych społecznościach może negatywnie</w:t>
      </w:r>
      <w:r w:rsidR="0064655B">
        <w:rPr>
          <w:szCs w:val="24"/>
        </w:rPr>
        <w:t xml:space="preserve"> wpływać na ich dalszy rozwój. </w:t>
      </w:r>
      <w:r w:rsidRPr="00366FCD">
        <w:rPr>
          <w:szCs w:val="24"/>
        </w:rPr>
        <w:t xml:space="preserve">Inwestycja EFRR w infrastrukturę społeczną przyczynia się do zmniejszenia nierówności oraz wykluczenia społecznego, podnosi także poziom życia. </w:t>
      </w:r>
      <w:r w:rsidRPr="00D144ED">
        <w:rPr>
          <w:szCs w:val="24"/>
        </w:rPr>
        <w:t xml:space="preserve">Jako interesujący przykład </w:t>
      </w:r>
      <w:r>
        <w:rPr>
          <w:szCs w:val="24"/>
        </w:rPr>
        <w:t xml:space="preserve">wsparcia infrastruktury placówek oświaty </w:t>
      </w:r>
      <w:r w:rsidRPr="00D144ED">
        <w:rPr>
          <w:szCs w:val="24"/>
        </w:rPr>
        <w:t xml:space="preserve">może posłużyć projekt pn. </w:t>
      </w:r>
      <w:r w:rsidRPr="00963533">
        <w:rPr>
          <w:b/>
          <w:i/>
          <w:szCs w:val="24"/>
        </w:rPr>
        <w:t>Budowa Gimnazjum Gminnego w Żarkach wraz z Jurajskim Centrum Informacji Europejskiej</w:t>
      </w:r>
      <w:r w:rsidRPr="00963533">
        <w:rPr>
          <w:b/>
          <w:szCs w:val="24"/>
        </w:rPr>
        <w:t xml:space="preserve"> realizowany przez Gminę Żarki. Projekt obejmował budowę Gimnazjum Gminnego w Żarkach wraz z biblioteką przyszkolną –Jurajskim Centrum Informacji Europejskiej, w celu poprawy dostępności do edukacji młodych mieszkańców obszarów wiejskich oraz poprawy warunków nauczania. Jest to budynek piętrowy powiązany funkcjonalnie z budynkiem istniejącej sali sportowej, w pełni dostosowany do potrzeb osób niepełnosprawnych. W gimnazjum znajduje się dziesięć klasopracowni, świetlica oraz stołówka wraz z zapleczem kuchennym, gabinety dla dyrektora, pedagoga szkolnego, sekretariat, wygodny pokój nauczycielski, szatnie. Jest to budynek piętrowy powiązany funkcjonalnie z budynkiem istniejącej sali gimnastycznej. Wokół znajduje się infrastruktura sportowa: sala gimnastyczna i wielofunkcyjne boisko sportowe ze sztuczną nawierzchnią.</w:t>
      </w:r>
    </w:p>
    <w:p w:rsidR="00FF0D8B" w:rsidRPr="00DE6496" w:rsidRDefault="00FF0D8B" w:rsidP="00FF0D8B">
      <w:pPr>
        <w:jc w:val="both"/>
        <w:rPr>
          <w:szCs w:val="24"/>
        </w:rPr>
      </w:pPr>
      <w:r w:rsidRPr="00DE6496">
        <w:rPr>
          <w:szCs w:val="24"/>
        </w:rPr>
        <w:t>Obecny rynek pracy wymaga stałego podnoszenia i uzupełniania kwalifikacji. Niskie kwalifikacje albo ich brak są jedną z przyczyn utrzymywania się długotrwałego bezrobocia. Konieczne jest zatem wzmocnienie systemu przekwalifikowań zawodowych przede wszystkim poprzez poprawę infrastruktury na potrzeby kształcenia osób dorosłych, a także odpowiednie wyposażenie tych placówek</w:t>
      </w:r>
      <w:r>
        <w:rPr>
          <w:szCs w:val="24"/>
        </w:rPr>
        <w:t>. Dlatego też c</w:t>
      </w:r>
      <w:r w:rsidRPr="00DE6496">
        <w:rPr>
          <w:szCs w:val="24"/>
        </w:rPr>
        <w:t xml:space="preserve">elem działania </w:t>
      </w:r>
      <w:r w:rsidRPr="00B322BE">
        <w:rPr>
          <w:i/>
          <w:szCs w:val="24"/>
        </w:rPr>
        <w:t>8.3. Infrastruktura kształcenia ustawicznego</w:t>
      </w:r>
      <w:r w:rsidRPr="00B322BE">
        <w:rPr>
          <w:b/>
          <w:i/>
          <w:szCs w:val="24"/>
        </w:rPr>
        <w:t xml:space="preserve"> </w:t>
      </w:r>
      <w:r w:rsidRPr="00DE6496">
        <w:rPr>
          <w:szCs w:val="24"/>
        </w:rPr>
        <w:t xml:space="preserve">jest wzrost dostępności i poprawa warunków kształcenia ustawicznego w regionie. </w:t>
      </w:r>
      <w:r>
        <w:rPr>
          <w:szCs w:val="24"/>
        </w:rPr>
        <w:t xml:space="preserve">Od początku uruchomienia </w:t>
      </w:r>
      <w:r w:rsidRPr="00D144ED">
        <w:rPr>
          <w:i/>
          <w:szCs w:val="24"/>
        </w:rPr>
        <w:t>Programu</w:t>
      </w:r>
      <w:r>
        <w:rPr>
          <w:szCs w:val="24"/>
        </w:rPr>
        <w:t xml:space="preserve"> już 15 390 osób korzysta ze wspartej infrastruktury kształcenia ustawicznego, w  ramach działania m. in. zakupiono ponad 900 </w:t>
      </w:r>
      <w:r w:rsidRPr="00B322BE">
        <w:rPr>
          <w:szCs w:val="24"/>
        </w:rPr>
        <w:t>urządzeń dydaktycznych, pomocy naukowych</w:t>
      </w:r>
      <w:r>
        <w:rPr>
          <w:szCs w:val="24"/>
        </w:rPr>
        <w:t xml:space="preserve"> i wyremontowano 10 pracowni komputerowych. Dla potrzeb osób niepełnosprawnych przystosowano 18 obiektów dydaktycznych. </w:t>
      </w:r>
    </w:p>
    <w:p w:rsidR="001C2A17" w:rsidRPr="00963533" w:rsidRDefault="001C2A17" w:rsidP="001C2A17">
      <w:pPr>
        <w:jc w:val="both"/>
        <w:rPr>
          <w:b/>
          <w:szCs w:val="24"/>
        </w:rPr>
      </w:pPr>
      <w:bookmarkStart w:id="621" w:name="_Toc262031988"/>
      <w:bookmarkStart w:id="622" w:name="_Toc292789326"/>
      <w:bookmarkStart w:id="623" w:name="_Toc292793626"/>
      <w:bookmarkStart w:id="624" w:name="_Toc324853940"/>
      <w:bookmarkStart w:id="625" w:name="_Toc327259292"/>
      <w:r w:rsidRPr="001C2A17">
        <w:rPr>
          <w:szCs w:val="24"/>
        </w:rPr>
        <w:t xml:space="preserve">Interesującym przykładem jest zrealizowany przez Główny Instytut Górnictwa w Katowicach w ramach działania 8.3 projekt pn. </w:t>
      </w:r>
      <w:r w:rsidRPr="00963533">
        <w:rPr>
          <w:b/>
          <w:i/>
          <w:szCs w:val="24"/>
        </w:rPr>
        <w:t xml:space="preserve">Modernizacja i doposażenie jednostki kształcenia ustawicznego - Centrum Szkoleniowo-Informacyjne GIG. </w:t>
      </w:r>
      <w:r w:rsidRPr="00963533">
        <w:rPr>
          <w:b/>
          <w:szCs w:val="24"/>
        </w:rPr>
        <w:t>Dzięki wsparciu EFRR możliwa była modernizacja pomieszczeń i infrastruktury Centrum Szkoleniowo-Informacyjnego GIG (CSI GIG), wraz z częścią biblioteczną (Biblioteka Naukowa), z dostosowaniem dla potrzeb osób niepełnosprawnych oraz doposażenie Centrum Szkoleniowo-Informacyjnego wra</w:t>
      </w:r>
      <w:r w:rsidR="002F07C3" w:rsidRPr="00963533">
        <w:rPr>
          <w:b/>
          <w:szCs w:val="24"/>
        </w:rPr>
        <w:t>z z </w:t>
      </w:r>
      <w:r w:rsidRPr="00963533">
        <w:rPr>
          <w:b/>
          <w:szCs w:val="24"/>
        </w:rPr>
        <w:t>Biblioteką Naukową w niezbędne urządzeni</w:t>
      </w:r>
      <w:r w:rsidR="002F07C3" w:rsidRPr="00963533">
        <w:rPr>
          <w:b/>
          <w:szCs w:val="24"/>
        </w:rPr>
        <w:t>a dydaktyczne, pomoce naukowe i </w:t>
      </w:r>
      <w:r w:rsidRPr="00963533">
        <w:rPr>
          <w:b/>
          <w:szCs w:val="24"/>
        </w:rPr>
        <w:t>wyposażenie. Projekt ma kluczowe znaczenie dla zapewnienia optymalnych warunków do podnoszenia kwalifikacji zawodowych w systemie kształcenia ustawicznego w kontekście zachodzących zmian w regionie. Realizacja projektu korzystnie wpłynęła na warunki prowadze</w:t>
      </w:r>
      <w:r w:rsidR="00D14DA7">
        <w:rPr>
          <w:b/>
          <w:szCs w:val="24"/>
        </w:rPr>
        <w:t>nia działalności dydaktycznej z </w:t>
      </w:r>
      <w:r w:rsidRPr="00963533">
        <w:rPr>
          <w:b/>
          <w:szCs w:val="24"/>
        </w:rPr>
        <w:t>zastosowaniem atrakcyjnych form i metod kształcenia. Z </w:t>
      </w:r>
      <w:r w:rsidR="00D14DA7">
        <w:rPr>
          <w:b/>
          <w:szCs w:val="24"/>
        </w:rPr>
        <w:t>wybudowanych i </w:t>
      </w:r>
      <w:r w:rsidRPr="00963533">
        <w:rPr>
          <w:b/>
          <w:szCs w:val="24"/>
        </w:rPr>
        <w:t>wyremontowanych sal dydaktycznych oraz pomocy naukowych skorzystało ponad 3 tys. osób, w tym 7 osób niepełnosprawnych.</w:t>
      </w:r>
    </w:p>
    <w:p w:rsidR="007A32FD" w:rsidRPr="007A32FD" w:rsidRDefault="00A125A8" w:rsidP="007A32FD">
      <w:pPr>
        <w:jc w:val="both"/>
      </w:pPr>
      <w:r>
        <w:rPr>
          <w:szCs w:val="24"/>
        </w:rPr>
        <w:t xml:space="preserve">Realizacja projektów w ramach </w:t>
      </w:r>
      <w:r w:rsidR="007A32FD">
        <w:rPr>
          <w:szCs w:val="24"/>
        </w:rPr>
        <w:t xml:space="preserve">RPO WSL </w:t>
      </w:r>
      <w:r>
        <w:rPr>
          <w:szCs w:val="24"/>
        </w:rPr>
        <w:t xml:space="preserve">wpływa </w:t>
      </w:r>
      <w:r w:rsidR="007A32FD">
        <w:rPr>
          <w:szCs w:val="24"/>
        </w:rPr>
        <w:t>na</w:t>
      </w:r>
      <w:r>
        <w:rPr>
          <w:szCs w:val="24"/>
        </w:rPr>
        <w:t xml:space="preserve"> poprawę jakości i </w:t>
      </w:r>
      <w:r w:rsidR="007A32FD">
        <w:rPr>
          <w:szCs w:val="24"/>
        </w:rPr>
        <w:t>dostęp</w:t>
      </w:r>
      <w:r>
        <w:rPr>
          <w:szCs w:val="24"/>
        </w:rPr>
        <w:t xml:space="preserve">ności szkolnictwa na wszystkich szczeblach oraz wyrównywanie różnic w poziomie nauczania pomiędzy obszarami miejskimi i wiejskimi, do czego niezbędna jest poprawa jakości infrastruktury czy nowoczesne pomoce dydaktyczne. Ponadto w województwie śląskim realizowane są projekty miękkie z przedmiotowego obszaru z </w:t>
      </w:r>
      <w:r w:rsidRPr="00A125A8">
        <w:rPr>
          <w:i/>
          <w:szCs w:val="24"/>
        </w:rPr>
        <w:t>Programu Operacyjnego Kapitał Ludzki</w:t>
      </w:r>
      <w:r>
        <w:rPr>
          <w:szCs w:val="24"/>
        </w:rPr>
        <w:t>, dzięki czemu pomoc w zakresie edukacji jest bardziej kompleksowa.</w:t>
      </w:r>
    </w:p>
    <w:p w:rsidR="0005410E" w:rsidRPr="006D71C7" w:rsidRDefault="0005410E" w:rsidP="002F07C3">
      <w:pPr>
        <w:pStyle w:val="Nagwek1"/>
        <w:numPr>
          <w:ilvl w:val="2"/>
          <w:numId w:val="41"/>
        </w:numPr>
        <w:shd w:val="clear" w:color="auto" w:fill="FFFFFF" w:themeFill="background1"/>
        <w:tabs>
          <w:tab w:val="left" w:pos="1560"/>
        </w:tabs>
        <w:spacing w:before="240" w:after="120"/>
        <w:jc w:val="both"/>
        <w:rPr>
          <w:bCs w:val="0"/>
          <w:szCs w:val="24"/>
        </w:rPr>
      </w:pPr>
      <w:bookmarkStart w:id="626" w:name="_Toc359584934"/>
      <w:r w:rsidRPr="006D71C7">
        <w:rPr>
          <w:bCs w:val="0"/>
          <w:szCs w:val="24"/>
        </w:rPr>
        <w:t>Opis istotnych problemów we wdrażaniu wraz z podjętymi środkami zaradczymi</w:t>
      </w:r>
      <w:bookmarkEnd w:id="621"/>
      <w:bookmarkEnd w:id="622"/>
      <w:bookmarkEnd w:id="623"/>
      <w:bookmarkEnd w:id="624"/>
      <w:bookmarkEnd w:id="625"/>
      <w:bookmarkEnd w:id="626"/>
    </w:p>
    <w:p w:rsidR="009F4072" w:rsidRPr="006D71C7" w:rsidRDefault="005D2D53" w:rsidP="006D71C7">
      <w:pPr>
        <w:widowControl w:val="0"/>
        <w:autoSpaceDE w:val="0"/>
        <w:autoSpaceDN w:val="0"/>
        <w:adjustRightInd w:val="0"/>
        <w:spacing w:after="0"/>
        <w:jc w:val="both"/>
        <w:rPr>
          <w:szCs w:val="24"/>
        </w:rPr>
      </w:pPr>
      <w:r w:rsidRPr="006D71C7">
        <w:rPr>
          <w:szCs w:val="24"/>
        </w:rPr>
        <w:t xml:space="preserve">W okresie sprawozdawczym nie pojawiły się problemy z wdrażaniem przedmiotowego priorytetu. </w:t>
      </w:r>
    </w:p>
    <w:p w:rsidR="009F4072" w:rsidRPr="006D71C7" w:rsidRDefault="00382B8C" w:rsidP="002F07C3">
      <w:pPr>
        <w:pStyle w:val="Nagwek1"/>
        <w:numPr>
          <w:ilvl w:val="1"/>
          <w:numId w:val="41"/>
        </w:numPr>
        <w:shd w:val="clear" w:color="auto" w:fill="CBECB0" w:themeFill="accent1" w:themeFillTint="66"/>
        <w:tabs>
          <w:tab w:val="left" w:pos="1560"/>
        </w:tabs>
        <w:spacing w:before="240" w:after="120"/>
        <w:jc w:val="both"/>
        <w:rPr>
          <w:bCs w:val="0"/>
          <w:szCs w:val="24"/>
        </w:rPr>
      </w:pPr>
      <w:bookmarkStart w:id="627" w:name="_Toc292789327"/>
      <w:bookmarkStart w:id="628" w:name="_Toc292793627"/>
      <w:bookmarkStart w:id="629" w:name="_Toc359584935"/>
      <w:r w:rsidRPr="006D71C7">
        <w:rPr>
          <w:bCs w:val="0"/>
          <w:szCs w:val="24"/>
        </w:rPr>
        <w:t>PRIORYTET</w:t>
      </w:r>
      <w:r w:rsidR="009F4072" w:rsidRPr="006D71C7">
        <w:rPr>
          <w:bCs w:val="0"/>
          <w:szCs w:val="24"/>
        </w:rPr>
        <w:t xml:space="preserve"> IX- </w:t>
      </w:r>
      <w:bookmarkEnd w:id="627"/>
      <w:bookmarkEnd w:id="628"/>
      <w:r w:rsidR="002F07C3">
        <w:rPr>
          <w:bCs w:val="0"/>
          <w:szCs w:val="24"/>
        </w:rPr>
        <w:t>Zdrowie i rekreacja</w:t>
      </w:r>
      <w:bookmarkEnd w:id="629"/>
    </w:p>
    <w:p w:rsidR="004A2760" w:rsidRPr="006D71C7" w:rsidRDefault="004A2760" w:rsidP="002F07C3">
      <w:pPr>
        <w:pStyle w:val="Nagwek1"/>
        <w:numPr>
          <w:ilvl w:val="2"/>
          <w:numId w:val="41"/>
        </w:numPr>
        <w:shd w:val="clear" w:color="auto" w:fill="FFFFFF" w:themeFill="background1"/>
        <w:tabs>
          <w:tab w:val="left" w:pos="1560"/>
        </w:tabs>
        <w:spacing w:before="240" w:after="120"/>
        <w:jc w:val="both"/>
      </w:pPr>
      <w:bookmarkStart w:id="630" w:name="_Toc292793628"/>
      <w:bookmarkStart w:id="631" w:name="_Toc324853942"/>
      <w:bookmarkStart w:id="632" w:name="_Toc327259294"/>
      <w:bookmarkStart w:id="633" w:name="_Toc359584936"/>
      <w:r w:rsidRPr="006D71C7">
        <w:t>Osiągnięcie celów i analiza postępów</w:t>
      </w:r>
      <w:bookmarkEnd w:id="630"/>
      <w:bookmarkEnd w:id="631"/>
      <w:bookmarkEnd w:id="632"/>
      <w:bookmarkEnd w:id="633"/>
    </w:p>
    <w:p w:rsidR="009F4072" w:rsidRDefault="009F4072" w:rsidP="002F07C3">
      <w:pPr>
        <w:pStyle w:val="Nagwek1"/>
        <w:numPr>
          <w:ilvl w:val="3"/>
          <w:numId w:val="41"/>
        </w:numPr>
        <w:shd w:val="clear" w:color="auto" w:fill="FFFFFF" w:themeFill="background1"/>
        <w:tabs>
          <w:tab w:val="left" w:pos="1560"/>
        </w:tabs>
        <w:spacing w:before="240" w:after="120"/>
        <w:jc w:val="both"/>
      </w:pPr>
      <w:bookmarkStart w:id="634" w:name="_Toc324853943"/>
      <w:bookmarkStart w:id="635" w:name="_Toc327259295"/>
      <w:bookmarkStart w:id="636" w:name="_Toc359584937"/>
      <w:r w:rsidRPr="006D71C7">
        <w:t>Informacje na temat fizycznych i finansowych postępów priorytetu</w:t>
      </w:r>
      <w:bookmarkEnd w:id="634"/>
      <w:bookmarkEnd w:id="635"/>
      <w:bookmarkEnd w:id="636"/>
    </w:p>
    <w:p w:rsidR="00FD3BEB" w:rsidRPr="00FD3BEB" w:rsidRDefault="00FD3BEB" w:rsidP="00FD3BEB">
      <w:pPr>
        <w:rPr>
          <w:b/>
          <w:i/>
        </w:rPr>
      </w:pPr>
      <w:r w:rsidRPr="00FD3BEB">
        <w:rPr>
          <w:b/>
          <w:i/>
        </w:rPr>
        <w:t>Analiza wskaźnikowa</w:t>
      </w:r>
    </w:p>
    <w:p w:rsidR="00382B8C" w:rsidRDefault="00382B8C" w:rsidP="006D71C7">
      <w:pPr>
        <w:pStyle w:val="Nagwek2"/>
        <w:numPr>
          <w:ilvl w:val="0"/>
          <w:numId w:val="0"/>
        </w:numPr>
        <w:spacing w:before="0" w:beforeAutospacing="0" w:after="120" w:afterAutospacing="0" w:line="276" w:lineRule="auto"/>
        <w:jc w:val="both"/>
        <w:rPr>
          <w:b w:val="0"/>
          <w:sz w:val="24"/>
          <w:szCs w:val="24"/>
        </w:rPr>
      </w:pPr>
      <w:bookmarkStart w:id="637" w:name="_Toc324786884"/>
      <w:bookmarkStart w:id="638" w:name="_Toc324853944"/>
      <w:bookmarkStart w:id="639" w:name="_Toc327259296"/>
      <w:bookmarkStart w:id="640" w:name="_Toc354998149"/>
      <w:bookmarkStart w:id="641" w:name="_Toc355688609"/>
      <w:bookmarkStart w:id="642" w:name="_Toc359584938"/>
      <w:r w:rsidRPr="006D71C7">
        <w:rPr>
          <w:b w:val="0"/>
          <w:sz w:val="24"/>
          <w:szCs w:val="24"/>
        </w:rPr>
        <w:t>W załącznik</w:t>
      </w:r>
      <w:r w:rsidR="00085743" w:rsidRPr="006D71C7">
        <w:rPr>
          <w:b w:val="0"/>
          <w:sz w:val="24"/>
          <w:szCs w:val="24"/>
        </w:rPr>
        <w:t>u</w:t>
      </w:r>
      <w:r w:rsidRPr="006D71C7">
        <w:rPr>
          <w:b w:val="0"/>
          <w:sz w:val="24"/>
          <w:szCs w:val="24"/>
        </w:rPr>
        <w:t xml:space="preserve"> </w:t>
      </w:r>
      <w:r w:rsidR="00BC50E7">
        <w:rPr>
          <w:b w:val="0"/>
          <w:sz w:val="24"/>
          <w:szCs w:val="24"/>
        </w:rPr>
        <w:t xml:space="preserve">nr </w:t>
      </w:r>
      <w:r w:rsidRPr="006D71C7">
        <w:rPr>
          <w:b w:val="0"/>
          <w:sz w:val="24"/>
          <w:szCs w:val="24"/>
        </w:rPr>
        <w:t xml:space="preserve">IV do niniejszego </w:t>
      </w:r>
      <w:r w:rsidRPr="006D71C7">
        <w:rPr>
          <w:b w:val="0"/>
          <w:i/>
          <w:sz w:val="24"/>
          <w:szCs w:val="24"/>
        </w:rPr>
        <w:t>Sprawozdania</w:t>
      </w:r>
      <w:r w:rsidRPr="006D71C7">
        <w:rPr>
          <w:b w:val="0"/>
          <w:sz w:val="24"/>
          <w:szCs w:val="24"/>
        </w:rPr>
        <w:t xml:space="preserve"> zostały przedstawione programowe wskaźniki produktu i rezultatu dla priorytetu </w:t>
      </w:r>
      <w:r w:rsidR="0067068B" w:rsidRPr="006D71C7">
        <w:rPr>
          <w:b w:val="0"/>
          <w:sz w:val="24"/>
          <w:szCs w:val="24"/>
        </w:rPr>
        <w:t>I</w:t>
      </w:r>
      <w:r w:rsidRPr="006D71C7">
        <w:rPr>
          <w:b w:val="0"/>
          <w:sz w:val="24"/>
          <w:szCs w:val="24"/>
        </w:rPr>
        <w:t>X, dla kolejnych lat w ujęciu kumulatywnym. Przedstawione informacje prezento</w:t>
      </w:r>
      <w:r w:rsidR="0066180D">
        <w:rPr>
          <w:b w:val="0"/>
          <w:sz w:val="24"/>
          <w:szCs w:val="24"/>
        </w:rPr>
        <w:t>wane według stanu na koniec 2012</w:t>
      </w:r>
      <w:r w:rsidRPr="006D71C7">
        <w:rPr>
          <w:b w:val="0"/>
          <w:sz w:val="24"/>
          <w:szCs w:val="24"/>
        </w:rPr>
        <w:t xml:space="preserve"> roku oparte </w:t>
      </w:r>
      <w:r w:rsidR="00CC230E" w:rsidRPr="006D71C7">
        <w:rPr>
          <w:b w:val="0"/>
          <w:sz w:val="24"/>
          <w:szCs w:val="24"/>
        </w:rPr>
        <w:t xml:space="preserve">zostały </w:t>
      </w:r>
      <w:r w:rsidRPr="006D71C7">
        <w:rPr>
          <w:b w:val="0"/>
          <w:sz w:val="24"/>
          <w:szCs w:val="24"/>
        </w:rPr>
        <w:t xml:space="preserve">na danych dotyczących operacji zakończonych. Określone zostały wartości docelowe dla 2010, 2013 i 2015 roku oraz zaprezentowano szacowaną wartość na podstawie podpisanych umów o dofinansowanie. Przedstawiono także wskaźniki przedmiotowego priorytetu w podziale na działania i </w:t>
      </w:r>
      <w:proofErr w:type="spellStart"/>
      <w:r w:rsidRPr="006D71C7">
        <w:rPr>
          <w:b w:val="0"/>
          <w:sz w:val="24"/>
          <w:szCs w:val="24"/>
        </w:rPr>
        <w:t>poddziałania</w:t>
      </w:r>
      <w:proofErr w:type="spellEnd"/>
      <w:r w:rsidRPr="006D71C7">
        <w:rPr>
          <w:b w:val="0"/>
          <w:sz w:val="24"/>
          <w:szCs w:val="24"/>
        </w:rPr>
        <w:t>.</w:t>
      </w:r>
      <w:bookmarkEnd w:id="637"/>
      <w:bookmarkEnd w:id="638"/>
      <w:bookmarkEnd w:id="639"/>
      <w:bookmarkEnd w:id="640"/>
      <w:bookmarkEnd w:id="641"/>
      <w:bookmarkEnd w:id="642"/>
    </w:p>
    <w:p w:rsidR="001724B8" w:rsidRPr="006D71C7" w:rsidRDefault="001724B8" w:rsidP="001724B8">
      <w:pPr>
        <w:jc w:val="both"/>
      </w:pPr>
      <w:r w:rsidRPr="006D71C7">
        <w:t>W priorytecie IX w okresie sprawozdawczym nastąpił po</w:t>
      </w:r>
      <w:r>
        <w:t>stęp w realizacji w stosunku do 3 </w:t>
      </w:r>
      <w:r w:rsidRPr="006D71C7">
        <w:t xml:space="preserve">spośród wszystkich </w:t>
      </w:r>
      <w:r>
        <w:t>4</w:t>
      </w:r>
      <w:r w:rsidRPr="006D71C7">
        <w:t xml:space="preserve"> wskaźników produktu. Największą realizację, osiągając wartość stanowiącą </w:t>
      </w:r>
      <w:r>
        <w:t>61,18</w:t>
      </w:r>
      <w:r w:rsidRPr="006D71C7">
        <w:t xml:space="preserve">% wartości docelowej dla 2015 roku, uzyskał wskaźnik </w:t>
      </w:r>
      <w:r w:rsidRPr="00F74ABF">
        <w:rPr>
          <w:i/>
        </w:rPr>
        <w:t>Liczba ośrodków zdrowia, w których przeprowadzono prace remontowe/ modernizacyjne lub zakupiono/ zmodernizowano sprzęt medyczny</w:t>
      </w:r>
      <w:r>
        <w:t xml:space="preserve">. Wskaźnik, dla którego nie nastąpił dalszy wzrost realizacji to </w:t>
      </w:r>
      <w:r w:rsidRPr="00EE228D">
        <w:rPr>
          <w:i/>
        </w:rPr>
        <w:t>Liczba projektów dot. infrastruktury społeczeństwa informacyjnego</w:t>
      </w:r>
      <w:r>
        <w:t xml:space="preserve">, którego realizacja zatrzymała się na poziomie 22,73% wartości docelowej dla 2015 roku, a szacowana realizacja wskazuje na osiągnięcie wskaźnika w 27,27%. W </w:t>
      </w:r>
      <w:r w:rsidRPr="006D71C7">
        <w:t xml:space="preserve">okresie sprawozdawczym dla wszystkich </w:t>
      </w:r>
      <w:r>
        <w:t xml:space="preserve">3 </w:t>
      </w:r>
      <w:r w:rsidRPr="006D71C7">
        <w:t xml:space="preserve">wskaźników rezultatu nastąpił postęp w realizacji. Największą realizację osiągnął wskaźnik </w:t>
      </w:r>
      <w:r w:rsidRPr="006D71C7">
        <w:rPr>
          <w:i/>
        </w:rPr>
        <w:t>Liczba osób korzystających z infrastruktury sportowej objętej wsparciem</w:t>
      </w:r>
      <w:r w:rsidRPr="006D71C7">
        <w:t>, którego realizacja ponad dwukrotnie przekroczyła wartość docelową wskaźnika osiągając realizację odpowiadającą 2</w:t>
      </w:r>
      <w:r>
        <w:t>55,48</w:t>
      </w:r>
      <w:r w:rsidRPr="006D71C7">
        <w:t>% wartości docelowej wskaźnika dla roku 2015. Wskaźnik ten jest jedynym wskaźnikiem obrazującym postęp rzeczowy działania 9.3</w:t>
      </w:r>
      <w:r>
        <w:t>. W przypadku powyższego wskaźnika zaobserwować można również, iż realizacja wskaźnika na koniec 2012 roku przekroczyła wartość szacowanej realizacji dla 2012 roku na jaką wskazywały podpisane do końca okresu sprawozdawczego umowy o dofinansowanie. W przypadku przedmiotowego wskaźnika mieliśmy do czynienia z projektami wsparcia infrastruktury sportowej, gdzie liczba osób korzystających ze wspartych obiektów przerosła oczekiwania beneficjentów, którzy przyjęli niższe wartości docelowe dla swoich projektów</w:t>
      </w:r>
      <w:r w:rsidRPr="006D71C7">
        <w:t>. Jak wskazują prognozy z umów podpisanych do końca 201</w:t>
      </w:r>
      <w:r>
        <w:t>2</w:t>
      </w:r>
      <w:r w:rsidRPr="006D71C7">
        <w:t xml:space="preserve"> roku w priorytecie IX swoją wartość docelową oprócz ww. wskaźnika osiągnie </w:t>
      </w:r>
      <w:r>
        <w:t>również</w:t>
      </w:r>
      <w:r w:rsidRPr="006D71C7">
        <w:t xml:space="preserve"> wskaźnik </w:t>
      </w:r>
      <w:r w:rsidR="002F07C3">
        <w:rPr>
          <w:i/>
        </w:rPr>
        <w:t>Liczba porad udzielonych z </w:t>
      </w:r>
      <w:r w:rsidRPr="006D71C7">
        <w:rPr>
          <w:i/>
        </w:rPr>
        <w:t>wykorzystaniem infrastruktury ochrony zdrowia objętej wsparciem w ramach programu</w:t>
      </w:r>
      <w:r w:rsidR="002F07C3">
        <w:t>, a </w:t>
      </w:r>
      <w:r>
        <w:t xml:space="preserve">szacowana realizacja wskaźnika </w:t>
      </w:r>
      <w:r w:rsidRPr="00E95B76">
        <w:rPr>
          <w:i/>
        </w:rPr>
        <w:t>Potencjalna liczba badań specjalistycznych przeprowadzonych z wykorzystaniem infrastruktury ochr</w:t>
      </w:r>
      <w:r w:rsidR="002F07C3">
        <w:rPr>
          <w:i/>
        </w:rPr>
        <w:t>ony zdrowia objętej wsparciem w </w:t>
      </w:r>
      <w:r w:rsidRPr="00E95B76">
        <w:rPr>
          <w:i/>
        </w:rPr>
        <w:t>ramach programu</w:t>
      </w:r>
      <w:r w:rsidRPr="006D71C7">
        <w:t xml:space="preserve"> </w:t>
      </w:r>
      <w:r>
        <w:t>wskazuje, że będzie on osiągnięty w 76,86% wartości docelowej wskaźnika dla 2015 r</w:t>
      </w:r>
      <w:r w:rsidRPr="006D71C7">
        <w:t>.</w:t>
      </w:r>
    </w:p>
    <w:p w:rsidR="001724B8" w:rsidRDefault="001724B8" w:rsidP="001724B8">
      <w:pPr>
        <w:jc w:val="both"/>
      </w:pPr>
      <w:r w:rsidRPr="006D71C7">
        <w:t xml:space="preserve">Postęp wskaźnika </w:t>
      </w:r>
      <w:r w:rsidRPr="006D71C7">
        <w:rPr>
          <w:rFonts w:eastAsia="Arial" w:cs="Arial"/>
          <w:i/>
        </w:rPr>
        <w:t xml:space="preserve">Liczba ośrodków zdrowia, w których przeprowadzono prace remontowe/ modernizacyjne lub zakupiono/ zmodernizowano sprzęt medycznym </w:t>
      </w:r>
      <w:r w:rsidRPr="006D71C7">
        <w:t>stanowi odpowiedź na wskazaną w analizie SWOT słabą stronę „niedoinwestowanie i zły stan infrastruktury zdrowotnej”. W chwili obecnej spodziewany poziom szacownej realizacji wskazuje na osiągnięcie wartości realizacji wskaźnika na poziomie 119 sztuk.</w:t>
      </w:r>
    </w:p>
    <w:p w:rsidR="009976AF" w:rsidRDefault="009976AF" w:rsidP="009976AF">
      <w:pPr>
        <w:jc w:val="both"/>
      </w:pPr>
      <w:r>
        <w:t>Korelację pomiędzy wskaźnikami w ramach RPO WSL a Strategią Europa 2020 przedstawia poniższa tabela.</w:t>
      </w:r>
    </w:p>
    <w:p w:rsidR="009976AF" w:rsidRPr="009976AF" w:rsidRDefault="009976AF" w:rsidP="009976AF">
      <w:pPr>
        <w:pStyle w:val="Legenda"/>
        <w:rPr>
          <w:color w:val="auto"/>
          <w:sz w:val="20"/>
          <w:szCs w:val="20"/>
        </w:rPr>
      </w:pPr>
      <w:bookmarkStart w:id="643" w:name="_Toc355688756"/>
      <w:r w:rsidRPr="009976AF">
        <w:rPr>
          <w:color w:val="auto"/>
          <w:sz w:val="20"/>
          <w:szCs w:val="20"/>
        </w:rPr>
        <w:t xml:space="preserve">Tabela </w:t>
      </w:r>
      <w:r w:rsidR="00762F49" w:rsidRPr="009976AF">
        <w:rPr>
          <w:color w:val="auto"/>
          <w:sz w:val="20"/>
          <w:szCs w:val="20"/>
        </w:rPr>
        <w:fldChar w:fldCharType="begin"/>
      </w:r>
      <w:r w:rsidRPr="009976AF">
        <w:rPr>
          <w:color w:val="auto"/>
          <w:sz w:val="20"/>
          <w:szCs w:val="20"/>
        </w:rPr>
        <w:instrText xml:space="preserve"> SEQ Tabela \* ARABIC </w:instrText>
      </w:r>
      <w:r w:rsidR="00762F49" w:rsidRPr="009976AF">
        <w:rPr>
          <w:color w:val="auto"/>
          <w:sz w:val="20"/>
          <w:szCs w:val="20"/>
        </w:rPr>
        <w:fldChar w:fldCharType="separate"/>
      </w:r>
      <w:r w:rsidR="008978E4">
        <w:rPr>
          <w:noProof/>
          <w:color w:val="auto"/>
          <w:sz w:val="20"/>
          <w:szCs w:val="20"/>
        </w:rPr>
        <w:t>50</w:t>
      </w:r>
      <w:r w:rsidR="00762F49" w:rsidRPr="009976AF">
        <w:rPr>
          <w:color w:val="auto"/>
          <w:sz w:val="20"/>
          <w:szCs w:val="20"/>
        </w:rPr>
        <w:fldChar w:fldCharType="end"/>
      </w:r>
      <w:r w:rsidRPr="009976AF">
        <w:rPr>
          <w:color w:val="auto"/>
          <w:sz w:val="20"/>
          <w:szCs w:val="20"/>
        </w:rPr>
        <w:t xml:space="preserve"> </w:t>
      </w:r>
      <w:r w:rsidR="00BC50E7">
        <w:rPr>
          <w:b w:val="0"/>
          <w:i/>
          <w:color w:val="auto"/>
          <w:sz w:val="20"/>
          <w:szCs w:val="20"/>
        </w:rPr>
        <w:t>Korelacja</w:t>
      </w:r>
      <w:r w:rsidRPr="009976AF">
        <w:rPr>
          <w:b w:val="0"/>
          <w:i/>
          <w:color w:val="auto"/>
          <w:sz w:val="20"/>
          <w:szCs w:val="20"/>
        </w:rPr>
        <w:t xml:space="preserve"> pomiędzy wskaźnikami w ramach RPO WSL a Strategią Europa 2020</w:t>
      </w:r>
      <w:bookmarkEnd w:id="6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06"/>
        <w:gridCol w:w="4606"/>
      </w:tblGrid>
      <w:tr w:rsidR="009976AF" w:rsidRPr="009976AF" w:rsidTr="009976AF">
        <w:trPr>
          <w:jc w:val="center"/>
        </w:trPr>
        <w:tc>
          <w:tcPr>
            <w:tcW w:w="4606" w:type="dxa"/>
            <w:shd w:val="clear" w:color="auto" w:fill="FFC000"/>
            <w:vAlign w:val="center"/>
          </w:tcPr>
          <w:p w:rsidR="009976AF" w:rsidRPr="009976AF" w:rsidRDefault="009976AF" w:rsidP="002F07C3">
            <w:pPr>
              <w:spacing w:before="120" w:after="120"/>
              <w:jc w:val="center"/>
              <w:rPr>
                <w:b/>
                <w:sz w:val="20"/>
                <w:szCs w:val="20"/>
              </w:rPr>
            </w:pPr>
            <w:r w:rsidRPr="009976AF">
              <w:rPr>
                <w:b/>
                <w:sz w:val="20"/>
                <w:szCs w:val="20"/>
              </w:rPr>
              <w:t>Inicjatywa flagowa</w:t>
            </w:r>
          </w:p>
        </w:tc>
        <w:tc>
          <w:tcPr>
            <w:tcW w:w="4606" w:type="dxa"/>
            <w:shd w:val="clear" w:color="auto" w:fill="FFC000"/>
            <w:vAlign w:val="center"/>
          </w:tcPr>
          <w:p w:rsidR="009976AF" w:rsidRPr="009976AF" w:rsidRDefault="009976AF" w:rsidP="002F07C3">
            <w:pPr>
              <w:spacing w:before="120" w:after="120"/>
              <w:jc w:val="center"/>
              <w:rPr>
                <w:b/>
                <w:sz w:val="20"/>
                <w:szCs w:val="20"/>
              </w:rPr>
            </w:pPr>
            <w:r w:rsidRPr="009976AF">
              <w:rPr>
                <w:b/>
                <w:sz w:val="20"/>
                <w:szCs w:val="20"/>
              </w:rPr>
              <w:t>Wskaźnik</w:t>
            </w:r>
          </w:p>
        </w:tc>
      </w:tr>
      <w:tr w:rsidR="009976AF" w:rsidRPr="009976AF" w:rsidTr="009976AF">
        <w:trPr>
          <w:jc w:val="center"/>
        </w:trPr>
        <w:tc>
          <w:tcPr>
            <w:tcW w:w="4606" w:type="dxa"/>
            <w:vMerge w:val="restart"/>
            <w:vAlign w:val="center"/>
          </w:tcPr>
          <w:p w:rsidR="009976AF" w:rsidRPr="009976AF" w:rsidRDefault="009976AF" w:rsidP="002F07C3">
            <w:pPr>
              <w:spacing w:before="120" w:after="120"/>
              <w:jc w:val="center"/>
              <w:rPr>
                <w:b/>
                <w:sz w:val="20"/>
                <w:szCs w:val="20"/>
              </w:rPr>
            </w:pPr>
            <w:r w:rsidRPr="009976AF">
              <w:rPr>
                <w:b/>
                <w:sz w:val="20"/>
                <w:szCs w:val="20"/>
              </w:rPr>
              <w:t>Europejski program walki z ubóstwem</w:t>
            </w:r>
          </w:p>
        </w:tc>
        <w:tc>
          <w:tcPr>
            <w:tcW w:w="4606" w:type="dxa"/>
            <w:vAlign w:val="center"/>
          </w:tcPr>
          <w:p w:rsidR="009976AF" w:rsidRPr="009976AF" w:rsidRDefault="009976AF" w:rsidP="002F07C3">
            <w:pPr>
              <w:spacing w:before="120" w:after="120"/>
              <w:rPr>
                <w:sz w:val="20"/>
                <w:szCs w:val="20"/>
              </w:rPr>
            </w:pPr>
            <w:r w:rsidRPr="009976AF">
              <w:rPr>
                <w:sz w:val="20"/>
                <w:szCs w:val="20"/>
              </w:rPr>
              <w:t>Liczba projektów z zakresu ochrony zdrowia</w:t>
            </w:r>
          </w:p>
        </w:tc>
      </w:tr>
      <w:tr w:rsidR="009976AF" w:rsidRPr="009976AF" w:rsidTr="009976AF">
        <w:trPr>
          <w:jc w:val="center"/>
        </w:trPr>
        <w:tc>
          <w:tcPr>
            <w:tcW w:w="4606" w:type="dxa"/>
            <w:vMerge/>
            <w:vAlign w:val="center"/>
          </w:tcPr>
          <w:p w:rsidR="009976AF" w:rsidRPr="009976AF" w:rsidRDefault="009976AF" w:rsidP="002F07C3">
            <w:pPr>
              <w:spacing w:before="120" w:after="120"/>
              <w:jc w:val="center"/>
              <w:rPr>
                <w:b/>
                <w:sz w:val="20"/>
                <w:szCs w:val="20"/>
              </w:rPr>
            </w:pPr>
          </w:p>
        </w:tc>
        <w:tc>
          <w:tcPr>
            <w:tcW w:w="4606" w:type="dxa"/>
            <w:vAlign w:val="center"/>
          </w:tcPr>
          <w:p w:rsidR="009976AF" w:rsidRPr="009976AF" w:rsidRDefault="009976AF" w:rsidP="002F07C3">
            <w:pPr>
              <w:spacing w:before="120" w:after="120"/>
              <w:rPr>
                <w:sz w:val="20"/>
                <w:szCs w:val="20"/>
              </w:rPr>
            </w:pPr>
            <w:r w:rsidRPr="009976AF">
              <w:rPr>
                <w:sz w:val="20"/>
                <w:szCs w:val="20"/>
              </w:rPr>
              <w:t>Liczba ośrodków zdrowia, w których przeprowadzono prace remontowe/ modernizacyjne lub zakupiono/ zmodernizowano sprzęt medyczny</w:t>
            </w:r>
          </w:p>
        </w:tc>
      </w:tr>
      <w:tr w:rsidR="009976AF" w:rsidRPr="009976AF" w:rsidTr="009976AF">
        <w:trPr>
          <w:jc w:val="center"/>
        </w:trPr>
        <w:tc>
          <w:tcPr>
            <w:tcW w:w="4606" w:type="dxa"/>
            <w:vMerge/>
            <w:vAlign w:val="center"/>
          </w:tcPr>
          <w:p w:rsidR="009976AF" w:rsidRPr="009976AF" w:rsidRDefault="009976AF" w:rsidP="002F07C3">
            <w:pPr>
              <w:spacing w:before="120" w:after="120"/>
              <w:jc w:val="center"/>
              <w:rPr>
                <w:b/>
                <w:sz w:val="20"/>
                <w:szCs w:val="20"/>
              </w:rPr>
            </w:pPr>
          </w:p>
        </w:tc>
        <w:tc>
          <w:tcPr>
            <w:tcW w:w="4606" w:type="dxa"/>
            <w:vAlign w:val="center"/>
          </w:tcPr>
          <w:p w:rsidR="009976AF" w:rsidRPr="009976AF" w:rsidRDefault="009976AF" w:rsidP="002F07C3">
            <w:pPr>
              <w:pStyle w:val="Akapitzlist"/>
              <w:spacing w:before="120" w:after="120"/>
              <w:ind w:left="0"/>
              <w:rPr>
                <w:sz w:val="20"/>
                <w:szCs w:val="20"/>
              </w:rPr>
            </w:pPr>
            <w:r w:rsidRPr="009976AF">
              <w:rPr>
                <w:rFonts w:eastAsia="Calibri"/>
                <w:sz w:val="20"/>
                <w:szCs w:val="20"/>
                <w:lang w:eastAsia="en-US"/>
              </w:rPr>
              <w:t>Liczba porad udzielonych z wykorzystaniem infrastruktury ochrony zdrowia objętej wsparciem w ramach programu</w:t>
            </w:r>
          </w:p>
        </w:tc>
      </w:tr>
      <w:tr w:rsidR="009976AF" w:rsidRPr="009976AF" w:rsidTr="009976AF">
        <w:trPr>
          <w:jc w:val="center"/>
        </w:trPr>
        <w:tc>
          <w:tcPr>
            <w:tcW w:w="4606" w:type="dxa"/>
            <w:vMerge/>
            <w:vAlign w:val="center"/>
          </w:tcPr>
          <w:p w:rsidR="009976AF" w:rsidRPr="009976AF" w:rsidRDefault="009976AF" w:rsidP="002F07C3">
            <w:pPr>
              <w:spacing w:before="120" w:after="120"/>
              <w:jc w:val="center"/>
              <w:rPr>
                <w:b/>
                <w:sz w:val="20"/>
                <w:szCs w:val="20"/>
              </w:rPr>
            </w:pPr>
          </w:p>
        </w:tc>
        <w:tc>
          <w:tcPr>
            <w:tcW w:w="4606" w:type="dxa"/>
            <w:vAlign w:val="center"/>
          </w:tcPr>
          <w:p w:rsidR="009976AF" w:rsidRPr="009976AF" w:rsidRDefault="009976AF" w:rsidP="002F07C3">
            <w:pPr>
              <w:pStyle w:val="Akapitzlist"/>
              <w:spacing w:before="120" w:after="120"/>
              <w:ind w:left="0"/>
              <w:rPr>
                <w:rFonts w:eastAsia="Calibri"/>
                <w:sz w:val="20"/>
                <w:szCs w:val="20"/>
                <w:lang w:eastAsia="en-US"/>
              </w:rPr>
            </w:pPr>
            <w:r w:rsidRPr="009976AF">
              <w:rPr>
                <w:rFonts w:eastAsia="Calibri"/>
                <w:sz w:val="20"/>
                <w:szCs w:val="20"/>
                <w:lang w:eastAsia="en-US"/>
              </w:rPr>
              <w:t>Potencjalna liczba badań specjalistycznych przeprowadzonych z wykorzystaniem infrastruktury ochrony zdrowia objętej wsparciem w ramach programu</w:t>
            </w:r>
          </w:p>
        </w:tc>
      </w:tr>
      <w:tr w:rsidR="009976AF" w:rsidRPr="009976AF" w:rsidTr="009976AF">
        <w:trPr>
          <w:jc w:val="center"/>
        </w:trPr>
        <w:tc>
          <w:tcPr>
            <w:tcW w:w="4606" w:type="dxa"/>
            <w:vMerge/>
            <w:vAlign w:val="center"/>
          </w:tcPr>
          <w:p w:rsidR="009976AF" w:rsidRPr="009976AF" w:rsidRDefault="009976AF" w:rsidP="002F07C3">
            <w:pPr>
              <w:spacing w:before="120" w:after="120"/>
              <w:jc w:val="center"/>
              <w:rPr>
                <w:b/>
                <w:sz w:val="20"/>
                <w:szCs w:val="20"/>
              </w:rPr>
            </w:pPr>
          </w:p>
        </w:tc>
        <w:tc>
          <w:tcPr>
            <w:tcW w:w="4606" w:type="dxa"/>
            <w:vAlign w:val="center"/>
          </w:tcPr>
          <w:p w:rsidR="009976AF" w:rsidRPr="009976AF" w:rsidRDefault="009976AF" w:rsidP="002F07C3">
            <w:pPr>
              <w:pStyle w:val="Akapitzlist"/>
              <w:spacing w:before="120" w:after="120"/>
              <w:ind w:left="0"/>
              <w:rPr>
                <w:rFonts w:eastAsia="Calibri"/>
                <w:sz w:val="20"/>
                <w:szCs w:val="20"/>
                <w:lang w:eastAsia="en-US"/>
              </w:rPr>
            </w:pPr>
            <w:r w:rsidRPr="009976AF">
              <w:rPr>
                <w:rFonts w:eastAsia="Calibri"/>
                <w:sz w:val="20"/>
                <w:szCs w:val="20"/>
                <w:lang w:eastAsia="en-US"/>
              </w:rPr>
              <w:t>Liczba osób korzystających z infrastruktury sportowej objętej wsparciem</w:t>
            </w:r>
          </w:p>
        </w:tc>
      </w:tr>
      <w:tr w:rsidR="009976AF" w:rsidRPr="009976AF" w:rsidTr="009976AF">
        <w:trPr>
          <w:jc w:val="center"/>
        </w:trPr>
        <w:tc>
          <w:tcPr>
            <w:tcW w:w="4606" w:type="dxa"/>
            <w:vAlign w:val="center"/>
          </w:tcPr>
          <w:p w:rsidR="009976AF" w:rsidRPr="009976AF" w:rsidRDefault="009976AF" w:rsidP="002F07C3">
            <w:pPr>
              <w:spacing w:before="120" w:after="120"/>
              <w:jc w:val="center"/>
              <w:rPr>
                <w:b/>
                <w:sz w:val="20"/>
                <w:szCs w:val="20"/>
              </w:rPr>
            </w:pPr>
            <w:r w:rsidRPr="009976AF">
              <w:rPr>
                <w:b/>
                <w:sz w:val="20"/>
                <w:szCs w:val="20"/>
              </w:rPr>
              <w:t>Europejska Agenda Cyfrowa</w:t>
            </w:r>
          </w:p>
        </w:tc>
        <w:tc>
          <w:tcPr>
            <w:tcW w:w="4606" w:type="dxa"/>
            <w:vAlign w:val="center"/>
          </w:tcPr>
          <w:p w:rsidR="009976AF" w:rsidRPr="009976AF" w:rsidRDefault="009976AF" w:rsidP="002F07C3">
            <w:pPr>
              <w:pStyle w:val="Akapitzlist"/>
              <w:spacing w:before="120" w:after="120"/>
              <w:ind w:left="0"/>
              <w:rPr>
                <w:rFonts w:eastAsia="Calibri"/>
                <w:sz w:val="20"/>
                <w:szCs w:val="20"/>
                <w:lang w:eastAsia="en-US"/>
              </w:rPr>
            </w:pPr>
            <w:r w:rsidRPr="009976AF">
              <w:rPr>
                <w:rFonts w:eastAsia="Calibri"/>
                <w:sz w:val="20"/>
                <w:szCs w:val="20"/>
                <w:lang w:eastAsia="en-US"/>
              </w:rPr>
              <w:t>Liczba projektów dot. infrastruktury społeczeństwa informacyjnego</w:t>
            </w:r>
          </w:p>
        </w:tc>
      </w:tr>
    </w:tbl>
    <w:p w:rsidR="009976AF" w:rsidRPr="006D71C7" w:rsidRDefault="009976AF" w:rsidP="001724B8">
      <w:pPr>
        <w:jc w:val="both"/>
      </w:pPr>
    </w:p>
    <w:p w:rsidR="001724B8" w:rsidRPr="006D71C7" w:rsidRDefault="001724B8" w:rsidP="001724B8">
      <w:pPr>
        <w:spacing w:after="0"/>
        <w:jc w:val="both"/>
      </w:pPr>
      <w:r w:rsidRPr="006D71C7">
        <w:t xml:space="preserve">W ramach priorytetu realizowane są wskaźniki Komisji Europejskiej tzw. </w:t>
      </w:r>
      <w:proofErr w:type="spellStart"/>
      <w:r w:rsidR="002F07C3">
        <w:rPr>
          <w:i/>
        </w:rPr>
        <w:t>core</w:t>
      </w:r>
      <w:proofErr w:type="spellEnd"/>
      <w:r w:rsidR="002F07C3">
        <w:rPr>
          <w:i/>
        </w:rPr>
        <w:t xml:space="preserve"> </w:t>
      </w:r>
      <w:proofErr w:type="spellStart"/>
      <w:r w:rsidR="002F07C3">
        <w:rPr>
          <w:i/>
        </w:rPr>
        <w:t>i</w:t>
      </w:r>
      <w:r w:rsidRPr="006D71C7">
        <w:rPr>
          <w:i/>
        </w:rPr>
        <w:t>ndicators</w:t>
      </w:r>
      <w:proofErr w:type="spellEnd"/>
      <w:r w:rsidRPr="006D71C7">
        <w:t>, są to:</w:t>
      </w:r>
    </w:p>
    <w:p w:rsidR="001724B8" w:rsidRPr="006D71C7" w:rsidRDefault="001724B8" w:rsidP="00014FEA">
      <w:pPr>
        <w:pStyle w:val="Akapitzlist"/>
        <w:numPr>
          <w:ilvl w:val="0"/>
          <w:numId w:val="128"/>
        </w:numPr>
        <w:spacing w:after="0"/>
        <w:jc w:val="both"/>
        <w:rPr>
          <w:rFonts w:eastAsia="Arial" w:cs="Arial"/>
          <w:i/>
        </w:rPr>
      </w:pPr>
      <w:r w:rsidRPr="006D71C7">
        <w:rPr>
          <w:rFonts w:eastAsia="Arial" w:cs="Arial"/>
          <w:i/>
        </w:rPr>
        <w:t>Liczba projektów z zakresu ochrony zdrowia,</w:t>
      </w:r>
    </w:p>
    <w:p w:rsidR="001724B8" w:rsidRPr="006D71C7" w:rsidRDefault="001724B8" w:rsidP="00014FEA">
      <w:pPr>
        <w:pStyle w:val="Akapitzlist"/>
        <w:numPr>
          <w:ilvl w:val="0"/>
          <w:numId w:val="128"/>
        </w:numPr>
        <w:spacing w:after="0"/>
        <w:jc w:val="both"/>
        <w:rPr>
          <w:rFonts w:eastAsia="Arial" w:cs="Arial"/>
          <w:i/>
        </w:rPr>
      </w:pPr>
      <w:r w:rsidRPr="006D71C7">
        <w:rPr>
          <w:rFonts w:eastAsia="Arial" w:cs="Arial"/>
          <w:i/>
        </w:rPr>
        <w:t xml:space="preserve">Liczba projektów </w:t>
      </w:r>
      <w:r>
        <w:rPr>
          <w:rFonts w:eastAsia="Arial" w:cs="Arial"/>
          <w:i/>
        </w:rPr>
        <w:t>dot. infrastruktury</w:t>
      </w:r>
      <w:r w:rsidRPr="006D71C7">
        <w:rPr>
          <w:rFonts w:eastAsia="Arial" w:cs="Arial"/>
          <w:i/>
        </w:rPr>
        <w:t xml:space="preserve"> społeczeństwa informacyjnego.</w:t>
      </w:r>
    </w:p>
    <w:p w:rsidR="00245F70" w:rsidRPr="006D71C7" w:rsidRDefault="007338BD" w:rsidP="002F07C3">
      <w:pPr>
        <w:pStyle w:val="Nagwek1"/>
        <w:numPr>
          <w:ilvl w:val="3"/>
          <w:numId w:val="41"/>
        </w:numPr>
        <w:shd w:val="clear" w:color="auto" w:fill="FFFFFF" w:themeFill="background1"/>
        <w:tabs>
          <w:tab w:val="left" w:pos="1560"/>
        </w:tabs>
        <w:spacing w:before="240" w:after="120"/>
        <w:jc w:val="both"/>
        <w:rPr>
          <w:i/>
          <w:szCs w:val="24"/>
        </w:rPr>
      </w:pPr>
      <w:bookmarkStart w:id="644" w:name="_Toc324853945"/>
      <w:bookmarkStart w:id="645" w:name="_Toc327259297"/>
      <w:bookmarkStart w:id="646" w:name="_Toc359584939"/>
      <w:r w:rsidRPr="006D71C7">
        <w:rPr>
          <w:i/>
          <w:szCs w:val="24"/>
        </w:rPr>
        <w:t>Analiza jakościowa (poziom priorytetu)</w:t>
      </w:r>
      <w:bookmarkEnd w:id="644"/>
      <w:bookmarkEnd w:id="645"/>
      <w:bookmarkEnd w:id="646"/>
    </w:p>
    <w:p w:rsidR="009F4072" w:rsidRPr="006D71C7" w:rsidRDefault="00382B8C" w:rsidP="006D71C7">
      <w:pPr>
        <w:jc w:val="both"/>
        <w:rPr>
          <w:b/>
          <w:i/>
        </w:rPr>
      </w:pPr>
      <w:r w:rsidRPr="006D71C7">
        <w:rPr>
          <w:b/>
          <w:i/>
        </w:rPr>
        <w:t>Informacje ogólne</w:t>
      </w:r>
    </w:p>
    <w:p w:rsidR="009F4072" w:rsidRPr="006D71C7" w:rsidRDefault="009F4072" w:rsidP="006D71C7">
      <w:pPr>
        <w:spacing w:before="240" w:after="120"/>
        <w:jc w:val="both"/>
        <w:rPr>
          <w:szCs w:val="24"/>
        </w:rPr>
      </w:pPr>
      <w:r w:rsidRPr="006D71C7">
        <w:rPr>
          <w:szCs w:val="24"/>
        </w:rPr>
        <w:t xml:space="preserve">Celem głównym priorytetu jest </w:t>
      </w:r>
      <w:r w:rsidRPr="006D71C7">
        <w:rPr>
          <w:i/>
          <w:iCs/>
          <w:szCs w:val="24"/>
        </w:rPr>
        <w:t>poprawa stanu zdrowia mieszkańców regionu</w:t>
      </w:r>
      <w:r w:rsidRPr="006D71C7">
        <w:rPr>
          <w:szCs w:val="24"/>
        </w:rPr>
        <w:t>. W ramach priorytetu wspierane są działania w zakresie lecznictwa zamkniętego i otwartego oraz lokalnej infrastruktury sportowej.</w:t>
      </w:r>
    </w:p>
    <w:p w:rsidR="009F4072" w:rsidRPr="006D71C7" w:rsidRDefault="009F4072" w:rsidP="006D71C7">
      <w:pPr>
        <w:spacing w:after="0"/>
        <w:jc w:val="both"/>
        <w:rPr>
          <w:szCs w:val="24"/>
        </w:rPr>
      </w:pPr>
      <w:r w:rsidRPr="006D71C7">
        <w:rPr>
          <w:szCs w:val="24"/>
        </w:rPr>
        <w:t>Realizacji priorytetu służyć mają trzy działania:</w:t>
      </w:r>
    </w:p>
    <w:p w:rsidR="009F4072" w:rsidRPr="006D71C7" w:rsidRDefault="009F4072" w:rsidP="00231C95">
      <w:pPr>
        <w:pStyle w:val="Akapitzlist"/>
        <w:numPr>
          <w:ilvl w:val="0"/>
          <w:numId w:val="8"/>
        </w:numPr>
        <w:spacing w:after="0"/>
        <w:jc w:val="both"/>
        <w:rPr>
          <w:i/>
          <w:szCs w:val="24"/>
        </w:rPr>
      </w:pPr>
      <w:r w:rsidRPr="006D71C7">
        <w:rPr>
          <w:i/>
          <w:szCs w:val="24"/>
        </w:rPr>
        <w:t xml:space="preserve">9.1 Infrastruktura lecznictwa zamkniętego, </w:t>
      </w:r>
    </w:p>
    <w:p w:rsidR="009F4072" w:rsidRPr="006D71C7" w:rsidRDefault="009F4072" w:rsidP="00231C95">
      <w:pPr>
        <w:pStyle w:val="Akapitzlist"/>
        <w:numPr>
          <w:ilvl w:val="0"/>
          <w:numId w:val="8"/>
        </w:numPr>
        <w:spacing w:after="0"/>
        <w:jc w:val="both"/>
        <w:rPr>
          <w:i/>
          <w:szCs w:val="24"/>
        </w:rPr>
      </w:pPr>
      <w:r w:rsidRPr="006D71C7">
        <w:rPr>
          <w:i/>
          <w:szCs w:val="24"/>
        </w:rPr>
        <w:t xml:space="preserve">9.2 Infrastruktura lecznictwa otwartego, </w:t>
      </w:r>
    </w:p>
    <w:p w:rsidR="009F4072" w:rsidRPr="006D71C7" w:rsidRDefault="009F4072" w:rsidP="00231C95">
      <w:pPr>
        <w:pStyle w:val="Akapitzlist"/>
        <w:numPr>
          <w:ilvl w:val="0"/>
          <w:numId w:val="8"/>
        </w:numPr>
        <w:spacing w:after="0"/>
        <w:jc w:val="both"/>
        <w:rPr>
          <w:i/>
          <w:szCs w:val="24"/>
        </w:rPr>
      </w:pPr>
      <w:r w:rsidRPr="006D71C7">
        <w:rPr>
          <w:i/>
          <w:szCs w:val="24"/>
        </w:rPr>
        <w:t>9.3 Lokalna infrastruktura sportowa.</w:t>
      </w:r>
    </w:p>
    <w:p w:rsidR="00733548" w:rsidRPr="006D71C7" w:rsidRDefault="009F4072" w:rsidP="006D71C7">
      <w:pPr>
        <w:spacing w:before="240" w:after="120"/>
        <w:jc w:val="both"/>
        <w:rPr>
          <w:i/>
          <w:szCs w:val="24"/>
        </w:rPr>
      </w:pPr>
      <w:r w:rsidRPr="006D71C7">
        <w:rPr>
          <w:szCs w:val="24"/>
        </w:rPr>
        <w:t>Na realizację Priorytetu IX alokowano 57 759 000 EUR  pochodzących z </w:t>
      </w:r>
      <w:r w:rsidR="00382B8C" w:rsidRPr="006D71C7">
        <w:rPr>
          <w:szCs w:val="24"/>
        </w:rPr>
        <w:t>EFRR, co stanowi 3,3</w:t>
      </w:r>
      <w:r w:rsidRPr="006D71C7">
        <w:rPr>
          <w:szCs w:val="24"/>
        </w:rPr>
        <w:t xml:space="preserve">% wartości </w:t>
      </w:r>
      <w:r w:rsidRPr="006D71C7">
        <w:rPr>
          <w:i/>
          <w:szCs w:val="24"/>
        </w:rPr>
        <w:t>Programu.</w:t>
      </w:r>
    </w:p>
    <w:p w:rsidR="00382B8C" w:rsidRPr="006D71C7" w:rsidRDefault="0066180D" w:rsidP="006D71C7">
      <w:pPr>
        <w:widowControl w:val="0"/>
        <w:autoSpaceDE w:val="0"/>
        <w:autoSpaceDN w:val="0"/>
        <w:adjustRightInd w:val="0"/>
        <w:spacing w:after="120"/>
        <w:ind w:right="-23"/>
        <w:jc w:val="both"/>
        <w:rPr>
          <w:i/>
          <w:szCs w:val="24"/>
        </w:rPr>
      </w:pPr>
      <w:bookmarkStart w:id="647" w:name="_Toc262032001"/>
      <w:bookmarkStart w:id="648" w:name="_Toc292789344"/>
      <w:bookmarkStart w:id="649" w:name="_Toc292793645"/>
      <w:r>
        <w:rPr>
          <w:b/>
          <w:i/>
        </w:rPr>
        <w:t>Analiza jakościowa</w:t>
      </w:r>
    </w:p>
    <w:p w:rsidR="0066180D" w:rsidRDefault="0066180D" w:rsidP="0066180D">
      <w:pPr>
        <w:jc w:val="both"/>
        <w:rPr>
          <w:szCs w:val="24"/>
        </w:rPr>
      </w:pPr>
      <w:bookmarkStart w:id="650" w:name="_Toc292796874"/>
      <w:bookmarkStart w:id="651" w:name="_Toc292796380"/>
      <w:bookmarkStart w:id="652" w:name="_Toc292793809"/>
      <w:bookmarkStart w:id="653" w:name="_Toc295293497"/>
      <w:bookmarkStart w:id="654" w:name="_Toc292889184"/>
      <w:bookmarkStart w:id="655" w:name="_Toc324853748"/>
      <w:bookmarkStart w:id="656" w:name="_Toc326055372"/>
      <w:r>
        <w:rPr>
          <w:szCs w:val="24"/>
        </w:rPr>
        <w:t xml:space="preserve">Realizacja przedmiotowego priorytetu idzie bardzo sprawnie, wszystkie zmienne oscylują na poziomie 90%. </w:t>
      </w:r>
    </w:p>
    <w:p w:rsidR="0066180D" w:rsidRDefault="0066180D" w:rsidP="0066180D">
      <w:pPr>
        <w:ind w:left="-426"/>
        <w:jc w:val="center"/>
        <w:rPr>
          <w:szCs w:val="24"/>
        </w:rPr>
      </w:pPr>
      <w:r w:rsidRPr="0066180D">
        <w:rPr>
          <w:noProof/>
          <w:szCs w:val="24"/>
        </w:rPr>
        <w:drawing>
          <wp:inline distT="0" distB="0" distL="0" distR="0">
            <wp:extent cx="6248400" cy="2943225"/>
            <wp:effectExtent l="38100" t="19050" r="38100" b="9525"/>
            <wp:docPr id="234" name="Wykres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rsidR="00C43B75" w:rsidRDefault="00C43B75" w:rsidP="00C43B75">
      <w:pPr>
        <w:pStyle w:val="Legenda"/>
        <w:rPr>
          <w:b w:val="0"/>
          <w:i/>
          <w:color w:val="auto"/>
          <w:sz w:val="20"/>
          <w:szCs w:val="20"/>
        </w:rPr>
      </w:pPr>
      <w:bookmarkStart w:id="657" w:name="_Toc355688707"/>
      <w:r w:rsidRPr="00C43B75">
        <w:rPr>
          <w:color w:val="auto"/>
          <w:sz w:val="20"/>
          <w:szCs w:val="20"/>
        </w:rPr>
        <w:t xml:space="preserve">Rysunek </w:t>
      </w:r>
      <w:r w:rsidR="00762F49" w:rsidRPr="00C43B75">
        <w:rPr>
          <w:color w:val="auto"/>
          <w:sz w:val="20"/>
          <w:szCs w:val="20"/>
        </w:rPr>
        <w:fldChar w:fldCharType="begin"/>
      </w:r>
      <w:r w:rsidRPr="00C43B75">
        <w:rPr>
          <w:color w:val="auto"/>
          <w:sz w:val="20"/>
          <w:szCs w:val="20"/>
        </w:rPr>
        <w:instrText xml:space="preserve"> SEQ Rysunek \* ARABIC </w:instrText>
      </w:r>
      <w:r w:rsidR="00762F49" w:rsidRPr="00C43B75">
        <w:rPr>
          <w:color w:val="auto"/>
          <w:sz w:val="20"/>
          <w:szCs w:val="20"/>
        </w:rPr>
        <w:fldChar w:fldCharType="separate"/>
      </w:r>
      <w:r w:rsidR="008978E4">
        <w:rPr>
          <w:noProof/>
          <w:color w:val="auto"/>
          <w:sz w:val="20"/>
          <w:szCs w:val="20"/>
        </w:rPr>
        <w:t>59</w:t>
      </w:r>
      <w:r w:rsidR="00762F49" w:rsidRPr="00C43B75">
        <w:rPr>
          <w:color w:val="auto"/>
          <w:sz w:val="20"/>
          <w:szCs w:val="20"/>
        </w:rPr>
        <w:fldChar w:fldCharType="end"/>
      </w:r>
      <w:r w:rsidR="009F37F1">
        <w:t xml:space="preserve"> </w:t>
      </w:r>
      <w:r w:rsidR="007338BD" w:rsidRPr="006D71C7">
        <w:rPr>
          <w:b w:val="0"/>
          <w:i/>
          <w:color w:val="auto"/>
          <w:sz w:val="20"/>
          <w:szCs w:val="20"/>
        </w:rPr>
        <w:t xml:space="preserve">Realizacja </w:t>
      </w:r>
      <w:r w:rsidR="009428B6" w:rsidRPr="006D71C7">
        <w:rPr>
          <w:b w:val="0"/>
          <w:i/>
          <w:color w:val="auto"/>
          <w:sz w:val="20"/>
          <w:szCs w:val="20"/>
        </w:rPr>
        <w:t>p</w:t>
      </w:r>
      <w:r w:rsidR="007338BD" w:rsidRPr="006D71C7">
        <w:rPr>
          <w:b w:val="0"/>
          <w:i/>
          <w:color w:val="auto"/>
          <w:sz w:val="20"/>
          <w:szCs w:val="20"/>
        </w:rPr>
        <w:t xml:space="preserve">riorytetu IX </w:t>
      </w:r>
      <w:bookmarkEnd w:id="650"/>
      <w:bookmarkEnd w:id="651"/>
      <w:bookmarkEnd w:id="652"/>
      <w:r w:rsidR="007338BD" w:rsidRPr="006D71C7">
        <w:rPr>
          <w:b w:val="0"/>
          <w:i/>
          <w:color w:val="auto"/>
          <w:sz w:val="20"/>
          <w:szCs w:val="20"/>
        </w:rPr>
        <w:t>od uruchomienia Programu</w:t>
      </w:r>
      <w:bookmarkEnd w:id="653"/>
      <w:bookmarkEnd w:id="654"/>
      <w:r w:rsidR="009428B6" w:rsidRPr="006D71C7">
        <w:rPr>
          <w:b w:val="0"/>
          <w:i/>
          <w:color w:val="auto"/>
          <w:sz w:val="20"/>
          <w:szCs w:val="20"/>
        </w:rPr>
        <w:t xml:space="preserve"> i w okresie sprawozdawczym</w:t>
      </w:r>
      <w:bookmarkEnd w:id="655"/>
      <w:bookmarkEnd w:id="656"/>
      <w:bookmarkEnd w:id="657"/>
      <w:r w:rsidR="009F37F1">
        <w:rPr>
          <w:b w:val="0"/>
          <w:i/>
          <w:color w:val="auto"/>
          <w:sz w:val="20"/>
          <w:szCs w:val="20"/>
        </w:rPr>
        <w:t xml:space="preserve"> </w:t>
      </w:r>
    </w:p>
    <w:p w:rsidR="0066180D" w:rsidRDefault="0066180D" w:rsidP="0066180D">
      <w:pPr>
        <w:jc w:val="both"/>
        <w:rPr>
          <w:szCs w:val="24"/>
        </w:rPr>
      </w:pPr>
      <w:bookmarkStart w:id="658" w:name="_Toc324853749"/>
      <w:bookmarkStart w:id="659" w:name="_Toc326046388"/>
      <w:r w:rsidRPr="00C61DFF">
        <w:rPr>
          <w:szCs w:val="24"/>
        </w:rPr>
        <w:t xml:space="preserve">Poniżej w tabeli przedstawiono postęp realizacji </w:t>
      </w:r>
      <w:r>
        <w:rPr>
          <w:i/>
          <w:szCs w:val="24"/>
        </w:rPr>
        <w:t>p</w:t>
      </w:r>
      <w:r w:rsidRPr="00120672">
        <w:rPr>
          <w:i/>
          <w:szCs w:val="24"/>
        </w:rPr>
        <w:t>riorytetu IX</w:t>
      </w:r>
      <w:r w:rsidRPr="00C61DFF">
        <w:rPr>
          <w:szCs w:val="24"/>
        </w:rPr>
        <w:t xml:space="preserve"> w podziale na działania. Stopień wykorzystania alokacji w poszczególnych działaniach jest na </w:t>
      </w:r>
      <w:r>
        <w:rPr>
          <w:szCs w:val="24"/>
        </w:rPr>
        <w:t xml:space="preserve">bardzo </w:t>
      </w:r>
      <w:r w:rsidRPr="00C61DFF">
        <w:rPr>
          <w:szCs w:val="24"/>
        </w:rPr>
        <w:t xml:space="preserve">wysokim poziomie. Spowodowane jest to tym, iż </w:t>
      </w:r>
      <w:r>
        <w:rPr>
          <w:szCs w:val="24"/>
        </w:rPr>
        <w:t xml:space="preserve">w latach wcześniejszych </w:t>
      </w:r>
      <w:r w:rsidRPr="00C61DFF">
        <w:rPr>
          <w:szCs w:val="24"/>
        </w:rPr>
        <w:t>IZ RPO WSL ogłosiła już wszystkie konkursy na całą zaplanowaną alokację dla przedmiotowego priorytetu.</w:t>
      </w:r>
      <w:r>
        <w:rPr>
          <w:szCs w:val="24"/>
        </w:rPr>
        <w:t xml:space="preserve"> </w:t>
      </w:r>
    </w:p>
    <w:p w:rsidR="0066180D" w:rsidRPr="0066180D" w:rsidRDefault="0066180D" w:rsidP="0066180D">
      <w:pPr>
        <w:jc w:val="both"/>
        <w:rPr>
          <w:szCs w:val="24"/>
        </w:rPr>
      </w:pPr>
      <w:r w:rsidRPr="0066180D">
        <w:rPr>
          <w:szCs w:val="24"/>
        </w:rPr>
        <w:t xml:space="preserve">W ramach </w:t>
      </w:r>
      <w:r>
        <w:rPr>
          <w:bCs/>
          <w:i/>
          <w:szCs w:val="24"/>
        </w:rPr>
        <w:t>d</w:t>
      </w:r>
      <w:r w:rsidRPr="0066180D">
        <w:rPr>
          <w:bCs/>
          <w:i/>
          <w:szCs w:val="24"/>
        </w:rPr>
        <w:t>ziałań 9.1</w:t>
      </w:r>
      <w:r w:rsidRPr="0066180D">
        <w:rPr>
          <w:b/>
          <w:bCs/>
          <w:szCs w:val="24"/>
        </w:rPr>
        <w:t xml:space="preserve"> </w:t>
      </w:r>
      <w:r w:rsidRPr="0066180D">
        <w:rPr>
          <w:szCs w:val="24"/>
        </w:rPr>
        <w:t>(</w:t>
      </w:r>
      <w:r w:rsidRPr="0066180D">
        <w:rPr>
          <w:i/>
          <w:szCs w:val="24"/>
        </w:rPr>
        <w:t>Infrastruktura lecznictwa zamkniętego</w:t>
      </w:r>
      <w:r w:rsidRPr="0066180D">
        <w:rPr>
          <w:szCs w:val="24"/>
        </w:rPr>
        <w:t xml:space="preserve">) i </w:t>
      </w:r>
      <w:r w:rsidRPr="0066180D">
        <w:rPr>
          <w:bCs/>
          <w:i/>
          <w:szCs w:val="24"/>
        </w:rPr>
        <w:t>9.2</w:t>
      </w:r>
      <w:r w:rsidRPr="0066180D">
        <w:rPr>
          <w:b/>
          <w:bCs/>
          <w:szCs w:val="24"/>
        </w:rPr>
        <w:t xml:space="preserve"> </w:t>
      </w:r>
      <w:r w:rsidRPr="0066180D">
        <w:rPr>
          <w:szCs w:val="24"/>
        </w:rPr>
        <w:t>(</w:t>
      </w:r>
      <w:r w:rsidRPr="0066180D">
        <w:rPr>
          <w:i/>
          <w:szCs w:val="24"/>
        </w:rPr>
        <w:t>Infrastruktura lecznictwa otwartego</w:t>
      </w:r>
      <w:r w:rsidRPr="0066180D">
        <w:rPr>
          <w:szCs w:val="24"/>
        </w:rPr>
        <w:t xml:space="preserve">) beneficjenci złożyli niewiele wniosków dotyczących kompleksowej informatyzacji </w:t>
      </w:r>
      <w:proofErr w:type="spellStart"/>
      <w:r w:rsidRPr="0066180D">
        <w:rPr>
          <w:szCs w:val="24"/>
        </w:rPr>
        <w:t>ZOZ-ów</w:t>
      </w:r>
      <w:proofErr w:type="spellEnd"/>
      <w:r w:rsidRPr="0066180D">
        <w:rPr>
          <w:szCs w:val="24"/>
        </w:rPr>
        <w:t xml:space="preserve">. W tym przypadku zainteresowanie beneficjentów wzrośnie, ponieważ obecnie przepisy prawne nakładają na szpitale konieczność prowadzenia dokumentacji elektronicznej, chociaż jest w tym przypadku jeszcze wiele </w:t>
      </w:r>
      <w:r>
        <w:rPr>
          <w:szCs w:val="24"/>
        </w:rPr>
        <w:t xml:space="preserve">niewiadomych i </w:t>
      </w:r>
      <w:r w:rsidRPr="0066180D">
        <w:rPr>
          <w:szCs w:val="24"/>
        </w:rPr>
        <w:t xml:space="preserve">problemów. Głównym problemem jest w wielu szpitalach brak infrastruktury informatycznej i konieczność zatrudniania informatyków. Są też przypadki szpitali, które już mają wdrożone takie systemy. </w:t>
      </w:r>
    </w:p>
    <w:p w:rsidR="008E0A6F" w:rsidRDefault="008E0A6F">
      <w:pPr>
        <w:spacing w:after="0" w:line="240" w:lineRule="auto"/>
        <w:rPr>
          <w:b/>
          <w:bCs/>
          <w:sz w:val="20"/>
          <w:szCs w:val="20"/>
        </w:rPr>
      </w:pPr>
      <w:bookmarkStart w:id="660" w:name="_Toc355688757"/>
      <w:r>
        <w:rPr>
          <w:sz w:val="20"/>
          <w:szCs w:val="20"/>
        </w:rPr>
        <w:br w:type="page"/>
      </w:r>
    </w:p>
    <w:p w:rsidR="001915C3" w:rsidRDefault="007338BD" w:rsidP="006D71C7">
      <w:pPr>
        <w:pStyle w:val="Legenda"/>
        <w:jc w:val="both"/>
        <w:rPr>
          <w:b w:val="0"/>
          <w:i/>
          <w:color w:val="auto"/>
          <w:sz w:val="20"/>
          <w:szCs w:val="20"/>
        </w:rPr>
      </w:pPr>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51</w:t>
      </w:r>
      <w:r w:rsidR="00762F49" w:rsidRPr="006D71C7">
        <w:rPr>
          <w:color w:val="auto"/>
          <w:sz w:val="20"/>
          <w:szCs w:val="20"/>
        </w:rPr>
        <w:fldChar w:fldCharType="end"/>
      </w:r>
      <w:r w:rsidRPr="006D71C7">
        <w:rPr>
          <w:color w:val="auto"/>
          <w:sz w:val="20"/>
          <w:szCs w:val="20"/>
        </w:rPr>
        <w:t xml:space="preserve"> </w:t>
      </w:r>
      <w:r w:rsidRPr="006D71C7">
        <w:rPr>
          <w:b w:val="0"/>
          <w:i/>
          <w:color w:val="auto"/>
          <w:sz w:val="20"/>
          <w:szCs w:val="20"/>
        </w:rPr>
        <w:t xml:space="preserve">Postęp realizacji </w:t>
      </w:r>
      <w:r w:rsidR="009428B6" w:rsidRPr="006D71C7">
        <w:rPr>
          <w:b w:val="0"/>
          <w:i/>
          <w:color w:val="auto"/>
          <w:sz w:val="20"/>
          <w:szCs w:val="20"/>
        </w:rPr>
        <w:t>p</w:t>
      </w:r>
      <w:r w:rsidRPr="006D71C7">
        <w:rPr>
          <w:b w:val="0"/>
          <w:i/>
          <w:color w:val="auto"/>
          <w:sz w:val="20"/>
          <w:szCs w:val="20"/>
        </w:rPr>
        <w:t>riorytetu IX w podziale na działania</w:t>
      </w:r>
      <w:bookmarkEnd w:id="658"/>
      <w:bookmarkEnd w:id="659"/>
      <w:bookmarkEnd w:id="660"/>
    </w:p>
    <w:tbl>
      <w:tblPr>
        <w:tblStyle w:val="Jasnalistaakcent3"/>
        <w:tblW w:w="5000" w:type="pct"/>
        <w:jc w:val="center"/>
        <w:tblLook w:val="04A0"/>
      </w:tblPr>
      <w:tblGrid>
        <w:gridCol w:w="1016"/>
        <w:gridCol w:w="983"/>
        <w:gridCol w:w="902"/>
        <w:gridCol w:w="933"/>
        <w:gridCol w:w="902"/>
        <w:gridCol w:w="933"/>
        <w:gridCol w:w="904"/>
        <w:gridCol w:w="903"/>
        <w:gridCol w:w="905"/>
        <w:gridCol w:w="905"/>
      </w:tblGrid>
      <w:tr w:rsidR="0066180D" w:rsidRPr="0066180D" w:rsidTr="0066180D">
        <w:trPr>
          <w:cnfStyle w:val="100000000000"/>
          <w:trHeight w:val="1032"/>
          <w:jc w:val="center"/>
        </w:trPr>
        <w:tc>
          <w:tcPr>
            <w:cnfStyle w:val="001000000000"/>
            <w:tcW w:w="510" w:type="pct"/>
            <w:vMerge w:val="restart"/>
            <w:vAlign w:val="center"/>
            <w:hideMark/>
          </w:tcPr>
          <w:p w:rsidR="0066180D" w:rsidRPr="0066180D" w:rsidRDefault="0066180D" w:rsidP="0066180D">
            <w:pPr>
              <w:spacing w:after="0" w:line="240" w:lineRule="auto"/>
              <w:jc w:val="center"/>
              <w:rPr>
                <w:b w:val="0"/>
                <w:bCs w:val="0"/>
                <w:color w:val="000000"/>
                <w:sz w:val="20"/>
                <w:szCs w:val="20"/>
              </w:rPr>
            </w:pPr>
            <w:r w:rsidRPr="0066180D">
              <w:rPr>
                <w:color w:val="000000"/>
                <w:sz w:val="20"/>
                <w:szCs w:val="20"/>
              </w:rPr>
              <w:t>Działanie</w:t>
            </w:r>
          </w:p>
        </w:tc>
        <w:tc>
          <w:tcPr>
            <w:tcW w:w="492" w:type="pct"/>
            <w:vMerge w:val="restart"/>
            <w:vAlign w:val="center"/>
            <w:hideMark/>
          </w:tcPr>
          <w:p w:rsidR="0066180D" w:rsidRPr="0066180D" w:rsidRDefault="0066180D" w:rsidP="0066180D">
            <w:pPr>
              <w:spacing w:after="0" w:line="240" w:lineRule="auto"/>
              <w:jc w:val="center"/>
              <w:cnfStyle w:val="100000000000"/>
              <w:rPr>
                <w:b w:val="0"/>
                <w:bCs w:val="0"/>
                <w:color w:val="000000"/>
                <w:sz w:val="20"/>
                <w:szCs w:val="20"/>
              </w:rPr>
            </w:pPr>
            <w:r w:rsidRPr="0066180D">
              <w:rPr>
                <w:color w:val="000000"/>
                <w:sz w:val="20"/>
                <w:szCs w:val="20"/>
              </w:rPr>
              <w:t>Alokacja mln EUR</w:t>
            </w:r>
          </w:p>
        </w:tc>
        <w:tc>
          <w:tcPr>
            <w:tcW w:w="999" w:type="pct"/>
            <w:gridSpan w:val="2"/>
            <w:vAlign w:val="center"/>
            <w:hideMark/>
          </w:tcPr>
          <w:p w:rsidR="0066180D" w:rsidRPr="0066180D" w:rsidRDefault="0066180D" w:rsidP="0066180D">
            <w:pPr>
              <w:spacing w:after="0" w:line="240" w:lineRule="auto"/>
              <w:jc w:val="center"/>
              <w:cnfStyle w:val="100000000000"/>
              <w:rPr>
                <w:b w:val="0"/>
                <w:bCs w:val="0"/>
                <w:color w:val="000000"/>
                <w:sz w:val="20"/>
                <w:szCs w:val="20"/>
              </w:rPr>
            </w:pPr>
            <w:r w:rsidRPr="0066180D">
              <w:rPr>
                <w:color w:val="000000"/>
                <w:sz w:val="20"/>
                <w:szCs w:val="20"/>
              </w:rPr>
              <w:t>Zatwierdzone wnioski do dofinansowania</w:t>
            </w:r>
          </w:p>
        </w:tc>
        <w:tc>
          <w:tcPr>
            <w:tcW w:w="999" w:type="pct"/>
            <w:gridSpan w:val="2"/>
            <w:vAlign w:val="center"/>
            <w:hideMark/>
          </w:tcPr>
          <w:p w:rsidR="0066180D" w:rsidRPr="0066180D" w:rsidRDefault="0066180D" w:rsidP="0066180D">
            <w:pPr>
              <w:spacing w:after="0" w:line="240" w:lineRule="auto"/>
              <w:jc w:val="center"/>
              <w:cnfStyle w:val="100000000000"/>
              <w:rPr>
                <w:b w:val="0"/>
                <w:bCs w:val="0"/>
                <w:color w:val="000000"/>
                <w:sz w:val="20"/>
                <w:szCs w:val="20"/>
              </w:rPr>
            </w:pPr>
            <w:r w:rsidRPr="0066180D">
              <w:rPr>
                <w:color w:val="000000"/>
                <w:sz w:val="20"/>
                <w:szCs w:val="20"/>
              </w:rPr>
              <w:t>Podpisane umowy</w:t>
            </w:r>
          </w:p>
        </w:tc>
        <w:tc>
          <w:tcPr>
            <w:tcW w:w="999" w:type="pct"/>
            <w:gridSpan w:val="2"/>
            <w:vAlign w:val="center"/>
            <w:hideMark/>
          </w:tcPr>
          <w:p w:rsidR="0066180D" w:rsidRPr="0066180D" w:rsidRDefault="0066180D" w:rsidP="0066180D">
            <w:pPr>
              <w:spacing w:after="0" w:line="240" w:lineRule="auto"/>
              <w:jc w:val="center"/>
              <w:cnfStyle w:val="100000000000"/>
              <w:rPr>
                <w:b w:val="0"/>
                <w:bCs w:val="0"/>
                <w:color w:val="000000"/>
                <w:sz w:val="20"/>
                <w:szCs w:val="20"/>
              </w:rPr>
            </w:pPr>
            <w:r w:rsidRPr="0066180D">
              <w:rPr>
                <w:color w:val="000000"/>
                <w:sz w:val="20"/>
                <w:szCs w:val="20"/>
              </w:rPr>
              <w:t>Wydatki we wnioskach o płatność</w:t>
            </w:r>
          </w:p>
        </w:tc>
        <w:tc>
          <w:tcPr>
            <w:tcW w:w="1000" w:type="pct"/>
            <w:gridSpan w:val="2"/>
            <w:vAlign w:val="center"/>
            <w:hideMark/>
          </w:tcPr>
          <w:p w:rsidR="0066180D" w:rsidRPr="0066180D" w:rsidRDefault="0066180D" w:rsidP="0066180D">
            <w:pPr>
              <w:spacing w:after="0" w:line="240" w:lineRule="auto"/>
              <w:jc w:val="center"/>
              <w:cnfStyle w:val="100000000000"/>
              <w:rPr>
                <w:b w:val="0"/>
                <w:bCs w:val="0"/>
                <w:color w:val="000000"/>
                <w:sz w:val="20"/>
                <w:szCs w:val="20"/>
              </w:rPr>
            </w:pPr>
            <w:r w:rsidRPr="0066180D">
              <w:rPr>
                <w:color w:val="000000"/>
                <w:sz w:val="20"/>
                <w:szCs w:val="20"/>
              </w:rPr>
              <w:t>Certyfikacja</w:t>
            </w:r>
          </w:p>
        </w:tc>
      </w:tr>
      <w:tr w:rsidR="0066180D" w:rsidRPr="0066180D" w:rsidTr="0066180D">
        <w:trPr>
          <w:cnfStyle w:val="000000100000"/>
          <w:trHeight w:val="551"/>
          <w:jc w:val="center"/>
        </w:trPr>
        <w:tc>
          <w:tcPr>
            <w:cnfStyle w:val="001000000000"/>
            <w:tcW w:w="510" w:type="pct"/>
            <w:vMerge/>
            <w:vAlign w:val="center"/>
            <w:hideMark/>
          </w:tcPr>
          <w:p w:rsidR="0066180D" w:rsidRPr="0066180D" w:rsidRDefault="0066180D" w:rsidP="0066180D">
            <w:pPr>
              <w:spacing w:after="0" w:line="240" w:lineRule="auto"/>
              <w:jc w:val="center"/>
              <w:rPr>
                <w:b w:val="0"/>
                <w:bCs w:val="0"/>
                <w:color w:val="000000"/>
                <w:sz w:val="20"/>
                <w:szCs w:val="20"/>
              </w:rPr>
            </w:pPr>
          </w:p>
        </w:tc>
        <w:tc>
          <w:tcPr>
            <w:tcW w:w="492" w:type="pct"/>
            <w:vMerge/>
            <w:vAlign w:val="center"/>
            <w:hideMark/>
          </w:tcPr>
          <w:p w:rsidR="0066180D" w:rsidRPr="0066180D" w:rsidRDefault="0066180D" w:rsidP="0066180D">
            <w:pPr>
              <w:spacing w:after="0" w:line="240" w:lineRule="auto"/>
              <w:jc w:val="center"/>
              <w:cnfStyle w:val="000000100000"/>
              <w:rPr>
                <w:b/>
                <w:bCs/>
                <w:color w:val="000000"/>
                <w:sz w:val="20"/>
                <w:szCs w:val="20"/>
              </w:rPr>
            </w:pPr>
          </w:p>
        </w:tc>
        <w:tc>
          <w:tcPr>
            <w:tcW w:w="499" w:type="pct"/>
            <w:vAlign w:val="center"/>
            <w:hideMark/>
          </w:tcPr>
          <w:p w:rsidR="0066180D" w:rsidRPr="0066180D" w:rsidRDefault="0066180D" w:rsidP="0066180D">
            <w:pPr>
              <w:spacing w:after="0" w:line="240" w:lineRule="auto"/>
              <w:jc w:val="center"/>
              <w:cnfStyle w:val="000000100000"/>
              <w:rPr>
                <w:b/>
                <w:bCs/>
                <w:color w:val="000000"/>
                <w:sz w:val="20"/>
                <w:szCs w:val="20"/>
              </w:rPr>
            </w:pPr>
            <w:r w:rsidRPr="0066180D">
              <w:rPr>
                <w:b/>
                <w:bCs/>
                <w:color w:val="000000"/>
                <w:sz w:val="20"/>
                <w:szCs w:val="20"/>
              </w:rPr>
              <w:t>mln EUR</w:t>
            </w:r>
          </w:p>
        </w:tc>
        <w:tc>
          <w:tcPr>
            <w:tcW w:w="500" w:type="pct"/>
            <w:vAlign w:val="center"/>
            <w:hideMark/>
          </w:tcPr>
          <w:p w:rsidR="0066180D" w:rsidRPr="0066180D" w:rsidRDefault="0066180D" w:rsidP="0066180D">
            <w:pPr>
              <w:spacing w:after="0" w:line="240" w:lineRule="auto"/>
              <w:jc w:val="center"/>
              <w:cnfStyle w:val="000000100000"/>
              <w:rPr>
                <w:b/>
                <w:bCs/>
                <w:color w:val="000000"/>
                <w:sz w:val="20"/>
                <w:szCs w:val="20"/>
              </w:rPr>
            </w:pPr>
            <w:r w:rsidRPr="0066180D">
              <w:rPr>
                <w:b/>
                <w:bCs/>
                <w:color w:val="000000"/>
                <w:sz w:val="20"/>
                <w:szCs w:val="20"/>
              </w:rPr>
              <w:t>%</w:t>
            </w:r>
          </w:p>
        </w:tc>
        <w:tc>
          <w:tcPr>
            <w:tcW w:w="499" w:type="pct"/>
            <w:vAlign w:val="center"/>
            <w:hideMark/>
          </w:tcPr>
          <w:p w:rsidR="0066180D" w:rsidRPr="0066180D" w:rsidRDefault="0066180D" w:rsidP="0066180D">
            <w:pPr>
              <w:spacing w:after="0" w:line="240" w:lineRule="auto"/>
              <w:jc w:val="center"/>
              <w:cnfStyle w:val="000000100000"/>
              <w:rPr>
                <w:b/>
                <w:bCs/>
                <w:color w:val="000000"/>
                <w:sz w:val="20"/>
                <w:szCs w:val="20"/>
              </w:rPr>
            </w:pPr>
            <w:r w:rsidRPr="0066180D">
              <w:rPr>
                <w:b/>
                <w:bCs/>
                <w:color w:val="000000"/>
                <w:sz w:val="20"/>
                <w:szCs w:val="20"/>
              </w:rPr>
              <w:t>mln EUR</w:t>
            </w:r>
          </w:p>
        </w:tc>
        <w:tc>
          <w:tcPr>
            <w:tcW w:w="500" w:type="pct"/>
            <w:vAlign w:val="center"/>
            <w:hideMark/>
          </w:tcPr>
          <w:p w:rsidR="0066180D" w:rsidRPr="0066180D" w:rsidRDefault="0066180D" w:rsidP="0066180D">
            <w:pPr>
              <w:spacing w:after="0" w:line="240" w:lineRule="auto"/>
              <w:jc w:val="center"/>
              <w:cnfStyle w:val="000000100000"/>
              <w:rPr>
                <w:b/>
                <w:bCs/>
                <w:color w:val="000000"/>
                <w:sz w:val="20"/>
                <w:szCs w:val="20"/>
              </w:rPr>
            </w:pPr>
            <w:r w:rsidRPr="0066180D">
              <w:rPr>
                <w:b/>
                <w:bCs/>
                <w:color w:val="000000"/>
                <w:sz w:val="20"/>
                <w:szCs w:val="20"/>
              </w:rPr>
              <w:t>%</w:t>
            </w:r>
          </w:p>
        </w:tc>
        <w:tc>
          <w:tcPr>
            <w:tcW w:w="500" w:type="pct"/>
            <w:vAlign w:val="center"/>
            <w:hideMark/>
          </w:tcPr>
          <w:p w:rsidR="0066180D" w:rsidRPr="0066180D" w:rsidRDefault="0066180D" w:rsidP="0066180D">
            <w:pPr>
              <w:spacing w:after="0" w:line="240" w:lineRule="auto"/>
              <w:jc w:val="center"/>
              <w:cnfStyle w:val="000000100000"/>
              <w:rPr>
                <w:b/>
                <w:bCs/>
                <w:color w:val="000000"/>
                <w:sz w:val="20"/>
                <w:szCs w:val="20"/>
              </w:rPr>
            </w:pPr>
            <w:r w:rsidRPr="0066180D">
              <w:rPr>
                <w:b/>
                <w:bCs/>
                <w:color w:val="000000"/>
                <w:sz w:val="20"/>
                <w:szCs w:val="20"/>
              </w:rPr>
              <w:t>mln EUR</w:t>
            </w:r>
          </w:p>
        </w:tc>
        <w:tc>
          <w:tcPr>
            <w:tcW w:w="499" w:type="pct"/>
            <w:vAlign w:val="center"/>
            <w:hideMark/>
          </w:tcPr>
          <w:p w:rsidR="0066180D" w:rsidRPr="0066180D" w:rsidRDefault="0066180D" w:rsidP="0066180D">
            <w:pPr>
              <w:spacing w:after="0" w:line="240" w:lineRule="auto"/>
              <w:jc w:val="center"/>
              <w:cnfStyle w:val="000000100000"/>
              <w:rPr>
                <w:b/>
                <w:bCs/>
                <w:color w:val="000000"/>
                <w:sz w:val="20"/>
                <w:szCs w:val="20"/>
              </w:rPr>
            </w:pPr>
            <w:r w:rsidRPr="0066180D">
              <w:rPr>
                <w:b/>
                <w:bCs/>
                <w:color w:val="000000"/>
                <w:sz w:val="20"/>
                <w:szCs w:val="20"/>
              </w:rPr>
              <w:t>%</w:t>
            </w:r>
          </w:p>
        </w:tc>
        <w:tc>
          <w:tcPr>
            <w:tcW w:w="500" w:type="pct"/>
            <w:vAlign w:val="center"/>
            <w:hideMark/>
          </w:tcPr>
          <w:p w:rsidR="0066180D" w:rsidRPr="0066180D" w:rsidRDefault="0066180D" w:rsidP="0066180D">
            <w:pPr>
              <w:spacing w:after="0" w:line="240" w:lineRule="auto"/>
              <w:jc w:val="center"/>
              <w:cnfStyle w:val="000000100000"/>
              <w:rPr>
                <w:b/>
                <w:bCs/>
                <w:color w:val="000000"/>
                <w:sz w:val="20"/>
                <w:szCs w:val="20"/>
              </w:rPr>
            </w:pPr>
            <w:r w:rsidRPr="0066180D">
              <w:rPr>
                <w:b/>
                <w:bCs/>
                <w:color w:val="000000"/>
                <w:sz w:val="20"/>
                <w:szCs w:val="20"/>
              </w:rPr>
              <w:t>mln EUR</w:t>
            </w:r>
          </w:p>
        </w:tc>
        <w:tc>
          <w:tcPr>
            <w:tcW w:w="500" w:type="pct"/>
            <w:vAlign w:val="center"/>
            <w:hideMark/>
          </w:tcPr>
          <w:p w:rsidR="0066180D" w:rsidRPr="0066180D" w:rsidRDefault="0066180D" w:rsidP="0066180D">
            <w:pPr>
              <w:spacing w:after="0" w:line="240" w:lineRule="auto"/>
              <w:jc w:val="center"/>
              <w:cnfStyle w:val="000000100000"/>
              <w:rPr>
                <w:b/>
                <w:bCs/>
                <w:color w:val="000000"/>
                <w:sz w:val="20"/>
                <w:szCs w:val="20"/>
              </w:rPr>
            </w:pPr>
            <w:r w:rsidRPr="0066180D">
              <w:rPr>
                <w:b/>
                <w:bCs/>
                <w:color w:val="000000"/>
                <w:sz w:val="20"/>
                <w:szCs w:val="20"/>
              </w:rPr>
              <w:t>%</w:t>
            </w:r>
          </w:p>
        </w:tc>
      </w:tr>
      <w:tr w:rsidR="0066180D" w:rsidRPr="0066180D" w:rsidTr="0066180D">
        <w:trPr>
          <w:trHeight w:val="553"/>
          <w:jc w:val="center"/>
        </w:trPr>
        <w:tc>
          <w:tcPr>
            <w:cnfStyle w:val="001000000000"/>
            <w:tcW w:w="510" w:type="pct"/>
            <w:vAlign w:val="center"/>
            <w:hideMark/>
          </w:tcPr>
          <w:p w:rsidR="0066180D" w:rsidRPr="0066180D" w:rsidRDefault="0066180D" w:rsidP="0066180D">
            <w:pPr>
              <w:spacing w:after="0" w:line="240" w:lineRule="auto"/>
              <w:jc w:val="center"/>
              <w:rPr>
                <w:b w:val="0"/>
                <w:bCs w:val="0"/>
                <w:color w:val="000000"/>
                <w:sz w:val="20"/>
                <w:szCs w:val="20"/>
              </w:rPr>
            </w:pPr>
            <w:r w:rsidRPr="0066180D">
              <w:rPr>
                <w:color w:val="000000"/>
                <w:sz w:val="20"/>
                <w:szCs w:val="20"/>
              </w:rPr>
              <w:t>9.1</w:t>
            </w:r>
          </w:p>
        </w:tc>
        <w:tc>
          <w:tcPr>
            <w:tcW w:w="492" w:type="pct"/>
            <w:vAlign w:val="center"/>
            <w:hideMark/>
          </w:tcPr>
          <w:p w:rsidR="0066180D" w:rsidRPr="0066180D" w:rsidRDefault="0066180D" w:rsidP="0066180D">
            <w:pPr>
              <w:spacing w:after="0" w:line="240" w:lineRule="auto"/>
              <w:jc w:val="center"/>
              <w:cnfStyle w:val="000000000000"/>
              <w:rPr>
                <w:color w:val="000000"/>
                <w:sz w:val="20"/>
                <w:szCs w:val="20"/>
              </w:rPr>
            </w:pPr>
            <w:r w:rsidRPr="0066180D">
              <w:rPr>
                <w:color w:val="000000"/>
                <w:sz w:val="20"/>
                <w:szCs w:val="20"/>
              </w:rPr>
              <w:t>24,17</w:t>
            </w:r>
          </w:p>
        </w:tc>
        <w:tc>
          <w:tcPr>
            <w:tcW w:w="499" w:type="pct"/>
            <w:vAlign w:val="center"/>
            <w:hideMark/>
          </w:tcPr>
          <w:p w:rsidR="0066180D" w:rsidRPr="0066180D" w:rsidRDefault="0066180D" w:rsidP="0066180D">
            <w:pPr>
              <w:spacing w:after="0" w:line="240" w:lineRule="auto"/>
              <w:jc w:val="center"/>
              <w:cnfStyle w:val="000000000000"/>
              <w:rPr>
                <w:color w:val="000000"/>
                <w:sz w:val="20"/>
                <w:szCs w:val="20"/>
              </w:rPr>
            </w:pPr>
            <w:r w:rsidRPr="0066180D">
              <w:rPr>
                <w:color w:val="000000"/>
                <w:sz w:val="20"/>
                <w:szCs w:val="20"/>
              </w:rPr>
              <w:t>26,62</w:t>
            </w:r>
          </w:p>
        </w:tc>
        <w:tc>
          <w:tcPr>
            <w:tcW w:w="500" w:type="pct"/>
            <w:vAlign w:val="center"/>
            <w:hideMark/>
          </w:tcPr>
          <w:p w:rsidR="0066180D" w:rsidRPr="0066180D" w:rsidRDefault="0066180D" w:rsidP="0066180D">
            <w:pPr>
              <w:spacing w:after="0" w:line="240" w:lineRule="auto"/>
              <w:jc w:val="center"/>
              <w:cnfStyle w:val="000000000000"/>
              <w:rPr>
                <w:color w:val="000000"/>
                <w:sz w:val="20"/>
                <w:szCs w:val="20"/>
              </w:rPr>
            </w:pPr>
            <w:r w:rsidRPr="0066180D">
              <w:rPr>
                <w:color w:val="000000"/>
                <w:sz w:val="20"/>
                <w:szCs w:val="20"/>
              </w:rPr>
              <w:t>110,14%</w:t>
            </w:r>
          </w:p>
        </w:tc>
        <w:tc>
          <w:tcPr>
            <w:tcW w:w="499" w:type="pct"/>
            <w:vAlign w:val="center"/>
            <w:hideMark/>
          </w:tcPr>
          <w:p w:rsidR="0066180D" w:rsidRPr="0066180D" w:rsidRDefault="0066180D" w:rsidP="0066180D">
            <w:pPr>
              <w:spacing w:after="0" w:line="240" w:lineRule="auto"/>
              <w:jc w:val="center"/>
              <w:cnfStyle w:val="000000000000"/>
              <w:rPr>
                <w:color w:val="000000"/>
                <w:sz w:val="20"/>
                <w:szCs w:val="20"/>
              </w:rPr>
            </w:pPr>
            <w:r w:rsidRPr="0066180D">
              <w:rPr>
                <w:color w:val="000000"/>
                <w:sz w:val="20"/>
                <w:szCs w:val="20"/>
              </w:rPr>
              <w:t>24,36</w:t>
            </w:r>
          </w:p>
        </w:tc>
        <w:tc>
          <w:tcPr>
            <w:tcW w:w="500" w:type="pct"/>
            <w:vAlign w:val="center"/>
            <w:hideMark/>
          </w:tcPr>
          <w:p w:rsidR="0066180D" w:rsidRPr="0066180D" w:rsidRDefault="0066180D" w:rsidP="0066180D">
            <w:pPr>
              <w:spacing w:after="0" w:line="240" w:lineRule="auto"/>
              <w:jc w:val="center"/>
              <w:cnfStyle w:val="000000000000"/>
              <w:rPr>
                <w:color w:val="000000"/>
                <w:sz w:val="20"/>
                <w:szCs w:val="20"/>
              </w:rPr>
            </w:pPr>
            <w:r w:rsidRPr="0066180D">
              <w:rPr>
                <w:color w:val="000000"/>
                <w:sz w:val="20"/>
                <w:szCs w:val="20"/>
              </w:rPr>
              <w:t>100,82%</w:t>
            </w:r>
          </w:p>
        </w:tc>
        <w:tc>
          <w:tcPr>
            <w:tcW w:w="500" w:type="pct"/>
            <w:vAlign w:val="center"/>
            <w:hideMark/>
          </w:tcPr>
          <w:p w:rsidR="0066180D" w:rsidRPr="0066180D" w:rsidRDefault="0066180D" w:rsidP="0066180D">
            <w:pPr>
              <w:spacing w:after="0" w:line="240" w:lineRule="auto"/>
              <w:jc w:val="center"/>
              <w:cnfStyle w:val="000000000000"/>
              <w:rPr>
                <w:color w:val="000000"/>
                <w:sz w:val="20"/>
                <w:szCs w:val="20"/>
              </w:rPr>
            </w:pPr>
            <w:r w:rsidRPr="0066180D">
              <w:rPr>
                <w:color w:val="000000"/>
                <w:sz w:val="20"/>
                <w:szCs w:val="20"/>
              </w:rPr>
              <w:t>23,45</w:t>
            </w:r>
          </w:p>
        </w:tc>
        <w:tc>
          <w:tcPr>
            <w:tcW w:w="499" w:type="pct"/>
            <w:vAlign w:val="center"/>
            <w:hideMark/>
          </w:tcPr>
          <w:p w:rsidR="0066180D" w:rsidRPr="0066180D" w:rsidRDefault="0066180D" w:rsidP="0066180D">
            <w:pPr>
              <w:spacing w:after="0" w:line="240" w:lineRule="auto"/>
              <w:jc w:val="center"/>
              <w:cnfStyle w:val="000000000000"/>
              <w:rPr>
                <w:color w:val="000000"/>
                <w:sz w:val="20"/>
                <w:szCs w:val="20"/>
              </w:rPr>
            </w:pPr>
            <w:r w:rsidRPr="0066180D">
              <w:rPr>
                <w:color w:val="000000"/>
                <w:sz w:val="20"/>
                <w:szCs w:val="20"/>
              </w:rPr>
              <w:t>97,02%</w:t>
            </w:r>
          </w:p>
        </w:tc>
        <w:tc>
          <w:tcPr>
            <w:tcW w:w="500" w:type="pct"/>
            <w:vAlign w:val="center"/>
            <w:hideMark/>
          </w:tcPr>
          <w:p w:rsidR="0066180D" w:rsidRPr="0066180D" w:rsidRDefault="0066180D" w:rsidP="0066180D">
            <w:pPr>
              <w:spacing w:after="0" w:line="240" w:lineRule="auto"/>
              <w:jc w:val="center"/>
              <w:cnfStyle w:val="000000000000"/>
              <w:rPr>
                <w:color w:val="000000"/>
                <w:sz w:val="20"/>
                <w:szCs w:val="20"/>
              </w:rPr>
            </w:pPr>
            <w:r w:rsidRPr="0066180D">
              <w:rPr>
                <w:color w:val="000000"/>
                <w:sz w:val="20"/>
                <w:szCs w:val="20"/>
              </w:rPr>
              <w:t>23,28</w:t>
            </w:r>
          </w:p>
        </w:tc>
        <w:tc>
          <w:tcPr>
            <w:tcW w:w="500" w:type="pct"/>
            <w:vAlign w:val="center"/>
            <w:hideMark/>
          </w:tcPr>
          <w:p w:rsidR="0066180D" w:rsidRPr="0066180D" w:rsidRDefault="0066180D" w:rsidP="0066180D">
            <w:pPr>
              <w:spacing w:after="0" w:line="240" w:lineRule="auto"/>
              <w:jc w:val="center"/>
              <w:cnfStyle w:val="000000000000"/>
              <w:rPr>
                <w:color w:val="000000"/>
                <w:sz w:val="20"/>
                <w:szCs w:val="20"/>
              </w:rPr>
            </w:pPr>
            <w:r w:rsidRPr="0066180D">
              <w:rPr>
                <w:color w:val="000000"/>
                <w:sz w:val="20"/>
                <w:szCs w:val="20"/>
              </w:rPr>
              <w:t>96,33%</w:t>
            </w:r>
          </w:p>
        </w:tc>
      </w:tr>
      <w:tr w:rsidR="0066180D" w:rsidRPr="0066180D" w:rsidTr="0066180D">
        <w:trPr>
          <w:cnfStyle w:val="000000100000"/>
          <w:trHeight w:val="515"/>
          <w:jc w:val="center"/>
        </w:trPr>
        <w:tc>
          <w:tcPr>
            <w:cnfStyle w:val="001000000000"/>
            <w:tcW w:w="510" w:type="pct"/>
            <w:vAlign w:val="center"/>
            <w:hideMark/>
          </w:tcPr>
          <w:p w:rsidR="0066180D" w:rsidRPr="0066180D" w:rsidRDefault="0066180D" w:rsidP="0066180D">
            <w:pPr>
              <w:spacing w:after="0" w:line="240" w:lineRule="auto"/>
              <w:jc w:val="center"/>
              <w:rPr>
                <w:b w:val="0"/>
                <w:bCs w:val="0"/>
                <w:color w:val="000000"/>
                <w:sz w:val="20"/>
                <w:szCs w:val="20"/>
              </w:rPr>
            </w:pPr>
            <w:r w:rsidRPr="0066180D">
              <w:rPr>
                <w:color w:val="000000"/>
                <w:sz w:val="20"/>
                <w:szCs w:val="20"/>
              </w:rPr>
              <w:t>9.2</w:t>
            </w:r>
          </w:p>
        </w:tc>
        <w:tc>
          <w:tcPr>
            <w:tcW w:w="492" w:type="pct"/>
            <w:vAlign w:val="center"/>
            <w:hideMark/>
          </w:tcPr>
          <w:p w:rsidR="0066180D" w:rsidRPr="0066180D" w:rsidRDefault="0066180D" w:rsidP="0066180D">
            <w:pPr>
              <w:spacing w:after="0" w:line="240" w:lineRule="auto"/>
              <w:jc w:val="center"/>
              <w:cnfStyle w:val="000000100000"/>
              <w:rPr>
                <w:color w:val="000000"/>
                <w:sz w:val="20"/>
                <w:szCs w:val="20"/>
              </w:rPr>
            </w:pPr>
            <w:r w:rsidRPr="0066180D">
              <w:rPr>
                <w:color w:val="000000"/>
                <w:sz w:val="20"/>
                <w:szCs w:val="20"/>
              </w:rPr>
              <w:t>12,03</w:t>
            </w:r>
          </w:p>
        </w:tc>
        <w:tc>
          <w:tcPr>
            <w:tcW w:w="499" w:type="pct"/>
            <w:vAlign w:val="center"/>
            <w:hideMark/>
          </w:tcPr>
          <w:p w:rsidR="0066180D" w:rsidRPr="0066180D" w:rsidRDefault="0066180D" w:rsidP="0066180D">
            <w:pPr>
              <w:spacing w:after="0" w:line="240" w:lineRule="auto"/>
              <w:jc w:val="center"/>
              <w:cnfStyle w:val="000000100000"/>
              <w:rPr>
                <w:color w:val="000000"/>
                <w:sz w:val="20"/>
                <w:szCs w:val="20"/>
              </w:rPr>
            </w:pPr>
            <w:r w:rsidRPr="0066180D">
              <w:rPr>
                <w:color w:val="000000"/>
                <w:sz w:val="20"/>
                <w:szCs w:val="20"/>
              </w:rPr>
              <w:t>13,02</w:t>
            </w:r>
          </w:p>
        </w:tc>
        <w:tc>
          <w:tcPr>
            <w:tcW w:w="500" w:type="pct"/>
            <w:vAlign w:val="center"/>
            <w:hideMark/>
          </w:tcPr>
          <w:p w:rsidR="0066180D" w:rsidRPr="0066180D" w:rsidRDefault="0066180D" w:rsidP="0066180D">
            <w:pPr>
              <w:spacing w:after="0" w:line="240" w:lineRule="auto"/>
              <w:jc w:val="center"/>
              <w:cnfStyle w:val="000000100000"/>
              <w:rPr>
                <w:color w:val="000000"/>
                <w:sz w:val="20"/>
                <w:szCs w:val="20"/>
              </w:rPr>
            </w:pPr>
            <w:r w:rsidRPr="0066180D">
              <w:rPr>
                <w:color w:val="000000"/>
                <w:sz w:val="20"/>
                <w:szCs w:val="20"/>
              </w:rPr>
              <w:t>108,26%</w:t>
            </w:r>
          </w:p>
        </w:tc>
        <w:tc>
          <w:tcPr>
            <w:tcW w:w="499" w:type="pct"/>
            <w:vAlign w:val="center"/>
            <w:hideMark/>
          </w:tcPr>
          <w:p w:rsidR="0066180D" w:rsidRPr="0066180D" w:rsidRDefault="0066180D" w:rsidP="0066180D">
            <w:pPr>
              <w:spacing w:after="0" w:line="240" w:lineRule="auto"/>
              <w:jc w:val="center"/>
              <w:cnfStyle w:val="000000100000"/>
              <w:rPr>
                <w:color w:val="000000"/>
                <w:sz w:val="20"/>
                <w:szCs w:val="20"/>
              </w:rPr>
            </w:pPr>
            <w:r w:rsidRPr="0066180D">
              <w:rPr>
                <w:color w:val="000000"/>
                <w:sz w:val="20"/>
                <w:szCs w:val="20"/>
              </w:rPr>
              <w:t>11,75</w:t>
            </w:r>
          </w:p>
        </w:tc>
        <w:tc>
          <w:tcPr>
            <w:tcW w:w="500" w:type="pct"/>
            <w:vAlign w:val="center"/>
            <w:hideMark/>
          </w:tcPr>
          <w:p w:rsidR="0066180D" w:rsidRPr="0066180D" w:rsidRDefault="0066180D" w:rsidP="0066180D">
            <w:pPr>
              <w:spacing w:after="0" w:line="240" w:lineRule="auto"/>
              <w:jc w:val="center"/>
              <w:cnfStyle w:val="000000100000"/>
              <w:rPr>
                <w:color w:val="000000"/>
                <w:sz w:val="20"/>
                <w:szCs w:val="20"/>
              </w:rPr>
            </w:pPr>
            <w:r w:rsidRPr="0066180D">
              <w:rPr>
                <w:color w:val="000000"/>
                <w:sz w:val="20"/>
                <w:szCs w:val="20"/>
              </w:rPr>
              <w:t>97,67%</w:t>
            </w:r>
          </w:p>
        </w:tc>
        <w:tc>
          <w:tcPr>
            <w:tcW w:w="500" w:type="pct"/>
            <w:vAlign w:val="center"/>
            <w:hideMark/>
          </w:tcPr>
          <w:p w:rsidR="0066180D" w:rsidRPr="0066180D" w:rsidRDefault="0066180D" w:rsidP="0066180D">
            <w:pPr>
              <w:spacing w:after="0" w:line="240" w:lineRule="auto"/>
              <w:jc w:val="center"/>
              <w:cnfStyle w:val="000000100000"/>
              <w:rPr>
                <w:color w:val="000000"/>
                <w:sz w:val="20"/>
                <w:szCs w:val="20"/>
              </w:rPr>
            </w:pPr>
            <w:r w:rsidRPr="0066180D">
              <w:rPr>
                <w:color w:val="000000"/>
                <w:sz w:val="20"/>
                <w:szCs w:val="20"/>
              </w:rPr>
              <w:t>11,53</w:t>
            </w:r>
          </w:p>
        </w:tc>
        <w:tc>
          <w:tcPr>
            <w:tcW w:w="499" w:type="pct"/>
            <w:vAlign w:val="center"/>
            <w:hideMark/>
          </w:tcPr>
          <w:p w:rsidR="0066180D" w:rsidRPr="0066180D" w:rsidRDefault="0066180D" w:rsidP="0066180D">
            <w:pPr>
              <w:spacing w:after="0" w:line="240" w:lineRule="auto"/>
              <w:jc w:val="center"/>
              <w:cnfStyle w:val="000000100000"/>
              <w:rPr>
                <w:color w:val="000000"/>
                <w:sz w:val="20"/>
                <w:szCs w:val="20"/>
              </w:rPr>
            </w:pPr>
            <w:r w:rsidRPr="0066180D">
              <w:rPr>
                <w:color w:val="000000"/>
                <w:sz w:val="20"/>
                <w:szCs w:val="20"/>
              </w:rPr>
              <w:t>95,87%</w:t>
            </w:r>
          </w:p>
        </w:tc>
        <w:tc>
          <w:tcPr>
            <w:tcW w:w="500" w:type="pct"/>
            <w:vAlign w:val="center"/>
            <w:hideMark/>
          </w:tcPr>
          <w:p w:rsidR="0066180D" w:rsidRPr="0066180D" w:rsidRDefault="0066180D" w:rsidP="0066180D">
            <w:pPr>
              <w:spacing w:after="0" w:line="240" w:lineRule="auto"/>
              <w:jc w:val="center"/>
              <w:cnfStyle w:val="000000100000"/>
              <w:rPr>
                <w:color w:val="000000"/>
                <w:sz w:val="20"/>
                <w:szCs w:val="20"/>
              </w:rPr>
            </w:pPr>
            <w:r w:rsidRPr="0066180D">
              <w:rPr>
                <w:color w:val="000000"/>
                <w:sz w:val="20"/>
                <w:szCs w:val="20"/>
              </w:rPr>
              <w:t>11,54</w:t>
            </w:r>
          </w:p>
        </w:tc>
        <w:tc>
          <w:tcPr>
            <w:tcW w:w="500" w:type="pct"/>
            <w:vAlign w:val="center"/>
            <w:hideMark/>
          </w:tcPr>
          <w:p w:rsidR="0066180D" w:rsidRPr="0066180D" w:rsidRDefault="0066180D" w:rsidP="0066180D">
            <w:pPr>
              <w:spacing w:after="0" w:line="240" w:lineRule="auto"/>
              <w:jc w:val="center"/>
              <w:cnfStyle w:val="000000100000"/>
              <w:rPr>
                <w:color w:val="000000"/>
                <w:sz w:val="20"/>
                <w:szCs w:val="20"/>
              </w:rPr>
            </w:pPr>
            <w:r w:rsidRPr="0066180D">
              <w:rPr>
                <w:color w:val="000000"/>
                <w:sz w:val="20"/>
                <w:szCs w:val="20"/>
              </w:rPr>
              <w:t>95,94%</w:t>
            </w:r>
          </w:p>
        </w:tc>
      </w:tr>
      <w:tr w:rsidR="0066180D" w:rsidRPr="0066180D" w:rsidTr="0066180D">
        <w:trPr>
          <w:trHeight w:val="477"/>
          <w:jc w:val="center"/>
        </w:trPr>
        <w:tc>
          <w:tcPr>
            <w:cnfStyle w:val="001000000000"/>
            <w:tcW w:w="510" w:type="pct"/>
            <w:vAlign w:val="center"/>
            <w:hideMark/>
          </w:tcPr>
          <w:p w:rsidR="0066180D" w:rsidRPr="0066180D" w:rsidRDefault="0066180D" w:rsidP="0066180D">
            <w:pPr>
              <w:spacing w:after="0" w:line="240" w:lineRule="auto"/>
              <w:jc w:val="center"/>
              <w:rPr>
                <w:b w:val="0"/>
                <w:bCs w:val="0"/>
                <w:color w:val="000000"/>
                <w:sz w:val="20"/>
                <w:szCs w:val="20"/>
              </w:rPr>
            </w:pPr>
            <w:r w:rsidRPr="0066180D">
              <w:rPr>
                <w:color w:val="000000"/>
                <w:sz w:val="20"/>
                <w:szCs w:val="20"/>
              </w:rPr>
              <w:t>9.3</w:t>
            </w:r>
          </w:p>
        </w:tc>
        <w:tc>
          <w:tcPr>
            <w:tcW w:w="492" w:type="pct"/>
            <w:vAlign w:val="center"/>
            <w:hideMark/>
          </w:tcPr>
          <w:p w:rsidR="0066180D" w:rsidRPr="0066180D" w:rsidRDefault="0066180D" w:rsidP="0066180D">
            <w:pPr>
              <w:spacing w:after="0" w:line="240" w:lineRule="auto"/>
              <w:jc w:val="center"/>
              <w:cnfStyle w:val="000000000000"/>
              <w:rPr>
                <w:color w:val="000000"/>
                <w:sz w:val="20"/>
                <w:szCs w:val="20"/>
              </w:rPr>
            </w:pPr>
            <w:r w:rsidRPr="0066180D">
              <w:rPr>
                <w:color w:val="000000"/>
                <w:sz w:val="20"/>
                <w:szCs w:val="20"/>
              </w:rPr>
              <w:t>21,56</w:t>
            </w:r>
          </w:p>
        </w:tc>
        <w:tc>
          <w:tcPr>
            <w:tcW w:w="499" w:type="pct"/>
            <w:vAlign w:val="center"/>
            <w:hideMark/>
          </w:tcPr>
          <w:p w:rsidR="0066180D" w:rsidRPr="0066180D" w:rsidRDefault="0066180D" w:rsidP="0066180D">
            <w:pPr>
              <w:spacing w:after="0" w:line="240" w:lineRule="auto"/>
              <w:jc w:val="center"/>
              <w:cnfStyle w:val="000000000000"/>
              <w:rPr>
                <w:color w:val="000000"/>
                <w:sz w:val="20"/>
                <w:szCs w:val="20"/>
              </w:rPr>
            </w:pPr>
            <w:r w:rsidRPr="0066180D">
              <w:rPr>
                <w:color w:val="000000"/>
                <w:sz w:val="20"/>
                <w:szCs w:val="20"/>
              </w:rPr>
              <w:t>25,39</w:t>
            </w:r>
          </w:p>
        </w:tc>
        <w:tc>
          <w:tcPr>
            <w:tcW w:w="500" w:type="pct"/>
            <w:vAlign w:val="center"/>
            <w:hideMark/>
          </w:tcPr>
          <w:p w:rsidR="0066180D" w:rsidRPr="0066180D" w:rsidRDefault="0066180D" w:rsidP="0066180D">
            <w:pPr>
              <w:spacing w:after="0" w:line="240" w:lineRule="auto"/>
              <w:jc w:val="center"/>
              <w:cnfStyle w:val="000000000000"/>
              <w:rPr>
                <w:color w:val="000000"/>
                <w:sz w:val="20"/>
                <w:szCs w:val="20"/>
              </w:rPr>
            </w:pPr>
            <w:r w:rsidRPr="0066180D">
              <w:rPr>
                <w:color w:val="000000"/>
                <w:sz w:val="20"/>
                <w:szCs w:val="20"/>
              </w:rPr>
              <w:t>117,75%</w:t>
            </w:r>
          </w:p>
        </w:tc>
        <w:tc>
          <w:tcPr>
            <w:tcW w:w="499" w:type="pct"/>
            <w:vAlign w:val="center"/>
            <w:hideMark/>
          </w:tcPr>
          <w:p w:rsidR="0066180D" w:rsidRPr="0066180D" w:rsidRDefault="0066180D" w:rsidP="0066180D">
            <w:pPr>
              <w:spacing w:after="0" w:line="240" w:lineRule="auto"/>
              <w:jc w:val="center"/>
              <w:cnfStyle w:val="000000000000"/>
              <w:rPr>
                <w:color w:val="000000"/>
                <w:sz w:val="20"/>
                <w:szCs w:val="20"/>
              </w:rPr>
            </w:pPr>
            <w:r w:rsidRPr="0066180D">
              <w:rPr>
                <w:color w:val="000000"/>
                <w:sz w:val="20"/>
                <w:szCs w:val="20"/>
              </w:rPr>
              <w:t>20,86</w:t>
            </w:r>
          </w:p>
        </w:tc>
        <w:tc>
          <w:tcPr>
            <w:tcW w:w="500" w:type="pct"/>
            <w:vAlign w:val="center"/>
            <w:hideMark/>
          </w:tcPr>
          <w:p w:rsidR="0066180D" w:rsidRPr="0066180D" w:rsidRDefault="0066180D" w:rsidP="0066180D">
            <w:pPr>
              <w:spacing w:after="0" w:line="240" w:lineRule="auto"/>
              <w:jc w:val="center"/>
              <w:cnfStyle w:val="000000000000"/>
              <w:rPr>
                <w:color w:val="000000"/>
                <w:sz w:val="20"/>
                <w:szCs w:val="20"/>
              </w:rPr>
            </w:pPr>
            <w:r w:rsidRPr="0066180D">
              <w:rPr>
                <w:color w:val="000000"/>
                <w:sz w:val="20"/>
                <w:szCs w:val="20"/>
              </w:rPr>
              <w:t>96,75%</w:t>
            </w:r>
          </w:p>
        </w:tc>
        <w:tc>
          <w:tcPr>
            <w:tcW w:w="500" w:type="pct"/>
            <w:vAlign w:val="center"/>
            <w:hideMark/>
          </w:tcPr>
          <w:p w:rsidR="0066180D" w:rsidRPr="0066180D" w:rsidRDefault="0066180D" w:rsidP="0066180D">
            <w:pPr>
              <w:spacing w:after="0" w:line="240" w:lineRule="auto"/>
              <w:jc w:val="center"/>
              <w:cnfStyle w:val="000000000000"/>
              <w:rPr>
                <w:color w:val="000000"/>
                <w:sz w:val="20"/>
                <w:szCs w:val="20"/>
              </w:rPr>
            </w:pPr>
            <w:r w:rsidRPr="0066180D">
              <w:rPr>
                <w:color w:val="000000"/>
                <w:sz w:val="20"/>
                <w:szCs w:val="20"/>
              </w:rPr>
              <w:t>17,26</w:t>
            </w:r>
          </w:p>
        </w:tc>
        <w:tc>
          <w:tcPr>
            <w:tcW w:w="499" w:type="pct"/>
            <w:vAlign w:val="center"/>
            <w:hideMark/>
          </w:tcPr>
          <w:p w:rsidR="0066180D" w:rsidRPr="0066180D" w:rsidRDefault="0066180D" w:rsidP="0066180D">
            <w:pPr>
              <w:spacing w:after="0" w:line="240" w:lineRule="auto"/>
              <w:jc w:val="center"/>
              <w:cnfStyle w:val="000000000000"/>
              <w:rPr>
                <w:color w:val="000000"/>
                <w:sz w:val="20"/>
                <w:szCs w:val="20"/>
              </w:rPr>
            </w:pPr>
            <w:r w:rsidRPr="0066180D">
              <w:rPr>
                <w:color w:val="000000"/>
                <w:sz w:val="20"/>
                <w:szCs w:val="20"/>
              </w:rPr>
              <w:t>80,03%</w:t>
            </w:r>
          </w:p>
        </w:tc>
        <w:tc>
          <w:tcPr>
            <w:tcW w:w="500" w:type="pct"/>
            <w:vAlign w:val="center"/>
            <w:hideMark/>
          </w:tcPr>
          <w:p w:rsidR="0066180D" w:rsidRPr="0066180D" w:rsidRDefault="0066180D" w:rsidP="0066180D">
            <w:pPr>
              <w:spacing w:after="0" w:line="240" w:lineRule="auto"/>
              <w:jc w:val="center"/>
              <w:cnfStyle w:val="000000000000"/>
              <w:rPr>
                <w:color w:val="000000"/>
                <w:sz w:val="20"/>
                <w:szCs w:val="20"/>
              </w:rPr>
            </w:pPr>
            <w:r w:rsidRPr="0066180D">
              <w:rPr>
                <w:color w:val="000000"/>
                <w:sz w:val="20"/>
                <w:szCs w:val="20"/>
              </w:rPr>
              <w:t>16,94</w:t>
            </w:r>
          </w:p>
        </w:tc>
        <w:tc>
          <w:tcPr>
            <w:tcW w:w="500" w:type="pct"/>
            <w:vAlign w:val="center"/>
            <w:hideMark/>
          </w:tcPr>
          <w:p w:rsidR="0066180D" w:rsidRPr="0066180D" w:rsidRDefault="0066180D" w:rsidP="0066180D">
            <w:pPr>
              <w:spacing w:after="0" w:line="240" w:lineRule="auto"/>
              <w:jc w:val="center"/>
              <w:cnfStyle w:val="000000000000"/>
              <w:rPr>
                <w:color w:val="000000"/>
                <w:sz w:val="20"/>
                <w:szCs w:val="20"/>
              </w:rPr>
            </w:pPr>
            <w:r w:rsidRPr="0066180D">
              <w:rPr>
                <w:color w:val="000000"/>
                <w:sz w:val="20"/>
                <w:szCs w:val="20"/>
              </w:rPr>
              <w:t>78,56%</w:t>
            </w:r>
          </w:p>
        </w:tc>
      </w:tr>
    </w:tbl>
    <w:p w:rsidR="0066180D" w:rsidRPr="0066180D" w:rsidRDefault="0066180D" w:rsidP="0066180D"/>
    <w:p w:rsidR="00B70C17" w:rsidRDefault="00B70C17" w:rsidP="00B70C17">
      <w:pPr>
        <w:jc w:val="both"/>
        <w:rPr>
          <w:szCs w:val="24"/>
        </w:rPr>
      </w:pPr>
      <w:r>
        <w:rPr>
          <w:szCs w:val="24"/>
        </w:rPr>
        <w:t xml:space="preserve">W ramach </w:t>
      </w:r>
      <w:r>
        <w:rPr>
          <w:i/>
          <w:szCs w:val="24"/>
        </w:rPr>
        <w:t>p</w:t>
      </w:r>
      <w:r w:rsidRPr="0034161D">
        <w:rPr>
          <w:i/>
          <w:szCs w:val="24"/>
        </w:rPr>
        <w:t>riorytetu IX</w:t>
      </w:r>
      <w:r w:rsidRPr="0034161D">
        <w:rPr>
          <w:szCs w:val="24"/>
        </w:rPr>
        <w:t xml:space="preserve"> występuje </w:t>
      </w:r>
      <w:r>
        <w:rPr>
          <w:szCs w:val="24"/>
        </w:rPr>
        <w:t>wyłącznie</w:t>
      </w:r>
      <w:r w:rsidRPr="0034161D">
        <w:rPr>
          <w:szCs w:val="24"/>
        </w:rPr>
        <w:t xml:space="preserve"> konkursowa procedura oceny i wyboru projektów. Do końca okresu sprawozdawczego podpisano 172 umowy</w:t>
      </w:r>
      <w:r w:rsidR="00D22B68">
        <w:rPr>
          <w:szCs w:val="24"/>
        </w:rPr>
        <w:t xml:space="preserve"> (</w:t>
      </w:r>
      <w:r w:rsidR="00D22B68" w:rsidRPr="0034161D">
        <w:rPr>
          <w:szCs w:val="24"/>
        </w:rPr>
        <w:t xml:space="preserve">w tym 8 umów </w:t>
      </w:r>
      <w:r w:rsidR="00D22B68">
        <w:rPr>
          <w:szCs w:val="24"/>
        </w:rPr>
        <w:t>w </w:t>
      </w:r>
      <w:r w:rsidR="00D22B68" w:rsidRPr="0034161D">
        <w:rPr>
          <w:szCs w:val="24"/>
        </w:rPr>
        <w:t>2012 roku</w:t>
      </w:r>
      <w:r w:rsidR="00D22B68">
        <w:rPr>
          <w:szCs w:val="24"/>
        </w:rPr>
        <w:t>)</w:t>
      </w:r>
      <w:r w:rsidRPr="0034161D">
        <w:rPr>
          <w:szCs w:val="24"/>
        </w:rPr>
        <w:t xml:space="preserve"> na</w:t>
      </w:r>
      <w:r w:rsidR="00D22B68" w:rsidRPr="00D22B68">
        <w:rPr>
          <w:szCs w:val="24"/>
        </w:rPr>
        <w:t xml:space="preserve"> </w:t>
      </w:r>
      <w:r w:rsidR="00D22B68">
        <w:rPr>
          <w:szCs w:val="24"/>
        </w:rPr>
        <w:t>ogólną wartość 112,16 mln EUR, natomiast łączna kwota</w:t>
      </w:r>
      <w:r w:rsidRPr="0034161D">
        <w:rPr>
          <w:szCs w:val="24"/>
        </w:rPr>
        <w:t xml:space="preserve"> dofinansowania środków pochodzących z EFRR </w:t>
      </w:r>
      <w:r w:rsidR="00D22B68">
        <w:rPr>
          <w:szCs w:val="24"/>
        </w:rPr>
        <w:t xml:space="preserve">to </w:t>
      </w:r>
      <w:r>
        <w:rPr>
          <w:szCs w:val="24"/>
        </w:rPr>
        <w:t>56,98</w:t>
      </w:r>
      <w:r w:rsidR="00D22B68">
        <w:rPr>
          <w:szCs w:val="24"/>
        </w:rPr>
        <w:t xml:space="preserve"> mln EUR.</w:t>
      </w:r>
    </w:p>
    <w:p w:rsidR="00B70C17" w:rsidRDefault="00B70C17" w:rsidP="00B70C17">
      <w:pPr>
        <w:jc w:val="both"/>
        <w:rPr>
          <w:szCs w:val="24"/>
        </w:rPr>
      </w:pPr>
      <w:r w:rsidRPr="00C61DFF">
        <w:rPr>
          <w:szCs w:val="24"/>
        </w:rPr>
        <w:t xml:space="preserve">Od początku uruchomienia </w:t>
      </w:r>
      <w:r w:rsidRPr="00C61DFF">
        <w:rPr>
          <w:i/>
          <w:szCs w:val="24"/>
        </w:rPr>
        <w:t>Programu</w:t>
      </w:r>
      <w:r w:rsidRPr="00C61DFF">
        <w:rPr>
          <w:szCs w:val="24"/>
        </w:rPr>
        <w:t xml:space="preserve"> w ramach </w:t>
      </w:r>
      <w:r>
        <w:rPr>
          <w:i/>
          <w:szCs w:val="24"/>
        </w:rPr>
        <w:t>p</w:t>
      </w:r>
      <w:r w:rsidRPr="00C61DFF">
        <w:rPr>
          <w:i/>
          <w:szCs w:val="24"/>
        </w:rPr>
        <w:t xml:space="preserve">riorytetu </w:t>
      </w:r>
      <w:r>
        <w:rPr>
          <w:i/>
          <w:szCs w:val="24"/>
        </w:rPr>
        <w:t xml:space="preserve">IX </w:t>
      </w:r>
      <w:r w:rsidRPr="00C61DFF">
        <w:rPr>
          <w:szCs w:val="24"/>
        </w:rPr>
        <w:t xml:space="preserve">odbyło się </w:t>
      </w:r>
      <w:r w:rsidR="00D22B68">
        <w:rPr>
          <w:szCs w:val="24"/>
        </w:rPr>
        <w:t>5 konkursów na łączną kwotę 57,7</w:t>
      </w:r>
      <w:r>
        <w:rPr>
          <w:szCs w:val="24"/>
        </w:rPr>
        <w:t>5 mln EUR. W </w:t>
      </w:r>
      <w:r w:rsidRPr="00C61DFF">
        <w:rPr>
          <w:szCs w:val="24"/>
        </w:rPr>
        <w:t>okresie sprawozdawczym nie ogłoszono żadnego konkursu</w:t>
      </w:r>
      <w:r>
        <w:rPr>
          <w:szCs w:val="24"/>
        </w:rPr>
        <w:t>.</w:t>
      </w:r>
      <w:r w:rsidRPr="00C61DFF">
        <w:rPr>
          <w:szCs w:val="24"/>
        </w:rPr>
        <w:t xml:space="preserve"> </w:t>
      </w:r>
    </w:p>
    <w:p w:rsidR="00B70C17" w:rsidRPr="001A070E" w:rsidRDefault="00B70C17" w:rsidP="00B70C17">
      <w:pPr>
        <w:jc w:val="both"/>
        <w:rPr>
          <w:szCs w:val="24"/>
        </w:rPr>
      </w:pPr>
      <w:r w:rsidRPr="00223CDB">
        <w:rPr>
          <w:szCs w:val="24"/>
        </w:rPr>
        <w:t>Ana</w:t>
      </w:r>
      <w:r w:rsidR="00BC50E7">
        <w:rPr>
          <w:szCs w:val="24"/>
        </w:rPr>
        <w:t>lizując u</w:t>
      </w:r>
      <w:r w:rsidRPr="00223CDB">
        <w:rPr>
          <w:szCs w:val="24"/>
        </w:rPr>
        <w:t>kład udzielonego wsp</w:t>
      </w:r>
      <w:r>
        <w:rPr>
          <w:szCs w:val="24"/>
        </w:rPr>
        <w:t>arcia według typu beneficjentów</w:t>
      </w:r>
      <w:r w:rsidRPr="00223CDB">
        <w:rPr>
          <w:szCs w:val="24"/>
        </w:rPr>
        <w:t xml:space="preserve"> największe grono odbiorców stanowią JST (51,16%) oraz publiczne zakłady opieki zdrowotnej (37,29%). Również </w:t>
      </w:r>
      <w:r>
        <w:rPr>
          <w:szCs w:val="24"/>
        </w:rPr>
        <w:t xml:space="preserve">pod względem liczby </w:t>
      </w:r>
      <w:r w:rsidRPr="00223CDB">
        <w:rPr>
          <w:szCs w:val="24"/>
        </w:rPr>
        <w:t xml:space="preserve">podpisanych umów </w:t>
      </w:r>
      <w:r>
        <w:rPr>
          <w:szCs w:val="24"/>
        </w:rPr>
        <w:t xml:space="preserve">JST znalazły się na pierwszym miejscu  (83 umowy), natomiast z publicznymi zakładami opieki zdrowotnej podpisano 53 umowy. </w:t>
      </w:r>
      <w:r w:rsidRPr="00223CDB">
        <w:rPr>
          <w:szCs w:val="24"/>
        </w:rPr>
        <w:t>Podpisano także 30 umów z niepublicznymi zakładami opieki zdrowotnej, które stanowiły 5,84% wszystkich podpisanych umów. Wśród beneficjentów znalazły się także stowarzyszenia, spółdzielnia mieszkaniowa, a także związki zawodowe.</w:t>
      </w:r>
    </w:p>
    <w:p w:rsidR="00B70C17" w:rsidRDefault="00B70C17" w:rsidP="00B70C17">
      <w:pPr>
        <w:keepNext/>
        <w:jc w:val="center"/>
      </w:pPr>
      <w:r w:rsidRPr="00223CDB">
        <w:rPr>
          <w:noProof/>
          <w:szCs w:val="24"/>
        </w:rPr>
        <w:drawing>
          <wp:inline distT="0" distB="0" distL="0" distR="0">
            <wp:extent cx="5362575" cy="3048000"/>
            <wp:effectExtent l="38100" t="19050" r="28575" b="19050"/>
            <wp:docPr id="235"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rsidR="00C43B75" w:rsidRDefault="00C43B75" w:rsidP="00C43B75">
      <w:pPr>
        <w:pStyle w:val="Legenda"/>
        <w:rPr>
          <w:b w:val="0"/>
          <w:i/>
          <w:color w:val="auto"/>
          <w:sz w:val="20"/>
          <w:szCs w:val="20"/>
        </w:rPr>
      </w:pPr>
      <w:bookmarkStart w:id="661" w:name="_Toc324853750"/>
      <w:bookmarkStart w:id="662" w:name="_Toc326055373"/>
      <w:bookmarkStart w:id="663" w:name="_Toc355688708"/>
      <w:bookmarkStart w:id="664" w:name="_Toc295293501"/>
      <w:bookmarkStart w:id="665" w:name="_Toc292889188"/>
      <w:bookmarkStart w:id="666" w:name="_Toc292796878"/>
      <w:bookmarkStart w:id="667" w:name="_Toc292796384"/>
      <w:bookmarkStart w:id="668" w:name="_Toc292793813"/>
      <w:r w:rsidRPr="00C43B75">
        <w:rPr>
          <w:color w:val="auto"/>
          <w:sz w:val="20"/>
          <w:szCs w:val="20"/>
        </w:rPr>
        <w:t xml:space="preserve">Rysunek </w:t>
      </w:r>
      <w:r w:rsidR="00762F49" w:rsidRPr="00C43B75">
        <w:rPr>
          <w:color w:val="auto"/>
          <w:sz w:val="20"/>
          <w:szCs w:val="20"/>
        </w:rPr>
        <w:fldChar w:fldCharType="begin"/>
      </w:r>
      <w:r w:rsidRPr="00C43B75">
        <w:rPr>
          <w:color w:val="auto"/>
          <w:sz w:val="20"/>
          <w:szCs w:val="20"/>
        </w:rPr>
        <w:instrText xml:space="preserve"> SEQ Rysunek \* ARABIC </w:instrText>
      </w:r>
      <w:r w:rsidR="00762F49" w:rsidRPr="00C43B75">
        <w:rPr>
          <w:color w:val="auto"/>
          <w:sz w:val="20"/>
          <w:szCs w:val="20"/>
        </w:rPr>
        <w:fldChar w:fldCharType="separate"/>
      </w:r>
      <w:r w:rsidR="008978E4">
        <w:rPr>
          <w:noProof/>
          <w:color w:val="auto"/>
          <w:sz w:val="20"/>
          <w:szCs w:val="20"/>
        </w:rPr>
        <w:t>60</w:t>
      </w:r>
      <w:r w:rsidR="00762F49" w:rsidRPr="00C43B75">
        <w:rPr>
          <w:color w:val="auto"/>
          <w:sz w:val="20"/>
          <w:szCs w:val="20"/>
        </w:rPr>
        <w:fldChar w:fldCharType="end"/>
      </w:r>
      <w:r w:rsidR="009F37F1">
        <w:t xml:space="preserve"> </w:t>
      </w:r>
      <w:r w:rsidR="00382B8C" w:rsidRPr="006D71C7">
        <w:rPr>
          <w:b w:val="0"/>
          <w:i/>
          <w:color w:val="auto"/>
          <w:sz w:val="20"/>
          <w:szCs w:val="20"/>
        </w:rPr>
        <w:t xml:space="preserve">Rozkład projektów  realizowanych w ramach </w:t>
      </w:r>
      <w:r w:rsidR="00FE37D7" w:rsidRPr="006D71C7">
        <w:rPr>
          <w:b w:val="0"/>
          <w:i/>
          <w:color w:val="auto"/>
          <w:sz w:val="20"/>
          <w:szCs w:val="20"/>
        </w:rPr>
        <w:t>p</w:t>
      </w:r>
      <w:r w:rsidR="00382B8C" w:rsidRPr="006D71C7">
        <w:rPr>
          <w:b w:val="0"/>
          <w:i/>
          <w:color w:val="auto"/>
          <w:sz w:val="20"/>
          <w:szCs w:val="20"/>
        </w:rPr>
        <w:t>riorytetu IX w podziale na beneficjentów</w:t>
      </w:r>
      <w:bookmarkEnd w:id="661"/>
      <w:bookmarkEnd w:id="662"/>
      <w:bookmarkEnd w:id="663"/>
      <w:r w:rsidR="00382B8C" w:rsidRPr="006D71C7">
        <w:rPr>
          <w:b w:val="0"/>
          <w:i/>
          <w:color w:val="auto"/>
          <w:sz w:val="20"/>
          <w:szCs w:val="20"/>
        </w:rPr>
        <w:t xml:space="preserve"> </w:t>
      </w:r>
      <w:bookmarkEnd w:id="664"/>
      <w:bookmarkEnd w:id="665"/>
      <w:bookmarkEnd w:id="666"/>
      <w:bookmarkEnd w:id="667"/>
      <w:bookmarkEnd w:id="668"/>
    </w:p>
    <w:p w:rsidR="00963533" w:rsidRDefault="00B70C17" w:rsidP="00B70C17">
      <w:pPr>
        <w:jc w:val="both"/>
        <w:rPr>
          <w:szCs w:val="24"/>
        </w:rPr>
      </w:pPr>
      <w:bookmarkStart w:id="669" w:name="_Toc324853751"/>
      <w:bookmarkStart w:id="670" w:name="_Toc326046389"/>
      <w:r w:rsidRPr="001A070E">
        <w:rPr>
          <w:szCs w:val="24"/>
        </w:rPr>
        <w:t>Ponad 78% środków skierowanych zostało na realizacje inwestycji na obszarach miejskich, natomiast niecałe 20% na tereny wiejskie. Na obszarach górskich zrealizowano cztery projekty, na które przeznaczono 2% środków.</w:t>
      </w:r>
    </w:p>
    <w:p w:rsidR="001915C3" w:rsidRPr="006D71C7" w:rsidRDefault="007338BD" w:rsidP="006D71C7">
      <w:pPr>
        <w:pStyle w:val="Legenda"/>
        <w:jc w:val="both"/>
        <w:rPr>
          <w:b w:val="0"/>
          <w:i/>
          <w:color w:val="auto"/>
          <w:sz w:val="20"/>
          <w:szCs w:val="20"/>
        </w:rPr>
      </w:pPr>
      <w:bookmarkStart w:id="671" w:name="_Toc355688758"/>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52</w:t>
      </w:r>
      <w:r w:rsidR="00762F49" w:rsidRPr="006D71C7">
        <w:rPr>
          <w:color w:val="auto"/>
          <w:sz w:val="20"/>
          <w:szCs w:val="20"/>
        </w:rPr>
        <w:fldChar w:fldCharType="end"/>
      </w:r>
      <w:r w:rsidR="001B017A" w:rsidRPr="006D71C7">
        <w:rPr>
          <w:color w:val="auto"/>
        </w:rPr>
        <w:t xml:space="preserve"> </w:t>
      </w:r>
      <w:r w:rsidR="00382B8C" w:rsidRPr="006D71C7">
        <w:rPr>
          <w:b w:val="0"/>
          <w:i/>
          <w:color w:val="auto"/>
          <w:sz w:val="20"/>
          <w:szCs w:val="20"/>
        </w:rPr>
        <w:t xml:space="preserve">Rozkład projektów realizowanych w ramach </w:t>
      </w:r>
      <w:r w:rsidR="00FE37D7" w:rsidRPr="006D71C7">
        <w:rPr>
          <w:b w:val="0"/>
          <w:i/>
          <w:color w:val="auto"/>
          <w:sz w:val="20"/>
          <w:szCs w:val="20"/>
        </w:rPr>
        <w:t>p</w:t>
      </w:r>
      <w:r w:rsidR="00382B8C" w:rsidRPr="006D71C7">
        <w:rPr>
          <w:b w:val="0"/>
          <w:i/>
          <w:color w:val="auto"/>
          <w:sz w:val="20"/>
          <w:szCs w:val="20"/>
        </w:rPr>
        <w:t xml:space="preserve">riorytetu IX w podziale na obszar (wartość </w:t>
      </w:r>
      <w:r w:rsidR="00FE37D7" w:rsidRPr="006D71C7">
        <w:rPr>
          <w:b w:val="0"/>
          <w:i/>
          <w:color w:val="auto"/>
          <w:sz w:val="20"/>
          <w:szCs w:val="20"/>
        </w:rPr>
        <w:t>w mln EUR</w:t>
      </w:r>
      <w:r w:rsidR="00DC1059" w:rsidRPr="006D71C7">
        <w:rPr>
          <w:b w:val="0"/>
          <w:i/>
          <w:color w:val="auto"/>
          <w:sz w:val="20"/>
          <w:szCs w:val="20"/>
        </w:rPr>
        <w:t xml:space="preserve"> </w:t>
      </w:r>
      <w:r w:rsidR="00382B8C" w:rsidRPr="006D71C7">
        <w:rPr>
          <w:b w:val="0"/>
          <w:i/>
          <w:color w:val="auto"/>
          <w:sz w:val="20"/>
          <w:szCs w:val="20"/>
        </w:rPr>
        <w:t>i liczba)</w:t>
      </w:r>
      <w:bookmarkEnd w:id="669"/>
      <w:bookmarkEnd w:id="670"/>
      <w:bookmarkEnd w:id="671"/>
    </w:p>
    <w:tbl>
      <w:tblPr>
        <w:tblStyle w:val="Jasnalistaakcent3"/>
        <w:tblW w:w="4714" w:type="pct"/>
        <w:tblLook w:val="04A0"/>
      </w:tblPr>
      <w:tblGrid>
        <w:gridCol w:w="2321"/>
        <w:gridCol w:w="1473"/>
        <w:gridCol w:w="2324"/>
        <w:gridCol w:w="2637"/>
      </w:tblGrid>
      <w:tr w:rsidR="00B70C17" w:rsidRPr="00B70C17" w:rsidTr="00B70C17">
        <w:trPr>
          <w:cnfStyle w:val="100000000000"/>
          <w:trHeight w:val="443"/>
        </w:trPr>
        <w:tc>
          <w:tcPr>
            <w:cnfStyle w:val="001000000000"/>
            <w:tcW w:w="1326" w:type="pct"/>
            <w:vAlign w:val="center"/>
            <w:hideMark/>
          </w:tcPr>
          <w:p w:rsidR="00B70C17" w:rsidRPr="00B70C17" w:rsidRDefault="00B70C17" w:rsidP="00382CF3">
            <w:pPr>
              <w:spacing w:before="120" w:after="120" w:line="240" w:lineRule="auto"/>
              <w:jc w:val="center"/>
              <w:rPr>
                <w:b w:val="0"/>
                <w:bCs w:val="0"/>
                <w:color w:val="000000"/>
                <w:sz w:val="20"/>
                <w:szCs w:val="20"/>
              </w:rPr>
            </w:pPr>
            <w:r w:rsidRPr="00B70C17">
              <w:rPr>
                <w:color w:val="000000"/>
                <w:sz w:val="20"/>
                <w:szCs w:val="20"/>
              </w:rPr>
              <w:t>OBSZAR</w:t>
            </w:r>
          </w:p>
        </w:tc>
        <w:tc>
          <w:tcPr>
            <w:tcW w:w="841" w:type="pct"/>
            <w:vAlign w:val="center"/>
            <w:hideMark/>
          </w:tcPr>
          <w:p w:rsidR="00B70C17" w:rsidRPr="00B70C17" w:rsidRDefault="00B70C17" w:rsidP="00382CF3">
            <w:pPr>
              <w:spacing w:before="120" w:after="120" w:line="240" w:lineRule="auto"/>
              <w:jc w:val="center"/>
              <w:cnfStyle w:val="100000000000"/>
              <w:rPr>
                <w:b w:val="0"/>
                <w:bCs w:val="0"/>
                <w:color w:val="000000"/>
                <w:sz w:val="20"/>
                <w:szCs w:val="20"/>
              </w:rPr>
            </w:pPr>
            <w:r w:rsidRPr="00B70C17">
              <w:rPr>
                <w:color w:val="000000"/>
                <w:sz w:val="20"/>
                <w:szCs w:val="20"/>
              </w:rPr>
              <w:t>LICZBA</w:t>
            </w:r>
          </w:p>
        </w:tc>
        <w:tc>
          <w:tcPr>
            <w:tcW w:w="1327" w:type="pct"/>
            <w:vAlign w:val="center"/>
            <w:hideMark/>
          </w:tcPr>
          <w:p w:rsidR="00B70C17" w:rsidRPr="00B70C17" w:rsidRDefault="00B70C17" w:rsidP="00382CF3">
            <w:pPr>
              <w:spacing w:before="120" w:after="120" w:line="240" w:lineRule="auto"/>
              <w:jc w:val="center"/>
              <w:cnfStyle w:val="100000000000"/>
              <w:rPr>
                <w:b w:val="0"/>
                <w:bCs w:val="0"/>
                <w:color w:val="000000"/>
                <w:sz w:val="20"/>
                <w:szCs w:val="20"/>
              </w:rPr>
            </w:pPr>
            <w:r w:rsidRPr="00B70C17">
              <w:rPr>
                <w:color w:val="000000"/>
                <w:sz w:val="20"/>
                <w:szCs w:val="20"/>
              </w:rPr>
              <w:t>WARTOŚĆ OGÓŁEM</w:t>
            </w:r>
          </w:p>
        </w:tc>
        <w:tc>
          <w:tcPr>
            <w:tcW w:w="1507" w:type="pct"/>
            <w:vAlign w:val="center"/>
            <w:hideMark/>
          </w:tcPr>
          <w:p w:rsidR="00B70C17" w:rsidRPr="00B70C17" w:rsidRDefault="00B70C17" w:rsidP="00382CF3">
            <w:pPr>
              <w:spacing w:before="120" w:after="120" w:line="240" w:lineRule="auto"/>
              <w:jc w:val="center"/>
              <w:cnfStyle w:val="100000000000"/>
              <w:rPr>
                <w:b w:val="0"/>
                <w:bCs w:val="0"/>
                <w:color w:val="000000"/>
                <w:sz w:val="20"/>
                <w:szCs w:val="20"/>
              </w:rPr>
            </w:pPr>
            <w:r w:rsidRPr="00B70C17">
              <w:rPr>
                <w:color w:val="000000"/>
                <w:sz w:val="20"/>
                <w:szCs w:val="20"/>
              </w:rPr>
              <w:t>DOFINANSOWANIE UE</w:t>
            </w:r>
          </w:p>
        </w:tc>
      </w:tr>
      <w:tr w:rsidR="00B70C17" w:rsidRPr="00B70C17" w:rsidTr="00B70C17">
        <w:trPr>
          <w:cnfStyle w:val="000000100000"/>
          <w:trHeight w:val="300"/>
        </w:trPr>
        <w:tc>
          <w:tcPr>
            <w:cnfStyle w:val="001000000000"/>
            <w:tcW w:w="1326" w:type="pct"/>
            <w:vAlign w:val="center"/>
            <w:hideMark/>
          </w:tcPr>
          <w:p w:rsidR="00B70C17" w:rsidRPr="00B70C17" w:rsidRDefault="00B70C17" w:rsidP="00382CF3">
            <w:pPr>
              <w:spacing w:before="120" w:after="120" w:line="240" w:lineRule="auto"/>
              <w:jc w:val="center"/>
              <w:rPr>
                <w:b w:val="0"/>
                <w:bCs w:val="0"/>
                <w:color w:val="000000"/>
                <w:sz w:val="20"/>
                <w:szCs w:val="20"/>
              </w:rPr>
            </w:pPr>
            <w:r w:rsidRPr="00B70C17">
              <w:rPr>
                <w:color w:val="000000"/>
                <w:sz w:val="20"/>
                <w:szCs w:val="20"/>
              </w:rPr>
              <w:t>MIEJSKI</w:t>
            </w:r>
          </w:p>
        </w:tc>
        <w:tc>
          <w:tcPr>
            <w:tcW w:w="841" w:type="pct"/>
            <w:vAlign w:val="center"/>
            <w:hideMark/>
          </w:tcPr>
          <w:p w:rsidR="00B70C17" w:rsidRPr="00B70C17" w:rsidRDefault="00D22B68" w:rsidP="00382CF3">
            <w:pPr>
              <w:spacing w:before="120" w:after="120" w:line="240" w:lineRule="auto"/>
              <w:jc w:val="center"/>
              <w:cnfStyle w:val="000000100000"/>
              <w:rPr>
                <w:b/>
                <w:bCs/>
                <w:color w:val="000000"/>
                <w:sz w:val="20"/>
                <w:szCs w:val="20"/>
              </w:rPr>
            </w:pPr>
            <w:r>
              <w:rPr>
                <w:b/>
                <w:bCs/>
                <w:color w:val="000000"/>
                <w:sz w:val="20"/>
                <w:szCs w:val="20"/>
              </w:rPr>
              <w:t>122</w:t>
            </w:r>
          </w:p>
        </w:tc>
        <w:tc>
          <w:tcPr>
            <w:tcW w:w="1327" w:type="pct"/>
            <w:vAlign w:val="center"/>
            <w:hideMark/>
          </w:tcPr>
          <w:p w:rsidR="00B70C17" w:rsidRPr="00B70C17" w:rsidRDefault="00B70C17" w:rsidP="00382CF3">
            <w:pPr>
              <w:spacing w:before="120" w:after="120" w:line="240" w:lineRule="auto"/>
              <w:jc w:val="center"/>
              <w:cnfStyle w:val="000000100000"/>
              <w:rPr>
                <w:b/>
                <w:bCs/>
                <w:color w:val="000000"/>
                <w:sz w:val="20"/>
                <w:szCs w:val="20"/>
              </w:rPr>
            </w:pPr>
            <w:r w:rsidRPr="00B70C17">
              <w:rPr>
                <w:b/>
                <w:bCs/>
                <w:color w:val="000000"/>
                <w:sz w:val="20"/>
                <w:szCs w:val="20"/>
              </w:rPr>
              <w:t>80,60</w:t>
            </w:r>
          </w:p>
        </w:tc>
        <w:tc>
          <w:tcPr>
            <w:tcW w:w="1507" w:type="pct"/>
            <w:vAlign w:val="center"/>
            <w:hideMark/>
          </w:tcPr>
          <w:p w:rsidR="00B70C17" w:rsidRPr="00B70C17" w:rsidRDefault="00B70C17" w:rsidP="00382CF3">
            <w:pPr>
              <w:spacing w:before="120" w:after="120" w:line="240" w:lineRule="auto"/>
              <w:jc w:val="center"/>
              <w:cnfStyle w:val="000000100000"/>
              <w:rPr>
                <w:b/>
                <w:bCs/>
                <w:color w:val="000000"/>
                <w:sz w:val="20"/>
                <w:szCs w:val="20"/>
              </w:rPr>
            </w:pPr>
            <w:r w:rsidRPr="00B70C17">
              <w:rPr>
                <w:b/>
                <w:bCs/>
                <w:color w:val="000000"/>
                <w:sz w:val="20"/>
                <w:szCs w:val="20"/>
              </w:rPr>
              <w:t>44,50</w:t>
            </w:r>
          </w:p>
        </w:tc>
      </w:tr>
      <w:tr w:rsidR="00B70C17" w:rsidRPr="00B70C17" w:rsidTr="00B70C17">
        <w:trPr>
          <w:trHeight w:val="300"/>
        </w:trPr>
        <w:tc>
          <w:tcPr>
            <w:cnfStyle w:val="001000000000"/>
            <w:tcW w:w="1326" w:type="pct"/>
            <w:vAlign w:val="center"/>
            <w:hideMark/>
          </w:tcPr>
          <w:p w:rsidR="00B70C17" w:rsidRPr="00B70C17" w:rsidRDefault="00B70C17" w:rsidP="00382CF3">
            <w:pPr>
              <w:spacing w:before="120" w:after="120" w:line="240" w:lineRule="auto"/>
              <w:jc w:val="center"/>
              <w:rPr>
                <w:b w:val="0"/>
                <w:bCs w:val="0"/>
                <w:color w:val="000000"/>
                <w:sz w:val="20"/>
                <w:szCs w:val="20"/>
              </w:rPr>
            </w:pPr>
            <w:r w:rsidRPr="00B70C17">
              <w:rPr>
                <w:color w:val="000000"/>
                <w:sz w:val="20"/>
                <w:szCs w:val="20"/>
              </w:rPr>
              <w:t>WIEJSKI</w:t>
            </w:r>
          </w:p>
        </w:tc>
        <w:tc>
          <w:tcPr>
            <w:tcW w:w="841" w:type="pct"/>
            <w:vAlign w:val="center"/>
            <w:hideMark/>
          </w:tcPr>
          <w:p w:rsidR="00B70C17" w:rsidRPr="00B70C17" w:rsidRDefault="00D22B68" w:rsidP="00382CF3">
            <w:pPr>
              <w:spacing w:before="120" w:after="120" w:line="240" w:lineRule="auto"/>
              <w:jc w:val="center"/>
              <w:cnfStyle w:val="000000000000"/>
              <w:rPr>
                <w:b/>
                <w:bCs/>
                <w:color w:val="000000"/>
                <w:sz w:val="20"/>
                <w:szCs w:val="20"/>
              </w:rPr>
            </w:pPr>
            <w:r>
              <w:rPr>
                <w:b/>
                <w:bCs/>
                <w:color w:val="000000"/>
                <w:sz w:val="20"/>
                <w:szCs w:val="20"/>
              </w:rPr>
              <w:t>45</w:t>
            </w:r>
          </w:p>
        </w:tc>
        <w:tc>
          <w:tcPr>
            <w:tcW w:w="1327" w:type="pct"/>
            <w:vAlign w:val="center"/>
            <w:hideMark/>
          </w:tcPr>
          <w:p w:rsidR="00B70C17" w:rsidRPr="00B70C17" w:rsidRDefault="00B70C17" w:rsidP="00382CF3">
            <w:pPr>
              <w:spacing w:before="120" w:after="120" w:line="240" w:lineRule="auto"/>
              <w:jc w:val="center"/>
              <w:cnfStyle w:val="000000000000"/>
              <w:rPr>
                <w:b/>
                <w:bCs/>
                <w:color w:val="000000"/>
                <w:sz w:val="20"/>
                <w:szCs w:val="20"/>
              </w:rPr>
            </w:pPr>
            <w:r w:rsidRPr="00B70C17">
              <w:rPr>
                <w:b/>
                <w:bCs/>
                <w:color w:val="000000"/>
                <w:sz w:val="20"/>
                <w:szCs w:val="20"/>
              </w:rPr>
              <w:t>27,50</w:t>
            </w:r>
          </w:p>
        </w:tc>
        <w:tc>
          <w:tcPr>
            <w:tcW w:w="1507" w:type="pct"/>
            <w:vAlign w:val="center"/>
            <w:hideMark/>
          </w:tcPr>
          <w:p w:rsidR="00B70C17" w:rsidRPr="00B70C17" w:rsidRDefault="00B70C17" w:rsidP="00382CF3">
            <w:pPr>
              <w:spacing w:before="120" w:after="120" w:line="240" w:lineRule="auto"/>
              <w:jc w:val="center"/>
              <w:cnfStyle w:val="000000000000"/>
              <w:rPr>
                <w:b/>
                <w:bCs/>
                <w:color w:val="000000"/>
                <w:sz w:val="20"/>
                <w:szCs w:val="20"/>
              </w:rPr>
            </w:pPr>
            <w:r w:rsidRPr="00B70C17">
              <w:rPr>
                <w:b/>
                <w:bCs/>
                <w:color w:val="000000"/>
                <w:sz w:val="20"/>
                <w:szCs w:val="20"/>
              </w:rPr>
              <w:t>11,24</w:t>
            </w:r>
          </w:p>
        </w:tc>
      </w:tr>
      <w:tr w:rsidR="00B70C17" w:rsidRPr="00B70C17" w:rsidTr="00B70C17">
        <w:trPr>
          <w:cnfStyle w:val="000000100000"/>
          <w:trHeight w:val="300"/>
        </w:trPr>
        <w:tc>
          <w:tcPr>
            <w:cnfStyle w:val="001000000000"/>
            <w:tcW w:w="1326" w:type="pct"/>
            <w:vAlign w:val="center"/>
            <w:hideMark/>
          </w:tcPr>
          <w:p w:rsidR="00B70C17" w:rsidRPr="00B70C17" w:rsidRDefault="00B70C17" w:rsidP="00382CF3">
            <w:pPr>
              <w:spacing w:before="120" w:after="120" w:line="240" w:lineRule="auto"/>
              <w:jc w:val="center"/>
              <w:rPr>
                <w:b w:val="0"/>
                <w:bCs w:val="0"/>
                <w:color w:val="000000"/>
                <w:sz w:val="20"/>
                <w:szCs w:val="20"/>
              </w:rPr>
            </w:pPr>
            <w:r w:rsidRPr="00B70C17">
              <w:rPr>
                <w:color w:val="000000"/>
                <w:sz w:val="20"/>
                <w:szCs w:val="20"/>
              </w:rPr>
              <w:t>GÓRSKI</w:t>
            </w:r>
          </w:p>
        </w:tc>
        <w:tc>
          <w:tcPr>
            <w:tcW w:w="841" w:type="pct"/>
            <w:vAlign w:val="center"/>
            <w:hideMark/>
          </w:tcPr>
          <w:p w:rsidR="00B70C17" w:rsidRPr="00B70C17" w:rsidRDefault="00D22B68" w:rsidP="00382CF3">
            <w:pPr>
              <w:spacing w:before="120" w:after="120" w:line="240" w:lineRule="auto"/>
              <w:jc w:val="center"/>
              <w:cnfStyle w:val="000000100000"/>
              <w:rPr>
                <w:b/>
                <w:bCs/>
                <w:color w:val="000000"/>
                <w:sz w:val="20"/>
                <w:szCs w:val="20"/>
              </w:rPr>
            </w:pPr>
            <w:r>
              <w:rPr>
                <w:b/>
                <w:bCs/>
                <w:color w:val="000000"/>
                <w:sz w:val="20"/>
                <w:szCs w:val="20"/>
              </w:rPr>
              <w:t>5</w:t>
            </w:r>
          </w:p>
        </w:tc>
        <w:tc>
          <w:tcPr>
            <w:tcW w:w="1327" w:type="pct"/>
            <w:vAlign w:val="center"/>
            <w:hideMark/>
          </w:tcPr>
          <w:p w:rsidR="00B70C17" w:rsidRPr="00B70C17" w:rsidRDefault="00B70C17" w:rsidP="00382CF3">
            <w:pPr>
              <w:spacing w:before="120" w:after="120" w:line="240" w:lineRule="auto"/>
              <w:jc w:val="center"/>
              <w:cnfStyle w:val="000000100000"/>
              <w:rPr>
                <w:b/>
                <w:bCs/>
                <w:color w:val="000000"/>
                <w:sz w:val="20"/>
                <w:szCs w:val="20"/>
              </w:rPr>
            </w:pPr>
            <w:r w:rsidRPr="00B70C17">
              <w:rPr>
                <w:b/>
                <w:bCs/>
                <w:color w:val="000000"/>
                <w:sz w:val="20"/>
                <w:szCs w:val="20"/>
              </w:rPr>
              <w:t>4,06</w:t>
            </w:r>
          </w:p>
        </w:tc>
        <w:tc>
          <w:tcPr>
            <w:tcW w:w="1507" w:type="pct"/>
            <w:vAlign w:val="center"/>
            <w:hideMark/>
          </w:tcPr>
          <w:p w:rsidR="00B70C17" w:rsidRPr="00B70C17" w:rsidRDefault="00B70C17" w:rsidP="00382CF3">
            <w:pPr>
              <w:spacing w:before="120" w:after="120" w:line="240" w:lineRule="auto"/>
              <w:jc w:val="center"/>
              <w:cnfStyle w:val="000000100000"/>
              <w:rPr>
                <w:b/>
                <w:bCs/>
                <w:color w:val="000000"/>
                <w:sz w:val="20"/>
                <w:szCs w:val="20"/>
              </w:rPr>
            </w:pPr>
            <w:r w:rsidRPr="00B70C17">
              <w:rPr>
                <w:b/>
                <w:bCs/>
                <w:color w:val="000000"/>
                <w:sz w:val="20"/>
                <w:szCs w:val="20"/>
              </w:rPr>
              <w:t>1,24</w:t>
            </w:r>
          </w:p>
        </w:tc>
      </w:tr>
    </w:tbl>
    <w:p w:rsidR="00382B8C" w:rsidRPr="006D71C7" w:rsidRDefault="00382B8C" w:rsidP="006D71C7">
      <w:pPr>
        <w:jc w:val="both"/>
      </w:pPr>
    </w:p>
    <w:p w:rsidR="000232DB" w:rsidRDefault="000232DB" w:rsidP="000232DB">
      <w:pPr>
        <w:jc w:val="both"/>
        <w:rPr>
          <w:szCs w:val="24"/>
        </w:rPr>
      </w:pPr>
      <w:r w:rsidRPr="00CA3E92">
        <w:rPr>
          <w:szCs w:val="24"/>
        </w:rPr>
        <w:t xml:space="preserve">Najaktywniejszymi beneficjentami </w:t>
      </w:r>
      <w:r>
        <w:rPr>
          <w:szCs w:val="24"/>
        </w:rPr>
        <w:t xml:space="preserve">w zakresie wykorzystywania środków unijnych w ramach przedmiotowego priorytetu </w:t>
      </w:r>
      <w:r w:rsidRPr="00CA3E92">
        <w:rPr>
          <w:szCs w:val="24"/>
        </w:rPr>
        <w:t>są podmioty powiatu cieszyńskiego (15 projektów) oraz powiatu żywiec</w:t>
      </w:r>
      <w:r>
        <w:rPr>
          <w:szCs w:val="24"/>
        </w:rPr>
        <w:t>kiego (11 projektów). W powiatach</w:t>
      </w:r>
      <w:r w:rsidRPr="00CA3E92">
        <w:rPr>
          <w:szCs w:val="24"/>
        </w:rPr>
        <w:t xml:space="preserve"> częstochowski</w:t>
      </w:r>
      <w:r>
        <w:rPr>
          <w:szCs w:val="24"/>
        </w:rPr>
        <w:t>m</w:t>
      </w:r>
      <w:r w:rsidRPr="00CA3E92">
        <w:rPr>
          <w:szCs w:val="24"/>
        </w:rPr>
        <w:t xml:space="preserve"> i zawierciańskim zrealizowano po 10 projektów. Największe dofinansowanie w ramach przedmiotowego priorytetu </w:t>
      </w:r>
      <w:r>
        <w:rPr>
          <w:szCs w:val="24"/>
        </w:rPr>
        <w:t>otrzymały</w:t>
      </w:r>
      <w:r w:rsidRPr="00CA3E92">
        <w:rPr>
          <w:szCs w:val="24"/>
        </w:rPr>
        <w:t xml:space="preserve">: powiat cieszyński (4,77 mln EUR), powiat myszkowski (3,67 mln EUR), </w:t>
      </w:r>
      <w:r>
        <w:rPr>
          <w:szCs w:val="24"/>
        </w:rPr>
        <w:t>M</w:t>
      </w:r>
      <w:r w:rsidRPr="00CA3E92">
        <w:rPr>
          <w:szCs w:val="24"/>
        </w:rPr>
        <w:t>iasto Piekary Śląskie (3,61 mln EUR) oraz Miasto Katowice (3,57 mln EUR).</w:t>
      </w:r>
    </w:p>
    <w:p w:rsidR="000232DB" w:rsidRDefault="000232DB" w:rsidP="000232DB">
      <w:pPr>
        <w:jc w:val="both"/>
        <w:rPr>
          <w:szCs w:val="24"/>
        </w:rPr>
      </w:pPr>
      <w:r w:rsidRPr="000232DB">
        <w:rPr>
          <w:noProof/>
          <w:szCs w:val="24"/>
        </w:rPr>
        <w:drawing>
          <wp:inline distT="0" distB="0" distL="0" distR="0">
            <wp:extent cx="5759450" cy="8138668"/>
            <wp:effectExtent l="38100" t="19050" r="12700" b="14732"/>
            <wp:docPr id="252" name="Obraz 1" descr="G:\dokumenty\Raporty\Sprawozdanie roczne 2012\3 Priorytety\mapki\P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okumenty\Raporty\Sprawozdanie roczne 2012\3 Priorytety\mapki\P9.jpeg"/>
                    <pic:cNvPicPr>
                      <a:picLocks noChangeAspect="1" noChangeArrowheads="1"/>
                    </pic:cNvPicPr>
                  </pic:nvPicPr>
                  <pic:blipFill>
                    <a:blip r:embed="rId152" cstate="print"/>
                    <a:srcRect/>
                    <a:stretch>
                      <a:fillRect/>
                    </a:stretch>
                  </pic:blipFill>
                  <pic:spPr bwMode="auto">
                    <a:xfrm>
                      <a:off x="0" y="0"/>
                      <a:ext cx="5759450" cy="8138668"/>
                    </a:xfrm>
                    <a:prstGeom prst="rect">
                      <a:avLst/>
                    </a:prstGeom>
                    <a:noFill/>
                    <a:ln w="9525">
                      <a:solidFill>
                        <a:schemeClr val="tx1"/>
                      </a:solidFill>
                      <a:miter lim="800000"/>
                      <a:headEnd/>
                      <a:tailEnd/>
                    </a:ln>
                  </pic:spPr>
                </pic:pic>
              </a:graphicData>
            </a:graphic>
          </wp:inline>
        </w:drawing>
      </w:r>
    </w:p>
    <w:p w:rsidR="00C43B75" w:rsidRPr="00C43B75" w:rsidRDefault="00C43B75" w:rsidP="00C43B75">
      <w:pPr>
        <w:pStyle w:val="Legenda"/>
        <w:rPr>
          <w:i/>
          <w:iCs/>
          <w:color w:val="auto"/>
          <w:sz w:val="20"/>
          <w:szCs w:val="20"/>
        </w:rPr>
      </w:pPr>
      <w:bookmarkStart w:id="672" w:name="_Toc324786950"/>
      <w:bookmarkStart w:id="673" w:name="_Toc324854716"/>
      <w:bookmarkStart w:id="674" w:name="_Toc324854780"/>
      <w:r w:rsidRPr="00C43B75">
        <w:rPr>
          <w:sz w:val="20"/>
          <w:szCs w:val="20"/>
        </w:rPr>
        <w:t xml:space="preserve"> </w:t>
      </w:r>
      <w:bookmarkStart w:id="675" w:name="_Toc326055374"/>
      <w:bookmarkStart w:id="676" w:name="_Toc355688709"/>
      <w:r w:rsidRPr="00C43B75">
        <w:rPr>
          <w:color w:val="auto"/>
          <w:sz w:val="20"/>
          <w:szCs w:val="20"/>
        </w:rPr>
        <w:t xml:space="preserve">Rysunek </w:t>
      </w:r>
      <w:r w:rsidR="00762F49" w:rsidRPr="00C43B75">
        <w:rPr>
          <w:color w:val="auto"/>
          <w:sz w:val="20"/>
          <w:szCs w:val="20"/>
        </w:rPr>
        <w:fldChar w:fldCharType="begin"/>
      </w:r>
      <w:r w:rsidRPr="00C43B75">
        <w:rPr>
          <w:color w:val="auto"/>
          <w:sz w:val="20"/>
          <w:szCs w:val="20"/>
        </w:rPr>
        <w:instrText xml:space="preserve"> SEQ Rysunek \* ARABIC </w:instrText>
      </w:r>
      <w:r w:rsidR="00762F49" w:rsidRPr="00C43B75">
        <w:rPr>
          <w:color w:val="auto"/>
          <w:sz w:val="20"/>
          <w:szCs w:val="20"/>
        </w:rPr>
        <w:fldChar w:fldCharType="separate"/>
      </w:r>
      <w:r w:rsidR="008978E4">
        <w:rPr>
          <w:noProof/>
          <w:color w:val="auto"/>
          <w:sz w:val="20"/>
          <w:szCs w:val="20"/>
        </w:rPr>
        <w:t>61</w:t>
      </w:r>
      <w:r w:rsidR="00762F49" w:rsidRPr="00C43B75">
        <w:rPr>
          <w:color w:val="auto"/>
          <w:sz w:val="20"/>
          <w:szCs w:val="20"/>
        </w:rPr>
        <w:fldChar w:fldCharType="end"/>
      </w:r>
      <w:r w:rsidRPr="00C43B75">
        <w:rPr>
          <w:color w:val="auto"/>
          <w:sz w:val="20"/>
          <w:szCs w:val="20"/>
        </w:rPr>
        <w:t xml:space="preserve"> </w:t>
      </w:r>
      <w:r w:rsidRPr="00C43B75">
        <w:rPr>
          <w:b w:val="0"/>
          <w:i/>
          <w:color w:val="auto"/>
          <w:sz w:val="20"/>
          <w:szCs w:val="20"/>
        </w:rPr>
        <w:t>Rozkład projektów w podziale na powiaty</w:t>
      </w:r>
      <w:bookmarkEnd w:id="672"/>
      <w:bookmarkEnd w:id="673"/>
      <w:bookmarkEnd w:id="674"/>
      <w:bookmarkEnd w:id="675"/>
      <w:bookmarkEnd w:id="676"/>
      <w:r w:rsidRPr="00C43B75">
        <w:rPr>
          <w:i/>
          <w:color w:val="auto"/>
          <w:sz w:val="20"/>
          <w:szCs w:val="20"/>
        </w:rPr>
        <w:t xml:space="preserve"> </w:t>
      </w:r>
    </w:p>
    <w:p w:rsidR="000232DB" w:rsidRDefault="000232DB" w:rsidP="000232DB">
      <w:pPr>
        <w:widowControl w:val="0"/>
        <w:autoSpaceDE w:val="0"/>
        <w:autoSpaceDN w:val="0"/>
        <w:adjustRightInd w:val="0"/>
        <w:spacing w:after="240"/>
        <w:ind w:right="-23"/>
        <w:jc w:val="both"/>
        <w:rPr>
          <w:szCs w:val="24"/>
        </w:rPr>
      </w:pPr>
    </w:p>
    <w:p w:rsidR="000232DB" w:rsidRPr="006D71C7" w:rsidRDefault="000232DB" w:rsidP="000232DB">
      <w:pPr>
        <w:widowControl w:val="0"/>
        <w:autoSpaceDE w:val="0"/>
        <w:autoSpaceDN w:val="0"/>
        <w:adjustRightInd w:val="0"/>
        <w:spacing w:after="240"/>
        <w:ind w:right="-23"/>
        <w:jc w:val="both"/>
        <w:rPr>
          <w:szCs w:val="24"/>
        </w:rPr>
      </w:pPr>
      <w:r w:rsidRPr="006D71C7">
        <w:rPr>
          <w:szCs w:val="24"/>
        </w:rPr>
        <w:t xml:space="preserve">Opis wkładu osi priorytetowej w promowanie równości szans kobiet i mężczyzn znajduje się w pkt. 2.2.1 </w:t>
      </w:r>
      <w:r w:rsidRPr="006D71C7">
        <w:rPr>
          <w:i/>
          <w:szCs w:val="24"/>
        </w:rPr>
        <w:t>Sprawozdania.</w:t>
      </w:r>
    </w:p>
    <w:p w:rsidR="000232DB" w:rsidRPr="006D71C7" w:rsidRDefault="000232DB" w:rsidP="000232DB">
      <w:pPr>
        <w:widowControl w:val="0"/>
        <w:autoSpaceDE w:val="0"/>
        <w:autoSpaceDN w:val="0"/>
        <w:adjustRightInd w:val="0"/>
        <w:spacing w:after="240"/>
        <w:ind w:right="-23"/>
        <w:jc w:val="both"/>
        <w:rPr>
          <w:szCs w:val="24"/>
        </w:rPr>
      </w:pPr>
      <w:r w:rsidRPr="006D71C7">
        <w:rPr>
          <w:szCs w:val="24"/>
        </w:rPr>
        <w:t xml:space="preserve">Informacje nt. zasady cross – </w:t>
      </w:r>
      <w:proofErr w:type="spellStart"/>
      <w:r w:rsidRPr="006D71C7">
        <w:rPr>
          <w:szCs w:val="24"/>
        </w:rPr>
        <w:t>financing</w:t>
      </w:r>
      <w:proofErr w:type="spellEnd"/>
      <w:r w:rsidRPr="006D71C7">
        <w:rPr>
          <w:szCs w:val="24"/>
        </w:rPr>
        <w:t xml:space="preserve"> realizowanej w ramach przedmiotowego priorytetu znajdują się w pkt. 2.6.3 </w:t>
      </w:r>
      <w:r w:rsidRPr="006D71C7">
        <w:rPr>
          <w:i/>
          <w:szCs w:val="24"/>
        </w:rPr>
        <w:t>Sprawozdania.</w:t>
      </w:r>
    </w:p>
    <w:p w:rsidR="000232DB" w:rsidRPr="006D71C7" w:rsidRDefault="000232DB" w:rsidP="000232DB">
      <w:pPr>
        <w:widowControl w:val="0"/>
        <w:autoSpaceDE w:val="0"/>
        <w:autoSpaceDN w:val="0"/>
        <w:adjustRightInd w:val="0"/>
        <w:spacing w:after="240"/>
        <w:ind w:right="-23"/>
        <w:jc w:val="both"/>
        <w:rPr>
          <w:szCs w:val="24"/>
        </w:rPr>
      </w:pPr>
      <w:r w:rsidRPr="006D71C7">
        <w:rPr>
          <w:szCs w:val="24"/>
        </w:rPr>
        <w:t>IZ RPO WSL nie planuje żadnych zmian w alokacji priorytetu.</w:t>
      </w:r>
    </w:p>
    <w:p w:rsidR="000232DB" w:rsidRDefault="000232DB" w:rsidP="000232DB">
      <w:pPr>
        <w:jc w:val="both"/>
        <w:rPr>
          <w:szCs w:val="24"/>
        </w:rPr>
      </w:pPr>
      <w:r w:rsidRPr="002B0159">
        <w:t xml:space="preserve">W okresie sprawozdawczym przygotowano badanie ewaluacyjne </w:t>
      </w:r>
      <w:r>
        <w:rPr>
          <w:i/>
        </w:rPr>
        <w:t>Wstępna ocena realizacji i </w:t>
      </w:r>
      <w:r w:rsidRPr="002B0159">
        <w:rPr>
          <w:i/>
        </w:rPr>
        <w:t xml:space="preserve">efektów Regionalnego Programu Operacyjnego Województwa Śląskiego na lata 2007-2013, </w:t>
      </w:r>
      <w:r w:rsidRPr="002B0159">
        <w:t xml:space="preserve">które odnosi się do wszystkich priorytetów, w tym również do omawianego priorytetu </w:t>
      </w:r>
      <w:r>
        <w:t>I</w:t>
      </w:r>
      <w:r w:rsidR="00BC50E7">
        <w:t>X</w:t>
      </w:r>
      <w:r w:rsidRPr="002B0159">
        <w:t>.</w:t>
      </w:r>
      <w:r>
        <w:rPr>
          <w:szCs w:val="24"/>
        </w:rPr>
        <w:t> </w:t>
      </w:r>
      <w:r w:rsidRPr="009620A7">
        <w:rPr>
          <w:szCs w:val="24"/>
        </w:rPr>
        <w:t>Ostatecznym efektem badania jest zestaw rekomendacji służących programowaniu wsparcia i kształtowaniu systemu instytucjonalnego i organizacyjnego w przyszłym okresie finansowania.</w:t>
      </w:r>
      <w:r>
        <w:rPr>
          <w:szCs w:val="24"/>
        </w:rPr>
        <w:t xml:space="preserve"> Szczegółowe informacje zostały przedstawione w pkt. 2.7.</w:t>
      </w:r>
    </w:p>
    <w:p w:rsidR="000232DB" w:rsidRDefault="000232DB" w:rsidP="000232DB">
      <w:pPr>
        <w:spacing w:after="0"/>
        <w:jc w:val="both"/>
        <w:rPr>
          <w:szCs w:val="24"/>
        </w:rPr>
      </w:pPr>
      <w:r>
        <w:rPr>
          <w:szCs w:val="24"/>
        </w:rPr>
        <w:t xml:space="preserve">Działania podejmowane w ramach priorytetu są powiązane z działaniami realizowanymi w ramach </w:t>
      </w:r>
      <w:r w:rsidRPr="00F7436E">
        <w:rPr>
          <w:i/>
          <w:szCs w:val="24"/>
        </w:rPr>
        <w:t xml:space="preserve">Programu </w:t>
      </w:r>
      <w:r>
        <w:rPr>
          <w:i/>
          <w:szCs w:val="24"/>
        </w:rPr>
        <w:t>Infrastruktura i Środowisko, Kapitał Ludzi, oraz Programu Rozwoju Obszarów Wiejskich</w:t>
      </w:r>
      <w:r>
        <w:rPr>
          <w:szCs w:val="24"/>
        </w:rPr>
        <w:t xml:space="preserve"> (komplementarność międzyprogramowa).</w:t>
      </w:r>
    </w:p>
    <w:p w:rsidR="00382B8C" w:rsidRPr="006D71C7" w:rsidRDefault="00382B8C" w:rsidP="006D71C7">
      <w:pPr>
        <w:spacing w:after="120" w:line="240" w:lineRule="auto"/>
        <w:jc w:val="both"/>
        <w:rPr>
          <w:b/>
          <w:bCs/>
          <w:i/>
          <w:iCs/>
          <w:szCs w:val="24"/>
        </w:rPr>
      </w:pPr>
    </w:p>
    <w:p w:rsidR="00382B8C" w:rsidRPr="006D71C7" w:rsidRDefault="00382B8C" w:rsidP="006D71C7">
      <w:pPr>
        <w:spacing w:after="120"/>
        <w:jc w:val="both"/>
        <w:rPr>
          <w:b/>
          <w:bCs/>
          <w:i/>
          <w:szCs w:val="24"/>
        </w:rPr>
      </w:pPr>
      <w:r w:rsidRPr="006D71C7">
        <w:rPr>
          <w:b/>
          <w:bCs/>
          <w:i/>
          <w:szCs w:val="24"/>
        </w:rPr>
        <w:t xml:space="preserve">Realizacja ewentualnych zaleceń i rekomendacji KE odnoszące się do </w:t>
      </w:r>
      <w:r w:rsidR="002225B5" w:rsidRPr="006D71C7">
        <w:rPr>
          <w:b/>
          <w:bCs/>
          <w:i/>
          <w:szCs w:val="24"/>
        </w:rPr>
        <w:t>priorytetu</w:t>
      </w:r>
      <w:r w:rsidRPr="006D71C7">
        <w:rPr>
          <w:b/>
          <w:bCs/>
          <w:i/>
          <w:szCs w:val="24"/>
        </w:rPr>
        <w:t>:</w:t>
      </w:r>
    </w:p>
    <w:p w:rsidR="000232DB" w:rsidRDefault="00BC50E7" w:rsidP="00BC50E7">
      <w:pPr>
        <w:jc w:val="both"/>
        <w:rPr>
          <w:szCs w:val="24"/>
        </w:rPr>
      </w:pPr>
      <w:r>
        <w:rPr>
          <w:szCs w:val="24"/>
        </w:rPr>
        <w:t>Treść rekomendacji KE: ocena jakościowa inwestycji</w:t>
      </w:r>
      <w:r w:rsidR="000232DB" w:rsidRPr="00BC50E7">
        <w:rPr>
          <w:szCs w:val="24"/>
        </w:rPr>
        <w:t xml:space="preserve"> w infrastrukturę socja</w:t>
      </w:r>
      <w:r>
        <w:rPr>
          <w:szCs w:val="24"/>
        </w:rPr>
        <w:t>lną, wykazać, w </w:t>
      </w:r>
      <w:r w:rsidR="000232DB" w:rsidRPr="00BC50E7">
        <w:rPr>
          <w:szCs w:val="24"/>
        </w:rPr>
        <w:t xml:space="preserve">jakim stopniu inwestycje EFRR przyczyniły się do poprawy jakości oraz dostępu do usług </w:t>
      </w:r>
      <w:r>
        <w:rPr>
          <w:szCs w:val="24"/>
        </w:rPr>
        <w:t>medycznych</w:t>
      </w:r>
      <w:r w:rsidR="000232DB" w:rsidRPr="00BC50E7">
        <w:rPr>
          <w:szCs w:val="24"/>
        </w:rPr>
        <w:t xml:space="preserve"> w regionie. </w:t>
      </w:r>
    </w:p>
    <w:p w:rsidR="00BC50E7" w:rsidRPr="00BC50E7" w:rsidRDefault="00BC50E7" w:rsidP="00BC50E7">
      <w:pPr>
        <w:jc w:val="both"/>
        <w:rPr>
          <w:b/>
          <w:i/>
          <w:szCs w:val="24"/>
        </w:rPr>
      </w:pPr>
      <w:r>
        <w:rPr>
          <w:szCs w:val="24"/>
        </w:rPr>
        <w:t xml:space="preserve">Analiza została przedstawiona w </w:t>
      </w:r>
      <w:r w:rsidRPr="00BC50E7">
        <w:rPr>
          <w:i/>
          <w:szCs w:val="24"/>
        </w:rPr>
        <w:t>Podsumowaniu</w:t>
      </w:r>
      <w:r>
        <w:rPr>
          <w:szCs w:val="24"/>
        </w:rPr>
        <w:t xml:space="preserve"> niniejszego priorytetu.</w:t>
      </w:r>
    </w:p>
    <w:p w:rsidR="003D7DA6" w:rsidRPr="006D71C7" w:rsidRDefault="003D7DA6" w:rsidP="006D71C7">
      <w:pPr>
        <w:pStyle w:val="Akapitzlist"/>
        <w:spacing w:after="120"/>
        <w:ind w:left="0"/>
        <w:jc w:val="both"/>
        <w:rPr>
          <w:b/>
          <w:bCs/>
          <w:i/>
          <w:szCs w:val="24"/>
        </w:rPr>
      </w:pPr>
    </w:p>
    <w:p w:rsidR="00382B8C" w:rsidRPr="006D71C7" w:rsidRDefault="00382B8C" w:rsidP="00963533">
      <w:pPr>
        <w:pStyle w:val="Akapitzlist"/>
        <w:spacing w:after="240"/>
        <w:ind w:left="0"/>
        <w:jc w:val="both"/>
        <w:rPr>
          <w:b/>
          <w:bCs/>
          <w:i/>
          <w:szCs w:val="24"/>
        </w:rPr>
      </w:pPr>
      <w:r w:rsidRPr="006D71C7">
        <w:rPr>
          <w:b/>
          <w:bCs/>
          <w:i/>
          <w:szCs w:val="24"/>
        </w:rPr>
        <w:t>Rekomendacje IZ odnośnie do dalszego przebiegu rea</w:t>
      </w:r>
      <w:r w:rsidR="003D7DA6" w:rsidRPr="006D71C7">
        <w:rPr>
          <w:b/>
          <w:bCs/>
          <w:i/>
          <w:szCs w:val="24"/>
        </w:rPr>
        <w:t>lizacji p</w:t>
      </w:r>
      <w:r w:rsidR="00963533">
        <w:rPr>
          <w:b/>
          <w:bCs/>
          <w:i/>
          <w:szCs w:val="24"/>
        </w:rPr>
        <w:t>riorytetu</w:t>
      </w:r>
    </w:p>
    <w:p w:rsidR="00382B8C" w:rsidRPr="006D71C7" w:rsidRDefault="003D7DA6" w:rsidP="006D71C7">
      <w:pPr>
        <w:pStyle w:val="Akapitzlist"/>
        <w:spacing w:before="120" w:after="240"/>
        <w:ind w:left="0"/>
        <w:jc w:val="both"/>
        <w:rPr>
          <w:rFonts w:eastAsia="Calibri"/>
          <w:i/>
          <w:szCs w:val="24"/>
        </w:rPr>
      </w:pPr>
      <w:r w:rsidRPr="006D71C7">
        <w:rPr>
          <w:rFonts w:eastAsia="Calibri"/>
          <w:szCs w:val="24"/>
        </w:rPr>
        <w:t xml:space="preserve">IZ RPO WSL na bieżąco monitoruje postęp wdrażania priorytetu </w:t>
      </w:r>
      <w:r w:rsidR="007D0937" w:rsidRPr="006D71C7">
        <w:rPr>
          <w:rFonts w:eastAsia="Calibri"/>
          <w:szCs w:val="24"/>
        </w:rPr>
        <w:t>IX</w:t>
      </w:r>
      <w:r w:rsidRPr="006D71C7">
        <w:rPr>
          <w:rFonts w:eastAsia="Calibri"/>
          <w:szCs w:val="24"/>
        </w:rPr>
        <w:t xml:space="preserve"> zarówno w zakresie postępu finansowego jak i rzeczowego. Biorąc pod uwagę projekty wybrane do dofinansowania, IZ RPO WSL uznaje że przekazane wsparcie w pełni realizuje cele, jakie zostały założone na etapie programowania uwzględniając wyniki diagnozy społeczno-gospodarczej ujętej w </w:t>
      </w:r>
      <w:r w:rsidRPr="006D71C7">
        <w:rPr>
          <w:rFonts w:eastAsia="Calibri"/>
          <w:i/>
          <w:szCs w:val="24"/>
        </w:rPr>
        <w:t>Programie.</w:t>
      </w:r>
      <w:r w:rsidR="00AF1772" w:rsidRPr="006D71C7">
        <w:rPr>
          <w:rFonts w:eastAsia="Calibri"/>
          <w:szCs w:val="24"/>
        </w:rPr>
        <w:t xml:space="preserve"> W kolejnym okresie sprawozdawczym IZ RPO WSL</w:t>
      </w:r>
      <w:r w:rsidR="00AF1772" w:rsidRPr="006D71C7">
        <w:rPr>
          <w:rFonts w:eastAsia="Calibri"/>
          <w:i/>
          <w:szCs w:val="24"/>
        </w:rPr>
        <w:t xml:space="preserve"> </w:t>
      </w:r>
      <w:r w:rsidR="00AF1772" w:rsidRPr="006D71C7">
        <w:rPr>
          <w:rFonts w:eastAsia="Calibri"/>
          <w:szCs w:val="24"/>
        </w:rPr>
        <w:t xml:space="preserve">na bieżąco będzie monitorować postęp rzeczowy i finansowy priorytetu w celu sprawnego i efektywnego wdrażania, </w:t>
      </w:r>
      <w:r w:rsidR="00BE0BFE" w:rsidRPr="006D71C7">
        <w:rPr>
          <w:rFonts w:eastAsia="Calibri"/>
          <w:szCs w:val="24"/>
        </w:rPr>
        <w:t xml:space="preserve">ponadto </w:t>
      </w:r>
      <w:r w:rsidR="00AF1772" w:rsidRPr="006D71C7">
        <w:rPr>
          <w:rFonts w:eastAsia="Calibri"/>
          <w:szCs w:val="24"/>
        </w:rPr>
        <w:t>na bieżąco będzie kontaktować się z beneficjentami</w:t>
      </w:r>
    </w:p>
    <w:p w:rsidR="00382B8C" w:rsidRPr="006D71C7" w:rsidRDefault="000232DB" w:rsidP="006D71C7">
      <w:pPr>
        <w:spacing w:after="120"/>
        <w:jc w:val="both"/>
        <w:outlineLvl w:val="1"/>
        <w:rPr>
          <w:b/>
          <w:i/>
        </w:rPr>
      </w:pPr>
      <w:bookmarkStart w:id="677" w:name="_Toc354998151"/>
      <w:bookmarkStart w:id="678" w:name="_Toc355688611"/>
      <w:bookmarkStart w:id="679" w:name="_Toc359584940"/>
      <w:bookmarkStart w:id="680" w:name="_Toc292889017"/>
      <w:bookmarkStart w:id="681" w:name="_Toc292793635"/>
      <w:bookmarkStart w:id="682" w:name="_Toc292789334"/>
      <w:r>
        <w:rPr>
          <w:b/>
          <w:i/>
        </w:rPr>
        <w:t>Podsumowanie</w:t>
      </w:r>
      <w:bookmarkEnd w:id="677"/>
      <w:bookmarkEnd w:id="678"/>
      <w:bookmarkEnd w:id="679"/>
    </w:p>
    <w:p w:rsidR="000232DB" w:rsidRDefault="000232DB" w:rsidP="000232DB">
      <w:pPr>
        <w:jc w:val="both"/>
        <w:rPr>
          <w:szCs w:val="24"/>
        </w:rPr>
      </w:pPr>
      <w:bookmarkStart w:id="683" w:name="_Toc324853947"/>
      <w:bookmarkStart w:id="684" w:name="_Toc327259299"/>
      <w:bookmarkEnd w:id="680"/>
      <w:bookmarkEnd w:id="681"/>
      <w:bookmarkEnd w:id="682"/>
      <w:r w:rsidRPr="00A7749F">
        <w:rPr>
          <w:szCs w:val="24"/>
        </w:rPr>
        <w:t xml:space="preserve">Silną stroną infrastruktury społecznej w województwie śląskim jest koncentracja specjalistycznych placówek służby zdrowia (klinik i szpitali specjalistycznych) oraz ich dobra dostępność. W regionie </w:t>
      </w:r>
      <w:r>
        <w:rPr>
          <w:szCs w:val="24"/>
        </w:rPr>
        <w:t xml:space="preserve">zlokalizowane są </w:t>
      </w:r>
      <w:r w:rsidRPr="00A7749F">
        <w:rPr>
          <w:szCs w:val="24"/>
        </w:rPr>
        <w:t xml:space="preserve">szpitale specjalistyczne leczące pacjentów z całego kraju (m. in. Centrum Onkologii w Gliwicach, </w:t>
      </w:r>
      <w:r w:rsidRPr="0007344D">
        <w:rPr>
          <w:szCs w:val="24"/>
        </w:rPr>
        <w:t xml:space="preserve">Samodzielny Publiczny Wojewódzki Szpital Chirurgii Urazowej im. dr Janusza </w:t>
      </w:r>
      <w:proofErr w:type="spellStart"/>
      <w:r w:rsidRPr="0007344D">
        <w:rPr>
          <w:szCs w:val="24"/>
        </w:rPr>
        <w:t>Daaba</w:t>
      </w:r>
      <w:proofErr w:type="spellEnd"/>
      <w:r w:rsidRPr="0007344D">
        <w:rPr>
          <w:szCs w:val="24"/>
        </w:rPr>
        <w:t xml:space="preserve"> w Piekarach Śląskich,</w:t>
      </w:r>
      <w:r>
        <w:rPr>
          <w:szCs w:val="24"/>
        </w:rPr>
        <w:t xml:space="preserve"> </w:t>
      </w:r>
      <w:r w:rsidRPr="00A7749F">
        <w:rPr>
          <w:szCs w:val="24"/>
        </w:rPr>
        <w:t>Centrum Leczenia Oparzeń w Siemianowicach Śląskich, Śląskie Centrum Chorób Serca w Zabrzu</w:t>
      </w:r>
      <w:r>
        <w:rPr>
          <w:szCs w:val="24"/>
        </w:rPr>
        <w:t xml:space="preserve">, </w:t>
      </w:r>
      <w:r w:rsidRPr="00C94735">
        <w:rPr>
          <w:szCs w:val="24"/>
        </w:rPr>
        <w:t>Samodzielny Publiczny Szpital Kliniczny Śląskiego Uniwersytetu Medycznego Nr 5</w:t>
      </w:r>
      <w:r w:rsidRPr="00A7749F">
        <w:rPr>
          <w:szCs w:val="24"/>
        </w:rPr>
        <w:t xml:space="preserve">). </w:t>
      </w:r>
      <w:r>
        <w:rPr>
          <w:szCs w:val="24"/>
        </w:rPr>
        <w:t>W województwie śląskim funkcjonuje</w:t>
      </w:r>
      <w:r w:rsidRPr="00A7749F">
        <w:rPr>
          <w:szCs w:val="24"/>
        </w:rPr>
        <w:t xml:space="preserve"> dobrze zorganizowany wojewódzki system ratownictwa medycznego. Jednak pomimo znaczącej liczby specjalistycznych placówek służby zdrowia w regionie widoczne jest niedoinwestowanie i zły stan infrastruktury zdrowotnej</w:t>
      </w:r>
      <w:r>
        <w:rPr>
          <w:szCs w:val="24"/>
        </w:rPr>
        <w:t>,</w:t>
      </w:r>
      <w:r w:rsidRPr="00A7749F">
        <w:rPr>
          <w:szCs w:val="24"/>
        </w:rPr>
        <w:t xml:space="preserve"> co jest szczególnie niepokojącym zjawiskiem w obliczu negatywnych tendencji demograficznych (starzenie się społeczeństwa, spadek liczby urodzeń). Bior</w:t>
      </w:r>
      <w:r>
        <w:rPr>
          <w:szCs w:val="24"/>
        </w:rPr>
        <w:t xml:space="preserve">ąc pod uwagę powyższe problemy </w:t>
      </w:r>
      <w:r w:rsidRPr="00A7749F">
        <w:rPr>
          <w:szCs w:val="24"/>
        </w:rPr>
        <w:t>w</w:t>
      </w:r>
      <w:r w:rsidR="008714B2">
        <w:rPr>
          <w:szCs w:val="24"/>
        </w:rPr>
        <w:t xml:space="preserve"> ramach </w:t>
      </w:r>
      <w:r w:rsidRPr="00A7749F">
        <w:rPr>
          <w:szCs w:val="24"/>
        </w:rPr>
        <w:t xml:space="preserve">RPO WSL </w:t>
      </w:r>
      <w:r w:rsidR="008714B2">
        <w:rPr>
          <w:szCs w:val="24"/>
        </w:rPr>
        <w:t>na koniec okresu sprawozdawczego zakończono realizację 97 projektów z przedmiotowego obszaru</w:t>
      </w:r>
      <w:r w:rsidRPr="00A7749F">
        <w:rPr>
          <w:szCs w:val="24"/>
        </w:rPr>
        <w:t>, w tym 34</w:t>
      </w:r>
      <w:r>
        <w:rPr>
          <w:szCs w:val="24"/>
        </w:rPr>
        <w:t xml:space="preserve"> projekty</w:t>
      </w:r>
      <w:r w:rsidRPr="00A7749F">
        <w:rPr>
          <w:szCs w:val="24"/>
        </w:rPr>
        <w:t xml:space="preserve"> dotycząc</w:t>
      </w:r>
      <w:r>
        <w:rPr>
          <w:szCs w:val="24"/>
        </w:rPr>
        <w:t>e</w:t>
      </w:r>
      <w:r w:rsidRPr="00A7749F">
        <w:rPr>
          <w:szCs w:val="24"/>
        </w:rPr>
        <w:t xml:space="preserve"> infrastruktury lecznictwa zamkniętego oraz 63 </w:t>
      </w:r>
      <w:r>
        <w:rPr>
          <w:szCs w:val="24"/>
        </w:rPr>
        <w:t>projekty</w:t>
      </w:r>
      <w:r w:rsidRPr="00A7749F">
        <w:rPr>
          <w:szCs w:val="24"/>
        </w:rPr>
        <w:t xml:space="preserve"> </w:t>
      </w:r>
      <w:r>
        <w:rPr>
          <w:szCs w:val="24"/>
        </w:rPr>
        <w:t>dotyczące</w:t>
      </w:r>
      <w:r w:rsidRPr="00A7749F">
        <w:rPr>
          <w:szCs w:val="24"/>
        </w:rPr>
        <w:t xml:space="preserve"> infrastruktury lecznictwa otwartego. Od początku uruchomienia </w:t>
      </w:r>
      <w:r w:rsidRPr="00A7749F">
        <w:rPr>
          <w:i/>
          <w:szCs w:val="24"/>
        </w:rPr>
        <w:t>Programu</w:t>
      </w:r>
      <w:r w:rsidRPr="00A7749F">
        <w:rPr>
          <w:szCs w:val="24"/>
        </w:rPr>
        <w:t xml:space="preserve"> wsparto 104 ośrodki zdrowia, w których przeprowadzono prace remontowe/ modernizacyjne lub zakupiono/ zmodernizowano sprzęt medyczny.</w:t>
      </w:r>
    </w:p>
    <w:p w:rsidR="000232DB" w:rsidRPr="004A607E" w:rsidRDefault="000232DB" w:rsidP="000232DB">
      <w:pPr>
        <w:jc w:val="both"/>
        <w:rPr>
          <w:szCs w:val="24"/>
        </w:rPr>
      </w:pPr>
      <w:r w:rsidRPr="006C24A1">
        <w:rPr>
          <w:szCs w:val="24"/>
        </w:rPr>
        <w:t xml:space="preserve">Stan zdrowia mieszkańców jest istotnym wyznacznikiem jakości życia w regionie, wpływa również bezpośrednio na wartość zasobów ludzkich, w tym na wydajność pracy. Konieczne są działania zmierzające do poprawy stanu infrastruktury lecznictwa zamkniętego, modernizacji i doposażenia w sprzęt medyczny oraz inne niezbędne wyposażenie. Wsparcia wymaga także tworzenie w ośrodkach zdrowia kompleksowych systemów zarządzania służbą zdrowia oraz informatyzacja świadczonych usług. Dlatego też celem </w:t>
      </w:r>
      <w:r w:rsidRPr="004A607E">
        <w:rPr>
          <w:i/>
          <w:szCs w:val="24"/>
        </w:rPr>
        <w:t>działania 9.1</w:t>
      </w:r>
      <w:r w:rsidRPr="006C24A1">
        <w:rPr>
          <w:szCs w:val="24"/>
        </w:rPr>
        <w:t xml:space="preserve"> </w:t>
      </w:r>
      <w:r w:rsidRPr="00844F61">
        <w:rPr>
          <w:i/>
          <w:szCs w:val="24"/>
        </w:rPr>
        <w:t>Infrastruktura lecznictwa zamkniętego</w:t>
      </w:r>
      <w:r w:rsidRPr="006C24A1">
        <w:rPr>
          <w:b/>
          <w:szCs w:val="24"/>
        </w:rPr>
        <w:t xml:space="preserve"> </w:t>
      </w:r>
      <w:r w:rsidRPr="006C24A1">
        <w:rPr>
          <w:szCs w:val="24"/>
        </w:rPr>
        <w:t>jest wzrost dostępności i poprawa jakości usług medycznych lecznictwa zamkniętego.</w:t>
      </w:r>
      <w:r w:rsidR="004A607E">
        <w:rPr>
          <w:szCs w:val="24"/>
        </w:rPr>
        <w:t xml:space="preserve"> </w:t>
      </w:r>
      <w:r w:rsidRPr="002443DC">
        <w:rPr>
          <w:szCs w:val="24"/>
        </w:rPr>
        <w:t xml:space="preserve">W wyniku realizacji </w:t>
      </w:r>
      <w:r>
        <w:rPr>
          <w:i/>
          <w:szCs w:val="24"/>
        </w:rPr>
        <w:t>Programu</w:t>
      </w:r>
      <w:r w:rsidRPr="002443DC">
        <w:rPr>
          <w:i/>
          <w:szCs w:val="24"/>
        </w:rPr>
        <w:t xml:space="preserve"> </w:t>
      </w:r>
      <w:r w:rsidR="004A607E">
        <w:rPr>
          <w:szCs w:val="24"/>
        </w:rPr>
        <w:t>wyremontowano 12 </w:t>
      </w:r>
      <w:r w:rsidRPr="002443DC">
        <w:rPr>
          <w:szCs w:val="24"/>
        </w:rPr>
        <w:t xml:space="preserve">budynków </w:t>
      </w:r>
      <w:r>
        <w:rPr>
          <w:szCs w:val="24"/>
        </w:rPr>
        <w:t xml:space="preserve">i doposażono </w:t>
      </w:r>
      <w:r w:rsidRPr="002443DC">
        <w:rPr>
          <w:szCs w:val="24"/>
        </w:rPr>
        <w:t xml:space="preserve">32 instytucje </w:t>
      </w:r>
      <w:r>
        <w:rPr>
          <w:szCs w:val="24"/>
        </w:rPr>
        <w:t>lecznictwa zamkniętego</w:t>
      </w:r>
      <w:r w:rsidRPr="002443DC">
        <w:rPr>
          <w:szCs w:val="24"/>
        </w:rPr>
        <w:t>, zakupiono</w:t>
      </w:r>
      <w:r>
        <w:rPr>
          <w:szCs w:val="24"/>
        </w:rPr>
        <w:t xml:space="preserve"> prawie</w:t>
      </w:r>
      <w:r w:rsidRPr="002443DC">
        <w:rPr>
          <w:szCs w:val="24"/>
        </w:rPr>
        <w:t xml:space="preserve"> 1,4 tys. sztuk sprzętu medycznego, którym wykonano </w:t>
      </w:r>
      <w:r>
        <w:rPr>
          <w:szCs w:val="24"/>
        </w:rPr>
        <w:t>649</w:t>
      </w:r>
      <w:r w:rsidRPr="002443DC">
        <w:rPr>
          <w:szCs w:val="24"/>
        </w:rPr>
        <w:t xml:space="preserve"> tys. badań, zabiegów i operacji, </w:t>
      </w:r>
      <w:r w:rsidR="00046BB0">
        <w:rPr>
          <w:szCs w:val="24"/>
        </w:rPr>
        <w:t>a z </w:t>
      </w:r>
      <w:r w:rsidRPr="002443DC">
        <w:rPr>
          <w:szCs w:val="24"/>
        </w:rPr>
        <w:t>infrastruktury ochrony zdrowia objętej</w:t>
      </w:r>
      <w:r>
        <w:rPr>
          <w:szCs w:val="24"/>
        </w:rPr>
        <w:t xml:space="preserve"> projektami w ramach </w:t>
      </w:r>
      <w:r w:rsidR="004A607E">
        <w:rPr>
          <w:i/>
          <w:szCs w:val="24"/>
        </w:rPr>
        <w:t>d</w:t>
      </w:r>
      <w:r w:rsidRPr="00BA4D74">
        <w:rPr>
          <w:i/>
          <w:szCs w:val="24"/>
        </w:rPr>
        <w:t>ziałania</w:t>
      </w:r>
      <w:r>
        <w:rPr>
          <w:i/>
          <w:szCs w:val="24"/>
        </w:rPr>
        <w:t xml:space="preserve"> 9.1</w:t>
      </w:r>
      <w:r>
        <w:rPr>
          <w:szCs w:val="24"/>
        </w:rPr>
        <w:t xml:space="preserve"> skorzystało prawie 57,7 tys. osób, w tym 4,9 tys. osób niepełnosprawnych.</w:t>
      </w:r>
    </w:p>
    <w:p w:rsidR="000232DB" w:rsidRPr="00963533" w:rsidRDefault="004A607E" w:rsidP="001B0976">
      <w:pPr>
        <w:jc w:val="both"/>
        <w:rPr>
          <w:b/>
          <w:szCs w:val="24"/>
        </w:rPr>
      </w:pPr>
      <w:r>
        <w:rPr>
          <w:szCs w:val="24"/>
        </w:rPr>
        <w:t>W zakresie d</w:t>
      </w:r>
      <w:r w:rsidR="000232DB" w:rsidRPr="004A607E">
        <w:rPr>
          <w:szCs w:val="24"/>
        </w:rPr>
        <w:t xml:space="preserve">ziałania </w:t>
      </w:r>
      <w:r w:rsidR="000232DB" w:rsidRPr="004A607E">
        <w:rPr>
          <w:i/>
          <w:szCs w:val="24"/>
        </w:rPr>
        <w:t>9.1</w:t>
      </w:r>
      <w:r w:rsidR="000232DB" w:rsidRPr="004A607E">
        <w:rPr>
          <w:szCs w:val="24"/>
        </w:rPr>
        <w:t xml:space="preserve"> </w:t>
      </w:r>
      <w:r w:rsidR="000232DB" w:rsidRPr="004A607E">
        <w:rPr>
          <w:i/>
          <w:szCs w:val="24"/>
        </w:rPr>
        <w:t>Infrastruktura lecznictwa zamkniętego</w:t>
      </w:r>
      <w:r w:rsidR="00046BB0">
        <w:rPr>
          <w:szCs w:val="24"/>
        </w:rPr>
        <w:t xml:space="preserve"> podpisano 41 umów na </w:t>
      </w:r>
      <w:r w:rsidR="000232DB" w:rsidRPr="004A607E">
        <w:rPr>
          <w:szCs w:val="24"/>
        </w:rPr>
        <w:t>ogólną wartość 41 751 402,31 EUR (dofinansowanie UE na kwotę: 24 509 081,79 EUR).</w:t>
      </w:r>
      <w:r w:rsidR="000232DB" w:rsidRPr="00380D23">
        <w:rPr>
          <w:b/>
          <w:szCs w:val="24"/>
        </w:rPr>
        <w:t xml:space="preserve"> </w:t>
      </w:r>
      <w:r>
        <w:rPr>
          <w:szCs w:val="24"/>
        </w:rPr>
        <w:t>W </w:t>
      </w:r>
      <w:r w:rsidR="000232DB" w:rsidRPr="001933F3">
        <w:rPr>
          <w:szCs w:val="24"/>
        </w:rPr>
        <w:t>ramach działania</w:t>
      </w:r>
      <w:r w:rsidR="000232DB">
        <w:rPr>
          <w:szCs w:val="24"/>
        </w:rPr>
        <w:t xml:space="preserve"> n</w:t>
      </w:r>
      <w:r w:rsidR="000232DB" w:rsidRPr="001933F3">
        <w:rPr>
          <w:szCs w:val="24"/>
        </w:rPr>
        <w:t xml:space="preserve">ajwiększą pulę środków przeznaczono na </w:t>
      </w:r>
      <w:r w:rsidR="000232DB">
        <w:rPr>
          <w:szCs w:val="24"/>
        </w:rPr>
        <w:t>modernizację</w:t>
      </w:r>
      <w:r w:rsidR="000232DB" w:rsidRPr="001933F3">
        <w:rPr>
          <w:szCs w:val="24"/>
        </w:rPr>
        <w:t xml:space="preserve"> sprzętu medycznego, zakup nowej aparatury medycznej or</w:t>
      </w:r>
      <w:r w:rsidR="00046BB0">
        <w:rPr>
          <w:szCs w:val="24"/>
        </w:rPr>
        <w:t>az prace remontowe wynikające z </w:t>
      </w:r>
      <w:r w:rsidR="000232DB" w:rsidRPr="001933F3">
        <w:rPr>
          <w:szCs w:val="24"/>
        </w:rPr>
        <w:t>konieczności dostosowania pomieszczeń do użytkowania zakupionego sprzętu, co przekłada się na popra</w:t>
      </w:r>
      <w:r w:rsidR="000232DB">
        <w:rPr>
          <w:szCs w:val="24"/>
        </w:rPr>
        <w:t xml:space="preserve">wę jakości świadczonych usług. Poprawił się także dostęp do usług ochrony zdrowia, ponieważ </w:t>
      </w:r>
      <w:r w:rsidR="000232DB" w:rsidRPr="001933F3">
        <w:rPr>
          <w:szCs w:val="24"/>
        </w:rPr>
        <w:t>duża część podpisanych umó</w:t>
      </w:r>
      <w:r w:rsidR="00046BB0">
        <w:rPr>
          <w:szCs w:val="24"/>
        </w:rPr>
        <w:t>w obejmowała także przebudowę i </w:t>
      </w:r>
      <w:r w:rsidR="000232DB" w:rsidRPr="001933F3">
        <w:rPr>
          <w:szCs w:val="24"/>
        </w:rPr>
        <w:t>ro</w:t>
      </w:r>
      <w:r w:rsidR="000232DB">
        <w:rPr>
          <w:szCs w:val="24"/>
        </w:rPr>
        <w:t>zbudowę obiektów lecznictwa zamkniętego,</w:t>
      </w:r>
      <w:r w:rsidR="000232DB" w:rsidRPr="001933F3">
        <w:rPr>
          <w:szCs w:val="24"/>
        </w:rPr>
        <w:t xml:space="preserve"> łącznie z modernizacją i zakupem aparatury medycznej. </w:t>
      </w:r>
      <w:r w:rsidR="000232DB" w:rsidRPr="00963533">
        <w:rPr>
          <w:b/>
          <w:szCs w:val="24"/>
        </w:rPr>
        <w:t xml:space="preserve">Na uwagę zasługuje projekt pn. </w:t>
      </w:r>
      <w:r w:rsidR="000232DB" w:rsidRPr="00963533">
        <w:rPr>
          <w:b/>
          <w:i/>
          <w:szCs w:val="24"/>
        </w:rPr>
        <w:t>Rozbudowa i przebudowa budynku Szpitala Powiatowego w Myszkowie wraz z zakupem sprzętu medyczne</w:t>
      </w:r>
      <w:r w:rsidR="00046BB0" w:rsidRPr="00963533">
        <w:rPr>
          <w:b/>
          <w:i/>
          <w:szCs w:val="24"/>
        </w:rPr>
        <w:t>go celem podniesienia jakości i </w:t>
      </w:r>
      <w:r w:rsidR="000232DB" w:rsidRPr="00963533">
        <w:rPr>
          <w:b/>
          <w:i/>
          <w:szCs w:val="24"/>
        </w:rPr>
        <w:t>dostępu do świadczeń medycznych na terenie powiatu myszkowskiego</w:t>
      </w:r>
      <w:r w:rsidR="000232DB" w:rsidRPr="00963533">
        <w:rPr>
          <w:b/>
          <w:szCs w:val="24"/>
        </w:rPr>
        <w:t xml:space="preserve"> zrealizowany </w:t>
      </w:r>
      <w:r w:rsidR="00046BB0" w:rsidRPr="00963533">
        <w:rPr>
          <w:b/>
          <w:szCs w:val="24"/>
        </w:rPr>
        <w:t>w </w:t>
      </w:r>
      <w:r w:rsidR="000232DB" w:rsidRPr="00963533">
        <w:rPr>
          <w:b/>
          <w:szCs w:val="24"/>
        </w:rPr>
        <w:t xml:space="preserve">ramach </w:t>
      </w:r>
      <w:r w:rsidR="000232DB" w:rsidRPr="00963533">
        <w:rPr>
          <w:b/>
          <w:i/>
          <w:szCs w:val="24"/>
        </w:rPr>
        <w:t>działania 9.1</w:t>
      </w:r>
      <w:r w:rsidR="000232DB" w:rsidRPr="00963533">
        <w:rPr>
          <w:b/>
          <w:szCs w:val="24"/>
        </w:rPr>
        <w:t xml:space="preserve"> przez Samodzielny Publi</w:t>
      </w:r>
      <w:r w:rsidR="00046BB0" w:rsidRPr="00963533">
        <w:rPr>
          <w:b/>
          <w:szCs w:val="24"/>
        </w:rPr>
        <w:t>czny Zespół Opieki Zdrowotnej w </w:t>
      </w:r>
      <w:r w:rsidR="000232DB" w:rsidRPr="00963533">
        <w:rPr>
          <w:b/>
          <w:szCs w:val="24"/>
        </w:rPr>
        <w:t>Myszkowie. Warto podkreślić, że Szpital Powiatowy w Myszkowie jest jedynym szpitalem w Powiecie Myszkowskim, a projekt zrealizowany przy udziale środków EFRR znacznie przyczynił się do podniesienia jakości i dostępu do świadczeń medycznych na terenie powiatu myszkowskiego, a także powiatów ościennych.</w:t>
      </w:r>
      <w:r w:rsidRPr="00963533">
        <w:rPr>
          <w:b/>
          <w:szCs w:val="24"/>
        </w:rPr>
        <w:t xml:space="preserve"> </w:t>
      </w:r>
      <w:r w:rsidR="000232DB" w:rsidRPr="00963533">
        <w:rPr>
          <w:b/>
          <w:szCs w:val="24"/>
        </w:rPr>
        <w:t>W ramach tej</w:t>
      </w:r>
      <w:r w:rsidR="00046BB0" w:rsidRPr="00963533">
        <w:rPr>
          <w:b/>
          <w:szCs w:val="24"/>
        </w:rPr>
        <w:t xml:space="preserve"> inwestycji został wykończony i </w:t>
      </w:r>
      <w:r w:rsidR="000232DB" w:rsidRPr="00963533">
        <w:rPr>
          <w:b/>
          <w:szCs w:val="24"/>
        </w:rPr>
        <w:t xml:space="preserve">oddany do użytku w roku 2012 nowy pawilon Szpitala, w którym zlokalizowano m.in. nowoczesną Izbę Przyjęć z zadaszonym i zamkniętym podjazdem dla karetek oraz łóżkami obserwacyjnymi, na tym samym poziomie znajdują się gabinety przyjęć do wszystkich oddziałów. Ponadto w pawilonie ulokowany został blok porodowo-operacyjny z oddziałem dla noworodków i porodówką wyposażoną w specjalną wannę do porodów w wodzie oraz salę do cięć cesarskich, oddział urazowo-ortopedyczny, blok operacyjny z 3 salami operacyjnymi i profesjonalną salą </w:t>
      </w:r>
      <w:proofErr w:type="spellStart"/>
      <w:r w:rsidR="000232DB" w:rsidRPr="00963533">
        <w:rPr>
          <w:b/>
          <w:szCs w:val="24"/>
        </w:rPr>
        <w:t>wybudzeniową</w:t>
      </w:r>
      <w:proofErr w:type="spellEnd"/>
      <w:r w:rsidR="000232DB" w:rsidRPr="00963533">
        <w:rPr>
          <w:b/>
          <w:szCs w:val="24"/>
        </w:rPr>
        <w:t xml:space="preserve">. </w:t>
      </w:r>
      <w:r w:rsidR="00046BB0" w:rsidRPr="00963533">
        <w:rPr>
          <w:b/>
          <w:szCs w:val="24"/>
        </w:rPr>
        <w:t>Nowy pawilon powstał zgodnie z </w:t>
      </w:r>
      <w:r w:rsidR="000232DB" w:rsidRPr="00963533">
        <w:rPr>
          <w:b/>
          <w:szCs w:val="24"/>
        </w:rPr>
        <w:t>wszystkimi wymogami regulowanymi przepisami prawa</w:t>
      </w:r>
      <w:r w:rsidR="00046BB0" w:rsidRPr="00963533">
        <w:rPr>
          <w:b/>
          <w:szCs w:val="24"/>
        </w:rPr>
        <w:t xml:space="preserve"> obowiązującego na terenie RP i </w:t>
      </w:r>
      <w:r w:rsidR="000232DB" w:rsidRPr="00963533">
        <w:rPr>
          <w:b/>
          <w:szCs w:val="24"/>
        </w:rPr>
        <w:t xml:space="preserve">UE. Istniejący budynek Szpitala został połączony </w:t>
      </w:r>
      <w:r w:rsidR="00046BB0" w:rsidRPr="00963533">
        <w:rPr>
          <w:b/>
          <w:szCs w:val="24"/>
        </w:rPr>
        <w:t>z nowym pawilonem łącznikiem, w </w:t>
      </w:r>
      <w:r w:rsidR="000232DB" w:rsidRPr="00963533">
        <w:rPr>
          <w:b/>
          <w:szCs w:val="24"/>
        </w:rPr>
        <w:t>którym zlokalizowano dwie nowoczesne windy ogólnodostępne zarówno dla pacjentów, jak i personelu, w tym dla osób niepełnosprawnych. Dzięki wsparciu projektu ze środków UE możliwe było wyposażenie Bloku Porodowo-Opera</w:t>
      </w:r>
      <w:r w:rsidR="00046BB0" w:rsidRPr="00963533">
        <w:rPr>
          <w:b/>
          <w:szCs w:val="24"/>
        </w:rPr>
        <w:t>cyjnego i Bloku operacyjnego w </w:t>
      </w:r>
      <w:r w:rsidR="000232DB" w:rsidRPr="00963533">
        <w:rPr>
          <w:b/>
          <w:szCs w:val="24"/>
        </w:rPr>
        <w:t>nowoczesny sprzęt i aparaturę medyczną, tj.: aparaty do zni</w:t>
      </w:r>
      <w:r w:rsidR="00046BB0" w:rsidRPr="00963533">
        <w:rPr>
          <w:b/>
          <w:szCs w:val="24"/>
        </w:rPr>
        <w:t>eczuleń, kolumny chirurgiczne i </w:t>
      </w:r>
      <w:r w:rsidR="000232DB" w:rsidRPr="00963533">
        <w:rPr>
          <w:b/>
          <w:szCs w:val="24"/>
        </w:rPr>
        <w:t>anestezjologiczne, stoły i lampy operacyjne, defibrylatory, pompy infuzyjne oraz respirator. Koszt całkowity projektu zamknął się kwotą 4 128 819,46 EUR, natomiast dofinansowanie na poziomie 66,06% kosztów kwalifikowanych dało 1 926 099,59 EUR refundacji w ramach EFRR. Powierzchnia wybudowanego pawilonu wynosi 2 822,35 m</w:t>
      </w:r>
      <w:r w:rsidR="000232DB" w:rsidRPr="00963533">
        <w:rPr>
          <w:b/>
          <w:szCs w:val="24"/>
          <w:vertAlign w:val="superscript"/>
        </w:rPr>
        <w:t>2</w:t>
      </w:r>
      <w:r w:rsidR="000232DB" w:rsidRPr="00963533">
        <w:rPr>
          <w:b/>
          <w:szCs w:val="24"/>
        </w:rPr>
        <w:t xml:space="preserve">. </w:t>
      </w:r>
    </w:p>
    <w:p w:rsidR="000232DB" w:rsidRDefault="000232DB" w:rsidP="000232DB">
      <w:pPr>
        <w:jc w:val="both"/>
        <w:rPr>
          <w:szCs w:val="24"/>
        </w:rPr>
      </w:pPr>
      <w:r w:rsidRPr="006C24A1">
        <w:rPr>
          <w:szCs w:val="24"/>
        </w:rPr>
        <w:t xml:space="preserve">Ze względu na ograniczenia dostępności do świadczeń medycznych, zwłaszcza podstawowych usług z zakresu ochrony zdrowia, konieczna jest kompleksowa poprawa systemu leczenia ambulatoryjnego. Wliczyć w to należy zarówno dostosowanie stanu technicznego istniejących placówek do wymagań prawnych, jak i wyposażenie tych placówek w odpowiedni sprzęt (w tym sprzęt niezbędny do budowy kompleksowych systemów zarządzania służbą zdrowia) oraz informatyzacja świadczonych usług. Celem </w:t>
      </w:r>
      <w:r w:rsidRPr="004A607E">
        <w:rPr>
          <w:i/>
          <w:szCs w:val="24"/>
        </w:rPr>
        <w:t>działania 9.2</w:t>
      </w:r>
      <w:r w:rsidRPr="006C24A1">
        <w:rPr>
          <w:szCs w:val="24"/>
        </w:rPr>
        <w:t xml:space="preserve"> jest wzrost dostępności i poprawa jakości usług medycznych lecznictwa otwartego.</w:t>
      </w:r>
    </w:p>
    <w:p w:rsidR="000232DB" w:rsidRPr="00A37DB1" w:rsidRDefault="000232DB" w:rsidP="000232DB">
      <w:pPr>
        <w:jc w:val="both"/>
        <w:rPr>
          <w:szCs w:val="24"/>
        </w:rPr>
      </w:pPr>
      <w:r w:rsidRPr="00A37DB1">
        <w:rPr>
          <w:szCs w:val="24"/>
        </w:rPr>
        <w:t xml:space="preserve">W wyniku realizacji </w:t>
      </w:r>
      <w:r w:rsidRPr="00A37DB1">
        <w:rPr>
          <w:i/>
          <w:szCs w:val="24"/>
        </w:rPr>
        <w:t xml:space="preserve">Programu </w:t>
      </w:r>
      <w:r w:rsidRPr="00A37DB1">
        <w:rPr>
          <w:szCs w:val="24"/>
        </w:rPr>
        <w:t xml:space="preserve">wyremontowano </w:t>
      </w:r>
      <w:r>
        <w:rPr>
          <w:szCs w:val="24"/>
        </w:rPr>
        <w:t xml:space="preserve">już </w:t>
      </w:r>
      <w:r w:rsidRPr="00A37DB1">
        <w:rPr>
          <w:szCs w:val="24"/>
        </w:rPr>
        <w:t xml:space="preserve">37 budynków </w:t>
      </w:r>
      <w:r>
        <w:rPr>
          <w:szCs w:val="24"/>
        </w:rPr>
        <w:t xml:space="preserve">i </w:t>
      </w:r>
      <w:r w:rsidRPr="00A37DB1">
        <w:rPr>
          <w:szCs w:val="24"/>
        </w:rPr>
        <w:t>doposażon</w:t>
      </w:r>
      <w:r>
        <w:rPr>
          <w:szCs w:val="24"/>
        </w:rPr>
        <w:t>o 41</w:t>
      </w:r>
      <w:r w:rsidRPr="00A37DB1">
        <w:rPr>
          <w:szCs w:val="24"/>
        </w:rPr>
        <w:t xml:space="preserve"> instytucj</w:t>
      </w:r>
      <w:r>
        <w:rPr>
          <w:szCs w:val="24"/>
        </w:rPr>
        <w:t>i</w:t>
      </w:r>
      <w:r w:rsidRPr="00A37DB1">
        <w:rPr>
          <w:szCs w:val="24"/>
        </w:rPr>
        <w:t xml:space="preserve"> lecznictwa otwartego, zakupiono </w:t>
      </w:r>
      <w:r>
        <w:rPr>
          <w:szCs w:val="24"/>
        </w:rPr>
        <w:t>591</w:t>
      </w:r>
      <w:r w:rsidRPr="00A37DB1">
        <w:rPr>
          <w:szCs w:val="24"/>
        </w:rPr>
        <w:t xml:space="preserve"> sztuk sprzętu medycznego, którym wykonano</w:t>
      </w:r>
      <w:r>
        <w:rPr>
          <w:szCs w:val="24"/>
        </w:rPr>
        <w:t xml:space="preserve"> prawie 664</w:t>
      </w:r>
      <w:r w:rsidRPr="00A37DB1">
        <w:rPr>
          <w:szCs w:val="24"/>
        </w:rPr>
        <w:t xml:space="preserve"> tys. badań, zabiegów i operacji, a z infrastruktury ochrony zdrowia objętej projektami w ramach </w:t>
      </w:r>
      <w:r w:rsidR="004A607E">
        <w:rPr>
          <w:i/>
          <w:szCs w:val="24"/>
        </w:rPr>
        <w:t>d</w:t>
      </w:r>
      <w:r w:rsidRPr="00A37DB1">
        <w:rPr>
          <w:i/>
          <w:szCs w:val="24"/>
        </w:rPr>
        <w:t>ziałania 9.</w:t>
      </w:r>
      <w:r>
        <w:rPr>
          <w:i/>
          <w:szCs w:val="24"/>
        </w:rPr>
        <w:t>2</w:t>
      </w:r>
      <w:r w:rsidRPr="00A37DB1">
        <w:rPr>
          <w:szCs w:val="24"/>
        </w:rPr>
        <w:t xml:space="preserve"> skorzystało ponad </w:t>
      </w:r>
      <w:r>
        <w:rPr>
          <w:szCs w:val="24"/>
        </w:rPr>
        <w:t>686,4</w:t>
      </w:r>
      <w:r w:rsidRPr="003A1AA1">
        <w:rPr>
          <w:szCs w:val="24"/>
        </w:rPr>
        <w:t xml:space="preserve"> tys. osób,</w:t>
      </w:r>
      <w:r w:rsidRPr="00A37DB1">
        <w:rPr>
          <w:szCs w:val="24"/>
        </w:rPr>
        <w:t xml:space="preserve"> w tym </w:t>
      </w:r>
      <w:r>
        <w:rPr>
          <w:szCs w:val="24"/>
        </w:rPr>
        <w:t>27,9 tys.</w:t>
      </w:r>
      <w:r w:rsidRPr="00A37DB1">
        <w:rPr>
          <w:szCs w:val="24"/>
        </w:rPr>
        <w:t xml:space="preserve"> osób niepełnosprawnych.</w:t>
      </w:r>
    </w:p>
    <w:p w:rsidR="000232DB" w:rsidRPr="00963533" w:rsidRDefault="004A607E" w:rsidP="000232DB">
      <w:pPr>
        <w:jc w:val="both"/>
        <w:rPr>
          <w:b/>
          <w:szCs w:val="24"/>
        </w:rPr>
      </w:pPr>
      <w:r>
        <w:rPr>
          <w:szCs w:val="24"/>
        </w:rPr>
        <w:t>W zakresie d</w:t>
      </w:r>
      <w:r w:rsidR="000232DB" w:rsidRPr="004A607E">
        <w:rPr>
          <w:szCs w:val="24"/>
        </w:rPr>
        <w:t xml:space="preserve">ziałania </w:t>
      </w:r>
      <w:r w:rsidR="000232DB" w:rsidRPr="004A607E">
        <w:rPr>
          <w:i/>
          <w:szCs w:val="24"/>
        </w:rPr>
        <w:t>9.2</w:t>
      </w:r>
      <w:r w:rsidR="000232DB" w:rsidRPr="004A607E">
        <w:rPr>
          <w:szCs w:val="24"/>
        </w:rPr>
        <w:t xml:space="preserve"> </w:t>
      </w:r>
      <w:r w:rsidR="000232DB" w:rsidRPr="004A607E">
        <w:rPr>
          <w:i/>
          <w:szCs w:val="24"/>
        </w:rPr>
        <w:t>Infrastruktura lecznictwa otwartego</w:t>
      </w:r>
      <w:r w:rsidR="000232DB" w:rsidRPr="004A607E">
        <w:rPr>
          <w:szCs w:val="24"/>
        </w:rPr>
        <w:t xml:space="preserve"> podpisano 67 umów na ogólną wartość 18 951 329,53 EUR (dofinansowanie UE na kwotę: 11 767 679,65 EUR). </w:t>
      </w:r>
      <w:r w:rsidR="000232DB" w:rsidRPr="00AC295D">
        <w:rPr>
          <w:szCs w:val="24"/>
        </w:rPr>
        <w:t>W</w:t>
      </w:r>
      <w:r w:rsidR="000232DB">
        <w:rPr>
          <w:szCs w:val="24"/>
        </w:rPr>
        <w:t xml:space="preserve"> ramach działania w</w:t>
      </w:r>
      <w:r w:rsidR="000232DB" w:rsidRPr="00AC295D">
        <w:rPr>
          <w:szCs w:val="24"/>
        </w:rPr>
        <w:t xml:space="preserve">iększość środków przeznaczono na przebudowę i remont obiektów infrastruktury ochrony </w:t>
      </w:r>
      <w:r w:rsidR="000232DB">
        <w:rPr>
          <w:szCs w:val="24"/>
        </w:rPr>
        <w:t xml:space="preserve">zdrowia </w:t>
      </w:r>
      <w:r w:rsidR="000232DB" w:rsidRPr="00AC295D">
        <w:rPr>
          <w:szCs w:val="24"/>
        </w:rPr>
        <w:t xml:space="preserve">wraz z zakupem wyposażenia, co przekłada się na poprawę dostępności do usług </w:t>
      </w:r>
      <w:r w:rsidR="000232DB">
        <w:rPr>
          <w:szCs w:val="24"/>
        </w:rPr>
        <w:t>medycznych</w:t>
      </w:r>
      <w:r>
        <w:rPr>
          <w:szCs w:val="24"/>
        </w:rPr>
        <w:t xml:space="preserve">. </w:t>
      </w:r>
      <w:r w:rsidR="000232DB" w:rsidRPr="00AC295D">
        <w:rPr>
          <w:szCs w:val="24"/>
        </w:rPr>
        <w:t>Stosunkowo duża część podpisanych umów obejmowała także przebudowę i rozbudowę obiektów lecznictwa otwartego, łącznie z modernizacją i zakupem aparatury medycznej</w:t>
      </w:r>
      <w:r w:rsidR="000232DB">
        <w:rPr>
          <w:szCs w:val="24"/>
        </w:rPr>
        <w:t>, przez co poprawiła się jakość świadczonych przez placówki świadczeń zdrowotnych</w:t>
      </w:r>
      <w:r w:rsidR="000232DB" w:rsidRPr="00AC295D">
        <w:rPr>
          <w:szCs w:val="24"/>
        </w:rPr>
        <w:t xml:space="preserve">. </w:t>
      </w:r>
      <w:r w:rsidR="000232DB" w:rsidRPr="0034060E">
        <w:rPr>
          <w:szCs w:val="24"/>
        </w:rPr>
        <w:t xml:space="preserve">Interesującym przykładem jest projekt pn. </w:t>
      </w:r>
      <w:r w:rsidR="000232DB" w:rsidRPr="00963533">
        <w:rPr>
          <w:b/>
          <w:i/>
          <w:szCs w:val="24"/>
        </w:rPr>
        <w:t xml:space="preserve">Modernizacja i rozbudowa Pawilonu Diagnostyczno-Zabiegowego w zakresie całodobowego ambulatorium przyszpitalnego SP W Szpitala Chirurgii Urazowej im. dra J. </w:t>
      </w:r>
      <w:proofErr w:type="spellStart"/>
      <w:r w:rsidR="000232DB" w:rsidRPr="00963533">
        <w:rPr>
          <w:b/>
          <w:i/>
          <w:szCs w:val="24"/>
        </w:rPr>
        <w:t>Daaba</w:t>
      </w:r>
      <w:proofErr w:type="spellEnd"/>
      <w:r w:rsidR="000232DB" w:rsidRPr="00963533">
        <w:rPr>
          <w:b/>
          <w:i/>
          <w:szCs w:val="24"/>
        </w:rPr>
        <w:t xml:space="preserve"> w Piekarach Śląskich </w:t>
      </w:r>
      <w:r w:rsidR="000232DB" w:rsidRPr="00963533">
        <w:rPr>
          <w:b/>
          <w:szCs w:val="24"/>
        </w:rPr>
        <w:t xml:space="preserve">zrealizowany przez Samodzielny Publiczny Wojewódzki Szpital Chirurgii Urazowej im. dr Janusza </w:t>
      </w:r>
      <w:proofErr w:type="spellStart"/>
      <w:r w:rsidR="000232DB" w:rsidRPr="00963533">
        <w:rPr>
          <w:b/>
          <w:szCs w:val="24"/>
        </w:rPr>
        <w:t>Daaba</w:t>
      </w:r>
      <w:proofErr w:type="spellEnd"/>
      <w:r w:rsidR="000232DB" w:rsidRPr="00963533">
        <w:rPr>
          <w:b/>
          <w:szCs w:val="24"/>
        </w:rPr>
        <w:t>. Przedmiotem projektu była rozbudowa i modernizacja całodobowego przyszpitalnego ambulatorium Samodzielnego Publicznego Wojewódzkiego Szpitala Chirurgii Urazowej w Piekarach Śląskich celem dostosowania go do obowiązujących przepisów prawa. Niniejsza inwestycja jest częścią większego projektu polegającego na rozbudowie i modernizacji całego Pawilonu Diagnostyczno - Zabiegowego. Rozbudowane i w pełni zmodernizowane całodobowe ambulatorium przyszpitalne mieści się na parterze Pawilonu Diagnostyczno-Zabiegowego, w jego starym, jak i nowo dobudowanym skrzydle, zajmując powierzchnię 677,35 m2. W jego skład wchodzą między innymi: gabinet diagnostyczno-zabiegowy, 2 gabinety badań, 3 punkty ambulatoryjne oraz nowoczesny podjazd - wiata dla karetek. Wszystkie pomieszczenia ambulatoryjne spełniają najwyższe światowe standardy jakościowe i normatywy dla tego typu oddziałów i jednocześnie dostosowane są do obsługi osób niepełnosprawnych. Niniejsza inwestycja jest komplementarna z projektami już zrealizowanymi, jak i przewidzianymi do realizacji w Wojewódzkim Szpitalu Chirurgii Urazowej w Piekarach Śląskich.</w:t>
      </w:r>
    </w:p>
    <w:p w:rsidR="000232DB" w:rsidRPr="0034060E" w:rsidRDefault="000232DB" w:rsidP="000232DB">
      <w:pPr>
        <w:jc w:val="both"/>
        <w:rPr>
          <w:szCs w:val="24"/>
        </w:rPr>
      </w:pPr>
      <w:r w:rsidRPr="0034060E">
        <w:rPr>
          <w:szCs w:val="24"/>
        </w:rPr>
        <w:t>Wykwalifikowany zespół lekarzy, ratowników medycznych, pielęgniarek i sanitariuszy obsługuje całodobowe ambulatorium i udziela pomocy pacjentom w systemie 24-godzinnym, 7 dni w tygodniu, zaopatrując około 13 tysięcy osób rocznie po urazach narządu ruchu, przygotowuje około 2 tysiące chorych do przyjęcia na oddziały szpitalne w stanach ostrych urazowych i 6 tysięcy chorych do planowanych zabiegów ortopedycznych.</w:t>
      </w:r>
    </w:p>
    <w:p w:rsidR="000232DB" w:rsidRPr="0034060E" w:rsidRDefault="000232DB" w:rsidP="004A607E">
      <w:pPr>
        <w:spacing w:after="0" w:line="240" w:lineRule="auto"/>
        <w:jc w:val="center"/>
        <w:rPr>
          <w:szCs w:val="24"/>
        </w:rPr>
      </w:pPr>
      <w:r>
        <w:rPr>
          <w:noProof/>
          <w:szCs w:val="24"/>
        </w:rPr>
        <w:drawing>
          <wp:inline distT="0" distB="0" distL="0" distR="0">
            <wp:extent cx="5400675" cy="2009775"/>
            <wp:effectExtent l="19050" t="0" r="9525" b="0"/>
            <wp:docPr id="34" name="lightbox-image" descr="http://rpo.slaskie.pl/zalaczniki/2012/08/29/big/13462448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rpo.slaskie.pl/zalaczniki/2012/08/29/big/1346244885.jpg"/>
                    <pic:cNvPicPr>
                      <a:picLocks noChangeAspect="1" noChangeArrowheads="1"/>
                    </pic:cNvPicPr>
                  </pic:nvPicPr>
                  <pic:blipFill>
                    <a:blip r:embed="rId153" cstate="print"/>
                    <a:srcRect/>
                    <a:stretch>
                      <a:fillRect/>
                    </a:stretch>
                  </pic:blipFill>
                  <pic:spPr bwMode="auto">
                    <a:xfrm>
                      <a:off x="0" y="0"/>
                      <a:ext cx="5400675" cy="2009775"/>
                    </a:xfrm>
                    <a:prstGeom prst="rect">
                      <a:avLst/>
                    </a:prstGeom>
                    <a:noFill/>
                    <a:ln w="9525">
                      <a:noFill/>
                      <a:miter lim="800000"/>
                      <a:headEnd/>
                      <a:tailEnd/>
                    </a:ln>
                  </pic:spPr>
                </pic:pic>
              </a:graphicData>
            </a:graphic>
          </wp:inline>
        </w:drawing>
      </w:r>
    </w:p>
    <w:p w:rsidR="000232DB" w:rsidRPr="00844F61" w:rsidRDefault="000232DB" w:rsidP="000232DB">
      <w:pPr>
        <w:jc w:val="both"/>
        <w:rPr>
          <w:szCs w:val="24"/>
        </w:rPr>
      </w:pPr>
    </w:p>
    <w:p w:rsidR="000232DB" w:rsidRDefault="000232DB" w:rsidP="000232DB">
      <w:pPr>
        <w:jc w:val="both"/>
        <w:rPr>
          <w:szCs w:val="24"/>
        </w:rPr>
      </w:pPr>
      <w:r w:rsidRPr="006C24A1">
        <w:rPr>
          <w:szCs w:val="24"/>
        </w:rPr>
        <w:t>Aktywny styl życia i podnoszenie sprawności fizycznej jest elementem profilaktyki chorób cywilizacyjnych i wpływa na poprawę st</w:t>
      </w:r>
      <w:r>
        <w:rPr>
          <w:szCs w:val="24"/>
        </w:rPr>
        <w:t>anu zdrowia mieszkańców regionu, redukując wskaźnik</w:t>
      </w:r>
      <w:r w:rsidRPr="006C24A1">
        <w:rPr>
          <w:szCs w:val="24"/>
        </w:rPr>
        <w:t xml:space="preserve"> </w:t>
      </w:r>
      <w:r w:rsidRPr="00117112">
        <w:rPr>
          <w:szCs w:val="24"/>
        </w:rPr>
        <w:t>zachorowań na choroby związane z brakiem uprawiania sportów i otyłością.</w:t>
      </w:r>
      <w:r>
        <w:rPr>
          <w:szCs w:val="24"/>
        </w:rPr>
        <w:t xml:space="preserve"> </w:t>
      </w:r>
      <w:r w:rsidRPr="002C6C97">
        <w:rPr>
          <w:szCs w:val="24"/>
        </w:rPr>
        <w:t xml:space="preserve">Przejawem kompleksowego podejścia do zagadnienia ochrony zdrowia w ramach RPO WSL </w:t>
      </w:r>
      <w:r>
        <w:rPr>
          <w:szCs w:val="24"/>
        </w:rPr>
        <w:t xml:space="preserve">w ramach </w:t>
      </w:r>
      <w:r w:rsidRPr="004A607E">
        <w:rPr>
          <w:i/>
          <w:szCs w:val="24"/>
        </w:rPr>
        <w:t>działania 9.3</w:t>
      </w:r>
      <w:r w:rsidRPr="006C24A1">
        <w:rPr>
          <w:szCs w:val="24"/>
        </w:rPr>
        <w:t xml:space="preserve"> jest poprawa warunków ak</w:t>
      </w:r>
      <w:r>
        <w:rPr>
          <w:szCs w:val="24"/>
        </w:rPr>
        <w:t xml:space="preserve">tywnego spędzania czasu wolnego, m.in. poprzez </w:t>
      </w:r>
      <w:r w:rsidRPr="006C24A1">
        <w:rPr>
          <w:szCs w:val="24"/>
        </w:rPr>
        <w:t>wspieranie przedsięwzięć prowadzących do tworzenia nowych oraz poprawy jakości istniejących lokalnych obiektów o charakterze sportowym i rekreacyjnym, dostępnych dla wszystkich mieszkańców regionu.</w:t>
      </w:r>
    </w:p>
    <w:p w:rsidR="000232DB" w:rsidRPr="00A37DB1" w:rsidRDefault="000232DB" w:rsidP="000232DB">
      <w:pPr>
        <w:jc w:val="both"/>
        <w:rPr>
          <w:szCs w:val="24"/>
        </w:rPr>
      </w:pPr>
      <w:r w:rsidRPr="00A37DB1">
        <w:rPr>
          <w:szCs w:val="24"/>
        </w:rPr>
        <w:t xml:space="preserve">W wyniku realizacji </w:t>
      </w:r>
      <w:r w:rsidR="004A607E">
        <w:rPr>
          <w:i/>
          <w:szCs w:val="24"/>
        </w:rPr>
        <w:t>d</w:t>
      </w:r>
      <w:r>
        <w:rPr>
          <w:i/>
          <w:szCs w:val="24"/>
        </w:rPr>
        <w:t xml:space="preserve">ziałania 9.3 </w:t>
      </w:r>
      <w:r w:rsidRPr="00BE5841">
        <w:rPr>
          <w:szCs w:val="24"/>
        </w:rPr>
        <w:t>wybudowano 47</w:t>
      </w:r>
      <w:r>
        <w:rPr>
          <w:szCs w:val="24"/>
        </w:rPr>
        <w:t xml:space="preserve"> obiektów sportowych (w tym 43 obiekty otwarte), </w:t>
      </w:r>
      <w:r w:rsidRPr="00BE5841">
        <w:rPr>
          <w:szCs w:val="24"/>
        </w:rPr>
        <w:t>przebudowano</w:t>
      </w:r>
      <w:r>
        <w:rPr>
          <w:szCs w:val="24"/>
        </w:rPr>
        <w:t>/ wyremontowano</w:t>
      </w:r>
      <w:r w:rsidRPr="00BE5841">
        <w:rPr>
          <w:szCs w:val="24"/>
        </w:rPr>
        <w:t xml:space="preserve"> 34</w:t>
      </w:r>
      <w:r>
        <w:rPr>
          <w:szCs w:val="24"/>
        </w:rPr>
        <w:t xml:space="preserve"> obiekty (w tym 30 otwartych)</w:t>
      </w:r>
      <w:r>
        <w:rPr>
          <w:i/>
          <w:szCs w:val="24"/>
        </w:rPr>
        <w:t xml:space="preserve">, </w:t>
      </w:r>
      <w:r w:rsidRPr="0007344D">
        <w:rPr>
          <w:szCs w:val="24"/>
        </w:rPr>
        <w:t>a</w:t>
      </w:r>
      <w:r>
        <w:rPr>
          <w:i/>
          <w:szCs w:val="24"/>
        </w:rPr>
        <w:t xml:space="preserve"> </w:t>
      </w:r>
      <w:r>
        <w:rPr>
          <w:szCs w:val="24"/>
        </w:rPr>
        <w:t>doposażono 23 obiekty sportowe,</w:t>
      </w:r>
      <w:r w:rsidRPr="00A37DB1">
        <w:rPr>
          <w:szCs w:val="24"/>
        </w:rPr>
        <w:t xml:space="preserve"> </w:t>
      </w:r>
      <w:r>
        <w:rPr>
          <w:szCs w:val="24"/>
        </w:rPr>
        <w:t xml:space="preserve">z których skorzystało </w:t>
      </w:r>
      <w:r w:rsidRPr="00A37DB1">
        <w:rPr>
          <w:szCs w:val="24"/>
        </w:rPr>
        <w:t xml:space="preserve">już </w:t>
      </w:r>
      <w:r>
        <w:rPr>
          <w:szCs w:val="24"/>
        </w:rPr>
        <w:t>1,02 mln osób</w:t>
      </w:r>
      <w:r w:rsidRPr="00A37DB1">
        <w:rPr>
          <w:szCs w:val="24"/>
        </w:rPr>
        <w:t>,</w:t>
      </w:r>
      <w:r>
        <w:rPr>
          <w:szCs w:val="24"/>
        </w:rPr>
        <w:t xml:space="preserve"> w tym 7,9 tys. osób niepełnosprawnych.</w:t>
      </w:r>
      <w:r w:rsidRPr="00A37DB1">
        <w:rPr>
          <w:szCs w:val="24"/>
        </w:rPr>
        <w:t xml:space="preserve"> </w:t>
      </w:r>
      <w:r>
        <w:rPr>
          <w:szCs w:val="24"/>
        </w:rPr>
        <w:t>Łączna powierzchnia wybudowanych obiektów sportowych to 113,7 tys. m</w:t>
      </w:r>
      <w:r w:rsidRPr="00BE5841">
        <w:rPr>
          <w:szCs w:val="24"/>
          <w:vertAlign w:val="superscript"/>
        </w:rPr>
        <w:t>2</w:t>
      </w:r>
      <w:r>
        <w:rPr>
          <w:szCs w:val="24"/>
        </w:rPr>
        <w:t>, natomiast przebudowanych obiektów sportowych 241,9 tys. m</w:t>
      </w:r>
      <w:r w:rsidRPr="00BE5841">
        <w:rPr>
          <w:szCs w:val="24"/>
          <w:vertAlign w:val="superscript"/>
        </w:rPr>
        <w:t>2</w:t>
      </w:r>
      <w:r>
        <w:rPr>
          <w:szCs w:val="24"/>
        </w:rPr>
        <w:t>, Z</w:t>
      </w:r>
      <w:r w:rsidRPr="00A37DB1">
        <w:rPr>
          <w:szCs w:val="24"/>
        </w:rPr>
        <w:t>akupiono</w:t>
      </w:r>
      <w:r>
        <w:rPr>
          <w:szCs w:val="24"/>
        </w:rPr>
        <w:t xml:space="preserve"> też 1,8 tys. sztuk sprzętu. </w:t>
      </w:r>
      <w:r w:rsidRPr="00A37DB1">
        <w:rPr>
          <w:szCs w:val="24"/>
        </w:rPr>
        <w:t xml:space="preserve"> </w:t>
      </w:r>
    </w:p>
    <w:p w:rsidR="000232DB" w:rsidRPr="00963533" w:rsidRDefault="004A607E" w:rsidP="000232DB">
      <w:pPr>
        <w:jc w:val="both"/>
        <w:rPr>
          <w:b/>
          <w:szCs w:val="24"/>
        </w:rPr>
      </w:pPr>
      <w:r w:rsidRPr="004A607E">
        <w:rPr>
          <w:szCs w:val="24"/>
        </w:rPr>
        <w:t>W zakresie d</w:t>
      </w:r>
      <w:r w:rsidR="000232DB" w:rsidRPr="004A607E">
        <w:rPr>
          <w:szCs w:val="24"/>
        </w:rPr>
        <w:t xml:space="preserve">ziałania </w:t>
      </w:r>
      <w:r w:rsidR="000232DB" w:rsidRPr="004A607E">
        <w:rPr>
          <w:i/>
          <w:szCs w:val="24"/>
        </w:rPr>
        <w:t>9.3</w:t>
      </w:r>
      <w:r w:rsidR="000232DB" w:rsidRPr="004A607E">
        <w:rPr>
          <w:szCs w:val="24"/>
        </w:rPr>
        <w:t xml:space="preserve"> </w:t>
      </w:r>
      <w:r w:rsidR="000232DB" w:rsidRPr="004A607E">
        <w:rPr>
          <w:i/>
          <w:szCs w:val="24"/>
        </w:rPr>
        <w:t>Lokalna infrastruktura sportowa</w:t>
      </w:r>
      <w:r w:rsidR="000232DB" w:rsidRPr="004A607E">
        <w:rPr>
          <w:szCs w:val="24"/>
        </w:rPr>
        <w:t xml:space="preserve"> podpisane zostały 64 umowy na ogólną wartość 51 460 458,00 EUR (dofinansowanie UE na kwotę: 20 862 407,49 EUR). </w:t>
      </w:r>
      <w:r>
        <w:rPr>
          <w:szCs w:val="24"/>
        </w:rPr>
        <w:t>W </w:t>
      </w:r>
      <w:r w:rsidR="000232DB" w:rsidRPr="00DB158B">
        <w:rPr>
          <w:szCs w:val="24"/>
        </w:rPr>
        <w:t xml:space="preserve">ramach działania ponad 70% środków przeznaczono na budowę oraz przebudowę otwartych obiektów sportowych (np. boiska, korty, ścieżki zdrowia </w:t>
      </w:r>
      <w:r w:rsidR="000232DB">
        <w:rPr>
          <w:szCs w:val="24"/>
        </w:rPr>
        <w:t>i</w:t>
      </w:r>
      <w:r w:rsidR="000232DB" w:rsidRPr="00DB158B">
        <w:rPr>
          <w:szCs w:val="24"/>
        </w:rPr>
        <w:t xml:space="preserve"> inne obiekty dla potrzeb aktywnego trybu życia) oraz zakup niezbędnego wyposażenia powiązanego z projektem. Na budowę (rozbudowę, przebudowę) i remont zamkniętych obiektów sportowych (np. baseny, hale sportowe) przeznaczono </w:t>
      </w:r>
      <w:r w:rsidR="000232DB">
        <w:rPr>
          <w:szCs w:val="24"/>
        </w:rPr>
        <w:t xml:space="preserve">znacznie </w:t>
      </w:r>
      <w:r w:rsidR="000232DB" w:rsidRPr="00DB158B">
        <w:rPr>
          <w:szCs w:val="24"/>
        </w:rPr>
        <w:t>mniejszą część alokacji. By</w:t>
      </w:r>
      <w:r w:rsidR="000232DB">
        <w:rPr>
          <w:szCs w:val="24"/>
        </w:rPr>
        <w:t>ć</w:t>
      </w:r>
      <w:r w:rsidR="000232DB" w:rsidRPr="00DB158B">
        <w:rPr>
          <w:szCs w:val="24"/>
        </w:rPr>
        <w:t xml:space="preserve"> może wynika to z faktu, że budowa zamkniętych obiektów sportowych wiąże się z bardzo dużymi inwestycjami, a przez to wymaganym wyższym </w:t>
      </w:r>
      <w:r w:rsidR="000232DB">
        <w:rPr>
          <w:szCs w:val="24"/>
        </w:rPr>
        <w:t>w</w:t>
      </w:r>
      <w:r w:rsidR="000232DB" w:rsidRPr="00DB158B">
        <w:rPr>
          <w:szCs w:val="24"/>
        </w:rPr>
        <w:t>kładem własnym. Ponadto,</w:t>
      </w:r>
      <w:r w:rsidR="000232DB">
        <w:rPr>
          <w:szCs w:val="24"/>
        </w:rPr>
        <w:t xml:space="preserve"> </w:t>
      </w:r>
      <w:r w:rsidR="000232DB" w:rsidRPr="00DB158B">
        <w:rPr>
          <w:szCs w:val="24"/>
        </w:rPr>
        <w:t>koszty utrzymania zamkniętych obiektów sportowych (baseny, hale sportowe) znacznie przewyższają koszty utrzymania obiektów otwartych (boiska, ścieżki zdrowia, itp.)</w:t>
      </w:r>
      <w:r w:rsidR="000232DB">
        <w:rPr>
          <w:szCs w:val="24"/>
        </w:rPr>
        <w:t>,</w:t>
      </w:r>
      <w:r w:rsidR="000232DB" w:rsidRPr="00DB158B">
        <w:rPr>
          <w:szCs w:val="24"/>
        </w:rPr>
        <w:t xml:space="preserve"> a przez to mogłyby stanowić </w:t>
      </w:r>
      <w:r w:rsidR="000232DB">
        <w:rPr>
          <w:szCs w:val="24"/>
        </w:rPr>
        <w:t xml:space="preserve">zbyt </w:t>
      </w:r>
      <w:r w:rsidR="000232DB" w:rsidRPr="00DB158B">
        <w:rPr>
          <w:szCs w:val="24"/>
        </w:rPr>
        <w:t>duże obciążenie finansowe</w:t>
      </w:r>
      <w:r w:rsidR="000232DB">
        <w:rPr>
          <w:szCs w:val="24"/>
        </w:rPr>
        <w:t xml:space="preserve"> dla beneficjenta</w:t>
      </w:r>
      <w:r w:rsidR="000232DB" w:rsidRPr="00DB158B">
        <w:rPr>
          <w:szCs w:val="24"/>
        </w:rPr>
        <w:t>.</w:t>
      </w:r>
      <w:r>
        <w:rPr>
          <w:szCs w:val="24"/>
        </w:rPr>
        <w:t xml:space="preserve"> </w:t>
      </w:r>
      <w:r w:rsidR="000232DB" w:rsidRPr="002E03F1">
        <w:rPr>
          <w:szCs w:val="24"/>
        </w:rPr>
        <w:t xml:space="preserve">Gmina i Miasto Czerwionka-Leszczyny </w:t>
      </w:r>
      <w:r>
        <w:rPr>
          <w:szCs w:val="24"/>
        </w:rPr>
        <w:t>realizowała projekt</w:t>
      </w:r>
      <w:r w:rsidR="000232DB" w:rsidRPr="002E03F1">
        <w:rPr>
          <w:szCs w:val="24"/>
        </w:rPr>
        <w:t xml:space="preserve"> pn</w:t>
      </w:r>
      <w:r w:rsidR="000232DB" w:rsidRPr="00963533">
        <w:rPr>
          <w:b/>
          <w:szCs w:val="24"/>
        </w:rPr>
        <w:t xml:space="preserve">. </w:t>
      </w:r>
      <w:r w:rsidR="000232DB" w:rsidRPr="00963533">
        <w:rPr>
          <w:b/>
          <w:i/>
          <w:szCs w:val="24"/>
        </w:rPr>
        <w:t>Budowa boiska piłkarskiego w dzielnicy Dębieńsko</w:t>
      </w:r>
      <w:r w:rsidR="000232DB" w:rsidRPr="00963533">
        <w:rPr>
          <w:b/>
          <w:szCs w:val="24"/>
        </w:rPr>
        <w:t xml:space="preserve">. Celem przedsięwzięcia był wzrost dostępności infrastruktury sportowej oraz poprawa warunków uprawiania sportu i rekreacji na terenie gminy. Oficjalne otwarcie boiska odbyło się 22 grudnia 2011 roku z udziałem przedstawicieli lokalnych władz samorządowych, działaczy i sportowców klubu </w:t>
      </w:r>
      <w:r w:rsidR="000232DB" w:rsidRPr="00963533">
        <w:rPr>
          <w:b/>
          <w:i/>
          <w:szCs w:val="24"/>
        </w:rPr>
        <w:t xml:space="preserve">Dąb </w:t>
      </w:r>
      <w:r w:rsidR="000232DB" w:rsidRPr="00963533">
        <w:rPr>
          <w:b/>
          <w:szCs w:val="24"/>
        </w:rPr>
        <w:t>Dębieńsko, miejscowej młodzieży oraz mieszkańców. Gościem honorowym wydarzenia był Jerzy Dudek, znany piłkarz, były zawodnik m.in. FC Liverpool i Realu Madryt. W ramach inwestycji wybudowano od podstaw pełnowymiarową płytę boiska z trawy syntetycznej wraz z kontenerowym zapleczem szatniowo-sanitarnym. Dodatkowo przy boisku powstał utwardzony parking. Obiekt pozbawiony jest barier architektonicznych, dzięki czemu osoby niepełnosprawne mogą aktywnie uczestniczyć w organizowanych imprezach sportowych. Obecnie na boisku odbywają się treningi klubów sportowych z terenu gminy i miasta Czerwionka-Leszczyny oraz liczne sparingi. W godzinach przedpołudniowych z obiektu chętnie korzystają uczniowie miejscowych szkół w ramach zajęć wychowania fizycznego, natomiast w godzinach popołudniowych zorganizowane grupy mieszkańców. W wyniku realizacji projektu poprawił się system infrastruktury sportowej na terenie Gminy i Miasta Czerwionka-Leszczyny, poszerzona została oferta uprawiania sportu i rekreacji, zwiększyła się ilość osób aktywnie uprawiających sport i rekreację oraz zmniejszyła się dysproporcja jakości życia mieszkańców poprzez dostęp do lokalnej infrastruktury sportowej</w:t>
      </w:r>
      <w:r w:rsidR="000232DB" w:rsidRPr="00963533">
        <w:rPr>
          <w:b/>
          <w:i/>
          <w:szCs w:val="24"/>
        </w:rPr>
        <w:t>.</w:t>
      </w:r>
    </w:p>
    <w:p w:rsidR="004A607E" w:rsidRDefault="000232DB" w:rsidP="000232DB">
      <w:pPr>
        <w:jc w:val="both"/>
        <w:rPr>
          <w:szCs w:val="24"/>
        </w:rPr>
      </w:pPr>
      <w:r w:rsidRPr="00D51293">
        <w:rPr>
          <w:szCs w:val="24"/>
        </w:rPr>
        <w:t xml:space="preserve">Wpływ RPO WSL na infrastrukturę </w:t>
      </w:r>
      <w:r>
        <w:rPr>
          <w:szCs w:val="24"/>
        </w:rPr>
        <w:t>ochrony zdrowia</w:t>
      </w:r>
      <w:r w:rsidRPr="00D51293">
        <w:rPr>
          <w:szCs w:val="24"/>
        </w:rPr>
        <w:t xml:space="preserve"> w regionie można analizować z kilku perspektyw.</w:t>
      </w:r>
      <w:r>
        <w:rPr>
          <w:szCs w:val="24"/>
        </w:rPr>
        <w:t xml:space="preserve"> </w:t>
      </w:r>
      <w:r w:rsidRPr="00BE46C1">
        <w:rPr>
          <w:szCs w:val="24"/>
        </w:rPr>
        <w:t>Możliwo</w:t>
      </w:r>
      <w:r>
        <w:rPr>
          <w:szCs w:val="24"/>
        </w:rPr>
        <w:t>ść</w:t>
      </w:r>
      <w:r w:rsidRPr="00BE46C1">
        <w:rPr>
          <w:szCs w:val="24"/>
        </w:rPr>
        <w:t xml:space="preserve"> zapewnienia właściwej opieki medycznej w dużej mierze uzależniona jest od wyposażenia </w:t>
      </w:r>
      <w:r>
        <w:rPr>
          <w:szCs w:val="24"/>
        </w:rPr>
        <w:t xml:space="preserve">istniejących </w:t>
      </w:r>
      <w:r w:rsidRPr="00BE46C1">
        <w:rPr>
          <w:szCs w:val="24"/>
        </w:rPr>
        <w:t xml:space="preserve">placówek ochrony zdrowia </w:t>
      </w:r>
      <w:r>
        <w:rPr>
          <w:szCs w:val="24"/>
        </w:rPr>
        <w:t xml:space="preserve">w specjalistyczną aparaturę oraz sprzęt medyczny. </w:t>
      </w:r>
      <w:r w:rsidRPr="000456AE">
        <w:rPr>
          <w:szCs w:val="24"/>
        </w:rPr>
        <w:t xml:space="preserve">Zwiększenie jego ilości w ramach jednostki prowadzi do poprawy jakości </w:t>
      </w:r>
      <w:r>
        <w:rPr>
          <w:szCs w:val="24"/>
        </w:rPr>
        <w:t>oraz</w:t>
      </w:r>
      <w:r w:rsidRPr="000456AE">
        <w:rPr>
          <w:szCs w:val="24"/>
        </w:rPr>
        <w:t xml:space="preserve"> dostępności usług medycznych w związku z możliwością obsługi większej ilości pacjentów w krótszym czasie. W przypadku wymiany sprzętu na nowy (ilość sprzętu w ramach jednostki pozostaje niezmienna) prowadzi to do wzrostu jakości badań medycznych.</w:t>
      </w:r>
      <w:r>
        <w:rPr>
          <w:szCs w:val="24"/>
        </w:rPr>
        <w:t xml:space="preserve"> </w:t>
      </w:r>
    </w:p>
    <w:p w:rsidR="000232DB" w:rsidRDefault="000232DB" w:rsidP="000232DB">
      <w:pPr>
        <w:jc w:val="both"/>
        <w:rPr>
          <w:szCs w:val="24"/>
        </w:rPr>
      </w:pPr>
      <w:r>
        <w:rPr>
          <w:szCs w:val="24"/>
        </w:rPr>
        <w:t xml:space="preserve">Analizując dane Głównego Urzędu Statystycznego dotyczące sytuacji w województwie śląskim w zakresie ochrony zdrowia na przestrzeni ostatnich lat możemy zaobserwować pozytywne zmiany, tj. wzrost liczby pracujących lekarzy specjalistów - w roku 2009 w województwie śląskim zatrudnionych było 7002 lekarzy specjalistów, natomiast w roku 2011 liczba lekarzy wzrosła do 7307 osób. Wzrosła także liczba zakładów opieki zdrowotnej (w 2005r. – 1819, w 2011r. – 2716 </w:t>
      </w:r>
      <w:proofErr w:type="spellStart"/>
      <w:r>
        <w:rPr>
          <w:szCs w:val="24"/>
        </w:rPr>
        <w:t>ZOZ-ów</w:t>
      </w:r>
      <w:proofErr w:type="spellEnd"/>
      <w:r>
        <w:rPr>
          <w:szCs w:val="24"/>
        </w:rPr>
        <w:t xml:space="preserve">), a także liczba udzielonych porad lekarskich (w 2005r. – 35474,2 tys., w 2011r. – 37918,2 tys. porad). Zwiększyła się liczba szpitali ogólnych, wynosząc w 2011r. 120 placówek (w 2005r. w województwie zlokalizowanych było 113 szpitali).  Spadła za to liczba łóżek w szpitalach, z 26,9 tys. w roku 2005 do 25,6 tys. w roku 2011. Mimo to, ruch chorych w szpitalach zachował tendencję wzrostową – w 2005 roku w szpitalach przebywało 852,6 tys. leczonych, natomiast w 2011r.- 898,3 tys.   </w:t>
      </w:r>
    </w:p>
    <w:p w:rsidR="000232DB" w:rsidRPr="006C24A1" w:rsidRDefault="000232DB" w:rsidP="000232DB">
      <w:pPr>
        <w:jc w:val="both"/>
        <w:rPr>
          <w:szCs w:val="24"/>
        </w:rPr>
      </w:pPr>
      <w:r>
        <w:rPr>
          <w:szCs w:val="24"/>
        </w:rPr>
        <w:t>Dokonując analizy zagadnienia,</w:t>
      </w:r>
      <w:r w:rsidRPr="00547CEB">
        <w:rPr>
          <w:szCs w:val="24"/>
        </w:rPr>
        <w:t xml:space="preserve"> w jakim stopniu inwestycje EFRR przyczyniły się do poprawy jakości oraz dostępu do usług lekarskich w regionie, warto również odnieść się do badania</w:t>
      </w:r>
      <w:r w:rsidRPr="006C24A1">
        <w:rPr>
          <w:szCs w:val="24"/>
        </w:rPr>
        <w:t xml:space="preserve"> ewaluacyjnego pn. </w:t>
      </w:r>
      <w:r w:rsidRPr="006C24A1">
        <w:rPr>
          <w:i/>
          <w:szCs w:val="24"/>
        </w:rPr>
        <w:t>Wpływ inwestycji w sprzęt medyczny w ramach RPO WSL na poprawę jakości i zwiększenie dostępności świadczeń zdrowotnych na terenie województwa śląskiego.</w:t>
      </w:r>
      <w:r w:rsidRPr="006C24A1">
        <w:rPr>
          <w:szCs w:val="24"/>
        </w:rPr>
        <w:t xml:space="preserve"> Ponieważ wszystkie konkursy w ramach przedmiotowego priorytetu zostały</w:t>
      </w:r>
      <w:r>
        <w:rPr>
          <w:szCs w:val="24"/>
        </w:rPr>
        <w:t xml:space="preserve"> ogłoszone w latach 2008 – 2010</w:t>
      </w:r>
      <w:r w:rsidRPr="006C24A1">
        <w:rPr>
          <w:szCs w:val="24"/>
        </w:rPr>
        <w:t xml:space="preserve"> </w:t>
      </w:r>
      <w:r>
        <w:rPr>
          <w:szCs w:val="24"/>
        </w:rPr>
        <w:t>(w 2010 roku odbył się tylko jeden nabór, przeprowadzony</w:t>
      </w:r>
      <w:r w:rsidRPr="00547CEB">
        <w:rPr>
          <w:szCs w:val="24"/>
        </w:rPr>
        <w:t xml:space="preserve"> tylko dla jednostek lecznictwa uzdrowiskowego</w:t>
      </w:r>
      <w:r>
        <w:rPr>
          <w:szCs w:val="24"/>
        </w:rPr>
        <w:t xml:space="preserve">) </w:t>
      </w:r>
      <w:r w:rsidRPr="006C24A1">
        <w:rPr>
          <w:szCs w:val="24"/>
        </w:rPr>
        <w:t xml:space="preserve">wnioski płynące z ww. badania, pomimo faktu, że zostało </w:t>
      </w:r>
      <w:r>
        <w:rPr>
          <w:szCs w:val="24"/>
        </w:rPr>
        <w:t xml:space="preserve">ono </w:t>
      </w:r>
      <w:r w:rsidRPr="006C24A1">
        <w:rPr>
          <w:szCs w:val="24"/>
        </w:rPr>
        <w:t>przeprowadzone w roku 2010, pozostają w znacznym stopniu aktualne.</w:t>
      </w:r>
    </w:p>
    <w:p w:rsidR="000232DB" w:rsidRPr="006C24A1" w:rsidRDefault="000232DB" w:rsidP="000232DB">
      <w:pPr>
        <w:jc w:val="both"/>
        <w:rPr>
          <w:szCs w:val="24"/>
        </w:rPr>
      </w:pPr>
      <w:r w:rsidRPr="006C24A1">
        <w:rPr>
          <w:szCs w:val="24"/>
        </w:rPr>
        <w:t xml:space="preserve">Głównym celem ww. badania była ewaluacja, czyli ocena wpływu zakupu sprzętu medycznego w ramach zrealizowanych projektów na zwiększenie dostępności i poprawę jakości usług medycznych w województwie śląskim. Cel główny został osiągnięty poprzez realizację następującego celu szczegółowego: </w:t>
      </w:r>
      <w:r w:rsidRPr="0030145F">
        <w:rPr>
          <w:i/>
          <w:szCs w:val="24"/>
        </w:rPr>
        <w:t>analiza funkcjonującej obecnie formy dofinansowania zakupu sprzętu medycznego w ramach RPO WSL</w:t>
      </w:r>
      <w:r w:rsidRPr="006C24A1">
        <w:rPr>
          <w:szCs w:val="24"/>
        </w:rPr>
        <w:t>.</w:t>
      </w:r>
    </w:p>
    <w:p w:rsidR="000232DB" w:rsidRPr="006C24A1" w:rsidRDefault="000232DB" w:rsidP="00FC098C">
      <w:pPr>
        <w:jc w:val="both"/>
        <w:rPr>
          <w:szCs w:val="24"/>
        </w:rPr>
      </w:pPr>
      <w:r w:rsidRPr="006C24A1">
        <w:rPr>
          <w:szCs w:val="24"/>
        </w:rPr>
        <w:t xml:space="preserve">Kontekst badania ewaluacyjnego określają z jednej strony zapisy dokumentów o charakterze strategicznym – zgodnie ze </w:t>
      </w:r>
      <w:r w:rsidRPr="00FC098C">
        <w:rPr>
          <w:i/>
          <w:szCs w:val="24"/>
        </w:rPr>
        <w:t>Strategią Rozwoju Województwa Śląskiego „Śląskie 2020</w:t>
      </w:r>
      <w:r w:rsidRPr="006C24A1">
        <w:rPr>
          <w:szCs w:val="24"/>
        </w:rPr>
        <w:t>”, zapewnienie mieszkańcom dostępu do wysokiej jakości publicznych świadczeń zdrowotnych, stanowi jeden z nieodzownych elementów polityki rozwoju regi</w:t>
      </w:r>
      <w:r w:rsidR="00FC098C">
        <w:rPr>
          <w:szCs w:val="24"/>
        </w:rPr>
        <w:t xml:space="preserve">onu. A z drugiej strony – cele </w:t>
      </w:r>
      <w:r w:rsidR="00FC098C" w:rsidRPr="00FC098C">
        <w:rPr>
          <w:i/>
          <w:szCs w:val="24"/>
        </w:rPr>
        <w:t>p</w:t>
      </w:r>
      <w:r w:rsidRPr="00FC098C">
        <w:rPr>
          <w:i/>
          <w:szCs w:val="24"/>
        </w:rPr>
        <w:t>riorytetu IX Zdrowie i rekreacja</w:t>
      </w:r>
      <w:r w:rsidR="00FC098C">
        <w:rPr>
          <w:szCs w:val="24"/>
        </w:rPr>
        <w:t xml:space="preserve">, </w:t>
      </w:r>
      <w:r w:rsidRPr="006C24A1">
        <w:rPr>
          <w:szCs w:val="24"/>
        </w:rPr>
        <w:t xml:space="preserve">którym jest poprawa stanu zdrowia mieszkańców regionu poprzez wzrost dostępności i poprawę jakości usług medycznych. Jednym z działań służących realizacji tego celu była możliwość finansowania zakupu sprzętu medycznego oraz wymiany zużytego sprzętu medycznego. </w:t>
      </w:r>
    </w:p>
    <w:p w:rsidR="000232DB" w:rsidRPr="006C24A1" w:rsidRDefault="000232DB" w:rsidP="000232DB">
      <w:pPr>
        <w:jc w:val="both"/>
        <w:rPr>
          <w:szCs w:val="24"/>
        </w:rPr>
      </w:pPr>
      <w:r w:rsidRPr="006C24A1">
        <w:rPr>
          <w:szCs w:val="24"/>
        </w:rPr>
        <w:t>Analiza prowadzi do następujących wniosków z realizacji niniejszego badania, które były podst</w:t>
      </w:r>
      <w:r w:rsidR="00FC098C">
        <w:rPr>
          <w:szCs w:val="24"/>
        </w:rPr>
        <w:t>awą do opracowania rekomendacji.</w:t>
      </w:r>
    </w:p>
    <w:p w:rsidR="000232DB" w:rsidRPr="00FC098C" w:rsidRDefault="000232DB" w:rsidP="00FC098C">
      <w:pPr>
        <w:jc w:val="both"/>
        <w:rPr>
          <w:szCs w:val="24"/>
        </w:rPr>
      </w:pPr>
      <w:r w:rsidRPr="00FC098C">
        <w:rPr>
          <w:szCs w:val="24"/>
        </w:rPr>
        <w:t xml:space="preserve">Cel: </w:t>
      </w:r>
      <w:r w:rsidRPr="00FC098C">
        <w:rPr>
          <w:i/>
          <w:szCs w:val="24"/>
        </w:rPr>
        <w:t xml:space="preserve">Poprawa dostępności usług medycznych </w:t>
      </w:r>
      <w:r w:rsidRPr="00FC098C">
        <w:rPr>
          <w:szCs w:val="24"/>
        </w:rPr>
        <w:t>wskazany w programie RPO WSL został osiągnięty w stopniu zróżnicowanym (mimo wysokiej deklaracji benef</w:t>
      </w:r>
      <w:r w:rsidR="00AF7189">
        <w:rPr>
          <w:szCs w:val="24"/>
        </w:rPr>
        <w:t>icjentów stanowiącej o </w:t>
      </w:r>
      <w:r w:rsidRPr="00FC098C">
        <w:rPr>
          <w:szCs w:val="24"/>
        </w:rPr>
        <w:t>tym, że dzięki realizacji inwestycji z wykorzystaniem dofinansowania poprawiła się zarówno jakość jak i dostępność usług zdrowotnych). Zwią</w:t>
      </w:r>
      <w:r w:rsidR="00AF7189">
        <w:rPr>
          <w:szCs w:val="24"/>
        </w:rPr>
        <w:t>zane jest to przede wszystkim z </w:t>
      </w:r>
      <w:r w:rsidRPr="00FC098C">
        <w:rPr>
          <w:szCs w:val="24"/>
        </w:rPr>
        <w:t>charakterem zakupionego sprzętu medycznego, który był relatywn</w:t>
      </w:r>
      <w:r w:rsidR="00AF7189">
        <w:rPr>
          <w:szCs w:val="24"/>
        </w:rPr>
        <w:t>ie tani i </w:t>
      </w:r>
      <w:r w:rsidRPr="00FC098C">
        <w:rPr>
          <w:szCs w:val="24"/>
        </w:rPr>
        <w:t>nieskomplikowany. Wskazuje to jednocześnie na rozproszenie środków w celu zaspokojenia podstawowych i bieżących potrzeb beneficjentów. Dlatego też w kolejnym okresie programowania warto wprowadzić ograniczenia finansowe co do minimalnej wartości jednostkowego zakupu sprzętu oraz przedmiotowe dotyczące zakupu części zamiennych.</w:t>
      </w:r>
      <w:r w:rsidR="00FC098C" w:rsidRPr="00FC098C">
        <w:rPr>
          <w:szCs w:val="24"/>
        </w:rPr>
        <w:t xml:space="preserve"> </w:t>
      </w:r>
      <w:r w:rsidRPr="00FC098C">
        <w:rPr>
          <w:szCs w:val="24"/>
        </w:rPr>
        <w:t>Jednakże zdaniem beneficjentów zdecydowana większość inwestycji została zrealizowana zgodnie z wnioskami o dofinansowanie, co świadczyło o ich dobrym przygotowaniu. Beneficjenci deklarowali także poprawę jakości i dostępności usług zdrowotnych osiągniętą dzięki dofinansowaniu projektów.</w:t>
      </w:r>
    </w:p>
    <w:p w:rsidR="000232DB" w:rsidRPr="00FC098C" w:rsidRDefault="000232DB" w:rsidP="00FC098C">
      <w:pPr>
        <w:jc w:val="both"/>
        <w:rPr>
          <w:szCs w:val="24"/>
        </w:rPr>
      </w:pPr>
      <w:r w:rsidRPr="00FC098C">
        <w:rPr>
          <w:szCs w:val="24"/>
        </w:rPr>
        <w:t>Rozmieszczenie sprzętu medycznego w województwie nie podlegało regionalnym programom czy pracom planistycznym, a było jedynie uwarunkowane możliwościami finansowymi organów właścicielskich (najczęściej samorządów lokalnych) i ich potencjałem finansowym. Sytuacja ta wynika z braku sieci szpitali na poziomie krajowym i wojewódzkim oraz z daleko posuniętej decentralizacji funkcji zarządzania zakładami opieki zdrowotnej. Analizując kryteria oceny projektów należy stwierdzić, iż zbyt wiele kryteriów miało charakter opisowy. Dlatego też wydaje się być zasadnym wprowadzenie większej liczby kryteriów, które będą premiowały efekty danych inwestycji i stymulowały wykorzystanie zakupionego sprzętu w zakresie ponadlokalnym. Bezpośredni wpływ realizacji projektu na usprawnienie i/lub podniesienie jakości świadczonych usług medycznych powinien zostać osadzony np. w kontekście realizowanych przez daną jednostkę programów zdrowotnych.</w:t>
      </w:r>
    </w:p>
    <w:p w:rsidR="000232DB" w:rsidRPr="00FC098C" w:rsidRDefault="000232DB" w:rsidP="00FC098C">
      <w:pPr>
        <w:jc w:val="both"/>
        <w:rPr>
          <w:szCs w:val="24"/>
        </w:rPr>
      </w:pPr>
      <w:r w:rsidRPr="00FC098C">
        <w:rPr>
          <w:szCs w:val="24"/>
        </w:rPr>
        <w:t>Beneficjenci projektów traktowali środki RPO WSL przede wszystkim jako źródło finansowania inwestycji, mających na celu utrzymanie dotychczasowej infrastruktury. Spowodowało to, iż mniejszość ośrodków objętych wsparciem poszerzała katalog świadczonych usług, a nie tylko rozwijała dotychczasową działalność. Dlatego też warto, aby w kolejnym okresie programowania beneficjenci uzasadniali zakup sprzętu medycznego w oparciu o analizę nasycenia rynku usług medycznych wnioskowaną aparaturą i wskazywali na tej podstawie stopień poszerzenia katalogu świadczeń medycznych oferowanych przez placówkę.</w:t>
      </w:r>
    </w:p>
    <w:p w:rsidR="000232DB" w:rsidRPr="00FC098C" w:rsidRDefault="000232DB" w:rsidP="00FC098C">
      <w:pPr>
        <w:jc w:val="both"/>
        <w:rPr>
          <w:szCs w:val="24"/>
        </w:rPr>
      </w:pPr>
      <w:r w:rsidRPr="00FC098C">
        <w:rPr>
          <w:szCs w:val="24"/>
        </w:rPr>
        <w:t xml:space="preserve">Oddziaływanie większości zrealizowanych inwestycji oceniono jako lokalne lub </w:t>
      </w:r>
      <w:proofErr w:type="spellStart"/>
      <w:r w:rsidRPr="00FC098C">
        <w:rPr>
          <w:szCs w:val="24"/>
        </w:rPr>
        <w:t>subregionalne</w:t>
      </w:r>
      <w:proofErr w:type="spellEnd"/>
      <w:r w:rsidRPr="00FC098C">
        <w:rPr>
          <w:szCs w:val="24"/>
        </w:rPr>
        <w:t xml:space="preserve">. Beneficjenci tych projektów należeli do społeczności gminnych lub powiatowych. W związku z tym, projekty odpowiadały przede wszystkim na zapotrzebowanie najbliższego otoczenia. Projekty realizowane z funduszy strukturalnych powinny mieć szerszą skalę oddziaływania, dlatego też w kolejnym okresie programowania warto wyżej punktować projekty o większej skali oddziaływania, które będą wnosiły wartość dodaną w postaci nowych technologii medycznych i na które występuje zapotrzebowanie w skali </w:t>
      </w:r>
      <w:proofErr w:type="spellStart"/>
      <w:r w:rsidRPr="00FC098C">
        <w:rPr>
          <w:szCs w:val="24"/>
        </w:rPr>
        <w:t>subregionalnej</w:t>
      </w:r>
      <w:proofErr w:type="spellEnd"/>
      <w:r w:rsidRPr="00FC098C">
        <w:rPr>
          <w:szCs w:val="24"/>
        </w:rPr>
        <w:t>.</w:t>
      </w:r>
    </w:p>
    <w:p w:rsidR="000232DB" w:rsidRPr="00FC098C" w:rsidRDefault="000232DB" w:rsidP="00FC098C">
      <w:pPr>
        <w:jc w:val="both"/>
        <w:rPr>
          <w:szCs w:val="24"/>
        </w:rPr>
      </w:pPr>
      <w:r w:rsidRPr="00FC098C">
        <w:rPr>
          <w:szCs w:val="24"/>
        </w:rPr>
        <w:t xml:space="preserve">Analiza matrycy przystawalności celów oraz kierunków działań określonych w </w:t>
      </w:r>
      <w:r w:rsidRPr="00FC098C">
        <w:rPr>
          <w:i/>
          <w:szCs w:val="24"/>
        </w:rPr>
        <w:t>Strategii Województwa Śląskiego z 2010 roku</w:t>
      </w:r>
      <w:r w:rsidRPr="00FC098C">
        <w:rPr>
          <w:szCs w:val="24"/>
        </w:rPr>
        <w:t xml:space="preserve"> potwierdza, iż wszystkie projekty realizowane w ramach </w:t>
      </w:r>
      <w:r w:rsidRPr="00FC098C">
        <w:rPr>
          <w:i/>
          <w:szCs w:val="24"/>
        </w:rPr>
        <w:t>działania 9.1 i 9.2</w:t>
      </w:r>
      <w:r w:rsidRPr="00FC098C">
        <w:rPr>
          <w:szCs w:val="24"/>
        </w:rPr>
        <w:t xml:space="preserve"> RPO WSL wpisują się całkowicie w cel Strategii – Zdrowy i bezpieczny mieszkaniec województwa, a w szczególności są spójne z wyznaczonymi kierunkami wsparcia, co świadczyć może o zbyt ogólnym określeniu celów </w:t>
      </w:r>
      <w:r w:rsidRPr="00FC098C">
        <w:rPr>
          <w:i/>
          <w:szCs w:val="24"/>
        </w:rPr>
        <w:t xml:space="preserve">Programu </w:t>
      </w:r>
      <w:r w:rsidRPr="00FC098C">
        <w:rPr>
          <w:szCs w:val="24"/>
        </w:rPr>
        <w:t>w stosunku do zbyt szczegółowych potrzeb zdrowotnych w województwie. Dlatego też warto dokonać analizy potrzeb w oparciu o prace studialne oraz dane z instytucji ochrony zdrowia i NFZ, a także warto systematycznie monitorować relacje pomiędzy posiadanymi zasobami sprzętowymi, a planami inwestycyjnymi kluczowych instytucji ochrony zdrowia w województwie (w szczególności kluczowych szpitali).</w:t>
      </w:r>
    </w:p>
    <w:p w:rsidR="000232DB" w:rsidRPr="00FC098C" w:rsidRDefault="000232DB" w:rsidP="00FC098C">
      <w:pPr>
        <w:jc w:val="both"/>
        <w:rPr>
          <w:szCs w:val="24"/>
        </w:rPr>
      </w:pPr>
      <w:r w:rsidRPr="00FC098C">
        <w:rPr>
          <w:szCs w:val="24"/>
        </w:rPr>
        <w:t xml:space="preserve">Cel: </w:t>
      </w:r>
      <w:r w:rsidRPr="00FC098C">
        <w:rPr>
          <w:i/>
          <w:szCs w:val="24"/>
        </w:rPr>
        <w:t>Poprawa dostępności usług medycznych</w:t>
      </w:r>
      <w:r w:rsidRPr="00FC098C">
        <w:rPr>
          <w:szCs w:val="24"/>
        </w:rPr>
        <w:t xml:space="preserve"> wskazany w programie RPO WSL został osiągnięty w stopniu zróżnicowanym (mimo wysokiej deklaracji beneficjentów stanowiącej o tym, że dzięki realizacji inwestycji z wykorzystaniem dofinansowania poprawiła się zarówno jakość jak i dostępność usług zdrowotnych). Związane jest to przede wszystkim z charakterem inwestycji, które w wielu projektach, polegały na zakupie relatywnie taniego, nieskomplikowanego sprzętu medycznego. Przykładowo, zakup aż 167 pomp infuzyjnych (co stanowi 27,8% całkowitej liczby zakupionego sprzętu), których cena jednostkowa wynosi około 5 000 zł wskazuje, że niektórzy beneficjenci zinterpretowali pojęcie „dostępności usług medycznych” jako doraźną możliwość uzupełnienia braków w wyposażeniu sprzętowym. Szczególnie niewłaściwe wydaje się nabycie w ramach programu lampy rentgenowskiej – czyli elementu podlegającemu normalnemu zużyciu eksploatacyjnemu – do posiadanego tomografu komputerowego. W kolejnych konkursach dotyczących dofinansowania zakupu sprzętu medycznego w województwie śląskim postuluje się wprowadzenie ograniczeń przedmiotowych, czyli uznania za koszty niekwalifikowane zakupu części zamiennych do tej aparatury oraz ograniczeń finansowych – przeznaczenia środków unijnych wyłącznie na zakup aparatury medycznej o wartości jednostkowej przewyższającej określoną kwotę (do ustalenia, naszym zdaniem nie mniej niż równowartość 2 tys. EUR), chyba że jest to zakup komplementarny.</w:t>
      </w:r>
    </w:p>
    <w:p w:rsidR="000232DB" w:rsidRDefault="000232DB" w:rsidP="00014FEA">
      <w:pPr>
        <w:pStyle w:val="Akapitzlist"/>
        <w:numPr>
          <w:ilvl w:val="0"/>
          <w:numId w:val="121"/>
        </w:numPr>
        <w:jc w:val="both"/>
        <w:rPr>
          <w:szCs w:val="24"/>
        </w:rPr>
      </w:pPr>
      <w:r w:rsidRPr="000F6386">
        <w:rPr>
          <w:szCs w:val="24"/>
        </w:rPr>
        <w:t>Rozmieszczenie sprzętu medycznego w województwie nie podlegało regionalnym programom czy pracom planistycznym, a było jedynie uwarunkowane możliwościami finansowymi organów właścicielskich (najczęściej samorządów lokalnych) i ich potencjałem finansowym lub też umiejętnością gromadzenia na ten cel środków finansowych z dostępnych funduszy, w tym z funduszy regionalnych programów rozwoju. Sytuacja ta wynika z braku sieci szpitali na poziomie krajowym i wojewódzkim oraz z daleko posuniętej decentralizacji funkcji zarządzania zakładami opieki zdrowotnej.</w:t>
      </w:r>
    </w:p>
    <w:p w:rsidR="000232DB" w:rsidRDefault="000232DB" w:rsidP="00014FEA">
      <w:pPr>
        <w:pStyle w:val="Akapitzlist"/>
        <w:numPr>
          <w:ilvl w:val="0"/>
          <w:numId w:val="121"/>
        </w:numPr>
        <w:jc w:val="both"/>
        <w:rPr>
          <w:szCs w:val="24"/>
        </w:rPr>
      </w:pPr>
      <w:r w:rsidRPr="000F6386">
        <w:rPr>
          <w:szCs w:val="24"/>
        </w:rPr>
        <w:t xml:space="preserve">Analizując spektrum aparatury zakupionej przez beneficjentów należy stwierdzić, że część inwestycji nosi w założeniu cechę poszerzenia katalogu świadczeń medycznych. Niewątpliwie do takich inwestycji należy zaliczyć: system do </w:t>
      </w:r>
      <w:proofErr w:type="spellStart"/>
      <w:r w:rsidRPr="000F6386">
        <w:rPr>
          <w:szCs w:val="24"/>
        </w:rPr>
        <w:t>neuronawigacji</w:t>
      </w:r>
      <w:proofErr w:type="spellEnd"/>
      <w:r w:rsidRPr="000F6386">
        <w:rPr>
          <w:szCs w:val="24"/>
        </w:rPr>
        <w:t xml:space="preserve"> neurochirurgicznej, zakup systemu do wideo endoskopii, zakup systemu rezonansu magnetycznego, optycznego tomografu, gamma kamery, aparat do diagnostyki </w:t>
      </w:r>
      <w:proofErr w:type="spellStart"/>
      <w:r w:rsidRPr="000F6386">
        <w:rPr>
          <w:szCs w:val="24"/>
        </w:rPr>
        <w:t>urodynamicznej</w:t>
      </w:r>
      <w:proofErr w:type="spellEnd"/>
      <w:r w:rsidRPr="000F6386">
        <w:rPr>
          <w:szCs w:val="24"/>
        </w:rPr>
        <w:t xml:space="preserve"> i urządzenie do badania bezdechu sennego. Wspólną cechą wskazanych powyżej urządzeń (systemów) jest niski stopień nasycenia rynku usług medycznych tego rodzaju aparaturą, co – w przypadku zakupu – przekłada się automatycznie na poszerzenie oferty beneficjenta. Powyższe przykłady zakupów inwestycyjnych należy uznać za szczególnie udane.</w:t>
      </w:r>
    </w:p>
    <w:p w:rsidR="000232DB" w:rsidRDefault="000232DB" w:rsidP="00014FEA">
      <w:pPr>
        <w:pStyle w:val="Akapitzlist"/>
        <w:numPr>
          <w:ilvl w:val="0"/>
          <w:numId w:val="121"/>
        </w:numPr>
        <w:jc w:val="both"/>
        <w:rPr>
          <w:szCs w:val="24"/>
        </w:rPr>
      </w:pPr>
      <w:r w:rsidRPr="000F6386">
        <w:rPr>
          <w:szCs w:val="24"/>
        </w:rPr>
        <w:t>Analizując kryteria oceny projektów można stwierdzić, iż zbyt wiele kryteriów miało charakter opisowy, co oznaczało że ich spełnienie opierało się na deklaracji beneficjentów o posiadanych zasobach, zdolności instytucjonalnej, zdolności organizacyjnej, ponadto większość takich kryteriów była punktowana. Wydaje się być zasadnym wprowadzenie większej liczby kryteriów, które będą premiowały efekty danych inwestycji. Bezpośredni wpływ realizacji projektu na usprawnienie i/lub podniesienie jakości świadczonych usług medycznych powinien zostać osadzony np. w kontekście realizowanych przez daną jednostkę programów zdrowotnych. Większość inwestycji powinna także charakteryzować się minimalną innowacyjnością, rozumianą jako wprowadzenie w danym zakładzie nowej technologii medycznej.</w:t>
      </w:r>
    </w:p>
    <w:p w:rsidR="000232DB" w:rsidRPr="000F6386" w:rsidRDefault="000232DB" w:rsidP="00014FEA">
      <w:pPr>
        <w:pStyle w:val="Akapitzlist"/>
        <w:numPr>
          <w:ilvl w:val="0"/>
          <w:numId w:val="121"/>
        </w:numPr>
        <w:jc w:val="both"/>
        <w:rPr>
          <w:szCs w:val="24"/>
        </w:rPr>
      </w:pPr>
      <w:r w:rsidRPr="000F6386">
        <w:rPr>
          <w:szCs w:val="24"/>
        </w:rPr>
        <w:t>Wskaźniki produktu i rezultatu obu analizowanych działań były zbyt ogólne i niedostatecznie adekwatne do rodzaju zakupów inwestycyjnych, w szczególności pod kątem rodzaju sprzętu medycznego, którego dotyczyły inwestycje. Nie pozwalały one właściwie zweryfikować, w jakim stopniu podniosła się jakość świadczonych usług medycznych, ani też w jakim zakresie udało się poprawić dostępność pacjentów do tych usług.</w:t>
      </w:r>
    </w:p>
    <w:p w:rsidR="0005410E" w:rsidRDefault="0005410E" w:rsidP="00AF7189">
      <w:pPr>
        <w:pStyle w:val="Nagwek1"/>
        <w:numPr>
          <w:ilvl w:val="3"/>
          <w:numId w:val="41"/>
        </w:numPr>
        <w:shd w:val="clear" w:color="auto" w:fill="FFFFFF" w:themeFill="background1"/>
        <w:tabs>
          <w:tab w:val="left" w:pos="1560"/>
        </w:tabs>
        <w:spacing w:before="240" w:after="120"/>
        <w:jc w:val="both"/>
        <w:rPr>
          <w:bCs w:val="0"/>
          <w:szCs w:val="24"/>
        </w:rPr>
      </w:pPr>
      <w:bookmarkStart w:id="685" w:name="_Toc359584941"/>
      <w:r w:rsidRPr="006D71C7">
        <w:rPr>
          <w:bCs w:val="0"/>
          <w:szCs w:val="24"/>
        </w:rPr>
        <w:t>Opis istotnych problemów we wdrażaniu wraz z podjętymi środkami zaradczymi</w:t>
      </w:r>
      <w:bookmarkEnd w:id="647"/>
      <w:bookmarkEnd w:id="648"/>
      <w:bookmarkEnd w:id="649"/>
      <w:bookmarkEnd w:id="683"/>
      <w:bookmarkEnd w:id="684"/>
      <w:bookmarkEnd w:id="685"/>
    </w:p>
    <w:p w:rsidR="00FC098C" w:rsidRPr="00FC098C" w:rsidRDefault="00FC098C" w:rsidP="00FC098C">
      <w:pPr>
        <w:jc w:val="both"/>
        <w:rPr>
          <w:szCs w:val="24"/>
        </w:rPr>
      </w:pPr>
      <w:r w:rsidRPr="00FC098C">
        <w:rPr>
          <w:szCs w:val="24"/>
        </w:rPr>
        <w:t>W okresie sprawozdawczym nie pojawiły się problemy z wdrażaniem przedmiotowego priorytetu.</w:t>
      </w:r>
    </w:p>
    <w:p w:rsidR="002B224A" w:rsidRPr="006D71C7" w:rsidRDefault="0005410E" w:rsidP="00BA6B10">
      <w:pPr>
        <w:pStyle w:val="Nagwek1"/>
        <w:numPr>
          <w:ilvl w:val="1"/>
          <w:numId w:val="29"/>
        </w:numPr>
        <w:shd w:val="clear" w:color="auto" w:fill="CBECB0" w:themeFill="accent1" w:themeFillTint="66"/>
        <w:tabs>
          <w:tab w:val="left" w:pos="567"/>
          <w:tab w:val="left" w:pos="709"/>
          <w:tab w:val="left" w:pos="1843"/>
          <w:tab w:val="left" w:pos="2694"/>
          <w:tab w:val="left" w:pos="2835"/>
          <w:tab w:val="left" w:pos="3402"/>
        </w:tabs>
        <w:spacing w:before="240" w:after="120"/>
        <w:jc w:val="both"/>
        <w:rPr>
          <w:szCs w:val="24"/>
        </w:rPr>
      </w:pPr>
      <w:bookmarkStart w:id="686" w:name="_Toc262032002"/>
      <w:bookmarkStart w:id="687" w:name="_Toc292789345"/>
      <w:bookmarkStart w:id="688" w:name="_Toc292793646"/>
      <w:bookmarkStart w:id="689" w:name="_Toc359584942"/>
      <w:r w:rsidRPr="006D71C7">
        <w:rPr>
          <w:szCs w:val="24"/>
        </w:rPr>
        <w:t>Priorytet X – Pomoc techniczna</w:t>
      </w:r>
      <w:bookmarkEnd w:id="686"/>
      <w:bookmarkEnd w:id="687"/>
      <w:bookmarkEnd w:id="688"/>
      <w:bookmarkEnd w:id="689"/>
    </w:p>
    <w:p w:rsidR="00245F70" w:rsidRPr="006D71C7" w:rsidRDefault="004A2760" w:rsidP="00E05499">
      <w:pPr>
        <w:pStyle w:val="Nagwek1"/>
        <w:numPr>
          <w:ilvl w:val="2"/>
          <w:numId w:val="45"/>
        </w:numPr>
        <w:tabs>
          <w:tab w:val="left" w:pos="567"/>
          <w:tab w:val="left" w:pos="709"/>
        </w:tabs>
        <w:spacing w:before="240" w:after="120"/>
        <w:ind w:left="0" w:firstLine="0"/>
        <w:jc w:val="both"/>
      </w:pPr>
      <w:bookmarkStart w:id="690" w:name="_Toc292793647"/>
      <w:bookmarkStart w:id="691" w:name="_Toc324853949"/>
      <w:bookmarkStart w:id="692" w:name="_Toc327259301"/>
      <w:bookmarkStart w:id="693" w:name="_Toc359584943"/>
      <w:r w:rsidRPr="006D71C7">
        <w:t>Osiągnięcie celów i analiza postępów</w:t>
      </w:r>
      <w:bookmarkEnd w:id="690"/>
      <w:bookmarkEnd w:id="691"/>
      <w:bookmarkEnd w:id="692"/>
      <w:bookmarkEnd w:id="693"/>
    </w:p>
    <w:p w:rsidR="00245F70" w:rsidRDefault="002B224A" w:rsidP="00E05499">
      <w:pPr>
        <w:pStyle w:val="Nagwek1"/>
        <w:numPr>
          <w:ilvl w:val="3"/>
          <w:numId w:val="45"/>
        </w:numPr>
        <w:tabs>
          <w:tab w:val="left" w:pos="567"/>
          <w:tab w:val="left" w:pos="709"/>
        </w:tabs>
        <w:spacing w:before="240" w:after="120"/>
        <w:ind w:left="426" w:hanging="426"/>
        <w:jc w:val="both"/>
      </w:pPr>
      <w:bookmarkStart w:id="694" w:name="_Toc324853950"/>
      <w:bookmarkStart w:id="695" w:name="_Toc327259302"/>
      <w:bookmarkStart w:id="696" w:name="_Toc359584944"/>
      <w:r w:rsidRPr="006D71C7">
        <w:t>Informacje na temat fizycznych i finansowych postępów priorytetu</w:t>
      </w:r>
      <w:bookmarkEnd w:id="694"/>
      <w:bookmarkEnd w:id="695"/>
      <w:bookmarkEnd w:id="696"/>
    </w:p>
    <w:p w:rsidR="00FD3BEB" w:rsidRPr="00FD3BEB" w:rsidRDefault="00FD3BEB" w:rsidP="00FD3BEB">
      <w:pPr>
        <w:rPr>
          <w:b/>
          <w:i/>
        </w:rPr>
      </w:pPr>
      <w:r w:rsidRPr="00FD3BEB">
        <w:rPr>
          <w:b/>
          <w:i/>
        </w:rPr>
        <w:t>Analiza wskaźnikowa</w:t>
      </w:r>
    </w:p>
    <w:p w:rsidR="002B224A" w:rsidRDefault="000C05F2" w:rsidP="006D71C7">
      <w:pPr>
        <w:pStyle w:val="Nagwek2"/>
        <w:numPr>
          <w:ilvl w:val="0"/>
          <w:numId w:val="0"/>
        </w:numPr>
        <w:spacing w:before="0" w:beforeAutospacing="0" w:after="120" w:afterAutospacing="0" w:line="276" w:lineRule="auto"/>
        <w:jc w:val="both"/>
        <w:rPr>
          <w:b w:val="0"/>
          <w:sz w:val="24"/>
          <w:szCs w:val="24"/>
        </w:rPr>
      </w:pPr>
      <w:bookmarkStart w:id="697" w:name="_Toc324786890"/>
      <w:bookmarkStart w:id="698" w:name="_Toc324853951"/>
      <w:bookmarkStart w:id="699" w:name="_Toc327259303"/>
      <w:bookmarkStart w:id="700" w:name="_Toc354998156"/>
      <w:bookmarkStart w:id="701" w:name="_Toc355688616"/>
      <w:bookmarkStart w:id="702" w:name="_Toc359584945"/>
      <w:r w:rsidRPr="006D71C7">
        <w:rPr>
          <w:b w:val="0"/>
          <w:sz w:val="24"/>
          <w:szCs w:val="24"/>
        </w:rPr>
        <w:t>W załącznik</w:t>
      </w:r>
      <w:r w:rsidR="00ED4432" w:rsidRPr="006D71C7">
        <w:rPr>
          <w:b w:val="0"/>
          <w:sz w:val="24"/>
          <w:szCs w:val="24"/>
        </w:rPr>
        <w:t>u</w:t>
      </w:r>
      <w:r w:rsidR="00BC50E7">
        <w:rPr>
          <w:b w:val="0"/>
          <w:sz w:val="24"/>
          <w:szCs w:val="24"/>
        </w:rPr>
        <w:t xml:space="preserve"> nr</w:t>
      </w:r>
      <w:r w:rsidRPr="006D71C7">
        <w:rPr>
          <w:b w:val="0"/>
          <w:sz w:val="24"/>
          <w:szCs w:val="24"/>
        </w:rPr>
        <w:t xml:space="preserve"> IV do niniejszego </w:t>
      </w:r>
      <w:r w:rsidRPr="006D71C7">
        <w:rPr>
          <w:b w:val="0"/>
          <w:i/>
          <w:sz w:val="24"/>
          <w:szCs w:val="24"/>
        </w:rPr>
        <w:t>Sprawozdania</w:t>
      </w:r>
      <w:r w:rsidRPr="006D71C7">
        <w:rPr>
          <w:b w:val="0"/>
          <w:sz w:val="24"/>
          <w:szCs w:val="24"/>
        </w:rPr>
        <w:t xml:space="preserve"> zostały przedstawione programowe wskaźniki produktu i rezultatu dla priorytetu X, dla kolejnych lat w ujęciu kumulatywnym. Przedstawione informacje prezento</w:t>
      </w:r>
      <w:r w:rsidR="001C5132">
        <w:rPr>
          <w:b w:val="0"/>
          <w:sz w:val="24"/>
          <w:szCs w:val="24"/>
        </w:rPr>
        <w:t>wane według stanu na koniec 2012</w:t>
      </w:r>
      <w:r w:rsidRPr="006D71C7">
        <w:rPr>
          <w:b w:val="0"/>
          <w:sz w:val="24"/>
          <w:szCs w:val="24"/>
        </w:rPr>
        <w:t xml:space="preserve"> roku oparte </w:t>
      </w:r>
      <w:r w:rsidR="00CC230E" w:rsidRPr="006D71C7">
        <w:rPr>
          <w:b w:val="0"/>
          <w:sz w:val="24"/>
          <w:szCs w:val="24"/>
        </w:rPr>
        <w:t xml:space="preserve">zostały </w:t>
      </w:r>
      <w:r w:rsidRPr="006D71C7">
        <w:rPr>
          <w:b w:val="0"/>
          <w:sz w:val="24"/>
          <w:szCs w:val="24"/>
        </w:rPr>
        <w:t xml:space="preserve">na danych dotyczących operacji zakończonych. Określone zostały wartości docelowe dla 2010, 2013 i 2015 roku oraz zaprezentowano szacowaną wartość na podstawie podpisanych umów o dofinansowanie. Przedstawiono także wskaźniki przedmiotowego priorytetu w podziale na działania i </w:t>
      </w:r>
      <w:proofErr w:type="spellStart"/>
      <w:r w:rsidRPr="006D71C7">
        <w:rPr>
          <w:b w:val="0"/>
          <w:sz w:val="24"/>
          <w:szCs w:val="24"/>
        </w:rPr>
        <w:t>poddziałania</w:t>
      </w:r>
      <w:proofErr w:type="spellEnd"/>
      <w:r w:rsidRPr="006D71C7">
        <w:rPr>
          <w:b w:val="0"/>
          <w:sz w:val="24"/>
          <w:szCs w:val="24"/>
        </w:rPr>
        <w:t>.</w:t>
      </w:r>
      <w:bookmarkEnd w:id="697"/>
      <w:bookmarkEnd w:id="698"/>
      <w:bookmarkEnd w:id="699"/>
      <w:bookmarkEnd w:id="700"/>
      <w:bookmarkEnd w:id="701"/>
      <w:bookmarkEnd w:id="702"/>
    </w:p>
    <w:p w:rsidR="0099797B" w:rsidRPr="00F33411" w:rsidRDefault="0099797B" w:rsidP="0099797B">
      <w:pPr>
        <w:jc w:val="both"/>
      </w:pPr>
      <w:r w:rsidRPr="006D71C7">
        <w:rPr>
          <w:szCs w:val="24"/>
        </w:rPr>
        <w:t xml:space="preserve">Wśród wskaźników produktu priorytetu X w przypadku </w:t>
      </w:r>
      <w:r>
        <w:rPr>
          <w:szCs w:val="24"/>
        </w:rPr>
        <w:t>5 z ogólnej liczby 7</w:t>
      </w:r>
      <w:r w:rsidRPr="006D71C7">
        <w:rPr>
          <w:szCs w:val="24"/>
        </w:rPr>
        <w:t xml:space="preserve"> wskaźników posiada szacowaną realizację przekraczającą ich końcowe wartości docelowe. Największą realizację uzyskał wskaźnik </w:t>
      </w:r>
      <w:r w:rsidRPr="006D71C7">
        <w:rPr>
          <w:i/>
          <w:szCs w:val="24"/>
        </w:rPr>
        <w:t>Liczba zakupionego sprzętu komputerowego</w:t>
      </w:r>
      <w:r>
        <w:rPr>
          <w:szCs w:val="24"/>
        </w:rPr>
        <w:t xml:space="preserve"> osiągając 199,20</w:t>
      </w:r>
      <w:r w:rsidRPr="006D71C7">
        <w:rPr>
          <w:szCs w:val="24"/>
        </w:rPr>
        <w:t>% wartości docelowej z 2015 roku</w:t>
      </w:r>
      <w:r>
        <w:rPr>
          <w:szCs w:val="24"/>
        </w:rPr>
        <w:t xml:space="preserve">. </w:t>
      </w:r>
      <w:r w:rsidRPr="006D71C7">
        <w:t xml:space="preserve">Zadowalający postęp w realizacji wskaźników produktu jaki nastąpił w okresie sprawozdawczym zawdzięczany jest w głównej mierze realizacji </w:t>
      </w:r>
      <w:r w:rsidRPr="006D71C7">
        <w:rPr>
          <w:i/>
        </w:rPr>
        <w:t>działania 10.1 Wsparcie procesu zarządzania i wdrażania</w:t>
      </w:r>
      <w:r w:rsidRPr="006D71C7">
        <w:t xml:space="preserve">. W przypadku wskaźników </w:t>
      </w:r>
      <w:r w:rsidRPr="006D71C7">
        <w:rPr>
          <w:i/>
        </w:rPr>
        <w:t>Liczba miejsc pracy sfinansowanych ze środków programu (pomocy technicznej</w:t>
      </w:r>
      <w:r w:rsidRPr="006D71C7">
        <w:t xml:space="preserve">) i </w:t>
      </w:r>
      <w:r w:rsidRPr="006D71C7">
        <w:rPr>
          <w:i/>
        </w:rPr>
        <w:t>Liczba zakupionego sprzętu komputerowego</w:t>
      </w:r>
      <w:r w:rsidRPr="006D71C7">
        <w:t xml:space="preserve"> stan realizac</w:t>
      </w:r>
      <w:r>
        <w:t xml:space="preserve">ji przekroczył wartości docelowe, a wskaźniki </w:t>
      </w:r>
      <w:r w:rsidRPr="00317480">
        <w:rPr>
          <w:i/>
        </w:rPr>
        <w:t>Liczba akcji informacyjnych i promujących program</w:t>
      </w:r>
      <w:r>
        <w:t xml:space="preserve"> oraz </w:t>
      </w:r>
      <w:r w:rsidRPr="00317480">
        <w:rPr>
          <w:i/>
        </w:rPr>
        <w:t>L</w:t>
      </w:r>
      <w:r w:rsidR="00BA6B10">
        <w:rPr>
          <w:i/>
        </w:rPr>
        <w:t>iczba publikacji promocyjnych i </w:t>
      </w:r>
      <w:r w:rsidRPr="00317480">
        <w:rPr>
          <w:i/>
        </w:rPr>
        <w:t>informacyjnych</w:t>
      </w:r>
      <w:r>
        <w:rPr>
          <w:i/>
        </w:rPr>
        <w:t xml:space="preserve"> </w:t>
      </w:r>
      <w:r>
        <w:t>wykazują się realizacją na poziomie przekraczającym 90% ich końcowych wartości docelowych</w:t>
      </w:r>
      <w:r w:rsidRPr="006D71C7">
        <w:rPr>
          <w:i/>
        </w:rPr>
        <w:t>.</w:t>
      </w:r>
      <w:r>
        <w:t xml:space="preserve"> Natomiast wskaźnik </w:t>
      </w:r>
      <w:r w:rsidRPr="00F33411">
        <w:rPr>
          <w:i/>
        </w:rPr>
        <w:t>Liczba zlec</w:t>
      </w:r>
      <w:r w:rsidR="00BA6B10">
        <w:rPr>
          <w:i/>
        </w:rPr>
        <w:t>onych ekspertyz, analiz, ocen i </w:t>
      </w:r>
      <w:r w:rsidRPr="00F33411">
        <w:rPr>
          <w:i/>
        </w:rPr>
        <w:t>ewaluacji dotyczących programów</w:t>
      </w:r>
      <w:r>
        <w:t>, którego realizacja stanowi 53,33% wartości docelowej dla 2015 roku zgodnie z obliczoną szacowaną realizacją powinien już w roku 2013 osiągnąć realizację na poziomie 113% jego wartości docelowej.</w:t>
      </w:r>
    </w:p>
    <w:p w:rsidR="0099797B" w:rsidRPr="006D71C7" w:rsidRDefault="0099797B" w:rsidP="0099797B">
      <w:pPr>
        <w:jc w:val="both"/>
        <w:rPr>
          <w:szCs w:val="24"/>
        </w:rPr>
      </w:pPr>
      <w:r w:rsidRPr="006D71C7">
        <w:t xml:space="preserve">W przypadku jedynego wskaźnika rezultatu priorytetu X </w:t>
      </w:r>
      <w:r w:rsidRPr="006D71C7">
        <w:rPr>
          <w:rFonts w:cs="Calibri"/>
          <w:i/>
        </w:rPr>
        <w:t>Liczba beneficjentów uczestniczących w szkoleniach, seminariach, konferencjach, spotkaniach informacyjnych nt. RPO</w:t>
      </w:r>
      <w:r w:rsidRPr="006D71C7">
        <w:rPr>
          <w:rFonts w:cs="Calibri"/>
        </w:rPr>
        <w:t xml:space="preserve"> </w:t>
      </w:r>
      <w:r>
        <w:rPr>
          <w:rFonts w:cs="Calibri"/>
        </w:rPr>
        <w:t>na dalszy wzrost realizacji wskaźnika, pomimo</w:t>
      </w:r>
      <w:r w:rsidRPr="006D71C7">
        <w:rPr>
          <w:rFonts w:cs="Calibri"/>
        </w:rPr>
        <w:t xml:space="preserve"> </w:t>
      </w:r>
      <w:r>
        <w:rPr>
          <w:szCs w:val="24"/>
        </w:rPr>
        <w:t>spadającego zapotrzebowania beneficjentów na uczestnictwo w organizowanych przez IZ RPO WSL oraz IP2 RPO WSL szkoleniach i spotkaniach informacyjnych dotyczących obecnej perspektywy finansowania RPO WSL organizacja spotkań informacyjnych dotyczących perspektywy finansowania 2014-2020 oraz RPO WSL na lata 2014-2020 powinno pozytywnie wpłynąć na polepszenie realizacji wskaźnika.</w:t>
      </w:r>
    </w:p>
    <w:p w:rsidR="000E1B85" w:rsidRPr="00DF0BAF" w:rsidRDefault="0099797B" w:rsidP="000E1B85">
      <w:pPr>
        <w:autoSpaceDE w:val="0"/>
        <w:autoSpaceDN w:val="0"/>
        <w:adjustRightInd w:val="0"/>
        <w:spacing w:after="0"/>
        <w:jc w:val="both"/>
        <w:rPr>
          <w:rFonts w:eastAsia="Calibri"/>
          <w:szCs w:val="24"/>
        </w:rPr>
      </w:pPr>
      <w:r>
        <w:rPr>
          <w:iCs/>
        </w:rPr>
        <w:t xml:space="preserve">Realizacja wskaźnika </w:t>
      </w:r>
      <w:r w:rsidRPr="00CE21FB">
        <w:rPr>
          <w:i/>
          <w:iCs/>
        </w:rPr>
        <w:t>Liczba bezpośrednio</w:t>
      </w:r>
      <w:r>
        <w:rPr>
          <w:iCs/>
        </w:rPr>
        <w:t xml:space="preserve"> </w:t>
      </w:r>
      <w:r>
        <w:rPr>
          <w:i/>
          <w:iCs/>
        </w:rPr>
        <w:t>utworzonych nowych</w:t>
      </w:r>
      <w:r w:rsidRPr="00D3287B">
        <w:rPr>
          <w:i/>
          <w:iCs/>
        </w:rPr>
        <w:t xml:space="preserve"> miejsca pracy </w:t>
      </w:r>
      <w:r>
        <w:rPr>
          <w:i/>
          <w:iCs/>
        </w:rPr>
        <w:t xml:space="preserve">(EPC) </w:t>
      </w:r>
      <w:r>
        <w:rPr>
          <w:iCs/>
        </w:rPr>
        <w:t xml:space="preserve">w podziale na kobiety i mężczyzn w omawianym priorytecie wskazuje na większą liczbę utworzonych miejsc prac dla kobiet (77 dla mężczyzn, a dla kobiet 240 nowych etatów). </w:t>
      </w:r>
      <w:r w:rsidRPr="0003480C">
        <w:rPr>
          <w:szCs w:val="24"/>
        </w:rPr>
        <w:t>Równość szans kobiet i mężczyzn jest w</w:t>
      </w:r>
      <w:r>
        <w:rPr>
          <w:szCs w:val="24"/>
        </w:rPr>
        <w:t>ażnym</w:t>
      </w:r>
      <w:r w:rsidRPr="0003480C">
        <w:rPr>
          <w:szCs w:val="24"/>
        </w:rPr>
        <w:t xml:space="preserve"> elementem szerszej kwestii równości szans, której przestrzeganie stanowi jedn</w:t>
      </w:r>
      <w:r>
        <w:rPr>
          <w:szCs w:val="24"/>
        </w:rPr>
        <w:t>ą z </w:t>
      </w:r>
      <w:r w:rsidRPr="0003480C">
        <w:rPr>
          <w:szCs w:val="24"/>
        </w:rPr>
        <w:t>podstawowych zasad</w:t>
      </w:r>
      <w:r>
        <w:rPr>
          <w:szCs w:val="24"/>
        </w:rPr>
        <w:t xml:space="preserve"> RPO WSL. Przy programowaniu zostały założone </w:t>
      </w:r>
      <w:proofErr w:type="spellStart"/>
      <w:r>
        <w:rPr>
          <w:szCs w:val="24"/>
        </w:rPr>
        <w:t>podwskaźniki</w:t>
      </w:r>
      <w:proofErr w:type="spellEnd"/>
      <w:r>
        <w:rPr>
          <w:szCs w:val="24"/>
        </w:rPr>
        <w:t xml:space="preserve">: miejsca pracy w podziale na płeć na równym poziomie, beneficjenci składając wnioski o dofinansowanie nie deklarują kogo zatrudnią, gdyż zostałaby zaburzona omawiana zasada, gdyż każdy ma mieć równy dostęp do zatrudnienia niezależnie od płci. </w:t>
      </w:r>
      <w:r w:rsidR="000E1B85" w:rsidRPr="00DF0BAF">
        <w:rPr>
          <w:rFonts w:eastAsia="Calibri"/>
          <w:szCs w:val="24"/>
        </w:rPr>
        <w:t xml:space="preserve">Dysproporcje w tworzeniu miejsc pracy dla kobiet i mężczyzn wynikają przede wszystkim ze struktury wspartych beneficjentów (rodzaju działalności). </w:t>
      </w:r>
    </w:p>
    <w:p w:rsidR="000E1B85" w:rsidRPr="00DF0BAF" w:rsidRDefault="000E1B85" w:rsidP="000E1B85">
      <w:pPr>
        <w:autoSpaceDE w:val="0"/>
        <w:autoSpaceDN w:val="0"/>
        <w:adjustRightInd w:val="0"/>
        <w:spacing w:after="0"/>
        <w:jc w:val="both"/>
        <w:rPr>
          <w:rFonts w:eastAsia="Calibri"/>
          <w:szCs w:val="24"/>
        </w:rPr>
      </w:pPr>
      <w:r w:rsidRPr="00DF0BAF">
        <w:rPr>
          <w:rFonts w:eastAsia="Calibri"/>
          <w:szCs w:val="24"/>
        </w:rPr>
        <w:t>W ramach priorytetu VI przedmiotowy wskaźnik realizowany jest na wysokim poziomie, również w podziale na płeć. W związku z powyższym IZ RPO WSL w okresie sprawozdawczym nie podjęła żadnych działań zaradczych.</w:t>
      </w:r>
    </w:p>
    <w:p w:rsidR="0099797B" w:rsidRPr="00BA6B10" w:rsidRDefault="0099797B" w:rsidP="00BA6B10">
      <w:pPr>
        <w:autoSpaceDE w:val="0"/>
        <w:autoSpaceDN w:val="0"/>
        <w:adjustRightInd w:val="0"/>
        <w:spacing w:after="0"/>
        <w:jc w:val="both"/>
        <w:rPr>
          <w:iCs/>
        </w:rPr>
      </w:pPr>
    </w:p>
    <w:p w:rsidR="00245F70" w:rsidRPr="006D71C7" w:rsidRDefault="002B224A" w:rsidP="00E05499">
      <w:pPr>
        <w:pStyle w:val="Nagwek1"/>
        <w:numPr>
          <w:ilvl w:val="3"/>
          <w:numId w:val="45"/>
        </w:numPr>
        <w:tabs>
          <w:tab w:val="left" w:pos="567"/>
          <w:tab w:val="left" w:pos="709"/>
        </w:tabs>
        <w:spacing w:before="240" w:after="120"/>
        <w:ind w:left="426" w:hanging="426"/>
        <w:jc w:val="both"/>
      </w:pPr>
      <w:bookmarkStart w:id="703" w:name="_Toc324853952"/>
      <w:bookmarkStart w:id="704" w:name="_Toc327259304"/>
      <w:bookmarkStart w:id="705" w:name="_Toc359584946"/>
      <w:r w:rsidRPr="006D71C7">
        <w:t>Analiza jakościowa</w:t>
      </w:r>
      <w:r w:rsidR="00B7721A" w:rsidRPr="006D71C7">
        <w:t xml:space="preserve"> (poziom priorytetu)</w:t>
      </w:r>
      <w:bookmarkEnd w:id="703"/>
      <w:bookmarkEnd w:id="704"/>
      <w:bookmarkEnd w:id="705"/>
    </w:p>
    <w:p w:rsidR="00245F70" w:rsidRPr="006D71C7" w:rsidRDefault="007338BD" w:rsidP="006D71C7">
      <w:pPr>
        <w:jc w:val="both"/>
        <w:rPr>
          <w:i/>
        </w:rPr>
      </w:pPr>
      <w:r w:rsidRPr="006D71C7">
        <w:rPr>
          <w:b/>
          <w:i/>
        </w:rPr>
        <w:t>Informacje ogólne</w:t>
      </w:r>
    </w:p>
    <w:p w:rsidR="002B224A" w:rsidRPr="006D71C7" w:rsidRDefault="002B224A" w:rsidP="006D71C7">
      <w:pPr>
        <w:spacing w:before="240"/>
        <w:jc w:val="both"/>
        <w:rPr>
          <w:szCs w:val="24"/>
        </w:rPr>
      </w:pPr>
      <w:r w:rsidRPr="006D71C7">
        <w:rPr>
          <w:szCs w:val="24"/>
        </w:rPr>
        <w:t xml:space="preserve">Celem głównym Priorytetu X jest </w:t>
      </w:r>
      <w:r w:rsidRPr="006D71C7">
        <w:rPr>
          <w:i/>
          <w:szCs w:val="24"/>
        </w:rPr>
        <w:t>skuteczna absorpcja środków w ramach Regionalnego Programu Operacyjnego Województwa Śląskiego na lata 2007 – 2013</w:t>
      </w:r>
      <w:r w:rsidRPr="006D71C7">
        <w:rPr>
          <w:szCs w:val="24"/>
        </w:rPr>
        <w:t xml:space="preserve">. W ramach priorytetu wspierane </w:t>
      </w:r>
      <w:r w:rsidR="00ED4432" w:rsidRPr="006D71C7">
        <w:rPr>
          <w:szCs w:val="24"/>
        </w:rPr>
        <w:t>są</w:t>
      </w:r>
      <w:r w:rsidR="001B017A" w:rsidRPr="006D71C7">
        <w:rPr>
          <w:szCs w:val="24"/>
        </w:rPr>
        <w:t xml:space="preserve"> </w:t>
      </w:r>
      <w:r w:rsidRPr="006D71C7">
        <w:rPr>
          <w:szCs w:val="24"/>
        </w:rPr>
        <w:t>procesy związane z przygotowaniem, zarządzaniem, monitorowaniem, oceną, kontrolą i ewaluacją realizacji RPO, działania mające na celu zwiększenie zdolności administracyjnych do wdrażania funduszy oraz informacja i promocja odnośnie Programu.</w:t>
      </w:r>
    </w:p>
    <w:p w:rsidR="002B224A" w:rsidRPr="006D71C7" w:rsidRDefault="002B224A" w:rsidP="006D71C7">
      <w:pPr>
        <w:spacing w:after="0"/>
        <w:jc w:val="both"/>
        <w:rPr>
          <w:szCs w:val="24"/>
        </w:rPr>
      </w:pPr>
      <w:r w:rsidRPr="006D71C7">
        <w:rPr>
          <w:szCs w:val="24"/>
        </w:rPr>
        <w:t>Realizacji priorytetu służyć mają dwa działania:</w:t>
      </w:r>
    </w:p>
    <w:p w:rsidR="002B224A" w:rsidRPr="006D71C7" w:rsidRDefault="002B224A" w:rsidP="00231C95">
      <w:pPr>
        <w:pStyle w:val="Akapitzlist"/>
        <w:numPr>
          <w:ilvl w:val="0"/>
          <w:numId w:val="10"/>
        </w:numPr>
        <w:spacing w:after="0"/>
        <w:jc w:val="both"/>
        <w:rPr>
          <w:i/>
          <w:szCs w:val="24"/>
        </w:rPr>
      </w:pPr>
      <w:r w:rsidRPr="006D71C7">
        <w:rPr>
          <w:i/>
          <w:szCs w:val="24"/>
        </w:rPr>
        <w:t>10.1 Wsparcie procesu zarządzania i wdrażania,</w:t>
      </w:r>
    </w:p>
    <w:p w:rsidR="002B224A" w:rsidRPr="006D71C7" w:rsidRDefault="002B224A" w:rsidP="00231C95">
      <w:pPr>
        <w:pStyle w:val="Akapitzlist"/>
        <w:numPr>
          <w:ilvl w:val="0"/>
          <w:numId w:val="10"/>
        </w:numPr>
        <w:spacing w:after="0"/>
        <w:jc w:val="both"/>
        <w:rPr>
          <w:i/>
          <w:szCs w:val="24"/>
        </w:rPr>
      </w:pPr>
      <w:r w:rsidRPr="006D71C7">
        <w:rPr>
          <w:i/>
          <w:szCs w:val="24"/>
        </w:rPr>
        <w:t>10.2 Działania informacyjne i promocyjne.</w:t>
      </w:r>
    </w:p>
    <w:p w:rsidR="000C05F2" w:rsidRPr="006D71C7" w:rsidRDefault="000C05F2" w:rsidP="006D71C7">
      <w:pPr>
        <w:spacing w:after="0"/>
        <w:jc w:val="both"/>
        <w:rPr>
          <w:szCs w:val="24"/>
        </w:rPr>
      </w:pPr>
    </w:p>
    <w:p w:rsidR="002B224A" w:rsidRPr="006D71C7" w:rsidRDefault="002B224A" w:rsidP="006D71C7">
      <w:pPr>
        <w:spacing w:after="0"/>
        <w:jc w:val="both"/>
        <w:rPr>
          <w:szCs w:val="24"/>
        </w:rPr>
      </w:pPr>
      <w:r w:rsidRPr="006D71C7">
        <w:rPr>
          <w:szCs w:val="24"/>
        </w:rPr>
        <w:t xml:space="preserve">Na realizację </w:t>
      </w:r>
      <w:r w:rsidR="00FE37D7" w:rsidRPr="006D71C7">
        <w:rPr>
          <w:szCs w:val="24"/>
        </w:rPr>
        <w:t>p</w:t>
      </w:r>
      <w:r w:rsidRPr="006D71C7">
        <w:rPr>
          <w:szCs w:val="24"/>
        </w:rPr>
        <w:t xml:space="preserve">riorytetu X alokowano </w:t>
      </w:r>
      <w:r w:rsidR="001C5132">
        <w:rPr>
          <w:szCs w:val="24"/>
        </w:rPr>
        <w:t>43 </w:t>
      </w:r>
      <w:r w:rsidR="001C5132" w:rsidRPr="00574B24">
        <w:rPr>
          <w:szCs w:val="24"/>
        </w:rPr>
        <w:t>561</w:t>
      </w:r>
      <w:r w:rsidR="001C5132">
        <w:rPr>
          <w:szCs w:val="24"/>
        </w:rPr>
        <w:t> </w:t>
      </w:r>
      <w:r w:rsidR="001C5132" w:rsidRPr="00574B24">
        <w:rPr>
          <w:szCs w:val="24"/>
        </w:rPr>
        <w:t>624</w:t>
      </w:r>
      <w:r w:rsidR="001C5132">
        <w:rPr>
          <w:szCs w:val="24"/>
        </w:rPr>
        <w:t xml:space="preserve"> </w:t>
      </w:r>
      <w:r w:rsidRPr="006D71C7">
        <w:rPr>
          <w:szCs w:val="24"/>
        </w:rPr>
        <w:t xml:space="preserve">EUR pochodzących z EFRR, co stanowi 2,5% wartości </w:t>
      </w:r>
      <w:r w:rsidR="007338BD" w:rsidRPr="006D71C7">
        <w:rPr>
          <w:i/>
          <w:szCs w:val="24"/>
        </w:rPr>
        <w:t>Programu.</w:t>
      </w:r>
    </w:p>
    <w:p w:rsidR="000C05F2" w:rsidRPr="006D71C7" w:rsidRDefault="008E0A6F" w:rsidP="008E0A6F">
      <w:pPr>
        <w:spacing w:after="0" w:line="240" w:lineRule="auto"/>
        <w:rPr>
          <w:szCs w:val="24"/>
        </w:rPr>
      </w:pPr>
      <w:r>
        <w:rPr>
          <w:szCs w:val="24"/>
        </w:rPr>
        <w:br w:type="page"/>
      </w:r>
    </w:p>
    <w:p w:rsidR="000C05F2" w:rsidRPr="006D71C7" w:rsidRDefault="000C05F2" w:rsidP="006D71C7">
      <w:pPr>
        <w:pStyle w:val="Legenda"/>
        <w:spacing w:line="276" w:lineRule="auto"/>
        <w:jc w:val="both"/>
        <w:rPr>
          <w:bCs w:val="0"/>
          <w:i/>
          <w:color w:val="auto"/>
          <w:sz w:val="24"/>
          <w:szCs w:val="24"/>
        </w:rPr>
      </w:pPr>
      <w:r w:rsidRPr="006D71C7">
        <w:rPr>
          <w:bCs w:val="0"/>
          <w:i/>
          <w:color w:val="auto"/>
          <w:sz w:val="24"/>
          <w:szCs w:val="24"/>
        </w:rPr>
        <w:t>Postęp wdrażania priorytetu X</w:t>
      </w:r>
    </w:p>
    <w:p w:rsidR="002C36EF" w:rsidRDefault="002C36EF" w:rsidP="002C36EF">
      <w:pPr>
        <w:jc w:val="both"/>
        <w:rPr>
          <w:szCs w:val="24"/>
        </w:rPr>
      </w:pPr>
      <w:r>
        <w:rPr>
          <w:szCs w:val="24"/>
        </w:rPr>
        <w:t>Analizując poniższy wykres można zaobserwować, że w</w:t>
      </w:r>
      <w:r w:rsidRPr="00CA6D1E">
        <w:rPr>
          <w:szCs w:val="24"/>
        </w:rPr>
        <w:t>szystkie zmienne wykazują dodatnią dynamikę wzrostu. W okresie sprawozdawczym szczególnie widoczne było to na poziomie kontraktowania środków. Na koniec 201</w:t>
      </w:r>
      <w:r>
        <w:rPr>
          <w:szCs w:val="24"/>
        </w:rPr>
        <w:t>2</w:t>
      </w:r>
      <w:r w:rsidRPr="00CA6D1E">
        <w:rPr>
          <w:szCs w:val="24"/>
        </w:rPr>
        <w:t xml:space="preserve"> r. poziom kontraktacji w ramach priorytetu wyniósł </w:t>
      </w:r>
      <w:r>
        <w:rPr>
          <w:szCs w:val="24"/>
        </w:rPr>
        <w:t>59</w:t>
      </w:r>
      <w:r w:rsidRPr="00CA6D1E">
        <w:rPr>
          <w:szCs w:val="24"/>
        </w:rPr>
        <w:t>%</w:t>
      </w:r>
      <w:r>
        <w:rPr>
          <w:szCs w:val="24"/>
        </w:rPr>
        <w:t xml:space="preserve"> alokacji, natomiast 31% ogólnej wartości umów podpisanych od początku uruchomienia </w:t>
      </w:r>
      <w:r w:rsidRPr="00771A8F">
        <w:rPr>
          <w:i/>
          <w:szCs w:val="24"/>
        </w:rPr>
        <w:t>Programu</w:t>
      </w:r>
      <w:r>
        <w:rPr>
          <w:szCs w:val="24"/>
        </w:rPr>
        <w:t>, to umowy zawarte w okresie sprawozdawczym</w:t>
      </w:r>
      <w:r w:rsidRPr="00CA6D1E">
        <w:rPr>
          <w:szCs w:val="24"/>
        </w:rPr>
        <w:t xml:space="preserve">. </w:t>
      </w:r>
      <w:r>
        <w:rPr>
          <w:szCs w:val="24"/>
        </w:rPr>
        <w:t>Wzrosła także wartość wniosków zatwierdzonych do dofinansowania, na koniec 2012 roku wyniosła ona 89% alokacji, co znajdzie odzwierciedlenie w wyższym poziomie kontraktacji przedmiotowego Priorytetu w następnym okresie sprawozdawczym. Płatności na koniec okresu sprawozdawczego wynoszą 47%.</w:t>
      </w:r>
    </w:p>
    <w:p w:rsidR="001C5132" w:rsidRDefault="002C36EF" w:rsidP="002C36EF">
      <w:pPr>
        <w:keepNext/>
        <w:ind w:left="-284"/>
        <w:jc w:val="center"/>
      </w:pPr>
      <w:r w:rsidRPr="002C36EF">
        <w:rPr>
          <w:noProof/>
        </w:rPr>
        <w:drawing>
          <wp:inline distT="0" distB="0" distL="0" distR="0">
            <wp:extent cx="6096000" cy="3571875"/>
            <wp:effectExtent l="38100" t="19050" r="38100" b="9525"/>
            <wp:docPr id="28" name="Wykres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rsidR="001C5132" w:rsidRPr="00CA6D1E" w:rsidRDefault="001C5132" w:rsidP="001C5132">
      <w:pPr>
        <w:pStyle w:val="Legenda"/>
        <w:rPr>
          <w:b w:val="0"/>
          <w:i/>
          <w:color w:val="auto"/>
          <w:sz w:val="24"/>
          <w:szCs w:val="24"/>
        </w:rPr>
      </w:pPr>
      <w:bookmarkStart w:id="706" w:name="_Toc355688710"/>
      <w:r w:rsidRPr="001C5132">
        <w:rPr>
          <w:color w:val="auto"/>
        </w:rPr>
        <w:t xml:space="preserve">Rysunek </w:t>
      </w:r>
      <w:r w:rsidR="00762F49" w:rsidRPr="001C5132">
        <w:rPr>
          <w:color w:val="auto"/>
        </w:rPr>
        <w:fldChar w:fldCharType="begin"/>
      </w:r>
      <w:r w:rsidRPr="001C5132">
        <w:rPr>
          <w:color w:val="auto"/>
        </w:rPr>
        <w:instrText xml:space="preserve"> SEQ Rysunek \* ARABIC </w:instrText>
      </w:r>
      <w:r w:rsidR="00762F49" w:rsidRPr="001C5132">
        <w:rPr>
          <w:color w:val="auto"/>
        </w:rPr>
        <w:fldChar w:fldCharType="separate"/>
      </w:r>
      <w:r w:rsidR="008978E4">
        <w:rPr>
          <w:noProof/>
          <w:color w:val="auto"/>
        </w:rPr>
        <w:t>62</w:t>
      </w:r>
      <w:r w:rsidR="00762F49" w:rsidRPr="001C5132">
        <w:rPr>
          <w:color w:val="auto"/>
        </w:rPr>
        <w:fldChar w:fldCharType="end"/>
      </w:r>
      <w:r w:rsidRPr="00CA6D1E">
        <w:rPr>
          <w:b w:val="0"/>
          <w:i/>
          <w:color w:val="auto"/>
        </w:rPr>
        <w:t xml:space="preserve"> Realizacja priorytetu X od uruchomienia Programu</w:t>
      </w:r>
      <w:r>
        <w:rPr>
          <w:b w:val="0"/>
          <w:i/>
          <w:color w:val="auto"/>
        </w:rPr>
        <w:t xml:space="preserve"> i w okresie sprawozdawczym</w:t>
      </w:r>
      <w:bookmarkEnd w:id="706"/>
    </w:p>
    <w:p w:rsidR="00594DBA" w:rsidRPr="006D71C7" w:rsidRDefault="00594DBA" w:rsidP="006D71C7">
      <w:pPr>
        <w:jc w:val="both"/>
        <w:rPr>
          <w:i/>
        </w:rPr>
      </w:pPr>
      <w:bookmarkStart w:id="707" w:name="_Toc262032008"/>
      <w:bookmarkStart w:id="708" w:name="_Toc292789346"/>
      <w:bookmarkStart w:id="709" w:name="_Toc292793648"/>
      <w:r w:rsidRPr="006D71C7">
        <w:t xml:space="preserve">Szczegółowe informacje </w:t>
      </w:r>
      <w:r w:rsidR="00F27C64" w:rsidRPr="006D71C7">
        <w:t>dot. realizacji przedmiotowego p</w:t>
      </w:r>
      <w:r w:rsidRPr="006D71C7">
        <w:t xml:space="preserve">riorytetu zostały przedstawione </w:t>
      </w:r>
      <w:r w:rsidR="00F27C64" w:rsidRPr="006D71C7">
        <w:t>w </w:t>
      </w:r>
      <w:r w:rsidRPr="006D71C7">
        <w:t xml:space="preserve">pkt. 6 niniejszego </w:t>
      </w:r>
      <w:r w:rsidRPr="006D71C7">
        <w:rPr>
          <w:i/>
        </w:rPr>
        <w:t>Sprawozdania.</w:t>
      </w:r>
    </w:p>
    <w:p w:rsidR="00245F70" w:rsidRPr="006D71C7" w:rsidRDefault="0005410E" w:rsidP="00E05499">
      <w:pPr>
        <w:pStyle w:val="Nagwek1"/>
        <w:numPr>
          <w:ilvl w:val="2"/>
          <w:numId w:val="45"/>
        </w:numPr>
        <w:tabs>
          <w:tab w:val="left" w:pos="567"/>
          <w:tab w:val="left" w:pos="709"/>
        </w:tabs>
        <w:spacing w:before="240" w:after="120"/>
        <w:jc w:val="both"/>
        <w:rPr>
          <w:bCs w:val="0"/>
          <w:szCs w:val="24"/>
        </w:rPr>
      </w:pPr>
      <w:bookmarkStart w:id="710" w:name="_Toc324853953"/>
      <w:bookmarkStart w:id="711" w:name="_Toc327259305"/>
      <w:bookmarkStart w:id="712" w:name="_Toc359584947"/>
      <w:r w:rsidRPr="006D71C7">
        <w:rPr>
          <w:bCs w:val="0"/>
          <w:szCs w:val="24"/>
        </w:rPr>
        <w:t>Opis istotnych problemów we wdrażaniu wraz z podjętymi środkami zaradczymi</w:t>
      </w:r>
      <w:bookmarkEnd w:id="707"/>
      <w:bookmarkEnd w:id="708"/>
      <w:bookmarkEnd w:id="709"/>
      <w:bookmarkEnd w:id="710"/>
      <w:bookmarkEnd w:id="711"/>
      <w:bookmarkEnd w:id="712"/>
    </w:p>
    <w:p w:rsidR="00322FB5" w:rsidRPr="006D71C7" w:rsidRDefault="0005410E" w:rsidP="006D71C7">
      <w:pPr>
        <w:widowControl w:val="0"/>
        <w:autoSpaceDE w:val="0"/>
        <w:autoSpaceDN w:val="0"/>
        <w:adjustRightInd w:val="0"/>
        <w:spacing w:after="0"/>
        <w:jc w:val="both"/>
        <w:rPr>
          <w:szCs w:val="24"/>
        </w:rPr>
      </w:pPr>
      <w:r w:rsidRPr="006D71C7">
        <w:rPr>
          <w:szCs w:val="24"/>
        </w:rPr>
        <w:t>W okresie sprawozdawczym nie pojawiły się problemy z wdrażaniem przedmiotowego priorytetu.</w:t>
      </w:r>
      <w:r w:rsidR="00322FB5" w:rsidRPr="006D71C7">
        <w:rPr>
          <w:szCs w:val="24"/>
        </w:rPr>
        <w:t xml:space="preserve"> </w:t>
      </w:r>
    </w:p>
    <w:p w:rsidR="00245F70" w:rsidRPr="006D71C7" w:rsidRDefault="00A80D21" w:rsidP="00E05499">
      <w:pPr>
        <w:pStyle w:val="Nagwek1"/>
        <w:numPr>
          <w:ilvl w:val="0"/>
          <w:numId w:val="45"/>
        </w:numPr>
        <w:tabs>
          <w:tab w:val="left" w:pos="426"/>
          <w:tab w:val="left" w:pos="709"/>
        </w:tabs>
        <w:spacing w:before="240" w:after="120"/>
        <w:ind w:hanging="458"/>
        <w:jc w:val="both"/>
        <w:rPr>
          <w:szCs w:val="24"/>
        </w:rPr>
      </w:pPr>
      <w:bookmarkStart w:id="713" w:name="_Toc359584948"/>
      <w:bookmarkStart w:id="714" w:name="_Toc262032010"/>
      <w:bookmarkStart w:id="715" w:name="_Toc292789347"/>
      <w:bookmarkStart w:id="716" w:name="_Toc292793649"/>
      <w:r w:rsidRPr="006D71C7">
        <w:rPr>
          <w:spacing w:val="-3"/>
          <w:szCs w:val="24"/>
        </w:rPr>
        <w:t xml:space="preserve">PROGRAMY WSPÓŁFINANSOWANE Z </w:t>
      </w:r>
      <w:r w:rsidR="0005410E" w:rsidRPr="006D71C7">
        <w:rPr>
          <w:spacing w:val="1"/>
          <w:szCs w:val="24"/>
        </w:rPr>
        <w:t>E</w:t>
      </w:r>
      <w:r w:rsidR="0005410E" w:rsidRPr="006D71C7">
        <w:rPr>
          <w:spacing w:val="-3"/>
          <w:szCs w:val="24"/>
        </w:rPr>
        <w:t>F</w:t>
      </w:r>
      <w:r w:rsidR="0005410E" w:rsidRPr="006D71C7">
        <w:rPr>
          <w:szCs w:val="24"/>
        </w:rPr>
        <w:t>S</w:t>
      </w:r>
      <w:r w:rsidR="0005410E" w:rsidRPr="006D71C7">
        <w:rPr>
          <w:spacing w:val="1"/>
          <w:szCs w:val="24"/>
        </w:rPr>
        <w:t xml:space="preserve"> </w:t>
      </w:r>
      <w:r w:rsidR="0005410E" w:rsidRPr="006D71C7">
        <w:rPr>
          <w:szCs w:val="24"/>
        </w:rPr>
        <w:t xml:space="preserve">– </w:t>
      </w:r>
      <w:r w:rsidRPr="006D71C7">
        <w:rPr>
          <w:szCs w:val="24"/>
        </w:rPr>
        <w:t>SPÓJNOŚĆ I KONCENTRACJA WSPARCIA</w:t>
      </w:r>
      <w:bookmarkEnd w:id="713"/>
      <w:r w:rsidRPr="006D71C7">
        <w:rPr>
          <w:szCs w:val="24"/>
        </w:rPr>
        <w:t xml:space="preserve"> </w:t>
      </w:r>
      <w:bookmarkEnd w:id="714"/>
      <w:bookmarkEnd w:id="715"/>
      <w:bookmarkEnd w:id="716"/>
    </w:p>
    <w:p w:rsidR="0005410E" w:rsidRPr="006D71C7" w:rsidRDefault="0005410E" w:rsidP="006D71C7">
      <w:pPr>
        <w:widowControl w:val="0"/>
        <w:autoSpaceDE w:val="0"/>
        <w:autoSpaceDN w:val="0"/>
        <w:adjustRightInd w:val="0"/>
        <w:spacing w:after="0"/>
        <w:ind w:left="118" w:right="86"/>
        <w:jc w:val="both"/>
        <w:rPr>
          <w:szCs w:val="24"/>
        </w:rPr>
      </w:pPr>
      <w:r w:rsidRPr="006D71C7">
        <w:rPr>
          <w:szCs w:val="24"/>
        </w:rPr>
        <w:t>Nie dotyczy</w:t>
      </w:r>
    </w:p>
    <w:p w:rsidR="00245F70" w:rsidRPr="006D71C7" w:rsidRDefault="007338BD" w:rsidP="00E05499">
      <w:pPr>
        <w:pStyle w:val="Nagwek1"/>
        <w:numPr>
          <w:ilvl w:val="0"/>
          <w:numId w:val="45"/>
        </w:numPr>
        <w:tabs>
          <w:tab w:val="left" w:pos="426"/>
          <w:tab w:val="left" w:pos="709"/>
        </w:tabs>
        <w:spacing w:before="240" w:after="120"/>
        <w:ind w:hanging="458"/>
        <w:jc w:val="both"/>
        <w:rPr>
          <w:szCs w:val="24"/>
        </w:rPr>
      </w:pPr>
      <w:bookmarkStart w:id="717" w:name="_Toc262032011"/>
      <w:bookmarkStart w:id="718" w:name="_Toc292789348"/>
      <w:bookmarkStart w:id="719" w:name="_Toc292793650"/>
      <w:bookmarkStart w:id="720" w:name="_Toc359584949"/>
      <w:r w:rsidRPr="006D71C7">
        <w:rPr>
          <w:spacing w:val="-3"/>
          <w:szCs w:val="24"/>
        </w:rPr>
        <w:t>EFRR</w:t>
      </w:r>
      <w:r w:rsidR="0005410E" w:rsidRPr="006D71C7">
        <w:rPr>
          <w:spacing w:val="3"/>
          <w:szCs w:val="24"/>
        </w:rPr>
        <w:t>/</w:t>
      </w:r>
      <w:r w:rsidR="0005410E" w:rsidRPr="006D71C7">
        <w:rPr>
          <w:spacing w:val="-3"/>
          <w:szCs w:val="24"/>
        </w:rPr>
        <w:t>F</w:t>
      </w:r>
      <w:r w:rsidR="0005410E" w:rsidRPr="006D71C7">
        <w:rPr>
          <w:szCs w:val="24"/>
        </w:rPr>
        <w:t xml:space="preserve">S – </w:t>
      </w:r>
      <w:bookmarkEnd w:id="717"/>
      <w:bookmarkEnd w:id="718"/>
      <w:bookmarkEnd w:id="719"/>
      <w:r w:rsidR="00A80D21" w:rsidRPr="006D71C7">
        <w:rPr>
          <w:szCs w:val="24"/>
        </w:rPr>
        <w:t>DUŻE PROJEKTY</w:t>
      </w:r>
      <w:bookmarkEnd w:id="720"/>
    </w:p>
    <w:p w:rsidR="00E50A67" w:rsidRPr="006D71C7" w:rsidRDefault="005A1F9A" w:rsidP="006D71C7">
      <w:pPr>
        <w:pStyle w:val="Tekstpodstawowy2"/>
        <w:spacing w:before="120" w:after="120" w:line="276" w:lineRule="auto"/>
        <w:jc w:val="both"/>
        <w:rPr>
          <w:szCs w:val="24"/>
        </w:rPr>
      </w:pPr>
      <w:r w:rsidRPr="006D71C7">
        <w:rPr>
          <w:szCs w:val="24"/>
        </w:rPr>
        <w:t xml:space="preserve">W ramach </w:t>
      </w:r>
      <w:r w:rsidRPr="006D71C7">
        <w:rPr>
          <w:i/>
          <w:szCs w:val="24"/>
        </w:rPr>
        <w:t>Regionalnego Programu Operacyjnego Województwa Śląskiego na lata 2007-2013</w:t>
      </w:r>
      <w:r w:rsidRPr="006D71C7">
        <w:rPr>
          <w:szCs w:val="24"/>
        </w:rPr>
        <w:t xml:space="preserve"> realizowane są </w:t>
      </w:r>
      <w:r w:rsidR="00B87A2A">
        <w:rPr>
          <w:szCs w:val="24"/>
        </w:rPr>
        <w:t>trzy</w:t>
      </w:r>
      <w:r w:rsidRPr="006D71C7">
        <w:rPr>
          <w:szCs w:val="24"/>
        </w:rPr>
        <w:t xml:space="preserve"> duże projekty w ramach dwóch priorytetów. </w:t>
      </w:r>
    </w:p>
    <w:p w:rsidR="0042022F" w:rsidRDefault="0042022F" w:rsidP="0042022F">
      <w:pPr>
        <w:pStyle w:val="Tekstpodstawowy2"/>
        <w:tabs>
          <w:tab w:val="left" w:pos="284"/>
        </w:tabs>
        <w:spacing w:line="276" w:lineRule="auto"/>
        <w:jc w:val="both"/>
        <w:rPr>
          <w:color w:val="000000"/>
        </w:rPr>
      </w:pPr>
      <w:r w:rsidRPr="0042022F">
        <w:rPr>
          <w:i/>
          <w:szCs w:val="24"/>
        </w:rPr>
        <w:t xml:space="preserve">Budowa nowoczesnej hali widowiskowo-sportowej Podium - </w:t>
      </w:r>
      <w:r w:rsidRPr="0042022F">
        <w:rPr>
          <w:color w:val="000000"/>
        </w:rPr>
        <w:t>z</w:t>
      </w:r>
      <w:r>
        <w:rPr>
          <w:color w:val="000000"/>
        </w:rPr>
        <w:t xml:space="preserve"> uwagi na brak postępu w </w:t>
      </w:r>
      <w:r w:rsidRPr="0042022F">
        <w:rPr>
          <w:color w:val="000000"/>
        </w:rPr>
        <w:t>pracach nad projektem, jak również opinię JASPERS oraz brak ostatecznej decyzji KE, Instytucja Zarządzająca dokonała analizy możliwości dalszego wspar</w:t>
      </w:r>
      <w:r>
        <w:rPr>
          <w:color w:val="000000"/>
        </w:rPr>
        <w:t xml:space="preserve">cia inwestycji. Brak rzeczowego rozpoczęcia realizacji projektu </w:t>
      </w:r>
      <w:r w:rsidRPr="0042022F">
        <w:rPr>
          <w:color w:val="000000"/>
        </w:rPr>
        <w:t>stanowił podstawię wypowiedzenia umowy przez Instytucję Zarządzają RPO WSL zgodni</w:t>
      </w:r>
      <w:r>
        <w:rPr>
          <w:color w:val="000000"/>
        </w:rPr>
        <w:t>e z </w:t>
      </w:r>
      <w:r w:rsidRPr="0042022F">
        <w:rPr>
          <w:color w:val="000000"/>
        </w:rPr>
        <w:t>par. 21 ust. 1 pkt 1 umowy o dofinansowanie projektu.</w:t>
      </w:r>
    </w:p>
    <w:p w:rsidR="0042022F" w:rsidRPr="0042022F" w:rsidRDefault="0042022F" w:rsidP="0042022F">
      <w:pPr>
        <w:pStyle w:val="Tekstpodstawowy2"/>
        <w:tabs>
          <w:tab w:val="left" w:pos="284"/>
        </w:tabs>
        <w:spacing w:line="276" w:lineRule="auto"/>
        <w:jc w:val="both"/>
        <w:rPr>
          <w:szCs w:val="24"/>
        </w:rPr>
      </w:pPr>
    </w:p>
    <w:p w:rsidR="005A1F9A" w:rsidRPr="006D71C7" w:rsidRDefault="00762F49" w:rsidP="006D71C7">
      <w:pPr>
        <w:pStyle w:val="Tekstpodstawowy2"/>
        <w:tabs>
          <w:tab w:val="left" w:pos="284"/>
        </w:tabs>
        <w:spacing w:before="120" w:after="120" w:line="276" w:lineRule="auto"/>
        <w:jc w:val="both"/>
        <w:rPr>
          <w:szCs w:val="24"/>
        </w:rPr>
      </w:pPr>
      <w:r>
        <w:rPr>
          <w:szCs w:val="24"/>
        </w:rPr>
        <w:pict>
          <v:roundrect id="_x0000_s1027" style="position:absolute;left:0;text-align:left;margin-left:-.5pt;margin-top:1.25pt;width:388.45pt;height:27.6pt;z-index:251739648" arcsize="10923f" fillcolor="white [3201]" strokecolor="#7fd13b [3204]" strokeweight="2.5pt">
            <v:shadow color="#868686"/>
            <v:textbox style="mso-next-textbox:#_x0000_s1027">
              <w:txbxContent>
                <w:p w:rsidR="00051399" w:rsidRDefault="00051399">
                  <w:r w:rsidRPr="00DF729A">
                    <w:rPr>
                      <w:b/>
                      <w:i/>
                      <w:szCs w:val="24"/>
                    </w:rPr>
                    <w:t>Budowa nowej siedziby Muzeum Śląskiego w Katowicach</w:t>
                  </w:r>
                </w:p>
              </w:txbxContent>
            </v:textbox>
          </v:roundrect>
        </w:pict>
      </w:r>
    </w:p>
    <w:p w:rsidR="00F27338" w:rsidRPr="006D71C7" w:rsidRDefault="00F27338" w:rsidP="006D71C7">
      <w:pPr>
        <w:pStyle w:val="Tekstpodstawowy2"/>
        <w:tabs>
          <w:tab w:val="left" w:pos="284"/>
        </w:tabs>
        <w:spacing w:before="120" w:after="120" w:line="276" w:lineRule="auto"/>
        <w:jc w:val="both"/>
        <w:rPr>
          <w:szCs w:val="24"/>
        </w:rPr>
      </w:pPr>
      <w:r w:rsidRPr="006D71C7">
        <w:rPr>
          <w:szCs w:val="24"/>
        </w:rPr>
        <w:drawing>
          <wp:anchor distT="0" distB="0" distL="114300" distR="114300" simplePos="0" relativeHeight="251738624" behindDoc="1" locked="0" layoutInCell="1" allowOverlap="1">
            <wp:simplePos x="0" y="0"/>
            <wp:positionH relativeFrom="column">
              <wp:posOffset>22860</wp:posOffset>
            </wp:positionH>
            <wp:positionV relativeFrom="paragraph">
              <wp:posOffset>274320</wp:posOffset>
            </wp:positionV>
            <wp:extent cx="2798445" cy="1903095"/>
            <wp:effectExtent l="19050" t="0" r="1905" b="0"/>
            <wp:wrapTight wrapText="bothSides">
              <wp:wrapPolygon edited="0">
                <wp:start x="-147" y="0"/>
                <wp:lineTo x="-147" y="21405"/>
                <wp:lineTo x="21615" y="21405"/>
                <wp:lineTo x="21615" y="0"/>
                <wp:lineTo x="-147" y="0"/>
              </wp:wrapPolygon>
            </wp:wrapTight>
            <wp:docPr id="12" name="zdj1" descr="http://rpo.slaskie.pl/zalaczniki/2011/04/27/1303911661.jpg">
              <a:hlinkClick xmlns:a="http://schemas.openxmlformats.org/drawingml/2006/main" r:id="rId15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dj1" descr="http://rpo.slaskie.pl/zalaczniki/2011/04/27/1303911661.jpg">
                      <a:hlinkClick r:id="rId155" tooltip="&quot;&quot;"/>
                    </pic:cNvPr>
                    <pic:cNvPicPr>
                      <a:picLocks noChangeAspect="1" noChangeArrowheads="1"/>
                    </pic:cNvPicPr>
                  </pic:nvPicPr>
                  <pic:blipFill>
                    <a:blip r:embed="rId156" cstate="print"/>
                    <a:srcRect/>
                    <a:stretch>
                      <a:fillRect/>
                    </a:stretch>
                  </pic:blipFill>
                  <pic:spPr bwMode="auto">
                    <a:xfrm>
                      <a:off x="0" y="0"/>
                      <a:ext cx="2798445" cy="1903095"/>
                    </a:xfrm>
                    <a:prstGeom prst="rect">
                      <a:avLst/>
                    </a:prstGeom>
                    <a:noFill/>
                    <a:ln w="9525">
                      <a:noFill/>
                      <a:miter lim="800000"/>
                      <a:headEnd/>
                      <a:tailEnd/>
                    </a:ln>
                  </pic:spPr>
                </pic:pic>
              </a:graphicData>
            </a:graphic>
          </wp:anchor>
        </w:drawing>
      </w:r>
    </w:p>
    <w:p w:rsidR="00F27338" w:rsidRPr="006D71C7" w:rsidRDefault="00F27338" w:rsidP="006D71C7">
      <w:pPr>
        <w:pStyle w:val="NormalnyWeb"/>
        <w:shd w:val="clear" w:color="auto" w:fill="FFFFFF"/>
        <w:spacing w:after="0"/>
        <w:jc w:val="both"/>
        <w:rPr>
          <w:rFonts w:ascii="Arial" w:hAnsi="Arial" w:cs="Arial"/>
          <w:sz w:val="20"/>
          <w:szCs w:val="20"/>
        </w:rPr>
      </w:pPr>
      <w:r w:rsidRPr="006D71C7">
        <w:rPr>
          <w:b/>
        </w:rPr>
        <w:t xml:space="preserve">Beneficjent: </w:t>
      </w:r>
      <w:r w:rsidRPr="006D71C7">
        <w:t>Muzeum Śląskie w Katowicach</w:t>
      </w:r>
    </w:p>
    <w:p w:rsidR="00F27338" w:rsidRPr="006D71C7" w:rsidRDefault="00F27338" w:rsidP="006D71C7">
      <w:pPr>
        <w:spacing w:after="0"/>
        <w:jc w:val="both"/>
        <w:outlineLvl w:val="1"/>
        <w:rPr>
          <w:b/>
        </w:rPr>
      </w:pPr>
      <w:bookmarkStart w:id="721" w:name="_Toc324786899"/>
      <w:bookmarkStart w:id="722" w:name="_Toc324853960"/>
      <w:bookmarkStart w:id="723" w:name="_Toc327259312"/>
      <w:bookmarkStart w:id="724" w:name="_Toc354998161"/>
      <w:bookmarkStart w:id="725" w:name="_Toc355688621"/>
      <w:bookmarkStart w:id="726" w:name="_Toc359584950"/>
      <w:r w:rsidRPr="006D71C7">
        <w:rPr>
          <w:b/>
        </w:rPr>
        <w:t>Priorytet/działanie:</w:t>
      </w:r>
      <w:r w:rsidRPr="006D71C7">
        <w:rPr>
          <w:i/>
          <w:szCs w:val="24"/>
        </w:rPr>
        <w:t xml:space="preserve"> </w:t>
      </w:r>
      <w:r w:rsidRPr="006D71C7">
        <w:rPr>
          <w:szCs w:val="24"/>
        </w:rPr>
        <w:t xml:space="preserve">VI </w:t>
      </w:r>
      <w:r w:rsidRPr="006D71C7">
        <w:rPr>
          <w:i/>
          <w:szCs w:val="24"/>
        </w:rPr>
        <w:t>Zrównoważony rozwój miast</w:t>
      </w:r>
      <w:r w:rsidRPr="006D71C7">
        <w:rPr>
          <w:szCs w:val="24"/>
        </w:rPr>
        <w:t xml:space="preserve">/ 6.1 </w:t>
      </w:r>
      <w:r w:rsidRPr="006D71C7">
        <w:rPr>
          <w:i/>
          <w:szCs w:val="24"/>
        </w:rPr>
        <w:t>Wzmacnianie regionalnych ośrodków wzrostu</w:t>
      </w:r>
      <w:bookmarkEnd w:id="721"/>
      <w:bookmarkEnd w:id="722"/>
      <w:bookmarkEnd w:id="723"/>
      <w:bookmarkEnd w:id="724"/>
      <w:bookmarkEnd w:id="725"/>
      <w:bookmarkEnd w:id="726"/>
    </w:p>
    <w:p w:rsidR="00F27338" w:rsidRPr="006D71C7" w:rsidRDefault="00F27338" w:rsidP="006D71C7">
      <w:pPr>
        <w:spacing w:after="0"/>
        <w:jc w:val="both"/>
        <w:outlineLvl w:val="1"/>
      </w:pPr>
      <w:bookmarkStart w:id="727" w:name="_Toc324786900"/>
      <w:bookmarkStart w:id="728" w:name="_Toc324853961"/>
      <w:bookmarkStart w:id="729" w:name="_Toc327259313"/>
      <w:bookmarkStart w:id="730" w:name="_Toc354998162"/>
      <w:bookmarkStart w:id="731" w:name="_Toc355688622"/>
      <w:bookmarkStart w:id="732" w:name="_Toc359584951"/>
      <w:r w:rsidRPr="006D71C7">
        <w:rPr>
          <w:b/>
        </w:rPr>
        <w:t>Całkowita wartość projektu:</w:t>
      </w:r>
      <w:r w:rsidR="00B87A2A">
        <w:t xml:space="preserve"> 78,73</w:t>
      </w:r>
      <w:r w:rsidRPr="006D71C7">
        <w:t xml:space="preserve"> mln EUR.</w:t>
      </w:r>
      <w:bookmarkEnd w:id="727"/>
      <w:bookmarkEnd w:id="728"/>
      <w:bookmarkEnd w:id="729"/>
      <w:bookmarkEnd w:id="730"/>
      <w:bookmarkEnd w:id="731"/>
      <w:bookmarkEnd w:id="732"/>
    </w:p>
    <w:p w:rsidR="00F27338" w:rsidRPr="006D71C7" w:rsidRDefault="00F27338" w:rsidP="006D71C7">
      <w:pPr>
        <w:spacing w:after="0"/>
        <w:jc w:val="both"/>
        <w:outlineLvl w:val="1"/>
      </w:pPr>
      <w:bookmarkStart w:id="733" w:name="_Toc324786901"/>
      <w:bookmarkStart w:id="734" w:name="_Toc324853962"/>
      <w:bookmarkStart w:id="735" w:name="_Toc327259314"/>
      <w:bookmarkStart w:id="736" w:name="_Toc354998163"/>
      <w:bookmarkStart w:id="737" w:name="_Toc355688623"/>
      <w:bookmarkStart w:id="738" w:name="_Toc359584952"/>
      <w:r w:rsidRPr="006D71C7">
        <w:rPr>
          <w:b/>
        </w:rPr>
        <w:t xml:space="preserve">Kwota dofinansowania: </w:t>
      </w:r>
      <w:r w:rsidR="00B87A2A">
        <w:t>54,24</w:t>
      </w:r>
      <w:r w:rsidRPr="006D71C7">
        <w:t xml:space="preserve"> mln EUR.</w:t>
      </w:r>
      <w:bookmarkEnd w:id="733"/>
      <w:bookmarkEnd w:id="734"/>
      <w:bookmarkEnd w:id="735"/>
      <w:bookmarkEnd w:id="736"/>
      <w:bookmarkEnd w:id="737"/>
      <w:bookmarkEnd w:id="738"/>
      <w:r w:rsidRPr="006D71C7">
        <w:t xml:space="preserve"> </w:t>
      </w:r>
    </w:p>
    <w:p w:rsidR="00046879" w:rsidRPr="006D71C7" w:rsidRDefault="00046879" w:rsidP="006D71C7">
      <w:pPr>
        <w:spacing w:after="0"/>
        <w:jc w:val="both"/>
        <w:outlineLvl w:val="1"/>
        <w:rPr>
          <w:b/>
        </w:rPr>
      </w:pPr>
      <w:bookmarkStart w:id="739" w:name="_Toc324786902"/>
      <w:bookmarkStart w:id="740" w:name="_Toc324853963"/>
      <w:bookmarkStart w:id="741" w:name="_Toc327259315"/>
      <w:bookmarkStart w:id="742" w:name="_Toc354998164"/>
      <w:bookmarkStart w:id="743" w:name="_Toc355688624"/>
      <w:bookmarkStart w:id="744" w:name="_Toc359584953"/>
      <w:r w:rsidRPr="006D71C7">
        <w:rPr>
          <w:b/>
        </w:rPr>
        <w:t xml:space="preserve">Przewidywany okres realizacji: </w:t>
      </w:r>
      <w:r w:rsidRPr="006D71C7">
        <w:t>2007-201</w:t>
      </w:r>
      <w:bookmarkEnd w:id="739"/>
      <w:bookmarkEnd w:id="740"/>
      <w:bookmarkEnd w:id="741"/>
      <w:r w:rsidR="00B87A2A">
        <w:t>4</w:t>
      </w:r>
      <w:bookmarkEnd w:id="742"/>
      <w:bookmarkEnd w:id="743"/>
      <w:bookmarkEnd w:id="744"/>
    </w:p>
    <w:p w:rsidR="00245F70" w:rsidRPr="006D71C7" w:rsidRDefault="00F27338" w:rsidP="006D71C7">
      <w:pPr>
        <w:pStyle w:val="NormalnyWeb"/>
        <w:spacing w:after="120"/>
        <w:jc w:val="both"/>
      </w:pPr>
      <w:r w:rsidRPr="006D71C7">
        <w:rPr>
          <w:b/>
        </w:rPr>
        <w:t>Opis projektu</w:t>
      </w:r>
      <w:r w:rsidRPr="006D71C7">
        <w:t xml:space="preserve">: </w:t>
      </w:r>
      <w:r w:rsidR="005A1F9A" w:rsidRPr="006D71C7">
        <w:t xml:space="preserve">Projekt muzeum ma na celu zachowanie dla przyszłych pokoleń dziedzictwa kulturowego oraz wzrost atrakcyjności turystycznej regionu. </w:t>
      </w:r>
      <w:r w:rsidR="00046879" w:rsidRPr="006D71C7">
        <w:t>Ważnym elementem na drodze do poprawy zdolności adaptacyjnych mieszkańców do zmian społecznych i gospodarczych jest tożsamość m. in. regionalna, stąd w ramach działania będą wspierane inicjatywy z zakresu pielęgnowania istniejącego dziedzictwa kulturowego i tradycji, historii, osiągnięć kulturalnych, lokalnych obyczajów i języka. Z</w:t>
      </w:r>
      <w:r w:rsidR="0067410E" w:rsidRPr="006D71C7">
        <w:t>miany w tym obszarze pozwolą na </w:t>
      </w:r>
      <w:r w:rsidR="00046879" w:rsidRPr="006D71C7">
        <w:t xml:space="preserve">wykreowanie nowoczesnego społeczeństwa, otwartego i </w:t>
      </w:r>
      <w:r w:rsidR="0067410E" w:rsidRPr="006D71C7">
        <w:t>kreatywnego - przyczyniając się </w:t>
      </w:r>
      <w:r w:rsidR="00046879" w:rsidRPr="006D71C7">
        <w:t>do wzr</w:t>
      </w:r>
      <w:r w:rsidR="0067410E" w:rsidRPr="006D71C7">
        <w:t xml:space="preserve">ostu wartości zasobów ludzkich. </w:t>
      </w:r>
    </w:p>
    <w:p w:rsidR="00F32990" w:rsidRPr="006D71C7" w:rsidRDefault="00F32990" w:rsidP="006D71C7">
      <w:pPr>
        <w:pStyle w:val="NormalnyWeb"/>
        <w:spacing w:after="0"/>
        <w:jc w:val="both"/>
      </w:pPr>
      <w:r w:rsidRPr="006D71C7">
        <w:rPr>
          <w:b/>
        </w:rPr>
        <w:t>Zaawansowanie prac</w:t>
      </w:r>
      <w:r w:rsidR="00F27338" w:rsidRPr="006D71C7">
        <w:rPr>
          <w:b/>
        </w:rPr>
        <w:t>:</w:t>
      </w:r>
      <w:r w:rsidR="00F27338" w:rsidRPr="006D71C7">
        <w:t xml:space="preserve"> </w:t>
      </w:r>
    </w:p>
    <w:p w:rsidR="00F32990" w:rsidRPr="006D71C7" w:rsidRDefault="00F32990" w:rsidP="00231C95">
      <w:pPr>
        <w:pStyle w:val="NormalnyWeb"/>
        <w:numPr>
          <w:ilvl w:val="0"/>
          <w:numId w:val="37"/>
        </w:numPr>
        <w:spacing w:after="0"/>
        <w:jc w:val="both"/>
      </w:pPr>
      <w:r w:rsidRPr="006D71C7">
        <w:t xml:space="preserve">5 </w:t>
      </w:r>
      <w:r w:rsidR="005A1F9A" w:rsidRPr="006D71C7">
        <w:t xml:space="preserve">maja 2010r. </w:t>
      </w:r>
      <w:r w:rsidRPr="006D71C7">
        <w:t>projekt został przekazany do KE,</w:t>
      </w:r>
    </w:p>
    <w:p w:rsidR="00142C48" w:rsidRPr="006D71C7" w:rsidRDefault="0067410E" w:rsidP="00231C95">
      <w:pPr>
        <w:pStyle w:val="NormalnyWeb"/>
        <w:numPr>
          <w:ilvl w:val="0"/>
          <w:numId w:val="37"/>
        </w:numPr>
        <w:spacing w:after="0"/>
        <w:jc w:val="both"/>
      </w:pPr>
      <w:r w:rsidRPr="006D71C7">
        <w:t xml:space="preserve">13 sierpnia </w:t>
      </w:r>
      <w:r w:rsidR="005A1F9A" w:rsidRPr="006D71C7">
        <w:t>201</w:t>
      </w:r>
      <w:r w:rsidRPr="006D71C7">
        <w:t>0r. IZ RPO WSL podpisała warunkową umowę o </w:t>
      </w:r>
      <w:r w:rsidR="005A1F9A" w:rsidRPr="006D71C7">
        <w:t>dofinansowanie</w:t>
      </w:r>
      <w:r w:rsidR="00142C48" w:rsidRPr="006D71C7">
        <w:t xml:space="preserve"> z beneficjentem,</w:t>
      </w:r>
    </w:p>
    <w:p w:rsidR="00142C48" w:rsidRPr="006D71C7" w:rsidRDefault="005A1F9A" w:rsidP="00231C95">
      <w:pPr>
        <w:pStyle w:val="NormalnyWeb"/>
        <w:numPr>
          <w:ilvl w:val="0"/>
          <w:numId w:val="37"/>
        </w:numPr>
        <w:spacing w:after="0"/>
        <w:jc w:val="both"/>
      </w:pPr>
      <w:r w:rsidRPr="006D71C7">
        <w:t>25 maja 2011r. KE wydała pozytywną decy</w:t>
      </w:r>
      <w:r w:rsidR="00142C48" w:rsidRPr="006D71C7">
        <w:t xml:space="preserve">zję </w:t>
      </w:r>
      <w:proofErr w:type="spellStart"/>
      <w:r w:rsidR="00142C48" w:rsidRPr="006D71C7">
        <w:t>ws</w:t>
      </w:r>
      <w:proofErr w:type="spellEnd"/>
      <w:r w:rsidR="00142C48" w:rsidRPr="006D71C7">
        <w:t>. dofinansowania projektu,</w:t>
      </w:r>
    </w:p>
    <w:p w:rsidR="00142C48" w:rsidRPr="006D71C7" w:rsidRDefault="00142C48" w:rsidP="00231C95">
      <w:pPr>
        <w:pStyle w:val="NormalnyWeb"/>
        <w:numPr>
          <w:ilvl w:val="0"/>
          <w:numId w:val="37"/>
        </w:numPr>
        <w:spacing w:after="0"/>
        <w:jc w:val="both"/>
      </w:pPr>
      <w:r w:rsidRPr="006D71C7">
        <w:t>wrzesień</w:t>
      </w:r>
      <w:r w:rsidR="005A1F9A" w:rsidRPr="006D71C7">
        <w:t xml:space="preserve"> 2010r. </w:t>
      </w:r>
      <w:r w:rsidR="007A43DE" w:rsidRPr="006D71C7">
        <w:t>podpisano umowę na </w:t>
      </w:r>
      <w:r w:rsidR="005A1F9A" w:rsidRPr="006D71C7">
        <w:t>pełnie</w:t>
      </w:r>
      <w:r w:rsidRPr="006D71C7">
        <w:t xml:space="preserve">nie funkcji inżyniera kontraktu, </w:t>
      </w:r>
    </w:p>
    <w:p w:rsidR="00142C48" w:rsidRPr="006D71C7" w:rsidRDefault="00142C48" w:rsidP="00231C95">
      <w:pPr>
        <w:pStyle w:val="NormalnyWeb"/>
        <w:numPr>
          <w:ilvl w:val="0"/>
          <w:numId w:val="37"/>
        </w:numPr>
        <w:spacing w:after="0"/>
        <w:jc w:val="both"/>
      </w:pPr>
      <w:r w:rsidRPr="006D71C7">
        <w:t>kwiecień 2010 r. rozpoczęcie p</w:t>
      </w:r>
      <w:r w:rsidR="005A1F9A" w:rsidRPr="006D71C7">
        <w:t>rzetarg</w:t>
      </w:r>
      <w:r w:rsidRPr="006D71C7">
        <w:t>u</w:t>
      </w:r>
      <w:r w:rsidR="005A1F9A" w:rsidRPr="006D71C7">
        <w:t xml:space="preserve"> na głównego wykonawcę robót</w:t>
      </w:r>
      <w:r w:rsidRPr="006D71C7">
        <w:t>,</w:t>
      </w:r>
      <w:r w:rsidR="005A1F9A" w:rsidRPr="006D71C7">
        <w:t xml:space="preserve"> </w:t>
      </w:r>
    </w:p>
    <w:p w:rsidR="00EE57E9" w:rsidRPr="006D71C7" w:rsidRDefault="00EE57E9" w:rsidP="00231C95">
      <w:pPr>
        <w:pStyle w:val="NormalnyWeb"/>
        <w:numPr>
          <w:ilvl w:val="0"/>
          <w:numId w:val="37"/>
        </w:numPr>
        <w:spacing w:after="0"/>
        <w:jc w:val="both"/>
      </w:pPr>
      <w:r w:rsidRPr="006D71C7">
        <w:t>luty</w:t>
      </w:r>
      <w:r w:rsidR="005A1F9A" w:rsidRPr="006D71C7">
        <w:t xml:space="preserve"> 2011r. została przeprowadzona kontrola uprzednia Prezesa Urzędu Zamówień Publicznych powyższego zamówie</w:t>
      </w:r>
      <w:r w:rsidRPr="006D71C7">
        <w:t>nia, nie stwierdzono naruszeń.</w:t>
      </w:r>
    </w:p>
    <w:p w:rsidR="00EE57E9" w:rsidRPr="006D71C7" w:rsidRDefault="00EE57E9" w:rsidP="00231C95">
      <w:pPr>
        <w:pStyle w:val="NormalnyWeb"/>
        <w:numPr>
          <w:ilvl w:val="0"/>
          <w:numId w:val="37"/>
        </w:numPr>
        <w:spacing w:after="0"/>
        <w:jc w:val="both"/>
      </w:pPr>
      <w:r w:rsidRPr="006D71C7">
        <w:t xml:space="preserve">w </w:t>
      </w:r>
      <w:r w:rsidR="005A1F9A" w:rsidRPr="006D71C7">
        <w:t xml:space="preserve">dniach 10-11 maja 2011r. została przeprowadzona kontrola w trakcie realizacji projektu </w:t>
      </w:r>
      <w:r w:rsidR="000461BA" w:rsidRPr="006D71C7">
        <w:t>przez IZ</w:t>
      </w:r>
      <w:r w:rsidR="005A1F9A" w:rsidRPr="006D71C7">
        <w:t xml:space="preserve"> RPO WSL, mająca na celu ocenę zgodności wykorzystania środków finansowych z zakresem okreś</w:t>
      </w:r>
      <w:r w:rsidRPr="006D71C7">
        <w:t>lonym w umowie o dofinansowanie, k</w:t>
      </w:r>
      <w:r w:rsidR="005A1F9A" w:rsidRPr="006D71C7">
        <w:t>ontrola stwierdziła istotne uchybi</w:t>
      </w:r>
      <w:r w:rsidRPr="006D71C7">
        <w:t>enia mające skutek finansowy,</w:t>
      </w:r>
    </w:p>
    <w:p w:rsidR="00EE57E9" w:rsidRPr="006D71C7" w:rsidRDefault="005A1F9A" w:rsidP="00231C95">
      <w:pPr>
        <w:pStyle w:val="NormalnyWeb"/>
        <w:numPr>
          <w:ilvl w:val="0"/>
          <w:numId w:val="37"/>
        </w:numPr>
        <w:spacing w:after="0"/>
        <w:jc w:val="both"/>
      </w:pPr>
      <w:r w:rsidRPr="006D71C7">
        <w:t xml:space="preserve">7 czerwca 2011r. podpisano umowę </w:t>
      </w:r>
      <w:r w:rsidR="00EE57E9" w:rsidRPr="006D71C7">
        <w:t>z głównym wykonawcą,</w:t>
      </w:r>
      <w:r w:rsidR="000461BA" w:rsidRPr="006D71C7">
        <w:t xml:space="preserve"> </w:t>
      </w:r>
    </w:p>
    <w:p w:rsidR="00B87A2A" w:rsidRDefault="00EE57E9" w:rsidP="00231C95">
      <w:pPr>
        <w:pStyle w:val="NormalnyWeb"/>
        <w:numPr>
          <w:ilvl w:val="0"/>
          <w:numId w:val="37"/>
        </w:numPr>
        <w:spacing w:after="0"/>
        <w:jc w:val="both"/>
      </w:pPr>
      <w:r w:rsidRPr="006D71C7">
        <w:t>w</w:t>
      </w:r>
      <w:r w:rsidR="005A1F9A" w:rsidRPr="006D71C7">
        <w:t xml:space="preserve"> okresie od 31.05.2011 do 28.07.2011r. Urząd Kontroli Skarbowej przeprowadził audyt w zakresie gospodarowania środkami pochodzącym</w:t>
      </w:r>
      <w:r w:rsidRPr="006D71C7">
        <w:t>i z budżetu UE w ramach RPO WSL,</w:t>
      </w:r>
      <w:r w:rsidR="005A1F9A" w:rsidRPr="006D71C7">
        <w:t xml:space="preserve"> </w:t>
      </w:r>
      <w:r w:rsidRPr="006D71C7">
        <w:t>w wyniku którego</w:t>
      </w:r>
      <w:r w:rsidR="005A1F9A" w:rsidRPr="006D71C7">
        <w:t xml:space="preserve"> zos</w:t>
      </w:r>
      <w:r w:rsidR="000461BA" w:rsidRPr="006D71C7">
        <w:t>tały przedstawione informacje o </w:t>
      </w:r>
      <w:r w:rsidR="005A1F9A" w:rsidRPr="006D71C7">
        <w:t>nieprawidłowościach w realizacji projektu. W związku z powyższym w dniach od</w:t>
      </w:r>
      <w:r w:rsidRPr="006D71C7">
        <w:t> 7 </w:t>
      </w:r>
      <w:r w:rsidR="005A1F9A" w:rsidRPr="006D71C7">
        <w:t>do 9 września 2011r. IZ RPO WSL przeprowadziła kontrolę doraźną mającą na celu weryfikację stwierdzonych przez UKS nieprawidłowości. W informacji pokontrolnej opisano uchybienia skutkujące korektą finansową, powod</w:t>
      </w:r>
      <w:r w:rsidR="005E4411">
        <w:t>ującą obniżenie dofinansowania,</w:t>
      </w:r>
    </w:p>
    <w:p w:rsidR="005E4411" w:rsidRDefault="005E4411" w:rsidP="00231C95">
      <w:pPr>
        <w:pStyle w:val="NormalnyWeb"/>
        <w:numPr>
          <w:ilvl w:val="0"/>
          <w:numId w:val="37"/>
        </w:numPr>
        <w:spacing w:after="0"/>
        <w:jc w:val="both"/>
      </w:pPr>
      <w:r w:rsidRPr="00B87A2A">
        <w:t xml:space="preserve">w dniu 20 sierpnia 2012r. IZ RPO WSL przeprowadziła kontrolę doraźną projektu. Kontrola obejmowała swoim zakresem prawidłowość przeprowadzenia zamówienia na pełnienie funkcji </w:t>
      </w:r>
      <w:proofErr w:type="spellStart"/>
      <w:r w:rsidRPr="00B87A2A">
        <w:t>Inzyniera</w:t>
      </w:r>
      <w:proofErr w:type="spellEnd"/>
      <w:r w:rsidRPr="00B87A2A">
        <w:t xml:space="preserve"> Kontraktu dla robó</w:t>
      </w:r>
      <w:r w:rsidR="00B87A2A" w:rsidRPr="00B87A2A">
        <w:t>t przygotowawczych związanych z </w:t>
      </w:r>
      <w:r w:rsidRPr="00B87A2A">
        <w:t>budową nowej siedziby Muzeum Śląskiego. W wyniku kontroli została nałożona korekta finansowa w wysokości 5%.</w:t>
      </w:r>
    </w:p>
    <w:p w:rsidR="00B87A2A" w:rsidRPr="00B87A2A" w:rsidRDefault="00B87A2A" w:rsidP="00B87A2A">
      <w:pPr>
        <w:pStyle w:val="NormalnyWeb"/>
        <w:spacing w:after="0"/>
        <w:ind w:left="720"/>
        <w:jc w:val="both"/>
      </w:pPr>
    </w:p>
    <w:p w:rsidR="005E4411" w:rsidRPr="00F8503D" w:rsidRDefault="005E4411" w:rsidP="00B87A2A">
      <w:pPr>
        <w:rPr>
          <w:color w:val="000000"/>
          <w:szCs w:val="24"/>
        </w:rPr>
      </w:pPr>
      <w:r>
        <w:rPr>
          <w:szCs w:val="24"/>
        </w:rPr>
        <w:t xml:space="preserve">Na chwilę obecną rozliczono 56,66 % kosztów projektu co daje kwotę </w:t>
      </w:r>
      <w:r w:rsidR="00F8503D" w:rsidRPr="00F8503D">
        <w:rPr>
          <w:color w:val="000000"/>
          <w:szCs w:val="24"/>
        </w:rPr>
        <w:t>25</w:t>
      </w:r>
      <w:r w:rsidR="00F8503D">
        <w:rPr>
          <w:color w:val="000000"/>
          <w:szCs w:val="24"/>
        </w:rPr>
        <w:t xml:space="preserve"> </w:t>
      </w:r>
      <w:r w:rsidR="00F8503D" w:rsidRPr="00F8503D">
        <w:rPr>
          <w:color w:val="000000"/>
          <w:szCs w:val="24"/>
        </w:rPr>
        <w:t>674</w:t>
      </w:r>
      <w:r w:rsidR="00F8503D">
        <w:rPr>
          <w:color w:val="000000"/>
          <w:szCs w:val="24"/>
        </w:rPr>
        <w:t xml:space="preserve"> </w:t>
      </w:r>
      <w:r w:rsidR="00F8503D" w:rsidRPr="00F8503D">
        <w:rPr>
          <w:color w:val="000000"/>
          <w:szCs w:val="24"/>
        </w:rPr>
        <w:t>598,72</w:t>
      </w:r>
      <w:r w:rsidR="00F8503D">
        <w:rPr>
          <w:color w:val="000000"/>
          <w:szCs w:val="24"/>
        </w:rPr>
        <w:t xml:space="preserve"> EUR</w:t>
      </w:r>
      <w:r>
        <w:rPr>
          <w:szCs w:val="24"/>
        </w:rPr>
        <w:t>.</w:t>
      </w:r>
    </w:p>
    <w:p w:rsidR="007A43DE" w:rsidRPr="006D71C7" w:rsidRDefault="00762F49" w:rsidP="006D71C7">
      <w:pPr>
        <w:pStyle w:val="Tekstpodstawowy2"/>
        <w:tabs>
          <w:tab w:val="left" w:pos="284"/>
        </w:tabs>
        <w:spacing w:before="120" w:after="120" w:line="276" w:lineRule="auto"/>
        <w:jc w:val="both"/>
        <w:rPr>
          <w:szCs w:val="24"/>
        </w:rPr>
      </w:pPr>
      <w:r>
        <w:rPr>
          <w:szCs w:val="24"/>
        </w:rPr>
        <w:pict>
          <v:roundrect id="_x0000_s1028" style="position:absolute;left:0;text-align:left;margin-left:-3pt;margin-top:5.1pt;width:416.9pt;height:24.2pt;z-index:251740672" arcsize="10923f" fillcolor="white [3201]" strokecolor="#7fd13b [3204]" strokeweight="2.5pt">
            <v:shadow color="#868686"/>
            <v:textbox style="mso-next-textbox:#_x0000_s1028">
              <w:txbxContent>
                <w:p w:rsidR="00051399" w:rsidRDefault="00051399">
                  <w:r w:rsidRPr="000C279A">
                    <w:rPr>
                      <w:b/>
                      <w:i/>
                      <w:szCs w:val="24"/>
                    </w:rPr>
                    <w:t>Międzynarodowe Centrum Kongresowe w Katowicach</w:t>
                  </w:r>
                </w:p>
              </w:txbxContent>
            </v:textbox>
          </v:roundrect>
        </w:pict>
      </w:r>
    </w:p>
    <w:p w:rsidR="005A1F9A" w:rsidRPr="006D71C7" w:rsidRDefault="005A1F9A" w:rsidP="006D71C7">
      <w:pPr>
        <w:pStyle w:val="Tekstpodstawowy2"/>
        <w:tabs>
          <w:tab w:val="left" w:pos="284"/>
        </w:tabs>
        <w:spacing w:before="120" w:after="120" w:line="276" w:lineRule="auto"/>
        <w:jc w:val="both"/>
        <w:rPr>
          <w:szCs w:val="24"/>
        </w:rPr>
      </w:pPr>
    </w:p>
    <w:p w:rsidR="007A43DE" w:rsidRPr="006D71C7" w:rsidRDefault="007A43DE" w:rsidP="006D71C7">
      <w:pPr>
        <w:pStyle w:val="NormalnyWeb"/>
        <w:shd w:val="clear" w:color="auto" w:fill="FFFFFF"/>
        <w:spacing w:after="0"/>
        <w:jc w:val="both"/>
        <w:rPr>
          <w:rFonts w:ascii="Arial" w:hAnsi="Arial" w:cs="Arial"/>
          <w:sz w:val="20"/>
          <w:szCs w:val="20"/>
        </w:rPr>
      </w:pPr>
      <w:r w:rsidRPr="006D71C7">
        <w:rPr>
          <w:noProof/>
        </w:rPr>
        <w:drawing>
          <wp:anchor distT="0" distB="0" distL="114300" distR="114300" simplePos="0" relativeHeight="251741696" behindDoc="1" locked="0" layoutInCell="1" allowOverlap="1">
            <wp:simplePos x="0" y="0"/>
            <wp:positionH relativeFrom="column">
              <wp:posOffset>23022</wp:posOffset>
            </wp:positionH>
            <wp:positionV relativeFrom="paragraph">
              <wp:posOffset>-2570</wp:posOffset>
            </wp:positionV>
            <wp:extent cx="2713518" cy="1786270"/>
            <wp:effectExtent l="19050" t="0" r="0" b="0"/>
            <wp:wrapTight wrapText="bothSides">
              <wp:wrapPolygon edited="0">
                <wp:start x="-152" y="0"/>
                <wp:lineTo x="-152" y="21423"/>
                <wp:lineTo x="21533" y="21423"/>
                <wp:lineTo x="21533" y="0"/>
                <wp:lineTo x="-152" y="0"/>
              </wp:wrapPolygon>
            </wp:wrapTight>
            <wp:docPr id="13" name="zdj1" descr="http://rpo.slaskie.pl/zalaczniki/2011/03/31/1301566581.jpg">
              <a:hlinkClick xmlns:a="http://schemas.openxmlformats.org/drawingml/2006/main" r:id="rId15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dj1" descr="http://rpo.slaskie.pl/zalaczniki/2011/03/31/1301566581.jpg">
                      <a:hlinkClick r:id="rId157" tooltip="&quot;&quot;"/>
                    </pic:cNvPr>
                    <pic:cNvPicPr>
                      <a:picLocks noChangeAspect="1" noChangeArrowheads="1"/>
                    </pic:cNvPicPr>
                  </pic:nvPicPr>
                  <pic:blipFill>
                    <a:blip r:embed="rId158" cstate="print"/>
                    <a:srcRect/>
                    <a:stretch>
                      <a:fillRect/>
                    </a:stretch>
                  </pic:blipFill>
                  <pic:spPr bwMode="auto">
                    <a:xfrm>
                      <a:off x="0" y="0"/>
                      <a:ext cx="2713518" cy="1786270"/>
                    </a:xfrm>
                    <a:prstGeom prst="rect">
                      <a:avLst/>
                    </a:prstGeom>
                    <a:noFill/>
                    <a:ln w="9525">
                      <a:noFill/>
                      <a:miter lim="800000"/>
                      <a:headEnd/>
                      <a:tailEnd/>
                    </a:ln>
                  </pic:spPr>
                </pic:pic>
              </a:graphicData>
            </a:graphic>
          </wp:anchor>
        </w:drawing>
      </w:r>
      <w:r w:rsidRPr="006D71C7">
        <w:rPr>
          <w:b/>
        </w:rPr>
        <w:t xml:space="preserve">Beneficjent: </w:t>
      </w:r>
      <w:r w:rsidRPr="006D71C7">
        <w:t>Miasto Katowice</w:t>
      </w:r>
    </w:p>
    <w:p w:rsidR="007A43DE" w:rsidRPr="006D71C7" w:rsidRDefault="007A43DE" w:rsidP="006D71C7">
      <w:pPr>
        <w:spacing w:after="0"/>
        <w:jc w:val="both"/>
        <w:outlineLvl w:val="1"/>
        <w:rPr>
          <w:b/>
        </w:rPr>
      </w:pPr>
      <w:bookmarkStart w:id="745" w:name="_Toc324786903"/>
      <w:bookmarkStart w:id="746" w:name="_Toc324853964"/>
      <w:bookmarkStart w:id="747" w:name="_Toc327259316"/>
      <w:bookmarkStart w:id="748" w:name="_Toc354998165"/>
      <w:bookmarkStart w:id="749" w:name="_Toc355688625"/>
      <w:bookmarkStart w:id="750" w:name="_Toc359584954"/>
      <w:r w:rsidRPr="006D71C7">
        <w:rPr>
          <w:b/>
        </w:rPr>
        <w:t>Priorytet/działanie:</w:t>
      </w:r>
      <w:r w:rsidRPr="006D71C7">
        <w:rPr>
          <w:i/>
          <w:szCs w:val="24"/>
        </w:rPr>
        <w:t xml:space="preserve"> </w:t>
      </w:r>
      <w:r w:rsidRPr="006D71C7">
        <w:rPr>
          <w:szCs w:val="24"/>
        </w:rPr>
        <w:t xml:space="preserve">VI </w:t>
      </w:r>
      <w:r w:rsidRPr="006D71C7">
        <w:rPr>
          <w:i/>
          <w:szCs w:val="24"/>
        </w:rPr>
        <w:t>Zrównoważony rozwój miast</w:t>
      </w:r>
      <w:r w:rsidRPr="006D71C7">
        <w:rPr>
          <w:szCs w:val="24"/>
        </w:rPr>
        <w:t xml:space="preserve">/ 6.1 </w:t>
      </w:r>
      <w:r w:rsidRPr="006D71C7">
        <w:rPr>
          <w:i/>
          <w:szCs w:val="24"/>
        </w:rPr>
        <w:t>Wzmacnianie regionalnych ośrodków wzrostu</w:t>
      </w:r>
      <w:bookmarkEnd w:id="745"/>
      <w:bookmarkEnd w:id="746"/>
      <w:bookmarkEnd w:id="747"/>
      <w:bookmarkEnd w:id="748"/>
      <w:bookmarkEnd w:id="749"/>
      <w:bookmarkEnd w:id="750"/>
    </w:p>
    <w:p w:rsidR="007A43DE" w:rsidRPr="006D71C7" w:rsidRDefault="007A43DE" w:rsidP="006D71C7">
      <w:pPr>
        <w:spacing w:after="0"/>
        <w:jc w:val="both"/>
        <w:outlineLvl w:val="1"/>
      </w:pPr>
      <w:bookmarkStart w:id="751" w:name="_Toc324786904"/>
      <w:bookmarkStart w:id="752" w:name="_Toc324853965"/>
      <w:bookmarkStart w:id="753" w:name="_Toc327259317"/>
      <w:bookmarkStart w:id="754" w:name="_Toc354998166"/>
      <w:bookmarkStart w:id="755" w:name="_Toc355688626"/>
      <w:bookmarkStart w:id="756" w:name="_Toc359584955"/>
      <w:r w:rsidRPr="006D71C7">
        <w:rPr>
          <w:b/>
        </w:rPr>
        <w:t>Całkowita wartość projektu:</w:t>
      </w:r>
      <w:r w:rsidRPr="006D71C7">
        <w:t xml:space="preserve"> </w:t>
      </w:r>
      <w:r w:rsidR="006E28E1">
        <w:t>73,39</w:t>
      </w:r>
      <w:r w:rsidRPr="006D71C7">
        <w:t xml:space="preserve"> mln EUR.</w:t>
      </w:r>
      <w:bookmarkEnd w:id="751"/>
      <w:bookmarkEnd w:id="752"/>
      <w:bookmarkEnd w:id="753"/>
      <w:bookmarkEnd w:id="754"/>
      <w:bookmarkEnd w:id="755"/>
      <w:bookmarkEnd w:id="756"/>
    </w:p>
    <w:p w:rsidR="007A43DE" w:rsidRPr="006D71C7" w:rsidRDefault="007A43DE" w:rsidP="006D71C7">
      <w:pPr>
        <w:spacing w:after="0"/>
        <w:jc w:val="both"/>
        <w:outlineLvl w:val="1"/>
      </w:pPr>
      <w:bookmarkStart w:id="757" w:name="_Toc324786905"/>
      <w:bookmarkStart w:id="758" w:name="_Toc324853966"/>
      <w:bookmarkStart w:id="759" w:name="_Toc327259318"/>
      <w:bookmarkStart w:id="760" w:name="_Toc354998167"/>
      <w:bookmarkStart w:id="761" w:name="_Toc355688627"/>
      <w:bookmarkStart w:id="762" w:name="_Toc359584956"/>
      <w:r w:rsidRPr="006D71C7">
        <w:rPr>
          <w:b/>
        </w:rPr>
        <w:t xml:space="preserve">Kwota dofinansowania: </w:t>
      </w:r>
      <w:r w:rsidR="006E28E1">
        <w:t>36,84</w:t>
      </w:r>
      <w:r w:rsidRPr="006D71C7">
        <w:t xml:space="preserve"> mln EUR.</w:t>
      </w:r>
      <w:bookmarkEnd w:id="757"/>
      <w:bookmarkEnd w:id="758"/>
      <w:bookmarkEnd w:id="759"/>
      <w:bookmarkEnd w:id="760"/>
      <w:bookmarkEnd w:id="761"/>
      <w:bookmarkEnd w:id="762"/>
      <w:r w:rsidRPr="006D71C7">
        <w:t xml:space="preserve"> </w:t>
      </w:r>
    </w:p>
    <w:p w:rsidR="007A43DE" w:rsidRPr="006D71C7" w:rsidRDefault="007A43DE" w:rsidP="006D71C7">
      <w:pPr>
        <w:spacing w:after="0"/>
        <w:jc w:val="both"/>
        <w:outlineLvl w:val="1"/>
        <w:rPr>
          <w:b/>
        </w:rPr>
      </w:pPr>
      <w:bookmarkStart w:id="763" w:name="_Toc324786906"/>
      <w:bookmarkStart w:id="764" w:name="_Toc324853967"/>
      <w:bookmarkStart w:id="765" w:name="_Toc327259319"/>
      <w:bookmarkStart w:id="766" w:name="_Toc354998168"/>
      <w:bookmarkStart w:id="767" w:name="_Toc355688628"/>
      <w:bookmarkStart w:id="768" w:name="_Toc359584957"/>
      <w:r w:rsidRPr="006D71C7">
        <w:rPr>
          <w:b/>
        </w:rPr>
        <w:t xml:space="preserve">Przewidywany okres realizacji: </w:t>
      </w:r>
      <w:r w:rsidRPr="006D71C7">
        <w:t>2010-2013</w:t>
      </w:r>
      <w:bookmarkEnd w:id="763"/>
      <w:bookmarkEnd w:id="764"/>
      <w:bookmarkEnd w:id="765"/>
      <w:bookmarkEnd w:id="766"/>
      <w:bookmarkEnd w:id="767"/>
      <w:bookmarkEnd w:id="768"/>
    </w:p>
    <w:p w:rsidR="00245F70" w:rsidRPr="006D71C7" w:rsidRDefault="007A43DE" w:rsidP="006D71C7">
      <w:pPr>
        <w:pStyle w:val="Tekstpodstawowy2"/>
        <w:tabs>
          <w:tab w:val="left" w:pos="284"/>
        </w:tabs>
        <w:spacing w:after="120" w:line="276" w:lineRule="auto"/>
        <w:jc w:val="both"/>
        <w:rPr>
          <w:szCs w:val="24"/>
        </w:rPr>
      </w:pPr>
      <w:r w:rsidRPr="006D71C7">
        <w:rPr>
          <w:b/>
        </w:rPr>
        <w:t>Opis projektu</w:t>
      </w:r>
      <w:r w:rsidRPr="006D71C7">
        <w:rPr>
          <w:szCs w:val="24"/>
        </w:rPr>
        <w:t>: c</w:t>
      </w:r>
      <w:r w:rsidR="005A1F9A" w:rsidRPr="006D71C7">
        <w:rPr>
          <w:szCs w:val="24"/>
        </w:rPr>
        <w:t>elem projektu jest budowa nowoczesnego obiektu spełniającego funkcje kongresowo</w:t>
      </w:r>
      <w:r w:rsidR="00C34DBB" w:rsidRPr="006D71C7">
        <w:rPr>
          <w:szCs w:val="24"/>
        </w:rPr>
        <w:t xml:space="preserve"> </w:t>
      </w:r>
      <w:r w:rsidR="005A1F9A" w:rsidRPr="006D71C7">
        <w:rPr>
          <w:szCs w:val="24"/>
        </w:rPr>
        <w:t>-</w:t>
      </w:r>
      <w:r w:rsidR="00C34DBB" w:rsidRPr="006D71C7">
        <w:rPr>
          <w:szCs w:val="24"/>
        </w:rPr>
        <w:t xml:space="preserve"> </w:t>
      </w:r>
      <w:r w:rsidR="005A1F9A" w:rsidRPr="006D71C7">
        <w:rPr>
          <w:szCs w:val="24"/>
        </w:rPr>
        <w:t>wystawiennicze. Inwestycja przyczyni się</w:t>
      </w:r>
      <w:r w:rsidRPr="006D71C7">
        <w:rPr>
          <w:szCs w:val="24"/>
        </w:rPr>
        <w:t xml:space="preserve"> do poprawy wizerunku Katowic i </w:t>
      </w:r>
      <w:r w:rsidR="005A1F9A" w:rsidRPr="006D71C7">
        <w:rPr>
          <w:szCs w:val="24"/>
        </w:rPr>
        <w:t xml:space="preserve">regionu śląskiego w Polsce i za granicą. Wpłynie na wzrost konkurencyjności miasta poprzez rozwój i wzmocnienie funkcji metropolitarnych. </w:t>
      </w:r>
      <w:r w:rsidRPr="006D71C7">
        <w:rPr>
          <w:szCs w:val="24"/>
        </w:rPr>
        <w:t xml:space="preserve">W wyniku realizacji projektu zrewitalizowany zostanie obszar o powierzchni </w:t>
      </w:r>
      <w:r w:rsidR="00F32990" w:rsidRPr="006D71C7">
        <w:rPr>
          <w:szCs w:val="24"/>
        </w:rPr>
        <w:t xml:space="preserve">8,4 ha. </w:t>
      </w:r>
    </w:p>
    <w:p w:rsidR="006E28E1" w:rsidRDefault="006E28E1" w:rsidP="006D71C7">
      <w:pPr>
        <w:pStyle w:val="Tekstpodstawowy2"/>
        <w:tabs>
          <w:tab w:val="left" w:pos="284"/>
        </w:tabs>
        <w:spacing w:line="276" w:lineRule="auto"/>
        <w:jc w:val="both"/>
        <w:rPr>
          <w:b/>
          <w:szCs w:val="24"/>
        </w:rPr>
      </w:pPr>
    </w:p>
    <w:p w:rsidR="00F32990" w:rsidRPr="006D71C7" w:rsidRDefault="00F32990" w:rsidP="006D71C7">
      <w:pPr>
        <w:pStyle w:val="Tekstpodstawowy2"/>
        <w:tabs>
          <w:tab w:val="left" w:pos="284"/>
        </w:tabs>
        <w:spacing w:line="276" w:lineRule="auto"/>
        <w:jc w:val="both"/>
        <w:rPr>
          <w:b/>
          <w:szCs w:val="24"/>
        </w:rPr>
      </w:pPr>
      <w:r w:rsidRPr="006D71C7">
        <w:rPr>
          <w:b/>
          <w:szCs w:val="24"/>
        </w:rPr>
        <w:t>Zaawansowanie prac</w:t>
      </w:r>
      <w:r w:rsidR="007A43DE" w:rsidRPr="006D71C7">
        <w:rPr>
          <w:b/>
          <w:szCs w:val="24"/>
        </w:rPr>
        <w:t>:</w:t>
      </w:r>
    </w:p>
    <w:p w:rsidR="00F32990" w:rsidRPr="006D71C7" w:rsidRDefault="005A1F9A" w:rsidP="00231C95">
      <w:pPr>
        <w:pStyle w:val="Tekstpodstawowy2"/>
        <w:numPr>
          <w:ilvl w:val="0"/>
          <w:numId w:val="36"/>
        </w:numPr>
        <w:tabs>
          <w:tab w:val="left" w:pos="284"/>
        </w:tabs>
        <w:spacing w:line="276" w:lineRule="auto"/>
        <w:ind w:left="714" w:hanging="357"/>
        <w:jc w:val="both"/>
        <w:rPr>
          <w:szCs w:val="24"/>
        </w:rPr>
      </w:pPr>
      <w:r w:rsidRPr="006D71C7">
        <w:rPr>
          <w:szCs w:val="24"/>
        </w:rPr>
        <w:t>2 września 2010r.</w:t>
      </w:r>
      <w:r w:rsidR="00F32990" w:rsidRPr="006D71C7">
        <w:rPr>
          <w:szCs w:val="24"/>
        </w:rPr>
        <w:t xml:space="preserve"> przekazanie projektu do Komisji Europejskiej,</w:t>
      </w:r>
    </w:p>
    <w:p w:rsidR="00F32990" w:rsidRPr="006D71C7" w:rsidRDefault="00F32990" w:rsidP="00231C95">
      <w:pPr>
        <w:pStyle w:val="Tekstpodstawowy2"/>
        <w:numPr>
          <w:ilvl w:val="0"/>
          <w:numId w:val="36"/>
        </w:numPr>
        <w:tabs>
          <w:tab w:val="left" w:pos="284"/>
        </w:tabs>
        <w:spacing w:line="276" w:lineRule="auto"/>
        <w:ind w:left="714" w:hanging="357"/>
        <w:jc w:val="both"/>
        <w:rPr>
          <w:szCs w:val="24"/>
        </w:rPr>
      </w:pPr>
      <w:r w:rsidRPr="006D71C7">
        <w:rPr>
          <w:szCs w:val="24"/>
        </w:rPr>
        <w:t xml:space="preserve">19 października </w:t>
      </w:r>
      <w:r w:rsidR="005A1F9A" w:rsidRPr="006D71C7">
        <w:rPr>
          <w:szCs w:val="24"/>
        </w:rPr>
        <w:t>2010r.</w:t>
      </w:r>
      <w:r w:rsidRPr="006D71C7">
        <w:rPr>
          <w:szCs w:val="24"/>
        </w:rPr>
        <w:t xml:space="preserve"> podpisanie warunkowej umowy o dofinansowanie z beneficjentem (w</w:t>
      </w:r>
      <w:r w:rsidR="005A1F9A" w:rsidRPr="006D71C7">
        <w:rPr>
          <w:szCs w:val="24"/>
        </w:rPr>
        <w:t xml:space="preserve"> przypadku nie uzyskania akceptacji ze strony KE na realizację inwestycji ze środków unijnych umowa ule</w:t>
      </w:r>
      <w:r w:rsidRPr="006D71C7">
        <w:rPr>
          <w:szCs w:val="24"/>
        </w:rPr>
        <w:t>ga natychmiastowemu rozwiązaniu),</w:t>
      </w:r>
    </w:p>
    <w:p w:rsidR="00F32990" w:rsidRPr="006D71C7" w:rsidRDefault="00F32990" w:rsidP="00231C95">
      <w:pPr>
        <w:pStyle w:val="Tekstpodstawowy2"/>
        <w:numPr>
          <w:ilvl w:val="0"/>
          <w:numId w:val="36"/>
        </w:numPr>
        <w:tabs>
          <w:tab w:val="left" w:pos="284"/>
        </w:tabs>
        <w:spacing w:line="276" w:lineRule="auto"/>
        <w:ind w:left="714" w:hanging="357"/>
        <w:jc w:val="both"/>
        <w:rPr>
          <w:szCs w:val="24"/>
        </w:rPr>
      </w:pPr>
      <w:r w:rsidRPr="006D71C7">
        <w:rPr>
          <w:szCs w:val="24"/>
        </w:rPr>
        <w:t>lipiec 2010r. podpisanie</w:t>
      </w:r>
      <w:r w:rsidR="005A1F9A" w:rsidRPr="006D71C7">
        <w:rPr>
          <w:szCs w:val="24"/>
        </w:rPr>
        <w:t xml:space="preserve"> </w:t>
      </w:r>
      <w:r w:rsidRPr="006D71C7">
        <w:rPr>
          <w:szCs w:val="24"/>
        </w:rPr>
        <w:t xml:space="preserve">umowy na </w:t>
      </w:r>
      <w:r w:rsidR="005A1F9A" w:rsidRPr="006D71C7">
        <w:rPr>
          <w:szCs w:val="24"/>
        </w:rPr>
        <w:t>pełnie</w:t>
      </w:r>
      <w:r w:rsidRPr="006D71C7">
        <w:rPr>
          <w:szCs w:val="24"/>
        </w:rPr>
        <w:t xml:space="preserve">nie funkcji inżyniera kontraktu, </w:t>
      </w:r>
    </w:p>
    <w:p w:rsidR="00F32990" w:rsidRPr="006D71C7" w:rsidRDefault="005A1F9A" w:rsidP="00231C95">
      <w:pPr>
        <w:pStyle w:val="Tekstpodstawowy2"/>
        <w:numPr>
          <w:ilvl w:val="0"/>
          <w:numId w:val="36"/>
        </w:numPr>
        <w:tabs>
          <w:tab w:val="left" w:pos="284"/>
        </w:tabs>
        <w:spacing w:line="276" w:lineRule="auto"/>
        <w:ind w:left="714" w:hanging="357"/>
        <w:jc w:val="both"/>
        <w:rPr>
          <w:szCs w:val="24"/>
        </w:rPr>
      </w:pPr>
      <w:r w:rsidRPr="006D71C7">
        <w:rPr>
          <w:szCs w:val="24"/>
        </w:rPr>
        <w:t>od 22 do 25 lutego 2011r. IZ RPO WSL przeprowadziła kontrolę ex-post zamówienia pub</w:t>
      </w:r>
      <w:r w:rsidR="00F32990" w:rsidRPr="006D71C7">
        <w:rPr>
          <w:szCs w:val="24"/>
        </w:rPr>
        <w:t>licznego na inżyniera kontraktu, nie stwierdzono uchybień,</w:t>
      </w:r>
      <w:r w:rsidRPr="006D71C7">
        <w:rPr>
          <w:szCs w:val="24"/>
        </w:rPr>
        <w:t xml:space="preserve"> </w:t>
      </w:r>
      <w:r w:rsidR="00F32990" w:rsidRPr="006D71C7">
        <w:rPr>
          <w:szCs w:val="24"/>
        </w:rPr>
        <w:t xml:space="preserve"> </w:t>
      </w:r>
    </w:p>
    <w:p w:rsidR="00F32990" w:rsidRPr="006D71C7" w:rsidRDefault="005A1F9A" w:rsidP="00231C95">
      <w:pPr>
        <w:pStyle w:val="Tekstpodstawowy2"/>
        <w:numPr>
          <w:ilvl w:val="0"/>
          <w:numId w:val="36"/>
        </w:numPr>
        <w:tabs>
          <w:tab w:val="left" w:pos="284"/>
        </w:tabs>
        <w:spacing w:line="276" w:lineRule="auto"/>
        <w:ind w:left="714" w:hanging="357"/>
        <w:jc w:val="both"/>
        <w:rPr>
          <w:szCs w:val="24"/>
        </w:rPr>
      </w:pPr>
      <w:r w:rsidRPr="006D71C7">
        <w:rPr>
          <w:szCs w:val="24"/>
        </w:rPr>
        <w:t>3 października 2011r podpisano umowę z główn</w:t>
      </w:r>
      <w:r w:rsidR="00F32990" w:rsidRPr="006D71C7">
        <w:rPr>
          <w:szCs w:val="24"/>
        </w:rPr>
        <w:t>ym wykonawcą robót budowlanych,</w:t>
      </w:r>
    </w:p>
    <w:p w:rsidR="00F32990" w:rsidRDefault="00F32990" w:rsidP="00231C95">
      <w:pPr>
        <w:pStyle w:val="Tekstpodstawowy2"/>
        <w:numPr>
          <w:ilvl w:val="0"/>
          <w:numId w:val="36"/>
        </w:numPr>
        <w:tabs>
          <w:tab w:val="left" w:pos="284"/>
          <w:tab w:val="left" w:pos="426"/>
        </w:tabs>
        <w:spacing w:line="276" w:lineRule="auto"/>
        <w:ind w:left="714" w:hanging="357"/>
        <w:jc w:val="both"/>
        <w:rPr>
          <w:szCs w:val="24"/>
        </w:rPr>
      </w:pPr>
      <w:r w:rsidRPr="006D71C7">
        <w:rPr>
          <w:szCs w:val="24"/>
        </w:rPr>
        <w:t>19 października 2011r. p</w:t>
      </w:r>
      <w:r w:rsidR="005A1F9A" w:rsidRPr="006D71C7">
        <w:rPr>
          <w:szCs w:val="24"/>
        </w:rPr>
        <w:t>rzekazanie placu budowy oraz rozpoczęcie robót</w:t>
      </w:r>
      <w:r w:rsidR="006E28E1">
        <w:rPr>
          <w:szCs w:val="24"/>
        </w:rPr>
        <w:t>,</w:t>
      </w:r>
    </w:p>
    <w:p w:rsidR="006E28E1" w:rsidRDefault="006E28E1" w:rsidP="00231C95">
      <w:pPr>
        <w:pStyle w:val="Tekstpodstawowy2"/>
        <w:numPr>
          <w:ilvl w:val="0"/>
          <w:numId w:val="36"/>
        </w:numPr>
        <w:tabs>
          <w:tab w:val="left" w:pos="284"/>
          <w:tab w:val="left" w:pos="426"/>
        </w:tabs>
        <w:spacing w:line="276" w:lineRule="auto"/>
        <w:ind w:left="714" w:hanging="357"/>
        <w:jc w:val="both"/>
        <w:rPr>
          <w:szCs w:val="24"/>
        </w:rPr>
      </w:pPr>
      <w:r>
        <w:rPr>
          <w:szCs w:val="24"/>
        </w:rPr>
        <w:t>10 maja 2012r. została przeprowadzona kontrola IZ RPO WSL mająca na celu ocenę zgodności realizacji projektu z zakresem określonym w umowie o dofinansowanie. Kontrola zakończyła się wynikiem pozytywnym,</w:t>
      </w:r>
    </w:p>
    <w:p w:rsidR="006E28E1" w:rsidRPr="00193847" w:rsidRDefault="006E28E1" w:rsidP="00231C95">
      <w:pPr>
        <w:pStyle w:val="Tekstpodstawowy2"/>
        <w:numPr>
          <w:ilvl w:val="0"/>
          <w:numId w:val="36"/>
        </w:numPr>
        <w:tabs>
          <w:tab w:val="left" w:pos="284"/>
          <w:tab w:val="left" w:pos="426"/>
        </w:tabs>
        <w:spacing w:before="120" w:after="120" w:line="276" w:lineRule="auto"/>
        <w:jc w:val="both"/>
        <w:rPr>
          <w:szCs w:val="24"/>
        </w:rPr>
      </w:pPr>
      <w:r w:rsidRPr="00193847">
        <w:rPr>
          <w:szCs w:val="24"/>
        </w:rPr>
        <w:t>4 października 2012r. Beneficjent poinformował IZ, że z uwagi na niezgodność harmonogramu rzeczowo-finansowego ze stanem rzeczywistym zaawansowania budowy oraz ze słabym zaawansowaniem prac budowlanych, Beneficjent w dniu 17 września 2012r. był zmuszony odstapić od umowy z Generalnym Wykonawcą. W związku z powyższym wszczęto procedurę przetargową związaną z wyborem nowego wykonawcy na dokończenie budowy Międzynarodowego Centrum Kongresowego. Termin otwarcia ofert przewidziano na 30</w:t>
      </w:r>
      <w:r w:rsidR="00193847" w:rsidRPr="00193847">
        <w:rPr>
          <w:szCs w:val="24"/>
        </w:rPr>
        <w:t xml:space="preserve"> stycznia </w:t>
      </w:r>
      <w:r w:rsidRPr="00193847">
        <w:rPr>
          <w:szCs w:val="24"/>
        </w:rPr>
        <w:t xml:space="preserve">2013r. </w:t>
      </w:r>
    </w:p>
    <w:p w:rsidR="006E28E1" w:rsidRPr="00193847" w:rsidRDefault="006E28E1" w:rsidP="00193847">
      <w:pPr>
        <w:jc w:val="both"/>
        <w:rPr>
          <w:color w:val="000000"/>
          <w:szCs w:val="24"/>
        </w:rPr>
      </w:pPr>
      <w:r w:rsidRPr="00193847">
        <w:rPr>
          <w:szCs w:val="24"/>
        </w:rPr>
        <w:t xml:space="preserve">Na chwilę obecną rozliczono 5,09 % kosztów projektu co daje kwotę </w:t>
      </w:r>
      <w:r w:rsidR="00193847" w:rsidRPr="00193847">
        <w:rPr>
          <w:color w:val="000000"/>
          <w:szCs w:val="24"/>
        </w:rPr>
        <w:t>1</w:t>
      </w:r>
      <w:r w:rsidR="00193847">
        <w:rPr>
          <w:color w:val="000000"/>
          <w:szCs w:val="24"/>
        </w:rPr>
        <w:t xml:space="preserve"> </w:t>
      </w:r>
      <w:r w:rsidR="00193847" w:rsidRPr="00193847">
        <w:rPr>
          <w:color w:val="000000"/>
          <w:szCs w:val="24"/>
        </w:rPr>
        <w:t>901</w:t>
      </w:r>
      <w:r w:rsidR="00193847">
        <w:rPr>
          <w:color w:val="000000"/>
          <w:szCs w:val="24"/>
        </w:rPr>
        <w:t xml:space="preserve"> </w:t>
      </w:r>
      <w:r w:rsidR="00193847" w:rsidRPr="00193847">
        <w:rPr>
          <w:color w:val="000000"/>
          <w:szCs w:val="24"/>
        </w:rPr>
        <w:t>070,977</w:t>
      </w:r>
      <w:r w:rsidR="00193847">
        <w:rPr>
          <w:color w:val="000000"/>
          <w:szCs w:val="24"/>
        </w:rPr>
        <w:t xml:space="preserve"> EUR</w:t>
      </w:r>
      <w:r w:rsidRPr="00193847">
        <w:rPr>
          <w:szCs w:val="24"/>
        </w:rPr>
        <w:t>.</w:t>
      </w:r>
    </w:p>
    <w:p w:rsidR="000C7DE0" w:rsidRDefault="00762F49" w:rsidP="006D71C7">
      <w:pPr>
        <w:pStyle w:val="Tekstpodstawowy2"/>
        <w:tabs>
          <w:tab w:val="left" w:pos="284"/>
          <w:tab w:val="left" w:pos="426"/>
        </w:tabs>
        <w:spacing w:before="120" w:after="120" w:line="276" w:lineRule="auto"/>
        <w:jc w:val="both"/>
        <w:rPr>
          <w:szCs w:val="24"/>
        </w:rPr>
      </w:pPr>
      <w:r>
        <w:rPr>
          <w:szCs w:val="24"/>
        </w:rPr>
        <w:pict>
          <v:roundrect id="_x0000_s1029" style="position:absolute;left:0;text-align:left;margin-left:-5.25pt;margin-top:11.7pt;width:416.9pt;height:24.2pt;z-index:251742720" arcsize="10923f" fillcolor="white [3201]" strokecolor="#7fd13b [3204]" strokeweight="2.5pt">
            <v:shadow color="#868686"/>
            <v:textbox style="mso-next-textbox:#_x0000_s1029">
              <w:txbxContent>
                <w:p w:rsidR="00051399" w:rsidRPr="000C7DE0" w:rsidRDefault="00051399" w:rsidP="000C7DE0">
                  <w:r w:rsidRPr="000C279A">
                    <w:rPr>
                      <w:b/>
                      <w:i/>
                      <w:szCs w:val="24"/>
                    </w:rPr>
                    <w:t>Kontynuacja budowy Drogowej Trasy Średnicowej „Zachód” – odcinek Zabrze – Gliwice</w:t>
                  </w:r>
                </w:p>
              </w:txbxContent>
            </v:textbox>
          </v:roundrect>
        </w:pict>
      </w:r>
    </w:p>
    <w:p w:rsidR="000147E5" w:rsidRDefault="000147E5" w:rsidP="006D71C7">
      <w:pPr>
        <w:pStyle w:val="Tekstpodstawowy2"/>
        <w:tabs>
          <w:tab w:val="left" w:pos="284"/>
          <w:tab w:val="left" w:pos="426"/>
        </w:tabs>
        <w:spacing w:before="120" w:after="120" w:line="276" w:lineRule="auto"/>
        <w:jc w:val="both"/>
        <w:rPr>
          <w:szCs w:val="24"/>
        </w:rPr>
      </w:pPr>
    </w:p>
    <w:p w:rsidR="000147E5" w:rsidRPr="006D71C7" w:rsidRDefault="000147E5" w:rsidP="006D71C7">
      <w:pPr>
        <w:pStyle w:val="Tekstpodstawowy2"/>
        <w:tabs>
          <w:tab w:val="left" w:pos="284"/>
          <w:tab w:val="left" w:pos="426"/>
        </w:tabs>
        <w:spacing w:before="120" w:after="120" w:line="276" w:lineRule="auto"/>
        <w:jc w:val="both"/>
        <w:rPr>
          <w:szCs w:val="24"/>
        </w:rPr>
      </w:pPr>
    </w:p>
    <w:p w:rsidR="000C7DE0" w:rsidRPr="006D71C7" w:rsidRDefault="000C7DE0" w:rsidP="006D71C7">
      <w:pPr>
        <w:pStyle w:val="NormalnyWeb"/>
        <w:shd w:val="clear" w:color="auto" w:fill="FFFFFF"/>
        <w:spacing w:after="0"/>
        <w:jc w:val="both"/>
        <w:rPr>
          <w:rFonts w:ascii="Arial" w:hAnsi="Arial" w:cs="Arial"/>
          <w:sz w:val="20"/>
          <w:szCs w:val="20"/>
        </w:rPr>
      </w:pPr>
      <w:r w:rsidRPr="006D71C7">
        <w:rPr>
          <w:noProof/>
        </w:rPr>
        <w:drawing>
          <wp:anchor distT="0" distB="0" distL="114300" distR="114300" simplePos="0" relativeHeight="251743744" behindDoc="1" locked="0" layoutInCell="1" allowOverlap="1">
            <wp:simplePos x="0" y="0"/>
            <wp:positionH relativeFrom="column">
              <wp:posOffset>23022</wp:posOffset>
            </wp:positionH>
            <wp:positionV relativeFrom="paragraph">
              <wp:posOffset>-1004</wp:posOffset>
            </wp:positionV>
            <wp:extent cx="2529589" cy="1903228"/>
            <wp:effectExtent l="19050" t="0" r="4061" b="0"/>
            <wp:wrapTight wrapText="bothSides">
              <wp:wrapPolygon edited="0">
                <wp:start x="-163" y="0"/>
                <wp:lineTo x="-163" y="21404"/>
                <wp:lineTo x="21635" y="21404"/>
                <wp:lineTo x="21635" y="0"/>
                <wp:lineTo x="-163" y="0"/>
              </wp:wrapPolygon>
            </wp:wrapTight>
            <wp:docPr id="17" name="zdj1" descr="http://rpo.slaskie.pl/zalaczniki/2011/03/14/1300087871.jpg">
              <a:hlinkClick xmlns:a="http://schemas.openxmlformats.org/drawingml/2006/main" r:id="rId15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dj1" descr="http://rpo.slaskie.pl/zalaczniki/2011/03/14/1300087871.jpg">
                      <a:hlinkClick r:id="rId159" tooltip="&quot;&quot;"/>
                    </pic:cNvPr>
                    <pic:cNvPicPr>
                      <a:picLocks noChangeAspect="1" noChangeArrowheads="1"/>
                    </pic:cNvPicPr>
                  </pic:nvPicPr>
                  <pic:blipFill>
                    <a:blip r:embed="rId160" cstate="print"/>
                    <a:srcRect/>
                    <a:stretch>
                      <a:fillRect/>
                    </a:stretch>
                  </pic:blipFill>
                  <pic:spPr bwMode="auto">
                    <a:xfrm>
                      <a:off x="0" y="0"/>
                      <a:ext cx="2529589" cy="1903228"/>
                    </a:xfrm>
                    <a:prstGeom prst="rect">
                      <a:avLst/>
                    </a:prstGeom>
                    <a:noFill/>
                    <a:ln w="9525">
                      <a:noFill/>
                      <a:miter lim="800000"/>
                      <a:headEnd/>
                      <a:tailEnd/>
                    </a:ln>
                  </pic:spPr>
                </pic:pic>
              </a:graphicData>
            </a:graphic>
          </wp:anchor>
        </w:drawing>
      </w:r>
      <w:r w:rsidRPr="006D71C7">
        <w:rPr>
          <w:b/>
        </w:rPr>
        <w:t xml:space="preserve">Beneficjent: </w:t>
      </w:r>
      <w:r w:rsidRPr="006D71C7">
        <w:t>Województwo Śląskie</w:t>
      </w:r>
    </w:p>
    <w:p w:rsidR="000C7DE0" w:rsidRPr="006D71C7" w:rsidRDefault="000C7DE0" w:rsidP="006D71C7">
      <w:pPr>
        <w:spacing w:after="0"/>
        <w:jc w:val="both"/>
        <w:outlineLvl w:val="1"/>
        <w:rPr>
          <w:b/>
        </w:rPr>
      </w:pPr>
      <w:bookmarkStart w:id="769" w:name="_Toc324786907"/>
      <w:bookmarkStart w:id="770" w:name="_Toc324853968"/>
      <w:bookmarkStart w:id="771" w:name="_Toc327259320"/>
      <w:bookmarkStart w:id="772" w:name="_Toc354998169"/>
      <w:bookmarkStart w:id="773" w:name="_Toc355688629"/>
      <w:bookmarkStart w:id="774" w:name="_Toc359584958"/>
      <w:r w:rsidRPr="006D71C7">
        <w:rPr>
          <w:b/>
        </w:rPr>
        <w:t>Priorytet/</w:t>
      </w:r>
      <w:proofErr w:type="spellStart"/>
      <w:r w:rsidRPr="006D71C7">
        <w:rPr>
          <w:b/>
        </w:rPr>
        <w:t>poddziałanie</w:t>
      </w:r>
      <w:proofErr w:type="spellEnd"/>
      <w:r w:rsidRPr="006D71C7">
        <w:rPr>
          <w:b/>
        </w:rPr>
        <w:t>:</w:t>
      </w:r>
      <w:r w:rsidRPr="006D71C7">
        <w:rPr>
          <w:i/>
          <w:szCs w:val="24"/>
        </w:rPr>
        <w:t xml:space="preserve"> </w:t>
      </w:r>
      <w:r w:rsidRPr="006D71C7">
        <w:rPr>
          <w:szCs w:val="24"/>
        </w:rPr>
        <w:t xml:space="preserve">VII </w:t>
      </w:r>
      <w:r w:rsidRPr="006D71C7">
        <w:rPr>
          <w:i/>
          <w:szCs w:val="24"/>
        </w:rPr>
        <w:t>Transport</w:t>
      </w:r>
      <w:r w:rsidRPr="006D71C7">
        <w:rPr>
          <w:szCs w:val="24"/>
        </w:rPr>
        <w:t xml:space="preserve">/ 7.1.1 </w:t>
      </w:r>
      <w:r w:rsidRPr="006D71C7">
        <w:rPr>
          <w:i/>
          <w:szCs w:val="24"/>
        </w:rPr>
        <w:t>Modernizacja i rozbudowa sieci drogowej</w:t>
      </w:r>
      <w:bookmarkEnd w:id="769"/>
      <w:bookmarkEnd w:id="770"/>
      <w:bookmarkEnd w:id="771"/>
      <w:bookmarkEnd w:id="772"/>
      <w:bookmarkEnd w:id="773"/>
      <w:bookmarkEnd w:id="774"/>
    </w:p>
    <w:p w:rsidR="000C7DE0" w:rsidRPr="006D71C7" w:rsidRDefault="000C7DE0" w:rsidP="006D71C7">
      <w:pPr>
        <w:spacing w:after="0"/>
        <w:jc w:val="both"/>
        <w:outlineLvl w:val="1"/>
      </w:pPr>
      <w:bookmarkStart w:id="775" w:name="_Toc324786908"/>
      <w:bookmarkStart w:id="776" w:name="_Toc324853969"/>
      <w:bookmarkStart w:id="777" w:name="_Toc327259321"/>
      <w:bookmarkStart w:id="778" w:name="_Toc354998170"/>
      <w:bookmarkStart w:id="779" w:name="_Toc355688630"/>
      <w:bookmarkStart w:id="780" w:name="_Toc359584959"/>
      <w:r w:rsidRPr="006D71C7">
        <w:rPr>
          <w:b/>
        </w:rPr>
        <w:t>Całkowita wartość projektu:</w:t>
      </w:r>
      <w:r w:rsidR="00545131">
        <w:t xml:space="preserve"> 309,05</w:t>
      </w:r>
      <w:r w:rsidRPr="006D71C7">
        <w:t xml:space="preserve"> mln EUR.</w:t>
      </w:r>
      <w:bookmarkEnd w:id="775"/>
      <w:bookmarkEnd w:id="776"/>
      <w:bookmarkEnd w:id="777"/>
      <w:bookmarkEnd w:id="778"/>
      <w:bookmarkEnd w:id="779"/>
      <w:bookmarkEnd w:id="780"/>
    </w:p>
    <w:p w:rsidR="000C7DE0" w:rsidRPr="006D71C7" w:rsidRDefault="000C7DE0" w:rsidP="006D71C7">
      <w:pPr>
        <w:spacing w:after="0"/>
        <w:jc w:val="both"/>
        <w:outlineLvl w:val="1"/>
      </w:pPr>
      <w:bookmarkStart w:id="781" w:name="_Toc324786909"/>
      <w:bookmarkStart w:id="782" w:name="_Toc324853970"/>
      <w:bookmarkStart w:id="783" w:name="_Toc327259322"/>
      <w:bookmarkStart w:id="784" w:name="_Toc354998171"/>
      <w:bookmarkStart w:id="785" w:name="_Toc355688631"/>
      <w:bookmarkStart w:id="786" w:name="_Toc359584960"/>
      <w:r w:rsidRPr="006D71C7">
        <w:rPr>
          <w:b/>
        </w:rPr>
        <w:t xml:space="preserve">Kwota dofinansowania: </w:t>
      </w:r>
      <w:r w:rsidRPr="006D71C7">
        <w:t>75 mln EUR.</w:t>
      </w:r>
      <w:bookmarkEnd w:id="781"/>
      <w:bookmarkEnd w:id="782"/>
      <w:bookmarkEnd w:id="783"/>
      <w:bookmarkEnd w:id="784"/>
      <w:bookmarkEnd w:id="785"/>
      <w:bookmarkEnd w:id="786"/>
      <w:r w:rsidRPr="006D71C7">
        <w:t xml:space="preserve"> </w:t>
      </w:r>
    </w:p>
    <w:p w:rsidR="000C7DE0" w:rsidRPr="006D71C7" w:rsidRDefault="000C7DE0" w:rsidP="006D71C7">
      <w:pPr>
        <w:spacing w:after="0"/>
        <w:jc w:val="both"/>
        <w:outlineLvl w:val="1"/>
        <w:rPr>
          <w:b/>
        </w:rPr>
      </w:pPr>
      <w:bookmarkStart w:id="787" w:name="_Toc324786910"/>
      <w:bookmarkStart w:id="788" w:name="_Toc324853971"/>
      <w:bookmarkStart w:id="789" w:name="_Toc327259323"/>
      <w:bookmarkStart w:id="790" w:name="_Toc354998172"/>
      <w:bookmarkStart w:id="791" w:name="_Toc355688632"/>
      <w:bookmarkStart w:id="792" w:name="_Toc359584961"/>
      <w:r w:rsidRPr="006D71C7">
        <w:rPr>
          <w:b/>
        </w:rPr>
        <w:t xml:space="preserve">Przewidywany okres realizacji: </w:t>
      </w:r>
      <w:r w:rsidRPr="006D71C7">
        <w:t>2007-2014</w:t>
      </w:r>
      <w:bookmarkEnd w:id="787"/>
      <w:bookmarkEnd w:id="788"/>
      <w:bookmarkEnd w:id="789"/>
      <w:bookmarkEnd w:id="790"/>
      <w:bookmarkEnd w:id="791"/>
      <w:bookmarkEnd w:id="792"/>
    </w:p>
    <w:p w:rsidR="00245F70" w:rsidRPr="006D71C7" w:rsidRDefault="000C7DE0" w:rsidP="006D71C7">
      <w:pPr>
        <w:pStyle w:val="Tekstpodstawowy2"/>
        <w:tabs>
          <w:tab w:val="left" w:pos="284"/>
          <w:tab w:val="left" w:pos="426"/>
        </w:tabs>
        <w:spacing w:after="120" w:line="276" w:lineRule="auto"/>
        <w:jc w:val="both"/>
        <w:rPr>
          <w:szCs w:val="24"/>
        </w:rPr>
      </w:pPr>
      <w:r w:rsidRPr="006D71C7">
        <w:rPr>
          <w:b/>
        </w:rPr>
        <w:t>Opis projektu</w:t>
      </w:r>
      <w:r w:rsidRPr="006D71C7">
        <w:rPr>
          <w:szCs w:val="24"/>
        </w:rPr>
        <w:t>: p</w:t>
      </w:r>
      <w:r w:rsidR="005A1F9A" w:rsidRPr="006D71C7">
        <w:rPr>
          <w:szCs w:val="24"/>
        </w:rPr>
        <w:t>rojekt ma na celu zapewnienie spraw</w:t>
      </w:r>
      <w:r w:rsidRPr="006D71C7">
        <w:rPr>
          <w:szCs w:val="24"/>
        </w:rPr>
        <w:t>nych powiązań komunikacyjnych w </w:t>
      </w:r>
      <w:r w:rsidR="005A1F9A" w:rsidRPr="006D71C7">
        <w:rPr>
          <w:szCs w:val="24"/>
        </w:rPr>
        <w:t>węzłowym obs</w:t>
      </w:r>
      <w:r w:rsidRPr="006D71C7">
        <w:rPr>
          <w:szCs w:val="24"/>
        </w:rPr>
        <w:t>zarze konurbacji katowickiej, w </w:t>
      </w:r>
      <w:r w:rsidR="005A1F9A" w:rsidRPr="006D71C7">
        <w:rPr>
          <w:szCs w:val="24"/>
        </w:rPr>
        <w:t>tym miast, przez które przebiega, dla obsłużenia ruchu mającego swoje źródła i cele wewnątrz konurb</w:t>
      </w:r>
      <w:r w:rsidRPr="006D71C7">
        <w:rPr>
          <w:szCs w:val="24"/>
        </w:rPr>
        <w:t>acji.</w:t>
      </w:r>
      <w:r w:rsidR="005A1F9A" w:rsidRPr="006D71C7">
        <w:rPr>
          <w:szCs w:val="24"/>
        </w:rPr>
        <w:t xml:space="preserve"> </w:t>
      </w:r>
      <w:r w:rsidRPr="006D71C7">
        <w:rPr>
          <w:szCs w:val="24"/>
        </w:rPr>
        <w:t>P</w:t>
      </w:r>
      <w:r w:rsidR="005A1F9A" w:rsidRPr="006D71C7">
        <w:rPr>
          <w:szCs w:val="24"/>
        </w:rPr>
        <w:t>rojekt został podzielony na trzy zadania (podprojekty). Pierwsze zadanie (podprojekt) Beneficjent zrealizował z innych ś</w:t>
      </w:r>
      <w:r w:rsidRPr="006D71C7">
        <w:rPr>
          <w:szCs w:val="24"/>
        </w:rPr>
        <w:t>rodków finansowych, natomiast w </w:t>
      </w:r>
      <w:r w:rsidR="005A1F9A" w:rsidRPr="006D71C7">
        <w:rPr>
          <w:szCs w:val="24"/>
        </w:rPr>
        <w:t>ramach dwóch pozostałych zadań (podprojektów) Beneficj</w:t>
      </w:r>
      <w:r w:rsidRPr="006D71C7">
        <w:rPr>
          <w:szCs w:val="24"/>
        </w:rPr>
        <w:t>ent wnioskuje o środki unijne z </w:t>
      </w:r>
      <w:r w:rsidR="005A1F9A" w:rsidRPr="006D71C7">
        <w:rPr>
          <w:szCs w:val="24"/>
        </w:rPr>
        <w:t xml:space="preserve">RPO WSL. </w:t>
      </w:r>
    </w:p>
    <w:p w:rsidR="008A0724" w:rsidRPr="006D71C7" w:rsidRDefault="000C7DE0" w:rsidP="006D71C7">
      <w:pPr>
        <w:pStyle w:val="Tekstpodstawowy2"/>
        <w:tabs>
          <w:tab w:val="left" w:pos="284"/>
          <w:tab w:val="left" w:pos="426"/>
        </w:tabs>
        <w:spacing w:line="276" w:lineRule="auto"/>
        <w:jc w:val="both"/>
        <w:rPr>
          <w:szCs w:val="24"/>
        </w:rPr>
      </w:pPr>
      <w:r w:rsidRPr="006D71C7">
        <w:rPr>
          <w:b/>
          <w:szCs w:val="24"/>
        </w:rPr>
        <w:t>Zaawansowanie prac</w:t>
      </w:r>
      <w:r w:rsidRPr="006D71C7">
        <w:rPr>
          <w:szCs w:val="24"/>
        </w:rPr>
        <w:t xml:space="preserve">: </w:t>
      </w:r>
    </w:p>
    <w:p w:rsidR="00E66DFE" w:rsidRPr="006D71C7" w:rsidRDefault="008A0724" w:rsidP="00231C95">
      <w:pPr>
        <w:pStyle w:val="Tekstpodstawowy2"/>
        <w:numPr>
          <w:ilvl w:val="0"/>
          <w:numId w:val="38"/>
        </w:numPr>
        <w:tabs>
          <w:tab w:val="left" w:pos="284"/>
          <w:tab w:val="left" w:pos="426"/>
        </w:tabs>
        <w:spacing w:line="276" w:lineRule="auto"/>
        <w:jc w:val="both"/>
        <w:rPr>
          <w:szCs w:val="24"/>
        </w:rPr>
      </w:pPr>
      <w:r w:rsidRPr="006D71C7">
        <w:rPr>
          <w:szCs w:val="24"/>
        </w:rPr>
        <w:t>p</w:t>
      </w:r>
      <w:r w:rsidR="005A1F9A" w:rsidRPr="006D71C7">
        <w:rPr>
          <w:szCs w:val="24"/>
        </w:rPr>
        <w:t>rojekt przeszedł pozytywnie wstępną ocenę for</w:t>
      </w:r>
      <w:r w:rsidRPr="006D71C7">
        <w:rPr>
          <w:szCs w:val="24"/>
        </w:rPr>
        <w:t>malną i merytoryczno-techniczną</w:t>
      </w:r>
      <w:r w:rsidR="00E66DFE" w:rsidRPr="006D71C7">
        <w:rPr>
          <w:szCs w:val="24"/>
        </w:rPr>
        <w:t>,</w:t>
      </w:r>
    </w:p>
    <w:p w:rsidR="008A0724" w:rsidRPr="006D71C7" w:rsidRDefault="005A1F9A" w:rsidP="00231C95">
      <w:pPr>
        <w:pStyle w:val="Tekstpodstawowy2"/>
        <w:numPr>
          <w:ilvl w:val="0"/>
          <w:numId w:val="38"/>
        </w:numPr>
        <w:tabs>
          <w:tab w:val="left" w:pos="284"/>
          <w:tab w:val="left" w:pos="426"/>
        </w:tabs>
        <w:spacing w:line="276" w:lineRule="auto"/>
        <w:jc w:val="both"/>
        <w:rPr>
          <w:szCs w:val="24"/>
        </w:rPr>
      </w:pPr>
      <w:r w:rsidRPr="006D71C7">
        <w:rPr>
          <w:szCs w:val="24"/>
        </w:rPr>
        <w:t>lip</w:t>
      </w:r>
      <w:r w:rsidR="008A0724" w:rsidRPr="006D71C7">
        <w:rPr>
          <w:szCs w:val="24"/>
        </w:rPr>
        <w:t>iec</w:t>
      </w:r>
      <w:r w:rsidRPr="006D71C7">
        <w:rPr>
          <w:szCs w:val="24"/>
        </w:rPr>
        <w:t xml:space="preserve"> 2008r. podpisano umowę ramową z </w:t>
      </w:r>
      <w:r w:rsidR="008A0724" w:rsidRPr="006D71C7">
        <w:rPr>
          <w:szCs w:val="24"/>
        </w:rPr>
        <w:t>Beneficjentem,</w:t>
      </w:r>
    </w:p>
    <w:p w:rsidR="00C43AA1" w:rsidRPr="006D71C7" w:rsidRDefault="00E66DFE" w:rsidP="00231C95">
      <w:pPr>
        <w:pStyle w:val="Tekstpodstawowy2"/>
        <w:numPr>
          <w:ilvl w:val="0"/>
          <w:numId w:val="38"/>
        </w:numPr>
        <w:tabs>
          <w:tab w:val="left" w:pos="284"/>
          <w:tab w:val="left" w:pos="426"/>
        </w:tabs>
        <w:spacing w:line="276" w:lineRule="auto"/>
        <w:jc w:val="both"/>
        <w:rPr>
          <w:szCs w:val="24"/>
        </w:rPr>
      </w:pPr>
      <w:r w:rsidRPr="006D71C7">
        <w:rPr>
          <w:szCs w:val="24"/>
        </w:rPr>
        <w:t>w</w:t>
      </w:r>
      <w:r w:rsidR="005A1F9A" w:rsidRPr="006D71C7">
        <w:rPr>
          <w:szCs w:val="24"/>
        </w:rPr>
        <w:t>nioski o dofinansowanie składane są odd</w:t>
      </w:r>
      <w:r w:rsidR="00C43AA1" w:rsidRPr="006D71C7">
        <w:rPr>
          <w:szCs w:val="24"/>
        </w:rPr>
        <w:t xml:space="preserve">zielnie dla dwóch podprojektów: </w:t>
      </w:r>
    </w:p>
    <w:p w:rsidR="00E63638" w:rsidRDefault="00C43AA1" w:rsidP="00231C95">
      <w:pPr>
        <w:pStyle w:val="Tekstpodstawowy2"/>
        <w:numPr>
          <w:ilvl w:val="0"/>
          <w:numId w:val="39"/>
        </w:numPr>
        <w:tabs>
          <w:tab w:val="left" w:pos="284"/>
          <w:tab w:val="left" w:pos="426"/>
        </w:tabs>
        <w:spacing w:line="276" w:lineRule="auto"/>
        <w:ind w:left="1134" w:hanging="283"/>
        <w:jc w:val="both"/>
        <w:rPr>
          <w:szCs w:val="24"/>
        </w:rPr>
      </w:pPr>
      <w:r w:rsidRPr="006D71C7">
        <w:rPr>
          <w:szCs w:val="24"/>
        </w:rPr>
        <w:t>dla</w:t>
      </w:r>
      <w:r w:rsidR="005A1F9A" w:rsidRPr="006D71C7">
        <w:rPr>
          <w:szCs w:val="24"/>
        </w:rPr>
        <w:t xml:space="preserve"> podprojektu 2 został złożony wniosek o</w:t>
      </w:r>
      <w:r w:rsidRPr="006D71C7">
        <w:rPr>
          <w:szCs w:val="24"/>
        </w:rPr>
        <w:t xml:space="preserve"> dofinansowanie 16 maja 2011,</w:t>
      </w:r>
      <w:r w:rsidR="009E7FF8" w:rsidRPr="009E7FF8">
        <w:rPr>
          <w:szCs w:val="24"/>
        </w:rPr>
        <w:t xml:space="preserve"> </w:t>
      </w:r>
      <w:r w:rsidR="005917F7">
        <w:rPr>
          <w:szCs w:val="24"/>
        </w:rPr>
        <w:t>9 </w:t>
      </w:r>
      <w:r w:rsidR="009E7FF8">
        <w:rPr>
          <w:szCs w:val="24"/>
        </w:rPr>
        <w:t>stycznia 2012 r.</w:t>
      </w:r>
      <w:r w:rsidR="005917F7">
        <w:rPr>
          <w:szCs w:val="24"/>
        </w:rPr>
        <w:t xml:space="preserve"> został wysłany do KE, a</w:t>
      </w:r>
      <w:r w:rsidR="009E7FF8" w:rsidRPr="00666CDD">
        <w:rPr>
          <w:szCs w:val="24"/>
        </w:rPr>
        <w:t xml:space="preserve"> </w:t>
      </w:r>
      <w:r w:rsidR="009E7FF8">
        <w:rPr>
          <w:szCs w:val="24"/>
        </w:rPr>
        <w:t>8 czerwca</w:t>
      </w:r>
      <w:r w:rsidR="009E7FF8" w:rsidRPr="00666CDD">
        <w:rPr>
          <w:szCs w:val="24"/>
        </w:rPr>
        <w:t xml:space="preserve"> 201</w:t>
      </w:r>
      <w:r w:rsidR="005917F7">
        <w:rPr>
          <w:szCs w:val="24"/>
        </w:rPr>
        <w:t>2</w:t>
      </w:r>
      <w:r w:rsidR="009E7FF8" w:rsidRPr="00666CDD">
        <w:rPr>
          <w:szCs w:val="24"/>
        </w:rPr>
        <w:t>r. KE wydała pozytywną decyzję ws. dofinansowania projektu.</w:t>
      </w:r>
      <w:r w:rsidR="009E7FF8">
        <w:rPr>
          <w:szCs w:val="24"/>
        </w:rPr>
        <w:t xml:space="preserve"> 9 maja 2012r. została przeprowadzona kontrola IZ RPO WSL </w:t>
      </w:r>
      <w:r w:rsidR="009E7FF8" w:rsidRPr="002577AD">
        <w:rPr>
          <w:szCs w:val="24"/>
        </w:rPr>
        <w:t xml:space="preserve">mająca na celu ocenę zgodności realizacji projektu z zakresem określonym w </w:t>
      </w:r>
      <w:r w:rsidR="009E7FF8">
        <w:rPr>
          <w:szCs w:val="24"/>
        </w:rPr>
        <w:t>decyzji</w:t>
      </w:r>
      <w:r w:rsidR="009E7FF8" w:rsidRPr="002577AD">
        <w:rPr>
          <w:szCs w:val="24"/>
        </w:rPr>
        <w:t xml:space="preserve"> o dofinansowanie. Kontrola zak</w:t>
      </w:r>
      <w:r w:rsidR="005917F7">
        <w:rPr>
          <w:szCs w:val="24"/>
        </w:rPr>
        <w:t>ończyła się wynikiem pozytywnym</w:t>
      </w:r>
      <w:r w:rsidRPr="006D71C7">
        <w:rPr>
          <w:szCs w:val="24"/>
        </w:rPr>
        <w:t>,</w:t>
      </w:r>
    </w:p>
    <w:p w:rsidR="00E63638" w:rsidRPr="00E63638" w:rsidRDefault="00C43AA1" w:rsidP="00231C95">
      <w:pPr>
        <w:pStyle w:val="Tekstpodstawowy2"/>
        <w:numPr>
          <w:ilvl w:val="0"/>
          <w:numId w:val="39"/>
        </w:numPr>
        <w:tabs>
          <w:tab w:val="left" w:pos="284"/>
          <w:tab w:val="left" w:pos="426"/>
        </w:tabs>
        <w:spacing w:line="276" w:lineRule="auto"/>
        <w:ind w:left="1134" w:hanging="283"/>
        <w:jc w:val="both"/>
        <w:rPr>
          <w:szCs w:val="24"/>
        </w:rPr>
      </w:pPr>
      <w:r w:rsidRPr="00E63638">
        <w:rPr>
          <w:szCs w:val="24"/>
        </w:rPr>
        <w:t>d</w:t>
      </w:r>
      <w:r w:rsidR="005A1F9A" w:rsidRPr="00E63638">
        <w:rPr>
          <w:szCs w:val="24"/>
        </w:rPr>
        <w:t>la podprojektu 3 wniosek o dofinansowanie został złożony 14 października 2011r.</w:t>
      </w:r>
      <w:r w:rsidRPr="00E63638">
        <w:rPr>
          <w:szCs w:val="24"/>
        </w:rPr>
        <w:t>,</w:t>
      </w:r>
      <w:r w:rsidR="005A1F9A" w:rsidRPr="00E63638">
        <w:rPr>
          <w:szCs w:val="24"/>
        </w:rPr>
        <w:t xml:space="preserve"> wniosek pozytywnie przeszedł ocenę formalną i merytoryczno – techniczną</w:t>
      </w:r>
      <w:r w:rsidRPr="00E63638">
        <w:rPr>
          <w:szCs w:val="24"/>
        </w:rPr>
        <w:t xml:space="preserve">, </w:t>
      </w:r>
      <w:r w:rsidR="00E63638">
        <w:rPr>
          <w:szCs w:val="24"/>
        </w:rPr>
        <w:t>p</w:t>
      </w:r>
      <w:r w:rsidR="00E63638" w:rsidRPr="00E63638">
        <w:rPr>
          <w:szCs w:val="24"/>
        </w:rPr>
        <w:t>odprojekt został wysłany do KE 14 c</w:t>
      </w:r>
      <w:r w:rsidR="00E63638">
        <w:rPr>
          <w:szCs w:val="24"/>
        </w:rPr>
        <w:t>zerwca 2012r.</w:t>
      </w:r>
      <w:r w:rsidR="00E63638" w:rsidRPr="00E63638">
        <w:rPr>
          <w:szCs w:val="24"/>
        </w:rPr>
        <w:t xml:space="preserve"> KE wydała pozytywną decy</w:t>
      </w:r>
      <w:r w:rsidR="00E63638">
        <w:rPr>
          <w:szCs w:val="24"/>
        </w:rPr>
        <w:t>zję ws. dofinansowania projektu</w:t>
      </w:r>
      <w:r w:rsidR="00E63638" w:rsidRPr="00E63638">
        <w:rPr>
          <w:szCs w:val="24"/>
        </w:rPr>
        <w:t xml:space="preserve"> 25 października 2012r. Została podpisana umowa z generalnym wykonawcą w dniu 12 grudnia 2012r. Zakończenie inwestycji zaplanowano na grudzień 2014r.</w:t>
      </w:r>
    </w:p>
    <w:p w:rsidR="003C45EA" w:rsidRDefault="003C45EA" w:rsidP="003C45EA">
      <w:pPr>
        <w:spacing w:after="0"/>
        <w:jc w:val="both"/>
        <w:rPr>
          <w:noProof/>
          <w:szCs w:val="24"/>
        </w:rPr>
      </w:pPr>
    </w:p>
    <w:p w:rsidR="00C742CD" w:rsidRPr="00CC4476" w:rsidRDefault="00C742CD" w:rsidP="003C45EA">
      <w:pPr>
        <w:spacing w:after="0"/>
        <w:jc w:val="both"/>
        <w:rPr>
          <w:rFonts w:eastAsia="Calibri"/>
          <w:i/>
          <w:szCs w:val="24"/>
          <w:lang w:eastAsia="en-US"/>
        </w:rPr>
      </w:pPr>
      <w:r w:rsidRPr="00C742CD">
        <w:rPr>
          <w:rFonts w:eastAsia="Calibri"/>
          <w:szCs w:val="24"/>
          <w:lang w:eastAsia="en-US"/>
        </w:rPr>
        <w:t xml:space="preserve">W okresie sprawozdawczym nie nastąpiły zmiany </w:t>
      </w:r>
      <w:r w:rsidR="00923374">
        <w:rPr>
          <w:rFonts w:eastAsia="Calibri"/>
          <w:szCs w:val="24"/>
          <w:lang w:eastAsia="en-US"/>
        </w:rPr>
        <w:t>w wykazie dużych projektów w </w:t>
      </w:r>
      <w:r w:rsidR="00CC4476" w:rsidRPr="00CC4476">
        <w:rPr>
          <w:rFonts w:eastAsia="Calibri"/>
          <w:i/>
          <w:szCs w:val="24"/>
          <w:lang w:eastAsia="en-US"/>
        </w:rPr>
        <w:t>Indykatywnym Wykazie Indywidualnych Projektów Kluczowych.</w:t>
      </w:r>
    </w:p>
    <w:p w:rsidR="00C742CD" w:rsidRPr="00C742CD" w:rsidRDefault="00C742CD" w:rsidP="00C742CD">
      <w:pPr>
        <w:jc w:val="both"/>
        <w:rPr>
          <w:rFonts w:eastAsia="Calibri"/>
          <w:szCs w:val="24"/>
          <w:lang w:eastAsia="en-US"/>
        </w:rPr>
      </w:pPr>
      <w:r w:rsidRPr="00C742CD">
        <w:rPr>
          <w:rFonts w:eastAsia="Calibri"/>
          <w:szCs w:val="24"/>
          <w:lang w:eastAsia="en-US"/>
        </w:rPr>
        <w:t>Wszystkie projekty dla których istnieje obowiązek przeprowadzenia postępowania OOŚ przedkładają IZ RPO WSL całą dokumentację środowiskową (decyzja środowiskowa, postanowienia uzgadniające, opiniujące i raport środowiskowy), która jest weryfikowana na etapie oceny formalnej wniosku o dofinansowanie.</w:t>
      </w:r>
    </w:p>
    <w:p w:rsidR="00C742CD" w:rsidRPr="00C742CD" w:rsidRDefault="00C742CD" w:rsidP="00C742CD">
      <w:pPr>
        <w:jc w:val="both"/>
        <w:rPr>
          <w:rFonts w:eastAsia="Calibri"/>
          <w:szCs w:val="24"/>
          <w:lang w:eastAsia="en-US"/>
        </w:rPr>
      </w:pPr>
      <w:r w:rsidRPr="00C742CD">
        <w:rPr>
          <w:rFonts w:eastAsia="Calibri"/>
          <w:szCs w:val="24"/>
          <w:lang w:eastAsia="en-US"/>
        </w:rPr>
        <w:t>Z pomocy w ramach inicjatywy Jaspers korzystali beneficje</w:t>
      </w:r>
      <w:r w:rsidR="00CC4476">
        <w:rPr>
          <w:rFonts w:eastAsia="Calibri"/>
          <w:szCs w:val="24"/>
          <w:lang w:eastAsia="en-US"/>
        </w:rPr>
        <w:t xml:space="preserve">nci przygotowujący projekt pn. </w:t>
      </w:r>
      <w:r w:rsidRPr="00CC4476">
        <w:rPr>
          <w:rFonts w:eastAsia="Calibri"/>
          <w:i/>
          <w:szCs w:val="24"/>
          <w:lang w:eastAsia="en-US"/>
        </w:rPr>
        <w:t>Kontynuacja budowy Dro</w:t>
      </w:r>
      <w:r w:rsidR="00CC4476">
        <w:rPr>
          <w:rFonts w:eastAsia="Calibri"/>
          <w:i/>
          <w:szCs w:val="24"/>
          <w:lang w:eastAsia="en-US"/>
        </w:rPr>
        <w:t xml:space="preserve">gowej Trasy Średnicowej </w:t>
      </w:r>
      <w:r w:rsidR="00CC4476" w:rsidRPr="00CC4476">
        <w:rPr>
          <w:rFonts w:eastAsia="Calibri"/>
          <w:i/>
          <w:szCs w:val="24"/>
          <w:lang w:eastAsia="en-US"/>
        </w:rPr>
        <w:t>Zachód</w:t>
      </w:r>
      <w:r w:rsidRPr="00CC4476">
        <w:rPr>
          <w:rFonts w:eastAsia="Calibri"/>
          <w:i/>
          <w:szCs w:val="24"/>
          <w:lang w:eastAsia="en-US"/>
        </w:rPr>
        <w:t xml:space="preserve"> – odcinek Zabrze – Gliwic</w:t>
      </w:r>
      <w:r w:rsidR="00CC4476" w:rsidRPr="00CC4476">
        <w:rPr>
          <w:rFonts w:eastAsia="Calibri"/>
          <w:i/>
          <w:szCs w:val="24"/>
          <w:lang w:eastAsia="en-US"/>
        </w:rPr>
        <w:t>e</w:t>
      </w:r>
      <w:r w:rsidR="00CC4476">
        <w:rPr>
          <w:rFonts w:eastAsia="Calibri"/>
          <w:szCs w:val="24"/>
          <w:lang w:eastAsia="en-US"/>
        </w:rPr>
        <w:t xml:space="preserve">, oraz projekt pn. </w:t>
      </w:r>
      <w:r w:rsidRPr="00CC4476">
        <w:rPr>
          <w:rFonts w:eastAsia="Calibri"/>
          <w:i/>
          <w:szCs w:val="24"/>
          <w:lang w:eastAsia="en-US"/>
        </w:rPr>
        <w:t>Budowa nowej siedzib</w:t>
      </w:r>
      <w:r w:rsidR="00CC4476" w:rsidRPr="00CC4476">
        <w:rPr>
          <w:rFonts w:eastAsia="Calibri"/>
          <w:i/>
          <w:szCs w:val="24"/>
          <w:lang w:eastAsia="en-US"/>
        </w:rPr>
        <w:t>y Muzeum Śląskiego w Katowicach</w:t>
      </w:r>
      <w:r w:rsidR="00CC4476">
        <w:rPr>
          <w:rFonts w:eastAsia="Calibri"/>
          <w:szCs w:val="24"/>
          <w:lang w:eastAsia="en-US"/>
        </w:rPr>
        <w:t xml:space="preserve"> oraz projekt pn. </w:t>
      </w:r>
      <w:r w:rsidRPr="00CC4476">
        <w:rPr>
          <w:rFonts w:eastAsia="Calibri"/>
          <w:i/>
          <w:szCs w:val="24"/>
          <w:lang w:eastAsia="en-US"/>
        </w:rPr>
        <w:t>Budowa nowoczesnej hali widowiskowo-sportowej Podium</w:t>
      </w:r>
      <w:r w:rsidR="00CC4476">
        <w:rPr>
          <w:rFonts w:eastAsia="Calibri"/>
          <w:szCs w:val="24"/>
          <w:lang w:eastAsia="en-US"/>
        </w:rPr>
        <w:t>.</w:t>
      </w:r>
    </w:p>
    <w:p w:rsidR="00C742CD" w:rsidRPr="00C742CD" w:rsidRDefault="00C742CD" w:rsidP="00C742CD">
      <w:pPr>
        <w:jc w:val="both"/>
        <w:rPr>
          <w:rFonts w:eastAsia="Calibri"/>
          <w:szCs w:val="24"/>
          <w:lang w:eastAsia="en-US"/>
        </w:rPr>
      </w:pPr>
      <w:r w:rsidRPr="00C742CD">
        <w:rPr>
          <w:rFonts w:eastAsia="Calibri"/>
          <w:szCs w:val="24"/>
          <w:lang w:eastAsia="en-US"/>
        </w:rPr>
        <w:t>W ramach RPO WSL nie identyfikuje</w:t>
      </w:r>
      <w:r w:rsidR="00CC4476">
        <w:rPr>
          <w:rFonts w:eastAsia="Calibri"/>
          <w:szCs w:val="24"/>
          <w:lang w:eastAsia="en-US"/>
        </w:rPr>
        <w:t xml:space="preserve"> się projektów środowiskowych o koszcie całkowitym z </w:t>
      </w:r>
      <w:r w:rsidRPr="00C742CD">
        <w:rPr>
          <w:rFonts w:eastAsia="Calibri"/>
          <w:szCs w:val="24"/>
          <w:lang w:eastAsia="en-US"/>
        </w:rPr>
        <w:t>przedziału 25–50 mln EUR.</w:t>
      </w:r>
    </w:p>
    <w:p w:rsidR="00245F70" w:rsidRPr="006D71C7" w:rsidRDefault="00A80D21" w:rsidP="00E05499">
      <w:pPr>
        <w:pStyle w:val="Nagwek1"/>
        <w:numPr>
          <w:ilvl w:val="0"/>
          <w:numId w:val="45"/>
        </w:numPr>
        <w:tabs>
          <w:tab w:val="left" w:pos="1560"/>
        </w:tabs>
        <w:spacing w:before="240" w:after="120"/>
        <w:ind w:hanging="316"/>
        <w:jc w:val="both"/>
        <w:rPr>
          <w:spacing w:val="-3"/>
          <w:szCs w:val="24"/>
        </w:rPr>
      </w:pPr>
      <w:bookmarkStart w:id="793" w:name="_Toc359584962"/>
      <w:r w:rsidRPr="006D71C7">
        <w:rPr>
          <w:spacing w:val="-3"/>
          <w:szCs w:val="24"/>
        </w:rPr>
        <w:t>POMOC TECHNICZNA</w:t>
      </w:r>
      <w:bookmarkEnd w:id="793"/>
    </w:p>
    <w:p w:rsidR="004A2C4B" w:rsidRPr="006D71C7" w:rsidRDefault="004A2C4B" w:rsidP="006D71C7">
      <w:pPr>
        <w:spacing w:after="120"/>
        <w:jc w:val="both"/>
      </w:pPr>
      <w:r w:rsidRPr="006D71C7">
        <w:t xml:space="preserve">Wydatki poniesione z </w:t>
      </w:r>
      <w:r w:rsidR="00656140" w:rsidRPr="006D71C7">
        <w:rPr>
          <w:i/>
        </w:rPr>
        <w:t>p</w:t>
      </w:r>
      <w:r w:rsidRPr="006D71C7">
        <w:rPr>
          <w:i/>
        </w:rPr>
        <w:t>riorytetu X Pomoc Techniczna RPO WSL</w:t>
      </w:r>
      <w:r w:rsidRPr="006D71C7">
        <w:t xml:space="preserve"> miały na celu wsparcie procesu zarządzania i wdrażania oraz informacji i promocji  </w:t>
      </w:r>
      <w:r w:rsidRPr="006D71C7">
        <w:rPr>
          <w:i/>
        </w:rPr>
        <w:t xml:space="preserve">RPO WSL </w:t>
      </w:r>
      <w:r w:rsidRPr="006D71C7">
        <w:t>i były zgodne z </w:t>
      </w:r>
      <w:r w:rsidR="00F57903">
        <w:rPr>
          <w:i/>
        </w:rPr>
        <w:t>Rocznym Planem Działań na 2012</w:t>
      </w:r>
      <w:r w:rsidR="007338BD" w:rsidRPr="006D71C7">
        <w:rPr>
          <w:i/>
        </w:rPr>
        <w:t xml:space="preserve"> rok</w:t>
      </w:r>
      <w:r w:rsidRPr="006D71C7">
        <w:t xml:space="preserve">. </w:t>
      </w:r>
    </w:p>
    <w:p w:rsidR="004A2C4B" w:rsidRPr="006D71C7" w:rsidRDefault="004A2C4B" w:rsidP="006D71C7">
      <w:pPr>
        <w:jc w:val="both"/>
      </w:pPr>
      <w:r w:rsidRPr="006D71C7">
        <w:t xml:space="preserve">Wysokość alokacji na </w:t>
      </w:r>
      <w:r w:rsidR="00656140" w:rsidRPr="006D71C7">
        <w:rPr>
          <w:i/>
        </w:rPr>
        <w:t>p</w:t>
      </w:r>
      <w:r w:rsidRPr="006D71C7">
        <w:rPr>
          <w:i/>
        </w:rPr>
        <w:t>riorytet X Pomoc techniczna</w:t>
      </w:r>
      <w:r w:rsidRPr="006D71C7">
        <w:t xml:space="preserve"> wynosi 43,20</w:t>
      </w:r>
      <w:r w:rsidR="008B1B52" w:rsidRPr="006D71C7">
        <w:t> mln EUR</w:t>
      </w:r>
      <w:r w:rsidRPr="006D71C7">
        <w:t xml:space="preserve">, co stanowi ok. 2,5% całej alokacji na </w:t>
      </w:r>
      <w:r w:rsidRPr="006D71C7">
        <w:rPr>
          <w:i/>
        </w:rPr>
        <w:t>Program.</w:t>
      </w:r>
    </w:p>
    <w:p w:rsidR="004A2C4B" w:rsidRPr="006D71C7" w:rsidRDefault="004A2C4B" w:rsidP="006D71C7">
      <w:pPr>
        <w:spacing w:after="120"/>
        <w:jc w:val="both"/>
      </w:pPr>
      <w:r w:rsidRPr="006D71C7">
        <w:t xml:space="preserve">Alokacja na wydatki związane z przygotowaniem, zarządzaniem, monitorowaniem, oceną, kontrolą i ewaluacją realizacji </w:t>
      </w:r>
      <w:r w:rsidRPr="006D71C7">
        <w:rPr>
          <w:i/>
        </w:rPr>
        <w:t>RPO WSL,</w:t>
      </w:r>
      <w:r w:rsidRPr="006D71C7">
        <w:t xml:space="preserve"> działaniami mającymi na celu zwiększenie zdolności administracyjnych oraz informacją i promocją odnośnie </w:t>
      </w:r>
      <w:r w:rsidRPr="006D71C7">
        <w:rPr>
          <w:i/>
        </w:rPr>
        <w:t>Programu z</w:t>
      </w:r>
      <w:r w:rsidRPr="006D71C7">
        <w:t xml:space="preserve">ostała podzielona na działania w ramach </w:t>
      </w:r>
      <w:r w:rsidR="00656140" w:rsidRPr="006D71C7">
        <w:rPr>
          <w:i/>
        </w:rPr>
        <w:t>p</w:t>
      </w:r>
      <w:r w:rsidRPr="006D71C7">
        <w:rPr>
          <w:i/>
        </w:rPr>
        <w:t>riorytetu X Pomoc techniczna</w:t>
      </w:r>
      <w:r w:rsidRPr="006D71C7">
        <w:t xml:space="preserve">. </w:t>
      </w:r>
    </w:p>
    <w:p w:rsidR="004A2C4B" w:rsidRPr="006D71C7" w:rsidRDefault="004A2C4B" w:rsidP="006D71C7">
      <w:pPr>
        <w:spacing w:after="0"/>
        <w:jc w:val="both"/>
      </w:pPr>
      <w:r w:rsidRPr="006D71C7">
        <w:t xml:space="preserve">Wysokość alokacji na działania w ramach </w:t>
      </w:r>
      <w:r w:rsidR="00656140" w:rsidRPr="006D71C7">
        <w:rPr>
          <w:i/>
        </w:rPr>
        <w:t>p</w:t>
      </w:r>
      <w:r w:rsidRPr="006D71C7">
        <w:rPr>
          <w:i/>
        </w:rPr>
        <w:t>riorytetu X Pomoc techniczna</w:t>
      </w:r>
      <w:r w:rsidRPr="006D71C7">
        <w:t xml:space="preserve"> przedstawia się następująco:</w:t>
      </w:r>
    </w:p>
    <w:p w:rsidR="004A2C4B" w:rsidRPr="006D71C7" w:rsidRDefault="004A2C4B" w:rsidP="00E05499">
      <w:pPr>
        <w:numPr>
          <w:ilvl w:val="0"/>
          <w:numId w:val="44"/>
        </w:numPr>
        <w:spacing w:after="0"/>
        <w:jc w:val="both"/>
      </w:pPr>
      <w:r w:rsidRPr="006D71C7">
        <w:t>Działanie 10.1 Wsparcie procesu zarządzan</w:t>
      </w:r>
      <w:r w:rsidR="008B1B52" w:rsidRPr="006D71C7">
        <w:t>ia i wdrażania – 39 196 934 EUR</w:t>
      </w:r>
      <w:r w:rsidRPr="006D71C7">
        <w:t xml:space="preserve">, co stanowi ok. 91 % całej alokacji na </w:t>
      </w:r>
      <w:r w:rsidR="00656140" w:rsidRPr="006D71C7">
        <w:t>p</w:t>
      </w:r>
      <w:r w:rsidRPr="006D71C7">
        <w:t>riorytet X.</w:t>
      </w:r>
    </w:p>
    <w:p w:rsidR="004A2C4B" w:rsidRPr="006D71C7" w:rsidRDefault="004A2C4B" w:rsidP="00E05499">
      <w:pPr>
        <w:numPr>
          <w:ilvl w:val="0"/>
          <w:numId w:val="44"/>
        </w:numPr>
        <w:spacing w:after="0"/>
        <w:ind w:left="777" w:hanging="357"/>
        <w:jc w:val="both"/>
      </w:pPr>
      <w:r w:rsidRPr="006D71C7">
        <w:t>Działanie 10.2. Działania informacy</w:t>
      </w:r>
      <w:r w:rsidR="008B1B52" w:rsidRPr="006D71C7">
        <w:t xml:space="preserve">jne i promocyjne- 4 000 </w:t>
      </w:r>
      <w:proofErr w:type="spellStart"/>
      <w:r w:rsidR="008B1B52" w:rsidRPr="006D71C7">
        <w:t>000</w:t>
      </w:r>
      <w:proofErr w:type="spellEnd"/>
      <w:r w:rsidR="008B1B52" w:rsidRPr="006D71C7">
        <w:t xml:space="preserve"> EUR</w:t>
      </w:r>
      <w:r w:rsidRPr="006D71C7">
        <w:t>, co stanowi ok. 9 % alokacji na Priorytet X.</w:t>
      </w:r>
    </w:p>
    <w:p w:rsidR="00597A05" w:rsidRDefault="00597A05" w:rsidP="006D71C7">
      <w:pPr>
        <w:spacing w:after="120"/>
        <w:jc w:val="both"/>
      </w:pPr>
    </w:p>
    <w:p w:rsidR="004A2C4B" w:rsidRPr="006D71C7" w:rsidRDefault="00963533" w:rsidP="006D71C7">
      <w:pPr>
        <w:spacing w:after="120"/>
        <w:jc w:val="both"/>
      </w:pPr>
      <w:r>
        <w:t>W ramach</w:t>
      </w:r>
      <w:r w:rsidR="004A2C4B" w:rsidRPr="006D71C7">
        <w:t xml:space="preserve"> </w:t>
      </w:r>
      <w:r w:rsidR="00656140" w:rsidRPr="006D71C7">
        <w:t>p</w:t>
      </w:r>
      <w:r w:rsidR="004A2C4B" w:rsidRPr="006D71C7">
        <w:t>riorytetu X Pomoc techniczna realizowane projekty finansowane są w 100% ze środków EFRR.</w:t>
      </w:r>
    </w:p>
    <w:p w:rsidR="004A2C4B" w:rsidRPr="006D71C7" w:rsidRDefault="004A2C4B" w:rsidP="006D71C7">
      <w:pPr>
        <w:jc w:val="both"/>
      </w:pPr>
      <w:r w:rsidRPr="006D71C7">
        <w:t xml:space="preserve">Zadania objęte finansowaniem ze środków Pomocy Technicznej RPO WSL realizowane są na podstawie </w:t>
      </w:r>
      <w:r w:rsidRPr="006D71C7">
        <w:rPr>
          <w:i/>
        </w:rPr>
        <w:t xml:space="preserve">Rocznych Planów Działań </w:t>
      </w:r>
      <w:r w:rsidR="00F57903">
        <w:t xml:space="preserve">w podziale na </w:t>
      </w:r>
      <w:r w:rsidR="00F57903" w:rsidRPr="00F57903">
        <w:rPr>
          <w:i/>
        </w:rPr>
        <w:t>d</w:t>
      </w:r>
      <w:r w:rsidRPr="00F57903">
        <w:rPr>
          <w:i/>
        </w:rPr>
        <w:t>ziałanie 10.1</w:t>
      </w:r>
      <w:r w:rsidRPr="006D71C7">
        <w:t xml:space="preserve"> </w:t>
      </w:r>
      <w:r w:rsidRPr="006D71C7">
        <w:rPr>
          <w:i/>
        </w:rPr>
        <w:t>Wsparcie procesu zarządzania i wdrażania</w:t>
      </w:r>
      <w:r w:rsidR="00F57903">
        <w:t xml:space="preserve"> oraz </w:t>
      </w:r>
      <w:r w:rsidR="00F57903" w:rsidRPr="00F57903">
        <w:rPr>
          <w:i/>
        </w:rPr>
        <w:t>d</w:t>
      </w:r>
      <w:r w:rsidRPr="00F57903">
        <w:rPr>
          <w:i/>
        </w:rPr>
        <w:t>ziałanie 10.2</w:t>
      </w:r>
      <w:r w:rsidRPr="006D71C7">
        <w:t xml:space="preserve"> </w:t>
      </w:r>
      <w:r w:rsidR="00F57903">
        <w:rPr>
          <w:i/>
        </w:rPr>
        <w:t>d</w:t>
      </w:r>
      <w:r w:rsidRPr="006D71C7">
        <w:rPr>
          <w:i/>
        </w:rPr>
        <w:t>ziałania informacyjne i promocyjne.</w:t>
      </w:r>
    </w:p>
    <w:p w:rsidR="00F57903" w:rsidRDefault="00F57903" w:rsidP="00F57903">
      <w:pPr>
        <w:jc w:val="both"/>
      </w:pPr>
      <w:r>
        <w:t xml:space="preserve">W ramach priorytetu X realizowane jest działanie 10.1 </w:t>
      </w:r>
      <w:r w:rsidRPr="00F57903">
        <w:rPr>
          <w:i/>
        </w:rPr>
        <w:t xml:space="preserve">Wsparcie procesu zarządzania                      i wdrażania </w:t>
      </w:r>
      <w:r>
        <w:t>zapewniające efektywne i sprawne zarządzanie oraz wdrażanie RPO WSL.</w:t>
      </w:r>
    </w:p>
    <w:p w:rsidR="00F57903" w:rsidRPr="00F57903" w:rsidRDefault="00F57903" w:rsidP="00F57903">
      <w:pPr>
        <w:jc w:val="both"/>
        <w:rPr>
          <w:rFonts w:ascii="Czcionka tekstu podstawowego" w:hAnsi="Czcionka tekstu podstawowego"/>
          <w:color w:val="000000"/>
          <w:sz w:val="22"/>
        </w:rPr>
      </w:pPr>
      <w:r w:rsidRPr="00F57903">
        <w:rPr>
          <w:i/>
        </w:rPr>
        <w:t>Roczny Plan Działań na 2012</w:t>
      </w:r>
      <w:r>
        <w:rPr>
          <w:i/>
        </w:rPr>
        <w:t xml:space="preserve"> rok</w:t>
      </w:r>
      <w:r>
        <w:t xml:space="preserve"> w zakresie Pomocy Technicznej RPO WSL, </w:t>
      </w:r>
      <w:r w:rsidRPr="00F57903">
        <w:rPr>
          <w:i/>
        </w:rPr>
        <w:t>działanie 10.1</w:t>
      </w:r>
      <w:r>
        <w:t xml:space="preserve"> </w:t>
      </w:r>
      <w:r w:rsidR="00640E40">
        <w:t xml:space="preserve">realizowany przez IZ RPO WSL </w:t>
      </w:r>
      <w:r>
        <w:t xml:space="preserve">zakładał wydatki na poziomie </w:t>
      </w:r>
      <w:r w:rsidRPr="00F57903">
        <w:rPr>
          <w:color w:val="000000"/>
          <w:szCs w:val="24"/>
        </w:rPr>
        <w:t>4934338,996</w:t>
      </w:r>
      <w:r>
        <w:rPr>
          <w:rFonts w:ascii="Czcionka tekstu podstawowego" w:hAnsi="Czcionka tekstu podstawowego"/>
          <w:color w:val="000000"/>
          <w:sz w:val="22"/>
        </w:rPr>
        <w:t xml:space="preserve"> </w:t>
      </w:r>
      <w:r>
        <w:t>EUR (20.215.000,00</w:t>
      </w:r>
      <w:r>
        <w:rPr>
          <w:sz w:val="16"/>
        </w:rPr>
        <w:t xml:space="preserve"> </w:t>
      </w:r>
      <w:r>
        <w:t xml:space="preserve">zł), co stanowi 12,64 </w:t>
      </w:r>
      <w:r w:rsidRPr="00891D52">
        <w:t>%</w:t>
      </w:r>
      <w:r>
        <w:t xml:space="preserve"> alokacji na </w:t>
      </w:r>
      <w:r w:rsidRPr="00F57903">
        <w:rPr>
          <w:i/>
        </w:rPr>
        <w:t>działanie 10.1</w:t>
      </w:r>
      <w:r>
        <w:t xml:space="preserve"> na cały okres programowania.</w:t>
      </w:r>
    </w:p>
    <w:p w:rsidR="00F57903" w:rsidRDefault="00F57903" w:rsidP="00C055E5">
      <w:pPr>
        <w:spacing w:after="0"/>
        <w:jc w:val="both"/>
      </w:pPr>
      <w:r>
        <w:t>W tym okresie realizowano następujące zadania, które przyczyniły się do wsparcia procesów zarządzania i wdrażania RPO WSL poprzez:</w:t>
      </w:r>
    </w:p>
    <w:p w:rsidR="00F57903" w:rsidRPr="000538CF" w:rsidRDefault="00F57903" w:rsidP="00E05499">
      <w:pPr>
        <w:pStyle w:val="Akapitzlist"/>
        <w:numPr>
          <w:ilvl w:val="0"/>
          <w:numId w:val="86"/>
        </w:numPr>
        <w:spacing w:after="0"/>
        <w:ind w:left="714" w:hanging="357"/>
        <w:jc w:val="both"/>
      </w:pPr>
      <w:r>
        <w:t>f</w:t>
      </w:r>
      <w:r w:rsidRPr="000538CF">
        <w:t>inansowanie kosztów zatrudnienia</w:t>
      </w:r>
      <w:r>
        <w:t xml:space="preserve"> pracowników zaangażowanych w proces zarządzania i wdrażania RPO WSL oraz kolejny okres programowania 2014-2020</w:t>
      </w:r>
      <w:r w:rsidR="00C055E5">
        <w:t xml:space="preserve"> w </w:t>
      </w:r>
      <w:r>
        <w:t>celu zapewnienia sprawnej i efektywnej realizacji programu</w:t>
      </w:r>
      <w:r w:rsidRPr="00BB090C">
        <w:t>.</w:t>
      </w:r>
      <w:r w:rsidRPr="00C055E5">
        <w:rPr>
          <w:b/>
        </w:rPr>
        <w:t xml:space="preserve"> </w:t>
      </w:r>
      <w:r>
        <w:t>Przeznaczo</w:t>
      </w:r>
      <w:r w:rsidRPr="00BB090C">
        <w:t>no</w:t>
      </w:r>
      <w:r>
        <w:t xml:space="preserve">: </w:t>
      </w:r>
      <w:r w:rsidR="00C055E5">
        <w:t>3 907 072,11</w:t>
      </w:r>
      <w:r>
        <w:t xml:space="preserve"> </w:t>
      </w:r>
      <w:r w:rsidR="00C055E5">
        <w:t>EUR</w:t>
      </w:r>
      <w:r>
        <w:t xml:space="preserve"> (16.006.493,00 zł),</w:t>
      </w:r>
    </w:p>
    <w:p w:rsidR="00F57903" w:rsidRDefault="00F57903" w:rsidP="00E05499">
      <w:pPr>
        <w:pStyle w:val="Akapitzlist"/>
        <w:numPr>
          <w:ilvl w:val="0"/>
          <w:numId w:val="86"/>
        </w:numPr>
        <w:spacing w:after="0"/>
        <w:ind w:left="714" w:hanging="357"/>
        <w:jc w:val="both"/>
      </w:pPr>
      <w:r>
        <w:t>finansowanie kosztów organizacji i obsługi proce</w:t>
      </w:r>
      <w:r w:rsidR="00C055E5">
        <w:t>su oceny i selekcji projektów w </w:t>
      </w:r>
      <w:r>
        <w:t>ramach RPO WSL m.in. wydatków związanych z wynagrodzeniami dla członków Komisji Oceny Projektów, kosztów usług gastronomicznych na potrzeby posiedzeń Komisji Oceny Projektów. Przeznaczono: 67.</w:t>
      </w:r>
      <w:r w:rsidR="00C055E5">
        <w:t>052,33</w:t>
      </w:r>
      <w:r>
        <w:t xml:space="preserve"> </w:t>
      </w:r>
      <w:r w:rsidR="00C055E5">
        <w:t>EUR</w:t>
      </w:r>
      <w:r>
        <w:t xml:space="preserve"> (274.700,00 zł),</w:t>
      </w:r>
    </w:p>
    <w:p w:rsidR="00343B1C" w:rsidRPr="00343B1C" w:rsidRDefault="00F57903" w:rsidP="00E05499">
      <w:pPr>
        <w:pStyle w:val="Akapitzlist"/>
        <w:numPr>
          <w:ilvl w:val="0"/>
          <w:numId w:val="86"/>
        </w:numPr>
        <w:spacing w:after="0"/>
        <w:ind w:left="714" w:hanging="357"/>
        <w:jc w:val="both"/>
        <w:rPr>
          <w:b/>
        </w:rPr>
      </w:pPr>
      <w:r>
        <w:t>finansowanie kosztów podnoszenia kwalifikacji zawodowych pracowników tj. studia podyplomowe, szkolenia, kursy języków obcych, a także podróże służbowe krajowe</w:t>
      </w:r>
      <w:r w:rsidR="00C055E5">
        <w:t xml:space="preserve"> i </w:t>
      </w:r>
      <w:r>
        <w:t xml:space="preserve">zagraniczne pracowników zajmujących się zadaniami związanymi z RPO WSL </w:t>
      </w:r>
      <w:r w:rsidRPr="00B84A96">
        <w:t xml:space="preserve">oraz </w:t>
      </w:r>
      <w:r>
        <w:t>kolejnym okresem programowania 2014-2020, w celu zapewnienia odpowiednio wykształconej kadry zaangażowanej w proces zarz</w:t>
      </w:r>
      <w:r w:rsidR="00BA6B10">
        <w:t>ądzania i wdrażania programu, w </w:t>
      </w:r>
      <w:r>
        <w:t xml:space="preserve">tym również wyjazdy związane z przeprowadzaniem kontroli projektów związanych z RPO WSL. Przeznaczono: </w:t>
      </w:r>
      <w:r w:rsidR="00343B1C">
        <w:t>281 927,36 EUR</w:t>
      </w:r>
      <w:r>
        <w:t xml:space="preserve"> (1.155.000,00 zł), </w:t>
      </w:r>
    </w:p>
    <w:p w:rsidR="00F57903" w:rsidRPr="00343B1C" w:rsidRDefault="00F57903" w:rsidP="00E05499">
      <w:pPr>
        <w:pStyle w:val="Akapitzlist"/>
        <w:numPr>
          <w:ilvl w:val="0"/>
          <w:numId w:val="86"/>
        </w:numPr>
        <w:spacing w:after="0"/>
        <w:ind w:left="714" w:hanging="357"/>
        <w:jc w:val="both"/>
        <w:rPr>
          <w:b/>
        </w:rPr>
      </w:pPr>
      <w:r>
        <w:t xml:space="preserve">finansowanie wykonania badań ewaluacyjnych, a także badań, opinii, analiz, studiów, ekspertyz oraz tłumaczeń na potrzeby RPO WSL, których celem jest usprawnienie systemu wdrażania i zarządzania funduszami unijnymi w obecnym i przyszłym okresie programowania. Przeznaczono: </w:t>
      </w:r>
      <w:r w:rsidR="00343B1C">
        <w:t>311 462,61 EUR</w:t>
      </w:r>
      <w:r>
        <w:t xml:space="preserve"> (1.276.000,00 zł),</w:t>
      </w:r>
    </w:p>
    <w:p w:rsidR="00F57903" w:rsidRPr="00186D76" w:rsidRDefault="00F57903" w:rsidP="00E05499">
      <w:pPr>
        <w:pStyle w:val="Akapitzlist"/>
        <w:numPr>
          <w:ilvl w:val="0"/>
          <w:numId w:val="86"/>
        </w:numPr>
        <w:spacing w:after="0"/>
        <w:ind w:left="714" w:hanging="357"/>
        <w:jc w:val="both"/>
      </w:pPr>
      <w:r>
        <w:t>finansowanie kosztów bieżącego utrzymania i wyposażenia Instytucji Zarządzającej RPO WSL, w tym utrzymanie budynku, opłaty związane z korzystaniem z telefonów stacjonarnych, mobilnym dostępem do Internetu, z</w:t>
      </w:r>
      <w:r w:rsidRPr="00186D76">
        <w:t xml:space="preserve">apewnienie odpowiedniego wyposażenia stanowisk pracy dla pracowników Urzędu Marszałkowskiego Województwa Śląskiego m.in. w sprzęt </w:t>
      </w:r>
      <w:r>
        <w:t xml:space="preserve">biurowy i </w:t>
      </w:r>
      <w:r w:rsidRPr="00186D76">
        <w:t>komp</w:t>
      </w:r>
      <w:r w:rsidR="00BA6B10">
        <w:t>uterowy wraz z </w:t>
      </w:r>
      <w:r>
        <w:t>oprogramowaniem</w:t>
      </w:r>
      <w:r w:rsidRPr="00186D76">
        <w:t>, a także zakup mater</w:t>
      </w:r>
      <w:r>
        <w:t>iałów biurowych i</w:t>
      </w:r>
      <w:r w:rsidRPr="00186D76">
        <w:t xml:space="preserve"> pomocy naukowych</w:t>
      </w:r>
      <w:r>
        <w:t>, których celem jest usprawnienie funkcjonowania Instytucji Zarządzającej RPO WSL.</w:t>
      </w:r>
      <w:r w:rsidRPr="00186D76">
        <w:t xml:space="preserve"> </w:t>
      </w:r>
      <w:r>
        <w:t>Przeznaczo</w:t>
      </w:r>
      <w:r w:rsidRPr="00186D76">
        <w:t xml:space="preserve">no: </w:t>
      </w:r>
      <w:r w:rsidR="00343B1C">
        <w:t>299 288,96 EUR</w:t>
      </w:r>
      <w:r w:rsidRPr="00186D76">
        <w:t>(</w:t>
      </w:r>
      <w:r>
        <w:t>1.226.127,00</w:t>
      </w:r>
      <w:r w:rsidRPr="00186D76">
        <w:t xml:space="preserve"> zł),</w:t>
      </w:r>
    </w:p>
    <w:p w:rsidR="00F57903" w:rsidRDefault="00F57903" w:rsidP="00E05499">
      <w:pPr>
        <w:pStyle w:val="Akapitzlist"/>
        <w:numPr>
          <w:ilvl w:val="0"/>
          <w:numId w:val="86"/>
        </w:numPr>
        <w:spacing w:after="0"/>
        <w:ind w:left="714" w:hanging="357"/>
        <w:jc w:val="both"/>
      </w:pPr>
      <w:r>
        <w:t xml:space="preserve">finansowanie kosztów stworzenia, uruchomienia, utrzymania oraz obsługi technicznej Systemu Informatycznego służącego sprawnej obsłudze procesu realizacji RPO WSL. Przeznaczono: </w:t>
      </w:r>
      <w:r w:rsidR="00343B1C">
        <w:t>16.110,13 EUR</w:t>
      </w:r>
      <w:r>
        <w:t xml:space="preserve"> (66.000,00 zł),</w:t>
      </w:r>
    </w:p>
    <w:p w:rsidR="00F57903" w:rsidRPr="00F25992" w:rsidRDefault="00F57903" w:rsidP="00E05499">
      <w:pPr>
        <w:pStyle w:val="Akapitzlist"/>
        <w:numPr>
          <w:ilvl w:val="0"/>
          <w:numId w:val="86"/>
        </w:numPr>
        <w:spacing w:after="0"/>
        <w:ind w:left="714" w:hanging="357"/>
        <w:jc w:val="both"/>
      </w:pPr>
      <w:r w:rsidRPr="00F25992">
        <w:t>finansowanie kosztów przygotowania wydawnictw dotyczących RPO WSL, w tym przygotowanie wydawnictwa nt. polityki regionalnej pt. „Śląskie Studia Regionalne” oraz organizacji konferencji i spotkań min. z przedstawicielami Europejskiego Trybunału Obrachunkowego, Liderem Subregionów, Śląskim Centrum Przedsiębiorczości, ekspertami Jaspers oraz spotkań dotyczących Inicjatywy Jessica związanych z RPO WSL, spotkania pn. „Posiedzenie Grupy sterującej ds. ewaluacji RPO WSL na lata 2007-2013</w:t>
      </w:r>
      <w:r>
        <w:t>”</w:t>
      </w:r>
      <w:r w:rsidRPr="00F25992">
        <w:t>, spotkania Instytucji Zarządzających RP</w:t>
      </w:r>
      <w:r w:rsidR="00343B1C">
        <w:t>O WSL w ramach tematu „W drodze</w:t>
      </w:r>
      <w:r>
        <w:t xml:space="preserve"> </w:t>
      </w:r>
      <w:r w:rsidRPr="00F25992">
        <w:t xml:space="preserve">do niskoemisyjnej gospodarki – szanse wykorzystania funduszy unijnych w latach 2014-2020 dla województwa śląskiego”, spotkań roboczych Zespołu ds. opracowania projektu ramowego zintegrowanego programu regionalnego na lata 2014-2020 w celu usprawnienia systemu wdrażania i zarządzania funduszami unijnymi, konferencji pt.”Quo </w:t>
      </w:r>
      <w:proofErr w:type="spellStart"/>
      <w:r w:rsidRPr="00F25992">
        <w:t>Vadis</w:t>
      </w:r>
      <w:proofErr w:type="spellEnd"/>
      <w:r w:rsidRPr="00F25992">
        <w:t xml:space="preserve"> </w:t>
      </w:r>
      <w:proofErr w:type="spellStart"/>
      <w:r w:rsidRPr="00F25992">
        <w:t>Ślask</w:t>
      </w:r>
      <w:proofErr w:type="spellEnd"/>
      <w:r w:rsidRPr="00F25992">
        <w:t xml:space="preserve">. Wizja rozwoju Województwa Śląskiego w perspektywie procesów długiego trwania” (w tym obsługa Komitetu Monitorującego RPO WSL). </w:t>
      </w:r>
      <w:r>
        <w:t>Przeznaczo</w:t>
      </w:r>
      <w:r w:rsidRPr="00F25992">
        <w:t xml:space="preserve">no: </w:t>
      </w:r>
      <w:r w:rsidR="00343B1C">
        <w:t>51.425,50 EUR</w:t>
      </w:r>
      <w:r w:rsidRPr="00F25992">
        <w:t xml:space="preserve"> (210.680,00 zł). </w:t>
      </w:r>
    </w:p>
    <w:p w:rsidR="00F57903" w:rsidRPr="00023F16" w:rsidRDefault="00F57903" w:rsidP="00F57903">
      <w:pPr>
        <w:pStyle w:val="Akapitzlist"/>
        <w:ind w:left="0"/>
        <w:jc w:val="both"/>
        <w:rPr>
          <w:color w:val="A6A6A6"/>
        </w:rPr>
      </w:pPr>
    </w:p>
    <w:p w:rsidR="00F57903" w:rsidRPr="00343B1C" w:rsidRDefault="00F57903" w:rsidP="00343B1C">
      <w:pPr>
        <w:pStyle w:val="Akapitzlist"/>
        <w:ind w:left="0"/>
        <w:jc w:val="both"/>
        <w:rPr>
          <w:color w:val="A6A6A6"/>
        </w:rPr>
      </w:pPr>
      <w:r w:rsidRPr="00525473">
        <w:t>W 2012 ro</w:t>
      </w:r>
      <w:r w:rsidR="00343B1C">
        <w:t xml:space="preserve">ku w ramach Pomocy Technicznej </w:t>
      </w:r>
      <w:r w:rsidR="00343B1C" w:rsidRPr="00343B1C">
        <w:rPr>
          <w:i/>
        </w:rPr>
        <w:t>d</w:t>
      </w:r>
      <w:r w:rsidRPr="00343B1C">
        <w:rPr>
          <w:i/>
        </w:rPr>
        <w:t>ziałanie 10.1</w:t>
      </w:r>
      <w:r w:rsidRPr="00525473">
        <w:t xml:space="preserve"> sfinansowano 210 stanowisk pracy,</w:t>
      </w:r>
      <w:r w:rsidRPr="00023F16">
        <w:rPr>
          <w:color w:val="A6A6A6"/>
        </w:rPr>
        <w:t xml:space="preserve"> </w:t>
      </w:r>
      <w:r w:rsidRPr="00F25992">
        <w:t xml:space="preserve">a 191 osoby zaangażowane w proces zarządzania i wdrażania wzięły udział w 189 szkoleniach, warsztatach, seminariach, konferencjach, kursach językowych oraz studiach </w:t>
      </w:r>
      <w:r w:rsidRPr="00F172AE">
        <w:t>podyplomowych. Wykonano 5 badań ewaluacyjnych</w:t>
      </w:r>
      <w:r w:rsidR="00343B1C">
        <w:t>, z</w:t>
      </w:r>
      <w:r w:rsidRPr="00525473">
        <w:t xml:space="preserve">akupiono </w:t>
      </w:r>
      <w:r>
        <w:t>m.in.</w:t>
      </w:r>
      <w:r w:rsidR="00343B1C">
        <w:t xml:space="preserve"> </w:t>
      </w:r>
      <w:r w:rsidRPr="00525473">
        <w:t xml:space="preserve">51 sztuk oprogramowania MS Office 2010, 25 zestawów komputerowych, 14 laptopów, </w:t>
      </w:r>
      <w:r w:rsidR="00343B1C">
        <w:t>3 </w:t>
      </w:r>
      <w:r w:rsidRPr="00525473">
        <w:t xml:space="preserve">kserokopiarki, 24 drukarki Lexmark, drukarkę etykiet, skaner oraz regały </w:t>
      </w:r>
      <w:r>
        <w:t>archiwizacyjne</w:t>
      </w:r>
      <w:r w:rsidRPr="00525473">
        <w:t>.</w:t>
      </w:r>
    </w:p>
    <w:p w:rsidR="00C83ADE" w:rsidRDefault="00640E40" w:rsidP="00C83ADE">
      <w:pPr>
        <w:pStyle w:val="Nagwek"/>
        <w:spacing w:before="120" w:after="240"/>
        <w:jc w:val="both"/>
      </w:pPr>
      <w:r w:rsidRPr="00C83ADE">
        <w:rPr>
          <w:i/>
        </w:rPr>
        <w:t>Roczny Plan Działań na rok 2012</w:t>
      </w:r>
      <w:r>
        <w:t xml:space="preserve"> realizowany przez IP2 RPO WSL w ramach </w:t>
      </w:r>
      <w:r w:rsidRPr="00640E40">
        <w:rPr>
          <w:i/>
        </w:rPr>
        <w:t>priorytetu X Pomoc Techniczna</w:t>
      </w:r>
      <w:r>
        <w:rPr>
          <w:i/>
        </w:rPr>
        <w:t>,</w:t>
      </w:r>
      <w:r w:rsidRPr="004A5EA9">
        <w:t xml:space="preserve"> </w:t>
      </w:r>
      <w:r>
        <w:t>d</w:t>
      </w:r>
      <w:r w:rsidRPr="004A5EA9">
        <w:t xml:space="preserve">ziałanie </w:t>
      </w:r>
      <w:r w:rsidRPr="00640E40">
        <w:t>10.1 zakładał wydatki na poziomie</w:t>
      </w:r>
      <w:r w:rsidRPr="004A5EA9">
        <w:t xml:space="preserve"> </w:t>
      </w:r>
      <w:r>
        <w:t>2 258 933,80 EUR</w:t>
      </w:r>
      <w:r w:rsidRPr="004A5EA9">
        <w:t>. Uchwałą Zarządu Województwa Śląskiego nr 1699/161/IV/2012 z dnia 19 czerwca 2012</w:t>
      </w:r>
      <w:r>
        <w:t xml:space="preserve"> </w:t>
      </w:r>
      <w:r w:rsidRPr="004A5EA9">
        <w:t xml:space="preserve">r. zwiększono plan finansowy wydatków Śląskiego Centrum Przedsiębiorczości o kwotę </w:t>
      </w:r>
      <w:r>
        <w:t>32 952,55 EUR</w:t>
      </w:r>
      <w:r w:rsidRPr="004A5EA9">
        <w:t xml:space="preserve">. </w:t>
      </w:r>
      <w:r w:rsidRPr="00C02824">
        <w:t>Decyzją Zmieniającą nr UDA-RPSL.10.01.00-00-01</w:t>
      </w:r>
      <w:r>
        <w:t>2</w:t>
      </w:r>
      <w:r w:rsidRPr="00C02824">
        <w:t>/1</w:t>
      </w:r>
      <w:r>
        <w:t>1</w:t>
      </w:r>
      <w:r w:rsidRPr="00C02824">
        <w:t xml:space="preserve">-01 z dnia </w:t>
      </w:r>
      <w:r>
        <w:t>21 sierpnia</w:t>
      </w:r>
      <w:r w:rsidRPr="00C02824">
        <w:t xml:space="preserve"> 201</w:t>
      </w:r>
      <w:r>
        <w:t xml:space="preserve">2 </w:t>
      </w:r>
      <w:r w:rsidRPr="00C02824">
        <w:t xml:space="preserve">r. podwyższono dofinansowanie do kwoty </w:t>
      </w:r>
      <w:r>
        <w:t xml:space="preserve">2 291 886,35 EUR. </w:t>
      </w:r>
      <w:r w:rsidRPr="00C02824">
        <w:t xml:space="preserve"> </w:t>
      </w:r>
      <w:r>
        <w:t xml:space="preserve">Łącznie wydatki za cały 2012 rok </w:t>
      </w:r>
      <w:r w:rsidRPr="00427D22">
        <w:t xml:space="preserve">w ramach </w:t>
      </w:r>
      <w:r>
        <w:t>5</w:t>
      </w:r>
      <w:r w:rsidRPr="00427D22">
        <w:t xml:space="preserve"> zadań </w:t>
      </w:r>
      <w:r>
        <w:t xml:space="preserve">wyniosły 2 159 466,85 EUR. </w:t>
      </w:r>
      <w:r w:rsidRPr="004A5EA9">
        <w:t xml:space="preserve">Poziom realizacji w stosunku do zakładanego w </w:t>
      </w:r>
      <w:r w:rsidRPr="00C83ADE">
        <w:rPr>
          <w:i/>
        </w:rPr>
        <w:t>Rocznym Planie Działań na rok 2012</w:t>
      </w:r>
      <w:r w:rsidRPr="004A5EA9">
        <w:t xml:space="preserve"> </w:t>
      </w:r>
      <w:r>
        <w:t xml:space="preserve"> </w:t>
      </w:r>
      <w:r w:rsidRPr="004A5EA9">
        <w:t xml:space="preserve">wyniósł </w:t>
      </w:r>
      <w:r>
        <w:t>94,22</w:t>
      </w:r>
      <w:r w:rsidRPr="004A5EA9">
        <w:t xml:space="preserve">%. </w:t>
      </w:r>
    </w:p>
    <w:p w:rsidR="00C83ADE" w:rsidRDefault="00C83ADE" w:rsidP="00C83ADE">
      <w:pPr>
        <w:spacing w:after="0"/>
        <w:jc w:val="both"/>
      </w:pPr>
      <w:r>
        <w:t>W tym okresie realizowano następujące zadania, które przyczyniły się do wsparcia procesów zarządzania i wdrażania RPO WSL poprzez:</w:t>
      </w:r>
    </w:p>
    <w:p w:rsidR="00C83ADE" w:rsidRDefault="00C83ADE" w:rsidP="00014FEA">
      <w:pPr>
        <w:pStyle w:val="Nagwek"/>
        <w:numPr>
          <w:ilvl w:val="0"/>
          <w:numId w:val="129"/>
        </w:numPr>
        <w:spacing w:after="0"/>
        <w:ind w:left="714" w:hanging="357"/>
        <w:jc w:val="both"/>
      </w:pPr>
      <w:r>
        <w:t>f</w:t>
      </w:r>
      <w:r w:rsidR="00640E40" w:rsidRPr="004A5EA9">
        <w:t xml:space="preserve">inansowanie kosztów zatrudnienia pracowników zaangażowanych w proces wdrażania RPO WSL oraz finansowanie kosztów związanych z wynagrodzeniem osób zatrudnionych na podstawie umów cywilnoprawnych w celu wsparcia procesu wdrażania RPO WSL </w:t>
      </w:r>
      <w:r w:rsidR="00640E40">
        <w:t>oraz w kolejnym okresie programowania 2014-2020</w:t>
      </w:r>
      <w:r w:rsidR="00640E40" w:rsidRPr="004A5EA9">
        <w:t xml:space="preserve">, na które </w:t>
      </w:r>
      <w:r w:rsidR="00640E40">
        <w:t xml:space="preserve">za cały 2012 rok </w:t>
      </w:r>
      <w:r w:rsidR="00640E40" w:rsidRPr="004A5EA9">
        <w:t xml:space="preserve">wydatkowano </w:t>
      </w:r>
      <w:r w:rsidR="00640E40">
        <w:t>1 776 929,96 EUR</w:t>
      </w:r>
      <w:r w:rsidR="00640E40" w:rsidRPr="004A5EA9">
        <w:t>,</w:t>
      </w:r>
    </w:p>
    <w:p w:rsidR="00C83ADE" w:rsidRDefault="00C83ADE" w:rsidP="00014FEA">
      <w:pPr>
        <w:pStyle w:val="Nagwek"/>
        <w:numPr>
          <w:ilvl w:val="0"/>
          <w:numId w:val="129"/>
        </w:numPr>
        <w:spacing w:after="0"/>
        <w:ind w:left="714" w:hanging="357"/>
        <w:jc w:val="both"/>
      </w:pPr>
      <w:r>
        <w:t>w</w:t>
      </w:r>
      <w:r w:rsidR="00640E40" w:rsidRPr="004A5EA9">
        <w:t>yposażenie stanowisk pracy w sprzęt biurowy, komputerowy wr</w:t>
      </w:r>
      <w:r w:rsidR="00640E40">
        <w:t xml:space="preserve">az </w:t>
      </w:r>
      <w:r w:rsidR="00640E40">
        <w:br/>
      </w:r>
      <w:r w:rsidR="00640E40" w:rsidRPr="004A5EA9">
        <w:t>z oprogramowaniem, audiowizualny, teleinformatyczny, elektroniczny itp., a także zakup urządzeń i materiałów biurowych, pomocy naukowych (m.in. literatury fachowej, słowników, czasopism itp.) umożliwiających prawidł</w:t>
      </w:r>
      <w:r>
        <w:t xml:space="preserve">owe wykonanie zadań związanych </w:t>
      </w:r>
      <w:r w:rsidR="00640E40" w:rsidRPr="004A5EA9">
        <w:t xml:space="preserve">z procesem wdrażania RPO WSL, na które </w:t>
      </w:r>
      <w:r w:rsidR="00640E40">
        <w:t xml:space="preserve">za cały 2012 rok </w:t>
      </w:r>
      <w:r w:rsidR="00640E40" w:rsidRPr="004A5EA9">
        <w:t xml:space="preserve">wydatkowano </w:t>
      </w:r>
      <w:r w:rsidR="00640E40">
        <w:t>53 964,86 EUR</w:t>
      </w:r>
      <w:r w:rsidR="00640E40" w:rsidRPr="004A5EA9">
        <w:t>,</w:t>
      </w:r>
    </w:p>
    <w:p w:rsidR="00C83ADE" w:rsidRDefault="00C83ADE" w:rsidP="00014FEA">
      <w:pPr>
        <w:pStyle w:val="Nagwek"/>
        <w:numPr>
          <w:ilvl w:val="0"/>
          <w:numId w:val="129"/>
        </w:numPr>
        <w:spacing w:after="0"/>
        <w:ind w:left="714" w:hanging="357"/>
        <w:jc w:val="both"/>
      </w:pPr>
      <w:r>
        <w:t>f</w:t>
      </w:r>
      <w:r w:rsidR="00640E40" w:rsidRPr="004A5EA9">
        <w:t xml:space="preserve">inansowanie wydatków organizacyjno-administracyjnych oraz stworzenie, uruchomienie i utrzymanie, a także obsługa techniczna systemów informatycznych umożliwiających prawidłowe wykonanie zadań związanych z procesem wdrażania RPO WSL, na które </w:t>
      </w:r>
      <w:r w:rsidR="00640E40">
        <w:t xml:space="preserve">za cały 2012 rok </w:t>
      </w:r>
      <w:r w:rsidR="00640E40" w:rsidRPr="004A5EA9">
        <w:t xml:space="preserve">wydatkowano </w:t>
      </w:r>
      <w:r w:rsidR="00640E40">
        <w:t>243 546,62 EUR</w:t>
      </w:r>
      <w:r w:rsidR="00640E40" w:rsidRPr="004A5EA9">
        <w:t>,</w:t>
      </w:r>
    </w:p>
    <w:p w:rsidR="00C83ADE" w:rsidRDefault="00C83ADE" w:rsidP="00014FEA">
      <w:pPr>
        <w:pStyle w:val="Nagwek"/>
        <w:numPr>
          <w:ilvl w:val="0"/>
          <w:numId w:val="129"/>
        </w:numPr>
        <w:spacing w:after="0"/>
        <w:ind w:left="714" w:hanging="357"/>
        <w:jc w:val="both"/>
      </w:pPr>
      <w:r>
        <w:t>f</w:t>
      </w:r>
      <w:r w:rsidR="00640E40" w:rsidRPr="004A5EA9">
        <w:t xml:space="preserve">inansowanie kosztów podnoszenia kwalifikacji zawodowych pracowników zaangażowanych w proces wdrażania RPO WSL </w:t>
      </w:r>
      <w:r w:rsidR="00640E40">
        <w:t>oraz w kolejnym okresie programowania 2014-2020</w:t>
      </w:r>
      <w:r w:rsidR="00640E40" w:rsidRPr="004A5EA9">
        <w:t xml:space="preserve">, na które </w:t>
      </w:r>
      <w:r w:rsidR="00640E40">
        <w:t xml:space="preserve">za cały 2012 rok </w:t>
      </w:r>
      <w:r w:rsidR="00640E40" w:rsidRPr="004A5EA9">
        <w:t xml:space="preserve">wydatkowano </w:t>
      </w:r>
      <w:r w:rsidR="00640E40">
        <w:t>56 519,63 EUR</w:t>
      </w:r>
      <w:r w:rsidR="00640E40" w:rsidRPr="004A5EA9">
        <w:t>,</w:t>
      </w:r>
    </w:p>
    <w:p w:rsidR="00640E40" w:rsidRDefault="00C83ADE" w:rsidP="00014FEA">
      <w:pPr>
        <w:pStyle w:val="Nagwek"/>
        <w:numPr>
          <w:ilvl w:val="0"/>
          <w:numId w:val="129"/>
        </w:numPr>
        <w:spacing w:after="0"/>
        <w:ind w:left="714" w:hanging="357"/>
        <w:jc w:val="both"/>
      </w:pPr>
      <w:r>
        <w:t>f</w:t>
      </w:r>
      <w:r w:rsidR="00640E40" w:rsidRPr="004A5EA9">
        <w:t xml:space="preserve">inansowanie kosztów podróży służbowych pracowników zaangażowanych w proces RPO WSL </w:t>
      </w:r>
      <w:r w:rsidR="00640E40">
        <w:t>oraz kolejnego okresu programowania 2014-2020</w:t>
      </w:r>
      <w:r w:rsidR="00640E40" w:rsidRPr="004A5EA9">
        <w:t xml:space="preserve">, na które </w:t>
      </w:r>
      <w:r w:rsidR="00640E40">
        <w:t xml:space="preserve">za cały 2012 rok </w:t>
      </w:r>
      <w:r w:rsidR="00640E40" w:rsidRPr="004A5EA9">
        <w:t xml:space="preserve">wydatkowano </w:t>
      </w:r>
      <w:r w:rsidR="00640E40">
        <w:t>28 505,78 EUR</w:t>
      </w:r>
      <w:r w:rsidR="00640E40" w:rsidRPr="004A5EA9">
        <w:t>.</w:t>
      </w:r>
    </w:p>
    <w:p w:rsidR="00C83ADE" w:rsidRPr="004A5EA9" w:rsidRDefault="00C83ADE" w:rsidP="00C83ADE">
      <w:pPr>
        <w:pStyle w:val="Nagwek"/>
        <w:spacing w:after="0"/>
        <w:ind w:left="714"/>
        <w:jc w:val="both"/>
      </w:pPr>
    </w:p>
    <w:p w:rsidR="00C2691C" w:rsidRPr="00C2691C" w:rsidRDefault="00C2691C" w:rsidP="00C2691C">
      <w:pPr>
        <w:jc w:val="both"/>
      </w:pPr>
      <w:r>
        <w:t xml:space="preserve">Poniżej w tabeli zaprezentowano liczbę i wartość projektów realizowanych w ramach programu na koniec okresu sprawozdawczego w podziale na typy projektów. Na koniec okresu sprawozdawczego biorąc pod uwagę podpisane decyzje wykorzystano alokację na poziomie </w:t>
      </w:r>
      <w:r w:rsidR="00D179BC">
        <w:t>58,61</w:t>
      </w:r>
      <w:r>
        <w:t xml:space="preserve">%. </w:t>
      </w:r>
    </w:p>
    <w:p w:rsidR="00245F70" w:rsidRPr="006D71C7" w:rsidRDefault="007338BD" w:rsidP="006D71C7">
      <w:pPr>
        <w:pStyle w:val="Legenda"/>
        <w:jc w:val="both"/>
        <w:rPr>
          <w:color w:val="auto"/>
          <w:sz w:val="20"/>
          <w:szCs w:val="20"/>
        </w:rPr>
      </w:pPr>
      <w:bookmarkStart w:id="794" w:name="_Toc324853753"/>
      <w:bookmarkStart w:id="795" w:name="_Toc326046390"/>
      <w:bookmarkStart w:id="796" w:name="_Toc355688759"/>
      <w:r w:rsidRPr="006D71C7">
        <w:rPr>
          <w:color w:val="auto"/>
          <w:sz w:val="20"/>
          <w:szCs w:val="20"/>
        </w:rPr>
        <w:t xml:space="preserve">Tabela </w:t>
      </w:r>
      <w:r w:rsidR="00762F49" w:rsidRPr="006D71C7">
        <w:rPr>
          <w:color w:val="auto"/>
          <w:sz w:val="20"/>
          <w:szCs w:val="20"/>
        </w:rPr>
        <w:fldChar w:fldCharType="begin"/>
      </w:r>
      <w:r w:rsidRPr="006D71C7">
        <w:rPr>
          <w:color w:val="auto"/>
          <w:sz w:val="20"/>
          <w:szCs w:val="20"/>
        </w:rPr>
        <w:instrText xml:space="preserve"> SEQ Tabela \* ARABIC </w:instrText>
      </w:r>
      <w:r w:rsidR="00762F49" w:rsidRPr="006D71C7">
        <w:rPr>
          <w:color w:val="auto"/>
          <w:sz w:val="20"/>
          <w:szCs w:val="20"/>
        </w:rPr>
        <w:fldChar w:fldCharType="separate"/>
      </w:r>
      <w:r w:rsidR="008978E4">
        <w:rPr>
          <w:noProof/>
          <w:color w:val="auto"/>
          <w:sz w:val="20"/>
          <w:szCs w:val="20"/>
        </w:rPr>
        <w:t>53</w:t>
      </w:r>
      <w:r w:rsidR="00762F49" w:rsidRPr="006D71C7">
        <w:rPr>
          <w:color w:val="auto"/>
          <w:sz w:val="20"/>
          <w:szCs w:val="20"/>
        </w:rPr>
        <w:fldChar w:fldCharType="end"/>
      </w:r>
      <w:r w:rsidRPr="006D71C7">
        <w:rPr>
          <w:color w:val="auto"/>
          <w:sz w:val="20"/>
          <w:szCs w:val="20"/>
        </w:rPr>
        <w:t xml:space="preserve"> </w:t>
      </w:r>
      <w:r w:rsidRPr="006D71C7">
        <w:rPr>
          <w:b w:val="0"/>
          <w:i/>
          <w:color w:val="auto"/>
          <w:sz w:val="20"/>
          <w:szCs w:val="20"/>
        </w:rPr>
        <w:t>Liczba i wartość wszystkich projektów / planów działań w ramach programu dofinansowanych ze środków pomocy technicznej według głównych typów (projekty objęte decyzjami/ umowami o dofinansowanie)</w:t>
      </w:r>
      <w:bookmarkEnd w:id="794"/>
      <w:bookmarkEnd w:id="795"/>
      <w:bookmarkEnd w:id="796"/>
    </w:p>
    <w:tbl>
      <w:tblPr>
        <w:tblStyle w:val="Jasnalistaakcent3"/>
        <w:tblW w:w="9322" w:type="dxa"/>
        <w:tblLayout w:type="fixed"/>
        <w:tblLook w:val="0000"/>
      </w:tblPr>
      <w:tblGrid>
        <w:gridCol w:w="539"/>
        <w:gridCol w:w="4105"/>
        <w:gridCol w:w="2127"/>
        <w:gridCol w:w="2551"/>
      </w:tblGrid>
      <w:tr w:rsidR="00242A62" w:rsidRPr="00343B1C" w:rsidTr="00242A62">
        <w:trPr>
          <w:cnfStyle w:val="000000100000"/>
          <w:trHeight w:val="1198"/>
        </w:trPr>
        <w:tc>
          <w:tcPr>
            <w:cnfStyle w:val="000010000000"/>
            <w:tcW w:w="539" w:type="dxa"/>
            <w:shd w:val="clear" w:color="auto" w:fill="FED36B" w:themeFill="accent3" w:themeFillTint="99"/>
            <w:vAlign w:val="center"/>
          </w:tcPr>
          <w:p w:rsidR="00343B1C" w:rsidRPr="00343B1C" w:rsidRDefault="00343B1C" w:rsidP="00343B1C">
            <w:pPr>
              <w:spacing w:before="120" w:after="120"/>
              <w:jc w:val="center"/>
              <w:rPr>
                <w:b/>
                <w:sz w:val="20"/>
                <w:szCs w:val="20"/>
              </w:rPr>
            </w:pPr>
            <w:r w:rsidRPr="00343B1C">
              <w:rPr>
                <w:b/>
                <w:sz w:val="20"/>
                <w:szCs w:val="20"/>
              </w:rPr>
              <w:t>Lp.</w:t>
            </w:r>
          </w:p>
        </w:tc>
        <w:tc>
          <w:tcPr>
            <w:tcW w:w="4105" w:type="dxa"/>
            <w:shd w:val="clear" w:color="auto" w:fill="FED36B" w:themeFill="accent3" w:themeFillTint="99"/>
            <w:vAlign w:val="center"/>
          </w:tcPr>
          <w:p w:rsidR="00343B1C" w:rsidRPr="00343B1C" w:rsidRDefault="00343B1C" w:rsidP="00343B1C">
            <w:pPr>
              <w:spacing w:before="120" w:after="120"/>
              <w:jc w:val="center"/>
              <w:cnfStyle w:val="000000100000"/>
              <w:rPr>
                <w:b/>
                <w:sz w:val="20"/>
                <w:szCs w:val="20"/>
              </w:rPr>
            </w:pPr>
          </w:p>
          <w:p w:rsidR="00343B1C" w:rsidRPr="00343B1C" w:rsidRDefault="00343B1C" w:rsidP="00343B1C">
            <w:pPr>
              <w:spacing w:before="120" w:after="120"/>
              <w:jc w:val="center"/>
              <w:cnfStyle w:val="000000100000"/>
              <w:rPr>
                <w:b/>
                <w:sz w:val="20"/>
                <w:szCs w:val="20"/>
              </w:rPr>
            </w:pPr>
          </w:p>
          <w:p w:rsidR="00343B1C" w:rsidRPr="00343B1C" w:rsidRDefault="00343B1C" w:rsidP="00343B1C">
            <w:pPr>
              <w:spacing w:before="120" w:after="120"/>
              <w:jc w:val="center"/>
              <w:cnfStyle w:val="000000100000"/>
              <w:rPr>
                <w:b/>
                <w:sz w:val="20"/>
                <w:szCs w:val="20"/>
              </w:rPr>
            </w:pPr>
            <w:r w:rsidRPr="00343B1C">
              <w:rPr>
                <w:b/>
                <w:sz w:val="20"/>
                <w:szCs w:val="20"/>
              </w:rPr>
              <w:t>Typ projektu</w:t>
            </w:r>
          </w:p>
        </w:tc>
        <w:tc>
          <w:tcPr>
            <w:cnfStyle w:val="000010000000"/>
            <w:tcW w:w="2127" w:type="dxa"/>
            <w:shd w:val="clear" w:color="auto" w:fill="FED36B" w:themeFill="accent3" w:themeFillTint="99"/>
            <w:vAlign w:val="center"/>
          </w:tcPr>
          <w:p w:rsidR="00343B1C" w:rsidRPr="00343B1C" w:rsidRDefault="00343B1C" w:rsidP="00343B1C">
            <w:pPr>
              <w:spacing w:before="120" w:after="120"/>
              <w:jc w:val="center"/>
              <w:rPr>
                <w:b/>
                <w:sz w:val="20"/>
                <w:szCs w:val="20"/>
              </w:rPr>
            </w:pPr>
            <w:r w:rsidRPr="00343B1C">
              <w:rPr>
                <w:b/>
                <w:sz w:val="20"/>
                <w:szCs w:val="20"/>
              </w:rPr>
              <w:t>Liczba projektów objętych decyzjami/ umowami od uruchomienia  programu</w:t>
            </w:r>
          </w:p>
        </w:tc>
        <w:tc>
          <w:tcPr>
            <w:tcW w:w="2551" w:type="dxa"/>
            <w:shd w:val="clear" w:color="auto" w:fill="FED36B" w:themeFill="accent3" w:themeFillTint="99"/>
            <w:vAlign w:val="center"/>
          </w:tcPr>
          <w:p w:rsidR="00343B1C" w:rsidRPr="00343B1C" w:rsidRDefault="00343B1C" w:rsidP="00343B1C">
            <w:pPr>
              <w:spacing w:before="120" w:after="120"/>
              <w:jc w:val="center"/>
              <w:cnfStyle w:val="000000100000"/>
              <w:rPr>
                <w:b/>
                <w:sz w:val="20"/>
                <w:szCs w:val="20"/>
              </w:rPr>
            </w:pPr>
            <w:r w:rsidRPr="00343B1C">
              <w:rPr>
                <w:b/>
                <w:sz w:val="20"/>
                <w:szCs w:val="20"/>
              </w:rPr>
              <w:t xml:space="preserve">Wartość projektów </w:t>
            </w:r>
            <w:r w:rsidRPr="00343B1C">
              <w:rPr>
                <w:b/>
                <w:sz w:val="20"/>
                <w:szCs w:val="20"/>
              </w:rPr>
              <w:br/>
              <w:t>objętych decyzjami/ umowami (w części dofinansowania</w:t>
            </w:r>
            <w:r w:rsidRPr="00343B1C">
              <w:rPr>
                <w:b/>
                <w:sz w:val="20"/>
                <w:szCs w:val="20"/>
              </w:rPr>
              <w:br/>
              <w:t xml:space="preserve"> ze środków UE)</w:t>
            </w:r>
            <w:r w:rsidRPr="00343B1C">
              <w:rPr>
                <w:b/>
                <w:sz w:val="20"/>
                <w:szCs w:val="20"/>
              </w:rPr>
              <w:br/>
              <w:t>od uruchomienia programu</w:t>
            </w:r>
            <w:r w:rsidR="00242A62">
              <w:rPr>
                <w:b/>
                <w:sz w:val="20"/>
                <w:szCs w:val="20"/>
              </w:rPr>
              <w:t xml:space="preserve"> [EUR]</w:t>
            </w:r>
          </w:p>
        </w:tc>
      </w:tr>
      <w:tr w:rsidR="00343B1C" w:rsidRPr="00343B1C" w:rsidTr="00242A62">
        <w:trPr>
          <w:trHeight w:val="571"/>
        </w:trPr>
        <w:tc>
          <w:tcPr>
            <w:cnfStyle w:val="000010000000"/>
            <w:tcW w:w="539" w:type="dxa"/>
            <w:vAlign w:val="center"/>
          </w:tcPr>
          <w:p w:rsidR="00343B1C" w:rsidRPr="00343B1C" w:rsidRDefault="00343B1C" w:rsidP="00343B1C">
            <w:pPr>
              <w:spacing w:before="120" w:after="120"/>
              <w:rPr>
                <w:b/>
                <w:sz w:val="20"/>
                <w:szCs w:val="20"/>
              </w:rPr>
            </w:pPr>
            <w:r w:rsidRPr="00343B1C">
              <w:rPr>
                <w:b/>
                <w:sz w:val="20"/>
                <w:szCs w:val="20"/>
              </w:rPr>
              <w:t>1.</w:t>
            </w:r>
          </w:p>
        </w:tc>
        <w:tc>
          <w:tcPr>
            <w:tcW w:w="4105" w:type="dxa"/>
            <w:vAlign w:val="center"/>
          </w:tcPr>
          <w:p w:rsidR="00343B1C" w:rsidRPr="00343B1C" w:rsidRDefault="00343B1C" w:rsidP="00343B1C">
            <w:pPr>
              <w:spacing w:before="120" w:after="120"/>
              <w:cnfStyle w:val="000000000000"/>
              <w:rPr>
                <w:b/>
                <w:sz w:val="20"/>
                <w:szCs w:val="20"/>
              </w:rPr>
            </w:pPr>
            <w:r w:rsidRPr="00343B1C">
              <w:rPr>
                <w:b/>
                <w:sz w:val="20"/>
                <w:szCs w:val="20"/>
              </w:rPr>
              <w:t xml:space="preserve">Szkolenia </w:t>
            </w:r>
          </w:p>
        </w:tc>
        <w:tc>
          <w:tcPr>
            <w:cnfStyle w:val="000010000000"/>
            <w:tcW w:w="2127" w:type="dxa"/>
            <w:vAlign w:val="center"/>
          </w:tcPr>
          <w:p w:rsidR="00343B1C" w:rsidRPr="00343B1C" w:rsidRDefault="00343B1C" w:rsidP="00242A62">
            <w:pPr>
              <w:spacing w:before="120" w:after="120"/>
              <w:jc w:val="center"/>
              <w:rPr>
                <w:sz w:val="20"/>
                <w:szCs w:val="20"/>
              </w:rPr>
            </w:pPr>
            <w:r w:rsidRPr="00343B1C">
              <w:rPr>
                <w:sz w:val="20"/>
                <w:szCs w:val="20"/>
              </w:rPr>
              <w:t>17</w:t>
            </w:r>
          </w:p>
        </w:tc>
        <w:tc>
          <w:tcPr>
            <w:tcW w:w="2551" w:type="dxa"/>
            <w:vAlign w:val="bottom"/>
          </w:tcPr>
          <w:p w:rsidR="00343B1C" w:rsidRPr="00343B1C" w:rsidRDefault="00343B1C" w:rsidP="00343B1C">
            <w:pPr>
              <w:jc w:val="center"/>
              <w:cnfStyle w:val="000000000000"/>
              <w:rPr>
                <w:color w:val="000000"/>
                <w:sz w:val="20"/>
                <w:szCs w:val="20"/>
              </w:rPr>
            </w:pPr>
            <w:r w:rsidRPr="00343B1C">
              <w:rPr>
                <w:color w:val="000000"/>
                <w:sz w:val="20"/>
                <w:szCs w:val="20"/>
              </w:rPr>
              <w:t>1 671 316,44</w:t>
            </w:r>
          </w:p>
        </w:tc>
      </w:tr>
      <w:tr w:rsidR="00343B1C" w:rsidRPr="00343B1C" w:rsidTr="00242A62">
        <w:trPr>
          <w:cnfStyle w:val="000000100000"/>
        </w:trPr>
        <w:tc>
          <w:tcPr>
            <w:cnfStyle w:val="000010000000"/>
            <w:tcW w:w="539" w:type="dxa"/>
            <w:vAlign w:val="center"/>
          </w:tcPr>
          <w:p w:rsidR="00343B1C" w:rsidRPr="00343B1C" w:rsidRDefault="00343B1C" w:rsidP="00343B1C">
            <w:pPr>
              <w:spacing w:before="120" w:after="120"/>
              <w:rPr>
                <w:b/>
                <w:sz w:val="20"/>
                <w:szCs w:val="20"/>
              </w:rPr>
            </w:pPr>
            <w:r w:rsidRPr="00343B1C">
              <w:rPr>
                <w:b/>
                <w:sz w:val="20"/>
                <w:szCs w:val="20"/>
              </w:rPr>
              <w:t>2.</w:t>
            </w:r>
          </w:p>
        </w:tc>
        <w:tc>
          <w:tcPr>
            <w:tcW w:w="4105" w:type="dxa"/>
            <w:vAlign w:val="center"/>
          </w:tcPr>
          <w:p w:rsidR="00343B1C" w:rsidRPr="00343B1C" w:rsidRDefault="00343B1C" w:rsidP="00343B1C">
            <w:pPr>
              <w:spacing w:before="120" w:after="120"/>
              <w:cnfStyle w:val="000000100000"/>
              <w:rPr>
                <w:b/>
                <w:sz w:val="20"/>
                <w:szCs w:val="20"/>
              </w:rPr>
            </w:pPr>
            <w:r w:rsidRPr="00343B1C">
              <w:rPr>
                <w:b/>
                <w:sz w:val="20"/>
                <w:szCs w:val="20"/>
              </w:rPr>
              <w:t>Promocja i informacja</w:t>
            </w:r>
          </w:p>
        </w:tc>
        <w:tc>
          <w:tcPr>
            <w:cnfStyle w:val="000010000000"/>
            <w:tcW w:w="2127" w:type="dxa"/>
            <w:vAlign w:val="center"/>
          </w:tcPr>
          <w:p w:rsidR="00343B1C" w:rsidRPr="00343B1C" w:rsidRDefault="00343B1C" w:rsidP="00242A62">
            <w:pPr>
              <w:spacing w:before="120" w:after="120"/>
              <w:jc w:val="center"/>
              <w:rPr>
                <w:sz w:val="20"/>
                <w:szCs w:val="20"/>
              </w:rPr>
            </w:pPr>
            <w:r w:rsidRPr="00343B1C">
              <w:rPr>
                <w:sz w:val="20"/>
                <w:szCs w:val="20"/>
              </w:rPr>
              <w:t>11</w:t>
            </w:r>
          </w:p>
        </w:tc>
        <w:tc>
          <w:tcPr>
            <w:tcW w:w="2551" w:type="dxa"/>
            <w:vAlign w:val="bottom"/>
          </w:tcPr>
          <w:p w:rsidR="00343B1C" w:rsidRPr="00343B1C" w:rsidRDefault="00343B1C" w:rsidP="00343B1C">
            <w:pPr>
              <w:jc w:val="center"/>
              <w:cnfStyle w:val="000000100000"/>
              <w:rPr>
                <w:color w:val="000000"/>
                <w:sz w:val="20"/>
                <w:szCs w:val="20"/>
              </w:rPr>
            </w:pPr>
            <w:r w:rsidRPr="00343B1C">
              <w:rPr>
                <w:color w:val="000000"/>
                <w:sz w:val="20"/>
                <w:szCs w:val="20"/>
              </w:rPr>
              <w:t>1 239 404,88</w:t>
            </w:r>
          </w:p>
        </w:tc>
      </w:tr>
      <w:tr w:rsidR="00343B1C" w:rsidRPr="00343B1C" w:rsidTr="00242A62">
        <w:tc>
          <w:tcPr>
            <w:cnfStyle w:val="000010000000"/>
            <w:tcW w:w="539" w:type="dxa"/>
            <w:vAlign w:val="center"/>
          </w:tcPr>
          <w:p w:rsidR="00343B1C" w:rsidRPr="00343B1C" w:rsidRDefault="00343B1C" w:rsidP="00343B1C">
            <w:pPr>
              <w:spacing w:before="120" w:after="120"/>
              <w:rPr>
                <w:b/>
                <w:sz w:val="20"/>
                <w:szCs w:val="20"/>
              </w:rPr>
            </w:pPr>
            <w:r w:rsidRPr="00343B1C">
              <w:rPr>
                <w:b/>
                <w:sz w:val="20"/>
                <w:szCs w:val="20"/>
              </w:rPr>
              <w:t>3.</w:t>
            </w:r>
          </w:p>
        </w:tc>
        <w:tc>
          <w:tcPr>
            <w:tcW w:w="4105" w:type="dxa"/>
            <w:vAlign w:val="center"/>
          </w:tcPr>
          <w:p w:rsidR="00343B1C" w:rsidRPr="00343B1C" w:rsidRDefault="00343B1C" w:rsidP="00343B1C">
            <w:pPr>
              <w:spacing w:before="120" w:after="120"/>
              <w:cnfStyle w:val="000000000000"/>
              <w:rPr>
                <w:b/>
                <w:sz w:val="20"/>
                <w:szCs w:val="20"/>
              </w:rPr>
            </w:pPr>
            <w:r w:rsidRPr="00343B1C">
              <w:rPr>
                <w:b/>
                <w:sz w:val="20"/>
                <w:szCs w:val="20"/>
              </w:rPr>
              <w:t>Zatrudnienie</w:t>
            </w:r>
          </w:p>
        </w:tc>
        <w:tc>
          <w:tcPr>
            <w:cnfStyle w:val="000010000000"/>
            <w:tcW w:w="2127" w:type="dxa"/>
            <w:vAlign w:val="center"/>
          </w:tcPr>
          <w:p w:rsidR="00343B1C" w:rsidRPr="00343B1C" w:rsidRDefault="00343B1C" w:rsidP="00242A62">
            <w:pPr>
              <w:spacing w:before="120" w:after="120"/>
              <w:jc w:val="center"/>
              <w:rPr>
                <w:sz w:val="20"/>
                <w:szCs w:val="20"/>
              </w:rPr>
            </w:pPr>
            <w:r w:rsidRPr="00343B1C">
              <w:rPr>
                <w:sz w:val="20"/>
                <w:szCs w:val="20"/>
              </w:rPr>
              <w:t>15</w:t>
            </w:r>
          </w:p>
        </w:tc>
        <w:tc>
          <w:tcPr>
            <w:tcW w:w="2551" w:type="dxa"/>
            <w:vAlign w:val="bottom"/>
          </w:tcPr>
          <w:p w:rsidR="00343B1C" w:rsidRPr="00343B1C" w:rsidRDefault="00343B1C" w:rsidP="00343B1C">
            <w:pPr>
              <w:jc w:val="center"/>
              <w:cnfStyle w:val="000000000000"/>
              <w:rPr>
                <w:color w:val="000000"/>
                <w:sz w:val="20"/>
                <w:szCs w:val="20"/>
              </w:rPr>
            </w:pPr>
            <w:r w:rsidRPr="00343B1C">
              <w:rPr>
                <w:color w:val="000000"/>
                <w:sz w:val="20"/>
                <w:szCs w:val="20"/>
              </w:rPr>
              <w:t>18 075 154,93</w:t>
            </w:r>
          </w:p>
        </w:tc>
      </w:tr>
      <w:tr w:rsidR="00343B1C" w:rsidRPr="00343B1C" w:rsidTr="00242A62">
        <w:trPr>
          <w:cnfStyle w:val="000000100000"/>
        </w:trPr>
        <w:tc>
          <w:tcPr>
            <w:cnfStyle w:val="000010000000"/>
            <w:tcW w:w="539" w:type="dxa"/>
            <w:vAlign w:val="center"/>
          </w:tcPr>
          <w:p w:rsidR="00343B1C" w:rsidRPr="00343B1C" w:rsidRDefault="00343B1C" w:rsidP="00343B1C">
            <w:pPr>
              <w:spacing w:before="120" w:after="120"/>
              <w:rPr>
                <w:b/>
                <w:sz w:val="20"/>
                <w:szCs w:val="20"/>
              </w:rPr>
            </w:pPr>
            <w:r w:rsidRPr="00343B1C">
              <w:rPr>
                <w:b/>
                <w:sz w:val="20"/>
                <w:szCs w:val="20"/>
              </w:rPr>
              <w:t>4.</w:t>
            </w:r>
          </w:p>
        </w:tc>
        <w:tc>
          <w:tcPr>
            <w:tcW w:w="4105" w:type="dxa"/>
            <w:vAlign w:val="center"/>
          </w:tcPr>
          <w:p w:rsidR="00343B1C" w:rsidRPr="00343B1C" w:rsidRDefault="00343B1C" w:rsidP="00343B1C">
            <w:pPr>
              <w:spacing w:before="120" w:after="120"/>
              <w:cnfStyle w:val="000000100000"/>
              <w:rPr>
                <w:b/>
                <w:sz w:val="20"/>
                <w:szCs w:val="20"/>
              </w:rPr>
            </w:pPr>
            <w:r w:rsidRPr="00343B1C">
              <w:rPr>
                <w:b/>
                <w:sz w:val="20"/>
                <w:szCs w:val="20"/>
              </w:rPr>
              <w:t>Sprzęt komputerowy</w:t>
            </w:r>
          </w:p>
        </w:tc>
        <w:tc>
          <w:tcPr>
            <w:cnfStyle w:val="000010000000"/>
            <w:tcW w:w="2127" w:type="dxa"/>
            <w:vAlign w:val="center"/>
          </w:tcPr>
          <w:p w:rsidR="00343B1C" w:rsidRPr="00343B1C" w:rsidRDefault="00343B1C" w:rsidP="00242A62">
            <w:pPr>
              <w:spacing w:before="120" w:after="120"/>
              <w:jc w:val="center"/>
              <w:rPr>
                <w:sz w:val="20"/>
                <w:szCs w:val="20"/>
              </w:rPr>
            </w:pPr>
            <w:r w:rsidRPr="00343B1C">
              <w:rPr>
                <w:sz w:val="20"/>
                <w:szCs w:val="20"/>
              </w:rPr>
              <w:t>18</w:t>
            </w:r>
          </w:p>
        </w:tc>
        <w:tc>
          <w:tcPr>
            <w:tcW w:w="2551" w:type="dxa"/>
            <w:vAlign w:val="bottom"/>
          </w:tcPr>
          <w:p w:rsidR="00343B1C" w:rsidRPr="00343B1C" w:rsidRDefault="00343B1C" w:rsidP="00343B1C">
            <w:pPr>
              <w:jc w:val="center"/>
              <w:cnfStyle w:val="000000100000"/>
              <w:rPr>
                <w:color w:val="000000"/>
                <w:sz w:val="20"/>
                <w:szCs w:val="20"/>
              </w:rPr>
            </w:pPr>
            <w:r w:rsidRPr="00343B1C">
              <w:rPr>
                <w:color w:val="000000"/>
                <w:sz w:val="20"/>
                <w:szCs w:val="20"/>
              </w:rPr>
              <w:t>432 395,35</w:t>
            </w:r>
          </w:p>
        </w:tc>
      </w:tr>
      <w:tr w:rsidR="00343B1C" w:rsidRPr="00343B1C" w:rsidTr="00242A62">
        <w:tc>
          <w:tcPr>
            <w:cnfStyle w:val="000010000000"/>
            <w:tcW w:w="539" w:type="dxa"/>
            <w:vAlign w:val="center"/>
          </w:tcPr>
          <w:p w:rsidR="00343B1C" w:rsidRPr="00343B1C" w:rsidRDefault="00343B1C" w:rsidP="00343B1C">
            <w:pPr>
              <w:spacing w:before="120" w:after="120"/>
              <w:rPr>
                <w:b/>
                <w:sz w:val="20"/>
                <w:szCs w:val="20"/>
              </w:rPr>
            </w:pPr>
            <w:r w:rsidRPr="00343B1C">
              <w:rPr>
                <w:b/>
                <w:sz w:val="20"/>
                <w:szCs w:val="20"/>
              </w:rPr>
              <w:t>5.</w:t>
            </w:r>
          </w:p>
        </w:tc>
        <w:tc>
          <w:tcPr>
            <w:tcW w:w="4105" w:type="dxa"/>
            <w:vAlign w:val="center"/>
          </w:tcPr>
          <w:p w:rsidR="00343B1C" w:rsidRPr="00343B1C" w:rsidRDefault="00343B1C" w:rsidP="00343B1C">
            <w:pPr>
              <w:spacing w:before="120" w:after="120"/>
              <w:cnfStyle w:val="000000000000"/>
              <w:rPr>
                <w:b/>
                <w:sz w:val="20"/>
                <w:szCs w:val="20"/>
              </w:rPr>
            </w:pPr>
            <w:r w:rsidRPr="00343B1C">
              <w:rPr>
                <w:b/>
                <w:sz w:val="20"/>
                <w:szCs w:val="20"/>
              </w:rPr>
              <w:t>Wyposażenie/ remont/ wynajem powierzchni biurowych</w:t>
            </w:r>
          </w:p>
        </w:tc>
        <w:tc>
          <w:tcPr>
            <w:cnfStyle w:val="000010000000"/>
            <w:tcW w:w="2127" w:type="dxa"/>
            <w:vAlign w:val="center"/>
          </w:tcPr>
          <w:p w:rsidR="00343B1C" w:rsidRPr="00343B1C" w:rsidRDefault="00343B1C" w:rsidP="00242A62">
            <w:pPr>
              <w:spacing w:before="120" w:after="120"/>
              <w:jc w:val="center"/>
              <w:rPr>
                <w:sz w:val="20"/>
                <w:szCs w:val="20"/>
              </w:rPr>
            </w:pPr>
            <w:r w:rsidRPr="00343B1C">
              <w:rPr>
                <w:sz w:val="20"/>
                <w:szCs w:val="20"/>
              </w:rPr>
              <w:t>21</w:t>
            </w:r>
          </w:p>
        </w:tc>
        <w:tc>
          <w:tcPr>
            <w:tcW w:w="2551" w:type="dxa"/>
            <w:vAlign w:val="bottom"/>
          </w:tcPr>
          <w:p w:rsidR="00343B1C" w:rsidRPr="00343B1C" w:rsidRDefault="00343B1C" w:rsidP="00343B1C">
            <w:pPr>
              <w:jc w:val="center"/>
              <w:cnfStyle w:val="000000000000"/>
              <w:rPr>
                <w:color w:val="000000"/>
                <w:sz w:val="20"/>
                <w:szCs w:val="20"/>
              </w:rPr>
            </w:pPr>
            <w:r w:rsidRPr="00343B1C">
              <w:rPr>
                <w:color w:val="000000"/>
                <w:sz w:val="20"/>
                <w:szCs w:val="20"/>
              </w:rPr>
              <w:t>2 314 399,13</w:t>
            </w:r>
          </w:p>
        </w:tc>
      </w:tr>
      <w:tr w:rsidR="00343B1C" w:rsidRPr="00343B1C" w:rsidTr="00242A62">
        <w:trPr>
          <w:cnfStyle w:val="000000100000"/>
        </w:trPr>
        <w:tc>
          <w:tcPr>
            <w:cnfStyle w:val="000010000000"/>
            <w:tcW w:w="539" w:type="dxa"/>
            <w:vAlign w:val="center"/>
          </w:tcPr>
          <w:p w:rsidR="00343B1C" w:rsidRPr="00343B1C" w:rsidRDefault="00343B1C" w:rsidP="00343B1C">
            <w:pPr>
              <w:spacing w:before="120" w:after="120"/>
              <w:rPr>
                <w:b/>
                <w:sz w:val="20"/>
                <w:szCs w:val="20"/>
              </w:rPr>
            </w:pPr>
            <w:r w:rsidRPr="00343B1C">
              <w:rPr>
                <w:b/>
                <w:sz w:val="20"/>
                <w:szCs w:val="20"/>
              </w:rPr>
              <w:t>6.</w:t>
            </w:r>
          </w:p>
        </w:tc>
        <w:tc>
          <w:tcPr>
            <w:tcW w:w="4105" w:type="dxa"/>
            <w:vAlign w:val="center"/>
          </w:tcPr>
          <w:p w:rsidR="00343B1C" w:rsidRPr="00343B1C" w:rsidRDefault="00343B1C" w:rsidP="00343B1C">
            <w:pPr>
              <w:spacing w:before="120" w:after="120"/>
              <w:cnfStyle w:val="000000100000"/>
              <w:rPr>
                <w:b/>
                <w:sz w:val="20"/>
                <w:szCs w:val="20"/>
              </w:rPr>
            </w:pPr>
            <w:r w:rsidRPr="00343B1C">
              <w:rPr>
                <w:b/>
                <w:sz w:val="20"/>
                <w:szCs w:val="20"/>
              </w:rPr>
              <w:t>Ekspertyzy/ doradztwo</w:t>
            </w:r>
          </w:p>
        </w:tc>
        <w:tc>
          <w:tcPr>
            <w:cnfStyle w:val="000010000000"/>
            <w:tcW w:w="2127" w:type="dxa"/>
            <w:vAlign w:val="center"/>
          </w:tcPr>
          <w:p w:rsidR="00343B1C" w:rsidRPr="00343B1C" w:rsidRDefault="00343B1C" w:rsidP="00242A62">
            <w:pPr>
              <w:spacing w:before="120" w:after="120"/>
              <w:jc w:val="center"/>
              <w:rPr>
                <w:sz w:val="20"/>
                <w:szCs w:val="20"/>
              </w:rPr>
            </w:pPr>
            <w:r w:rsidRPr="00343B1C">
              <w:rPr>
                <w:sz w:val="20"/>
                <w:szCs w:val="20"/>
              </w:rPr>
              <w:t>11</w:t>
            </w:r>
          </w:p>
        </w:tc>
        <w:tc>
          <w:tcPr>
            <w:tcW w:w="2551" w:type="dxa"/>
            <w:vAlign w:val="bottom"/>
          </w:tcPr>
          <w:p w:rsidR="00343B1C" w:rsidRPr="00343B1C" w:rsidRDefault="00343B1C" w:rsidP="00343B1C">
            <w:pPr>
              <w:jc w:val="center"/>
              <w:cnfStyle w:val="000000100000"/>
              <w:rPr>
                <w:color w:val="000000"/>
                <w:sz w:val="20"/>
                <w:szCs w:val="20"/>
              </w:rPr>
            </w:pPr>
            <w:r w:rsidRPr="00343B1C">
              <w:rPr>
                <w:color w:val="000000"/>
                <w:sz w:val="20"/>
                <w:szCs w:val="20"/>
              </w:rPr>
              <w:t>61 677,80</w:t>
            </w:r>
          </w:p>
        </w:tc>
      </w:tr>
      <w:tr w:rsidR="00343B1C" w:rsidRPr="00343B1C" w:rsidTr="00242A62">
        <w:tc>
          <w:tcPr>
            <w:cnfStyle w:val="000010000000"/>
            <w:tcW w:w="539" w:type="dxa"/>
            <w:vAlign w:val="center"/>
          </w:tcPr>
          <w:p w:rsidR="00343B1C" w:rsidRPr="00343B1C" w:rsidRDefault="00343B1C" w:rsidP="00343B1C">
            <w:pPr>
              <w:spacing w:before="120" w:after="120"/>
              <w:rPr>
                <w:b/>
                <w:sz w:val="20"/>
                <w:szCs w:val="20"/>
              </w:rPr>
            </w:pPr>
            <w:r w:rsidRPr="00343B1C">
              <w:rPr>
                <w:b/>
                <w:sz w:val="20"/>
                <w:szCs w:val="20"/>
              </w:rPr>
              <w:t>7.</w:t>
            </w:r>
          </w:p>
        </w:tc>
        <w:tc>
          <w:tcPr>
            <w:tcW w:w="4105" w:type="dxa"/>
            <w:vAlign w:val="center"/>
          </w:tcPr>
          <w:p w:rsidR="00343B1C" w:rsidRPr="00343B1C" w:rsidRDefault="00343B1C" w:rsidP="00343B1C">
            <w:pPr>
              <w:spacing w:before="120" w:after="120"/>
              <w:cnfStyle w:val="000000000000"/>
              <w:rPr>
                <w:b/>
                <w:sz w:val="20"/>
                <w:szCs w:val="20"/>
              </w:rPr>
            </w:pPr>
            <w:r w:rsidRPr="00343B1C">
              <w:rPr>
                <w:b/>
                <w:sz w:val="20"/>
                <w:szCs w:val="20"/>
              </w:rPr>
              <w:t>Ewaluacje</w:t>
            </w:r>
          </w:p>
        </w:tc>
        <w:tc>
          <w:tcPr>
            <w:cnfStyle w:val="000010000000"/>
            <w:tcW w:w="2127" w:type="dxa"/>
            <w:vAlign w:val="center"/>
          </w:tcPr>
          <w:p w:rsidR="00343B1C" w:rsidRPr="00343B1C" w:rsidRDefault="00343B1C" w:rsidP="00242A62">
            <w:pPr>
              <w:spacing w:before="120" w:after="120"/>
              <w:jc w:val="center"/>
              <w:rPr>
                <w:sz w:val="20"/>
                <w:szCs w:val="20"/>
              </w:rPr>
            </w:pPr>
            <w:r w:rsidRPr="00343B1C">
              <w:rPr>
                <w:sz w:val="20"/>
                <w:szCs w:val="20"/>
              </w:rPr>
              <w:t>8</w:t>
            </w:r>
          </w:p>
        </w:tc>
        <w:tc>
          <w:tcPr>
            <w:tcW w:w="2551" w:type="dxa"/>
            <w:vAlign w:val="bottom"/>
          </w:tcPr>
          <w:p w:rsidR="00343B1C" w:rsidRPr="00343B1C" w:rsidRDefault="00343B1C" w:rsidP="00343B1C">
            <w:pPr>
              <w:jc w:val="center"/>
              <w:cnfStyle w:val="000000000000"/>
              <w:rPr>
                <w:color w:val="000000"/>
                <w:sz w:val="20"/>
                <w:szCs w:val="20"/>
              </w:rPr>
            </w:pPr>
            <w:r w:rsidRPr="00343B1C">
              <w:rPr>
                <w:color w:val="000000"/>
                <w:sz w:val="20"/>
                <w:szCs w:val="20"/>
              </w:rPr>
              <w:t>563 380,29</w:t>
            </w:r>
          </w:p>
        </w:tc>
      </w:tr>
      <w:tr w:rsidR="00343B1C" w:rsidRPr="00343B1C" w:rsidTr="00242A62">
        <w:trPr>
          <w:cnfStyle w:val="000000100000"/>
        </w:trPr>
        <w:tc>
          <w:tcPr>
            <w:cnfStyle w:val="000010000000"/>
            <w:tcW w:w="539" w:type="dxa"/>
            <w:vAlign w:val="center"/>
          </w:tcPr>
          <w:p w:rsidR="00343B1C" w:rsidRPr="00343B1C" w:rsidRDefault="00343B1C" w:rsidP="00343B1C">
            <w:pPr>
              <w:spacing w:before="120" w:after="120"/>
              <w:rPr>
                <w:b/>
                <w:sz w:val="20"/>
                <w:szCs w:val="20"/>
              </w:rPr>
            </w:pPr>
            <w:r w:rsidRPr="00343B1C">
              <w:rPr>
                <w:b/>
                <w:sz w:val="20"/>
                <w:szCs w:val="20"/>
              </w:rPr>
              <w:t>8.</w:t>
            </w:r>
          </w:p>
        </w:tc>
        <w:tc>
          <w:tcPr>
            <w:tcW w:w="4105" w:type="dxa"/>
            <w:vAlign w:val="center"/>
          </w:tcPr>
          <w:p w:rsidR="00343B1C" w:rsidRPr="00343B1C" w:rsidRDefault="00343B1C" w:rsidP="00343B1C">
            <w:pPr>
              <w:spacing w:before="120" w:after="120"/>
              <w:cnfStyle w:val="000000100000"/>
              <w:rPr>
                <w:b/>
                <w:sz w:val="20"/>
                <w:szCs w:val="20"/>
              </w:rPr>
            </w:pPr>
            <w:r w:rsidRPr="00343B1C">
              <w:rPr>
                <w:b/>
                <w:sz w:val="20"/>
                <w:szCs w:val="20"/>
              </w:rPr>
              <w:t>Kontrola/ audyt</w:t>
            </w:r>
          </w:p>
        </w:tc>
        <w:tc>
          <w:tcPr>
            <w:cnfStyle w:val="000010000000"/>
            <w:tcW w:w="2127" w:type="dxa"/>
            <w:vAlign w:val="center"/>
          </w:tcPr>
          <w:p w:rsidR="00343B1C" w:rsidRPr="00343B1C" w:rsidRDefault="00343B1C" w:rsidP="00242A62">
            <w:pPr>
              <w:spacing w:before="120" w:after="120"/>
              <w:jc w:val="center"/>
              <w:rPr>
                <w:sz w:val="20"/>
                <w:szCs w:val="20"/>
              </w:rPr>
            </w:pPr>
            <w:r w:rsidRPr="00343B1C">
              <w:rPr>
                <w:sz w:val="20"/>
                <w:szCs w:val="20"/>
              </w:rPr>
              <w:t>4</w:t>
            </w:r>
          </w:p>
        </w:tc>
        <w:tc>
          <w:tcPr>
            <w:tcW w:w="2551" w:type="dxa"/>
            <w:vAlign w:val="bottom"/>
          </w:tcPr>
          <w:p w:rsidR="00343B1C" w:rsidRPr="00343B1C" w:rsidRDefault="00343B1C" w:rsidP="00343B1C">
            <w:pPr>
              <w:jc w:val="center"/>
              <w:cnfStyle w:val="000000100000"/>
              <w:rPr>
                <w:color w:val="000000"/>
                <w:sz w:val="20"/>
                <w:szCs w:val="20"/>
              </w:rPr>
            </w:pPr>
            <w:r w:rsidRPr="00343B1C">
              <w:rPr>
                <w:color w:val="000000"/>
                <w:sz w:val="20"/>
                <w:szCs w:val="20"/>
              </w:rPr>
              <w:t>55 603,56</w:t>
            </w:r>
          </w:p>
        </w:tc>
      </w:tr>
      <w:tr w:rsidR="00343B1C" w:rsidRPr="00343B1C" w:rsidTr="00242A62">
        <w:trPr>
          <w:trHeight w:val="439"/>
        </w:trPr>
        <w:tc>
          <w:tcPr>
            <w:cnfStyle w:val="000010000000"/>
            <w:tcW w:w="539" w:type="dxa"/>
            <w:vAlign w:val="center"/>
          </w:tcPr>
          <w:p w:rsidR="00343B1C" w:rsidRPr="00343B1C" w:rsidRDefault="00343B1C" w:rsidP="00343B1C">
            <w:pPr>
              <w:spacing w:before="120" w:after="120"/>
              <w:rPr>
                <w:b/>
                <w:sz w:val="20"/>
                <w:szCs w:val="20"/>
              </w:rPr>
            </w:pPr>
            <w:r w:rsidRPr="00343B1C">
              <w:rPr>
                <w:b/>
                <w:sz w:val="20"/>
                <w:szCs w:val="20"/>
              </w:rPr>
              <w:t>9.</w:t>
            </w:r>
          </w:p>
        </w:tc>
        <w:tc>
          <w:tcPr>
            <w:tcW w:w="4105" w:type="dxa"/>
            <w:vAlign w:val="center"/>
          </w:tcPr>
          <w:p w:rsidR="00343B1C" w:rsidRPr="00343B1C" w:rsidRDefault="00343B1C" w:rsidP="00343B1C">
            <w:pPr>
              <w:spacing w:before="120" w:after="120"/>
              <w:cnfStyle w:val="000000000000"/>
              <w:rPr>
                <w:b/>
                <w:sz w:val="20"/>
                <w:szCs w:val="20"/>
              </w:rPr>
            </w:pPr>
            <w:r w:rsidRPr="00343B1C">
              <w:rPr>
                <w:b/>
                <w:sz w:val="20"/>
                <w:szCs w:val="20"/>
              </w:rPr>
              <w:t>Organizacja procesu wyboru projektów</w:t>
            </w:r>
          </w:p>
        </w:tc>
        <w:tc>
          <w:tcPr>
            <w:cnfStyle w:val="000010000000"/>
            <w:tcW w:w="2127" w:type="dxa"/>
            <w:vAlign w:val="center"/>
          </w:tcPr>
          <w:p w:rsidR="00343B1C" w:rsidRPr="00343B1C" w:rsidRDefault="00343B1C" w:rsidP="00242A62">
            <w:pPr>
              <w:spacing w:before="120" w:after="120"/>
              <w:jc w:val="center"/>
              <w:rPr>
                <w:sz w:val="20"/>
                <w:szCs w:val="20"/>
              </w:rPr>
            </w:pPr>
            <w:r w:rsidRPr="00343B1C">
              <w:rPr>
                <w:sz w:val="20"/>
                <w:szCs w:val="20"/>
              </w:rPr>
              <w:t>10</w:t>
            </w:r>
          </w:p>
        </w:tc>
        <w:tc>
          <w:tcPr>
            <w:tcW w:w="2551" w:type="dxa"/>
            <w:vAlign w:val="bottom"/>
          </w:tcPr>
          <w:p w:rsidR="00343B1C" w:rsidRPr="00343B1C" w:rsidRDefault="00343B1C" w:rsidP="00343B1C">
            <w:pPr>
              <w:jc w:val="center"/>
              <w:cnfStyle w:val="000000000000"/>
              <w:rPr>
                <w:color w:val="000000"/>
                <w:sz w:val="20"/>
                <w:szCs w:val="20"/>
              </w:rPr>
            </w:pPr>
            <w:r w:rsidRPr="00343B1C">
              <w:rPr>
                <w:color w:val="000000"/>
                <w:sz w:val="20"/>
                <w:szCs w:val="20"/>
              </w:rPr>
              <w:t>391 861,87</w:t>
            </w:r>
          </w:p>
        </w:tc>
      </w:tr>
      <w:tr w:rsidR="00343B1C" w:rsidRPr="00343B1C" w:rsidTr="00242A62">
        <w:trPr>
          <w:cnfStyle w:val="000000100000"/>
        </w:trPr>
        <w:tc>
          <w:tcPr>
            <w:cnfStyle w:val="000010000000"/>
            <w:tcW w:w="539" w:type="dxa"/>
            <w:vAlign w:val="center"/>
          </w:tcPr>
          <w:p w:rsidR="00343B1C" w:rsidRPr="00343B1C" w:rsidRDefault="00343B1C" w:rsidP="00343B1C">
            <w:pPr>
              <w:spacing w:before="120" w:after="120"/>
              <w:rPr>
                <w:b/>
                <w:sz w:val="20"/>
                <w:szCs w:val="20"/>
              </w:rPr>
            </w:pPr>
            <w:r w:rsidRPr="00343B1C">
              <w:rPr>
                <w:b/>
                <w:sz w:val="20"/>
                <w:szCs w:val="20"/>
              </w:rPr>
              <w:t>10.</w:t>
            </w:r>
          </w:p>
        </w:tc>
        <w:tc>
          <w:tcPr>
            <w:tcW w:w="4105" w:type="dxa"/>
            <w:vAlign w:val="center"/>
          </w:tcPr>
          <w:p w:rsidR="00343B1C" w:rsidRPr="00343B1C" w:rsidRDefault="00343B1C" w:rsidP="00343B1C">
            <w:pPr>
              <w:spacing w:before="120" w:after="120"/>
              <w:cnfStyle w:val="000000100000"/>
              <w:rPr>
                <w:b/>
                <w:sz w:val="20"/>
                <w:szCs w:val="20"/>
              </w:rPr>
            </w:pPr>
            <w:r w:rsidRPr="00343B1C">
              <w:rPr>
                <w:b/>
                <w:sz w:val="20"/>
                <w:szCs w:val="20"/>
              </w:rPr>
              <w:t>Organizacja komitetów monitorujących i podkomitetów</w:t>
            </w:r>
          </w:p>
        </w:tc>
        <w:tc>
          <w:tcPr>
            <w:cnfStyle w:val="000010000000"/>
            <w:tcW w:w="2127" w:type="dxa"/>
            <w:vAlign w:val="center"/>
          </w:tcPr>
          <w:p w:rsidR="00343B1C" w:rsidRPr="00343B1C" w:rsidRDefault="00343B1C" w:rsidP="00242A62">
            <w:pPr>
              <w:spacing w:before="120" w:after="120"/>
              <w:jc w:val="center"/>
              <w:rPr>
                <w:sz w:val="20"/>
                <w:szCs w:val="20"/>
              </w:rPr>
            </w:pPr>
            <w:r w:rsidRPr="00343B1C">
              <w:rPr>
                <w:sz w:val="20"/>
                <w:szCs w:val="20"/>
              </w:rPr>
              <w:t>6</w:t>
            </w:r>
          </w:p>
        </w:tc>
        <w:tc>
          <w:tcPr>
            <w:tcW w:w="2551" w:type="dxa"/>
            <w:vAlign w:val="bottom"/>
          </w:tcPr>
          <w:p w:rsidR="00343B1C" w:rsidRPr="00343B1C" w:rsidRDefault="00343B1C" w:rsidP="00343B1C">
            <w:pPr>
              <w:jc w:val="center"/>
              <w:cnfStyle w:val="000000100000"/>
              <w:rPr>
                <w:color w:val="000000"/>
                <w:sz w:val="20"/>
                <w:szCs w:val="20"/>
              </w:rPr>
            </w:pPr>
            <w:r w:rsidRPr="00343B1C">
              <w:rPr>
                <w:color w:val="000000"/>
                <w:sz w:val="20"/>
                <w:szCs w:val="20"/>
              </w:rPr>
              <w:t>10 913,79</w:t>
            </w:r>
          </w:p>
        </w:tc>
      </w:tr>
      <w:tr w:rsidR="00343B1C" w:rsidRPr="00343B1C" w:rsidTr="00242A62">
        <w:tc>
          <w:tcPr>
            <w:cnfStyle w:val="000010000000"/>
            <w:tcW w:w="539" w:type="dxa"/>
            <w:vAlign w:val="center"/>
          </w:tcPr>
          <w:p w:rsidR="00343B1C" w:rsidRPr="00343B1C" w:rsidRDefault="00343B1C" w:rsidP="00343B1C">
            <w:pPr>
              <w:spacing w:before="120" w:after="120"/>
              <w:rPr>
                <w:b/>
                <w:sz w:val="20"/>
                <w:szCs w:val="20"/>
              </w:rPr>
            </w:pPr>
            <w:r w:rsidRPr="00343B1C">
              <w:rPr>
                <w:b/>
                <w:sz w:val="20"/>
                <w:szCs w:val="20"/>
              </w:rPr>
              <w:t>11.</w:t>
            </w:r>
          </w:p>
        </w:tc>
        <w:tc>
          <w:tcPr>
            <w:tcW w:w="4105" w:type="dxa"/>
            <w:vAlign w:val="center"/>
          </w:tcPr>
          <w:p w:rsidR="00343B1C" w:rsidRPr="00343B1C" w:rsidRDefault="00343B1C" w:rsidP="00343B1C">
            <w:pPr>
              <w:spacing w:before="120" w:after="120"/>
              <w:cnfStyle w:val="000000000000"/>
              <w:rPr>
                <w:b/>
                <w:sz w:val="20"/>
                <w:szCs w:val="20"/>
              </w:rPr>
            </w:pPr>
            <w:r w:rsidRPr="00343B1C">
              <w:rPr>
                <w:b/>
                <w:sz w:val="20"/>
                <w:szCs w:val="20"/>
              </w:rPr>
              <w:t xml:space="preserve">Inne </w:t>
            </w:r>
          </w:p>
        </w:tc>
        <w:tc>
          <w:tcPr>
            <w:cnfStyle w:val="000010000000"/>
            <w:tcW w:w="2127" w:type="dxa"/>
            <w:vAlign w:val="center"/>
          </w:tcPr>
          <w:p w:rsidR="00343B1C" w:rsidRPr="00343B1C" w:rsidRDefault="00343B1C" w:rsidP="00242A62">
            <w:pPr>
              <w:spacing w:before="120" w:after="120"/>
              <w:jc w:val="center"/>
              <w:rPr>
                <w:sz w:val="20"/>
                <w:szCs w:val="20"/>
              </w:rPr>
            </w:pPr>
            <w:r w:rsidRPr="00343B1C">
              <w:rPr>
                <w:sz w:val="20"/>
                <w:szCs w:val="20"/>
              </w:rPr>
              <w:t>12</w:t>
            </w:r>
          </w:p>
        </w:tc>
        <w:tc>
          <w:tcPr>
            <w:tcW w:w="2551" w:type="dxa"/>
            <w:vAlign w:val="bottom"/>
          </w:tcPr>
          <w:p w:rsidR="00343B1C" w:rsidRPr="00343B1C" w:rsidRDefault="00343B1C" w:rsidP="00343B1C">
            <w:pPr>
              <w:jc w:val="center"/>
              <w:cnfStyle w:val="000000000000"/>
              <w:rPr>
                <w:color w:val="000000"/>
                <w:sz w:val="20"/>
                <w:szCs w:val="20"/>
              </w:rPr>
            </w:pPr>
            <w:r w:rsidRPr="00343B1C">
              <w:rPr>
                <w:color w:val="000000"/>
                <w:sz w:val="20"/>
                <w:szCs w:val="20"/>
              </w:rPr>
              <w:t>509 472,07</w:t>
            </w:r>
          </w:p>
        </w:tc>
      </w:tr>
      <w:tr w:rsidR="00343B1C" w:rsidRPr="00343B1C" w:rsidTr="00242A62">
        <w:trPr>
          <w:cnfStyle w:val="000000100000"/>
          <w:trHeight w:val="484"/>
        </w:trPr>
        <w:tc>
          <w:tcPr>
            <w:cnfStyle w:val="000010000000"/>
            <w:tcW w:w="539" w:type="dxa"/>
            <w:shd w:val="clear" w:color="auto" w:fill="FED36B" w:themeFill="accent3" w:themeFillTint="99"/>
            <w:vAlign w:val="center"/>
          </w:tcPr>
          <w:p w:rsidR="00343B1C" w:rsidRPr="00343B1C" w:rsidRDefault="00343B1C" w:rsidP="00343B1C">
            <w:pPr>
              <w:spacing w:before="120" w:after="120"/>
              <w:rPr>
                <w:b/>
                <w:sz w:val="20"/>
                <w:szCs w:val="20"/>
              </w:rPr>
            </w:pPr>
            <w:r w:rsidRPr="00343B1C">
              <w:rPr>
                <w:b/>
                <w:sz w:val="20"/>
                <w:szCs w:val="20"/>
              </w:rPr>
              <w:t>12.</w:t>
            </w:r>
          </w:p>
        </w:tc>
        <w:tc>
          <w:tcPr>
            <w:tcW w:w="4105" w:type="dxa"/>
            <w:shd w:val="clear" w:color="auto" w:fill="FED36B" w:themeFill="accent3" w:themeFillTint="99"/>
            <w:vAlign w:val="center"/>
          </w:tcPr>
          <w:p w:rsidR="00343B1C" w:rsidRPr="00343B1C" w:rsidRDefault="00343B1C" w:rsidP="00343B1C">
            <w:pPr>
              <w:spacing w:before="120" w:after="120"/>
              <w:cnfStyle w:val="000000100000"/>
              <w:rPr>
                <w:b/>
                <w:sz w:val="20"/>
                <w:szCs w:val="20"/>
              </w:rPr>
            </w:pPr>
            <w:r w:rsidRPr="00343B1C">
              <w:rPr>
                <w:b/>
                <w:sz w:val="20"/>
                <w:szCs w:val="20"/>
              </w:rPr>
              <w:t>Razem RPD</w:t>
            </w:r>
          </w:p>
        </w:tc>
        <w:tc>
          <w:tcPr>
            <w:cnfStyle w:val="000010000000"/>
            <w:tcW w:w="2127" w:type="dxa"/>
            <w:shd w:val="clear" w:color="auto" w:fill="FED36B" w:themeFill="accent3" w:themeFillTint="99"/>
            <w:vAlign w:val="center"/>
          </w:tcPr>
          <w:p w:rsidR="00343B1C" w:rsidRPr="00343B1C" w:rsidRDefault="00343B1C" w:rsidP="00242A62">
            <w:pPr>
              <w:spacing w:before="120" w:after="120"/>
              <w:jc w:val="center"/>
              <w:rPr>
                <w:b/>
                <w:sz w:val="20"/>
                <w:szCs w:val="20"/>
              </w:rPr>
            </w:pPr>
            <w:r w:rsidRPr="00343B1C">
              <w:rPr>
                <w:b/>
                <w:sz w:val="20"/>
                <w:szCs w:val="20"/>
              </w:rPr>
              <w:t>23</w:t>
            </w:r>
          </w:p>
        </w:tc>
        <w:tc>
          <w:tcPr>
            <w:tcW w:w="2551" w:type="dxa"/>
            <w:shd w:val="clear" w:color="auto" w:fill="FED36B" w:themeFill="accent3" w:themeFillTint="99"/>
            <w:vAlign w:val="bottom"/>
          </w:tcPr>
          <w:p w:rsidR="00343B1C" w:rsidRPr="00343B1C" w:rsidRDefault="00343B1C" w:rsidP="00343B1C">
            <w:pPr>
              <w:jc w:val="center"/>
              <w:cnfStyle w:val="000000100000"/>
              <w:rPr>
                <w:b/>
                <w:color w:val="000000"/>
                <w:sz w:val="20"/>
                <w:szCs w:val="20"/>
              </w:rPr>
            </w:pPr>
            <w:r w:rsidRPr="00343B1C">
              <w:rPr>
                <w:b/>
                <w:color w:val="000000"/>
                <w:sz w:val="20"/>
                <w:szCs w:val="20"/>
              </w:rPr>
              <w:t>25 325 580,10</w:t>
            </w:r>
          </w:p>
        </w:tc>
      </w:tr>
    </w:tbl>
    <w:p w:rsidR="004A2C4B" w:rsidRPr="006D71C7" w:rsidRDefault="004A2C4B" w:rsidP="006D71C7">
      <w:pPr>
        <w:jc w:val="both"/>
      </w:pPr>
    </w:p>
    <w:p w:rsidR="00245F70" w:rsidRPr="006D71C7" w:rsidRDefault="00A80D21" w:rsidP="00E05499">
      <w:pPr>
        <w:pStyle w:val="Nagwek1"/>
        <w:numPr>
          <w:ilvl w:val="0"/>
          <w:numId w:val="45"/>
        </w:numPr>
        <w:tabs>
          <w:tab w:val="left" w:pos="1560"/>
        </w:tabs>
        <w:spacing w:before="240" w:after="120"/>
        <w:ind w:left="284" w:hanging="284"/>
        <w:jc w:val="both"/>
        <w:rPr>
          <w:szCs w:val="24"/>
        </w:rPr>
      </w:pPr>
      <w:bookmarkStart w:id="797" w:name="_Toc359584963"/>
      <w:r w:rsidRPr="006D71C7">
        <w:rPr>
          <w:spacing w:val="-3"/>
          <w:szCs w:val="24"/>
        </w:rPr>
        <w:t>PROMOCJA I INFORMACJA</w:t>
      </w:r>
      <w:bookmarkEnd w:id="797"/>
    </w:p>
    <w:p w:rsidR="0005410E" w:rsidRPr="006D71C7" w:rsidRDefault="0005410E" w:rsidP="006D71C7">
      <w:pPr>
        <w:widowControl w:val="0"/>
        <w:autoSpaceDE w:val="0"/>
        <w:autoSpaceDN w:val="0"/>
        <w:adjustRightInd w:val="0"/>
        <w:spacing w:after="0"/>
        <w:jc w:val="both"/>
        <w:rPr>
          <w:i/>
          <w:szCs w:val="24"/>
        </w:rPr>
      </w:pPr>
      <w:r w:rsidRPr="006D71C7">
        <w:rPr>
          <w:szCs w:val="24"/>
        </w:rPr>
        <w:t>Dane dot. powyższego punktu zosta</w:t>
      </w:r>
      <w:r w:rsidR="00EF16AF" w:rsidRPr="006D71C7">
        <w:rPr>
          <w:szCs w:val="24"/>
        </w:rPr>
        <w:t xml:space="preserve">ły umieszczone w załączniku nr </w:t>
      </w:r>
      <w:r w:rsidR="00967AEE">
        <w:rPr>
          <w:szCs w:val="24"/>
        </w:rPr>
        <w:t>X</w:t>
      </w:r>
      <w:r w:rsidRPr="006D71C7">
        <w:rPr>
          <w:szCs w:val="24"/>
        </w:rPr>
        <w:t xml:space="preserve"> do niniejszego </w:t>
      </w:r>
      <w:r w:rsidRPr="006D71C7">
        <w:rPr>
          <w:i/>
          <w:szCs w:val="24"/>
        </w:rPr>
        <w:t>Sprawozdania.</w:t>
      </w:r>
    </w:p>
    <w:p w:rsidR="00A80D21" w:rsidRDefault="00A80D21" w:rsidP="006970E7">
      <w:pPr>
        <w:pStyle w:val="Nagwek1"/>
        <w:numPr>
          <w:ilvl w:val="0"/>
          <w:numId w:val="0"/>
        </w:numPr>
        <w:spacing w:after="120"/>
        <w:jc w:val="both"/>
        <w:rPr>
          <w:szCs w:val="24"/>
        </w:rPr>
      </w:pPr>
      <w:bookmarkStart w:id="798" w:name="_Toc359584964"/>
      <w:bookmarkStart w:id="799" w:name="_Toc292793653"/>
      <w:bookmarkStart w:id="800" w:name="_Toc262032014"/>
      <w:r w:rsidRPr="006D71C7">
        <w:rPr>
          <w:szCs w:val="24"/>
        </w:rPr>
        <w:t>PODSUMOWANIE</w:t>
      </w:r>
      <w:bookmarkEnd w:id="798"/>
    </w:p>
    <w:p w:rsidR="00B83980" w:rsidRPr="00B83980" w:rsidRDefault="00B83980" w:rsidP="00B83980">
      <w:pPr>
        <w:spacing w:after="120"/>
        <w:jc w:val="both"/>
        <w:rPr>
          <w:szCs w:val="24"/>
        </w:rPr>
      </w:pPr>
      <w:r w:rsidRPr="00B83980">
        <w:rPr>
          <w:szCs w:val="24"/>
        </w:rPr>
        <w:t xml:space="preserve">Dokonując oceny oddziaływania projektów unijnych w zakresie </w:t>
      </w:r>
      <w:r>
        <w:rPr>
          <w:szCs w:val="24"/>
        </w:rPr>
        <w:t>RPO WSL</w:t>
      </w:r>
      <w:r w:rsidRPr="00B83980">
        <w:rPr>
          <w:szCs w:val="24"/>
        </w:rPr>
        <w:t xml:space="preserve">, trzeba przede wszystkim pamiętać o wielkiej skali potrzeb i deficytów w </w:t>
      </w:r>
      <w:r>
        <w:rPr>
          <w:szCs w:val="24"/>
        </w:rPr>
        <w:t>regionie.</w:t>
      </w:r>
      <w:r w:rsidRPr="00B83980">
        <w:rPr>
          <w:szCs w:val="24"/>
        </w:rPr>
        <w:t xml:space="preserve"> Z tego punktu widzenia właściwie każdy </w:t>
      </w:r>
      <w:r w:rsidRPr="00B83980">
        <w:rPr>
          <w:bCs/>
          <w:szCs w:val="24"/>
        </w:rPr>
        <w:t xml:space="preserve">realizowany projekt wpasowywał się w jakiś wymiar tego, co łącznie składa się na pojęcie rozwoju społeczno-gospodarczego, różniły się jedynie stopniem innowacyjności i wpasowania w potrzeby społeczne oraz gospodarcze </w:t>
      </w:r>
      <w:r>
        <w:rPr>
          <w:bCs/>
          <w:szCs w:val="24"/>
        </w:rPr>
        <w:t>województwa</w:t>
      </w:r>
      <w:r w:rsidRPr="00B83980">
        <w:rPr>
          <w:szCs w:val="24"/>
        </w:rPr>
        <w:t>.</w:t>
      </w:r>
    </w:p>
    <w:bookmarkEnd w:id="799"/>
    <w:p w:rsidR="00245F70" w:rsidRPr="006D71C7" w:rsidRDefault="00326DC4" w:rsidP="006D71C7">
      <w:pPr>
        <w:spacing w:after="120"/>
        <w:jc w:val="both"/>
      </w:pPr>
      <w:r w:rsidRPr="006D71C7">
        <w:t xml:space="preserve">Od dłuższego czasu można zaobserwować w województwie śląskim coraz większe zainteresowanie samorządów jak i przedsiębiorców wsparciem, jakie dają fundusze europejskie. Ich wykorzystanie to potężny zastrzyk rozwojowy </w:t>
      </w:r>
      <w:r w:rsidR="00167065" w:rsidRPr="006D71C7">
        <w:t xml:space="preserve">dla </w:t>
      </w:r>
      <w:r w:rsidRPr="006D71C7">
        <w:t xml:space="preserve">regionu. </w:t>
      </w:r>
    </w:p>
    <w:p w:rsidR="0039449F" w:rsidRDefault="00326DC4" w:rsidP="006D71C7">
      <w:pPr>
        <w:spacing w:after="120"/>
        <w:jc w:val="both"/>
      </w:pPr>
      <w:r w:rsidRPr="006D71C7">
        <w:t xml:space="preserve">Pieniędzy na cele rozwojowe nigdy nie jest za wiele. Efekty wykorzystania funduszy unijnych są widoczne zarówno w przestrzeni infrastrukturalnej jak i społecznej. </w:t>
      </w:r>
    </w:p>
    <w:p w:rsidR="00245F70" w:rsidRPr="006D71C7" w:rsidRDefault="0039449F" w:rsidP="0039449F">
      <w:pPr>
        <w:spacing w:after="120"/>
        <w:jc w:val="both"/>
      </w:pPr>
      <w:r>
        <w:t>Przyglądając się wdrażaniu RPO WSL, można stwierdzić, że jest przejawem ogromnej aktywności beneficjentów, którzy w odpowiedzi na 36 konkursów ogłoszonych zarówno przez Urząd Marszałkowski jak i Śląskie Centrum Przedsiębiorczości, złożyli ponad</w:t>
      </w:r>
      <w:r w:rsidR="00930D40">
        <w:t xml:space="preserve"> </w:t>
      </w:r>
      <w:r>
        <w:t>9 tys. wniosków. Kwota wnioskowanego dofinansowania wyniosła około 3 mld EUR, co stanowi około 180%</w:t>
      </w:r>
      <w:r w:rsidR="00930D40">
        <w:t xml:space="preserve"> </w:t>
      </w:r>
      <w:r>
        <w:t>całej alokacji RPO WSL.</w:t>
      </w:r>
    </w:p>
    <w:p w:rsidR="001B017A" w:rsidRPr="006D71C7" w:rsidRDefault="001B017A" w:rsidP="006D71C7">
      <w:pPr>
        <w:spacing w:after="0" w:line="240" w:lineRule="auto"/>
        <w:jc w:val="both"/>
        <w:rPr>
          <w:rStyle w:val="Nagwek1Znak"/>
        </w:rPr>
      </w:pPr>
      <w:r w:rsidRPr="006D71C7">
        <w:rPr>
          <w:rStyle w:val="Nagwek1Znak"/>
        </w:rPr>
        <w:br w:type="page"/>
      </w:r>
    </w:p>
    <w:bookmarkEnd w:id="800"/>
    <w:tbl>
      <w:tblPr>
        <w:tblW w:w="10031" w:type="dxa"/>
        <w:jc w:val="center"/>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09"/>
        <w:gridCol w:w="4457"/>
        <w:gridCol w:w="2631"/>
        <w:gridCol w:w="1134"/>
      </w:tblGrid>
      <w:tr w:rsidR="007F5AA2" w:rsidRPr="006D71C7" w:rsidTr="00AF7189">
        <w:trPr>
          <w:trHeight w:val="1134"/>
          <w:jc w:val="center"/>
        </w:trPr>
        <w:tc>
          <w:tcPr>
            <w:tcW w:w="1809" w:type="dxa"/>
            <w:tcBorders>
              <w:bottom w:val="single" w:sz="4" w:space="0" w:color="000000"/>
            </w:tcBorders>
            <w:shd w:val="clear" w:color="auto" w:fill="D9D9D9"/>
          </w:tcPr>
          <w:p w:rsidR="0005410E" w:rsidRPr="00DC5B30" w:rsidRDefault="0005410E" w:rsidP="00AF7189">
            <w:pPr>
              <w:widowControl w:val="0"/>
              <w:autoSpaceDE w:val="0"/>
              <w:autoSpaceDN w:val="0"/>
              <w:adjustRightInd w:val="0"/>
              <w:spacing w:before="120" w:after="120" w:line="240" w:lineRule="auto"/>
              <w:jc w:val="both"/>
              <w:rPr>
                <w:sz w:val="20"/>
                <w:szCs w:val="20"/>
              </w:rPr>
            </w:pPr>
          </w:p>
        </w:tc>
        <w:tc>
          <w:tcPr>
            <w:tcW w:w="4457" w:type="dxa"/>
            <w:shd w:val="clear" w:color="auto" w:fill="D9D9D9"/>
            <w:vAlign w:val="center"/>
          </w:tcPr>
          <w:p w:rsidR="0005410E" w:rsidRPr="006D71C7" w:rsidRDefault="0005410E" w:rsidP="00AF7189">
            <w:pPr>
              <w:widowControl w:val="0"/>
              <w:autoSpaceDE w:val="0"/>
              <w:autoSpaceDN w:val="0"/>
              <w:adjustRightInd w:val="0"/>
              <w:spacing w:before="120" w:after="120" w:line="240" w:lineRule="auto"/>
              <w:jc w:val="both"/>
              <w:rPr>
                <w:b/>
                <w:sz w:val="20"/>
                <w:szCs w:val="20"/>
              </w:rPr>
            </w:pPr>
            <w:r w:rsidRPr="006D71C7">
              <w:rPr>
                <w:b/>
                <w:sz w:val="20"/>
                <w:szCs w:val="20"/>
              </w:rPr>
              <w:t>IMIĘ I NAZWISKO</w:t>
            </w:r>
          </w:p>
        </w:tc>
        <w:tc>
          <w:tcPr>
            <w:tcW w:w="2631" w:type="dxa"/>
            <w:shd w:val="clear" w:color="auto" w:fill="D9D9D9"/>
            <w:vAlign w:val="center"/>
          </w:tcPr>
          <w:p w:rsidR="0005410E" w:rsidRPr="006D71C7" w:rsidRDefault="0005410E" w:rsidP="00AF7189">
            <w:pPr>
              <w:widowControl w:val="0"/>
              <w:autoSpaceDE w:val="0"/>
              <w:autoSpaceDN w:val="0"/>
              <w:adjustRightInd w:val="0"/>
              <w:spacing w:before="120" w:after="120" w:line="240" w:lineRule="auto"/>
              <w:jc w:val="both"/>
              <w:rPr>
                <w:b/>
                <w:sz w:val="20"/>
                <w:szCs w:val="20"/>
              </w:rPr>
            </w:pPr>
            <w:r w:rsidRPr="006D71C7">
              <w:rPr>
                <w:b/>
                <w:sz w:val="20"/>
                <w:szCs w:val="20"/>
              </w:rPr>
              <w:t>PODPIS</w:t>
            </w:r>
          </w:p>
        </w:tc>
        <w:tc>
          <w:tcPr>
            <w:tcW w:w="1134" w:type="dxa"/>
            <w:shd w:val="clear" w:color="auto" w:fill="D9D9D9"/>
            <w:vAlign w:val="center"/>
          </w:tcPr>
          <w:p w:rsidR="0005410E" w:rsidRPr="006D71C7" w:rsidRDefault="0005410E" w:rsidP="00AF7189">
            <w:pPr>
              <w:widowControl w:val="0"/>
              <w:autoSpaceDE w:val="0"/>
              <w:autoSpaceDN w:val="0"/>
              <w:adjustRightInd w:val="0"/>
              <w:spacing w:before="120" w:after="120" w:line="240" w:lineRule="auto"/>
              <w:jc w:val="both"/>
              <w:rPr>
                <w:b/>
                <w:sz w:val="20"/>
                <w:szCs w:val="20"/>
              </w:rPr>
            </w:pPr>
            <w:r w:rsidRPr="006D71C7">
              <w:rPr>
                <w:b/>
                <w:sz w:val="20"/>
                <w:szCs w:val="20"/>
              </w:rPr>
              <w:t>DATA</w:t>
            </w:r>
          </w:p>
        </w:tc>
      </w:tr>
      <w:tr w:rsidR="007F5AA2" w:rsidRPr="006D71C7" w:rsidTr="00AF7189">
        <w:trPr>
          <w:trHeight w:val="666"/>
          <w:jc w:val="center"/>
        </w:trPr>
        <w:tc>
          <w:tcPr>
            <w:tcW w:w="1809" w:type="dxa"/>
            <w:shd w:val="clear" w:color="auto" w:fill="D9D9D9"/>
            <w:vAlign w:val="center"/>
          </w:tcPr>
          <w:p w:rsidR="0005410E" w:rsidRPr="006D71C7" w:rsidRDefault="0005410E" w:rsidP="00AF7189">
            <w:pPr>
              <w:widowControl w:val="0"/>
              <w:autoSpaceDE w:val="0"/>
              <w:autoSpaceDN w:val="0"/>
              <w:adjustRightInd w:val="0"/>
              <w:spacing w:before="120" w:after="120" w:line="240" w:lineRule="auto"/>
              <w:jc w:val="both"/>
              <w:rPr>
                <w:b/>
                <w:sz w:val="20"/>
                <w:szCs w:val="20"/>
              </w:rPr>
            </w:pPr>
            <w:r w:rsidRPr="006D71C7">
              <w:rPr>
                <w:b/>
                <w:sz w:val="20"/>
                <w:szCs w:val="20"/>
              </w:rPr>
              <w:t>OPRACOWAŁ:</w:t>
            </w:r>
          </w:p>
        </w:tc>
        <w:tc>
          <w:tcPr>
            <w:tcW w:w="4457" w:type="dxa"/>
            <w:vAlign w:val="center"/>
          </w:tcPr>
          <w:p w:rsidR="0005410E" w:rsidRPr="006D71C7" w:rsidRDefault="0005410E" w:rsidP="00AF7189">
            <w:pPr>
              <w:widowControl w:val="0"/>
              <w:autoSpaceDE w:val="0"/>
              <w:autoSpaceDN w:val="0"/>
              <w:adjustRightInd w:val="0"/>
              <w:spacing w:before="120" w:after="120" w:line="240" w:lineRule="auto"/>
              <w:jc w:val="both"/>
              <w:rPr>
                <w:i/>
                <w:sz w:val="20"/>
                <w:szCs w:val="20"/>
              </w:rPr>
            </w:pPr>
            <w:r w:rsidRPr="006D71C7">
              <w:rPr>
                <w:i/>
                <w:sz w:val="20"/>
                <w:szCs w:val="20"/>
              </w:rPr>
              <w:t>Małgorzata Durda</w:t>
            </w:r>
          </w:p>
          <w:p w:rsidR="0005410E" w:rsidRPr="006D71C7" w:rsidRDefault="0005410E" w:rsidP="00AF7189">
            <w:pPr>
              <w:widowControl w:val="0"/>
              <w:autoSpaceDE w:val="0"/>
              <w:autoSpaceDN w:val="0"/>
              <w:adjustRightInd w:val="0"/>
              <w:spacing w:before="120" w:after="120" w:line="240" w:lineRule="auto"/>
              <w:jc w:val="both"/>
              <w:rPr>
                <w:i/>
                <w:sz w:val="20"/>
                <w:szCs w:val="20"/>
              </w:rPr>
            </w:pPr>
            <w:r w:rsidRPr="006D71C7">
              <w:rPr>
                <w:i/>
                <w:sz w:val="20"/>
                <w:szCs w:val="20"/>
              </w:rPr>
              <w:t>Koordynator zespołu ds. sprawozdawczości</w:t>
            </w:r>
          </w:p>
        </w:tc>
        <w:tc>
          <w:tcPr>
            <w:tcW w:w="2631" w:type="dxa"/>
          </w:tcPr>
          <w:p w:rsidR="0005410E" w:rsidRPr="006D71C7" w:rsidRDefault="0005410E" w:rsidP="00AF7189">
            <w:pPr>
              <w:widowControl w:val="0"/>
              <w:autoSpaceDE w:val="0"/>
              <w:autoSpaceDN w:val="0"/>
              <w:adjustRightInd w:val="0"/>
              <w:spacing w:before="120" w:after="120" w:line="240" w:lineRule="auto"/>
              <w:jc w:val="both"/>
              <w:rPr>
                <w:sz w:val="20"/>
                <w:szCs w:val="20"/>
              </w:rPr>
            </w:pPr>
          </w:p>
        </w:tc>
        <w:tc>
          <w:tcPr>
            <w:tcW w:w="1134" w:type="dxa"/>
          </w:tcPr>
          <w:p w:rsidR="0005410E" w:rsidRPr="006D71C7" w:rsidRDefault="0005410E" w:rsidP="00AF7189">
            <w:pPr>
              <w:widowControl w:val="0"/>
              <w:autoSpaceDE w:val="0"/>
              <w:autoSpaceDN w:val="0"/>
              <w:adjustRightInd w:val="0"/>
              <w:spacing w:before="120" w:after="120" w:line="240" w:lineRule="auto"/>
              <w:jc w:val="both"/>
              <w:rPr>
                <w:sz w:val="20"/>
                <w:szCs w:val="20"/>
              </w:rPr>
            </w:pPr>
          </w:p>
        </w:tc>
      </w:tr>
      <w:tr w:rsidR="007F5AA2" w:rsidRPr="006D71C7" w:rsidTr="00AF7189">
        <w:trPr>
          <w:trHeight w:val="976"/>
          <w:jc w:val="center"/>
        </w:trPr>
        <w:tc>
          <w:tcPr>
            <w:tcW w:w="1809" w:type="dxa"/>
            <w:shd w:val="clear" w:color="auto" w:fill="D9D9D9"/>
            <w:vAlign w:val="center"/>
          </w:tcPr>
          <w:p w:rsidR="0005410E" w:rsidRPr="006D71C7" w:rsidRDefault="0005410E" w:rsidP="00AF7189">
            <w:pPr>
              <w:widowControl w:val="0"/>
              <w:autoSpaceDE w:val="0"/>
              <w:autoSpaceDN w:val="0"/>
              <w:adjustRightInd w:val="0"/>
              <w:spacing w:before="120" w:after="120" w:line="240" w:lineRule="auto"/>
              <w:jc w:val="both"/>
              <w:rPr>
                <w:b/>
                <w:sz w:val="20"/>
                <w:szCs w:val="20"/>
              </w:rPr>
            </w:pPr>
            <w:r w:rsidRPr="006D71C7">
              <w:rPr>
                <w:b/>
                <w:sz w:val="20"/>
                <w:szCs w:val="20"/>
              </w:rPr>
              <w:t>AKCEPTOWAŁ:</w:t>
            </w:r>
          </w:p>
        </w:tc>
        <w:tc>
          <w:tcPr>
            <w:tcW w:w="4457" w:type="dxa"/>
            <w:vAlign w:val="center"/>
          </w:tcPr>
          <w:p w:rsidR="00CF067A" w:rsidRPr="006D71C7" w:rsidRDefault="00CF067A" w:rsidP="00AF7189">
            <w:pPr>
              <w:widowControl w:val="0"/>
              <w:autoSpaceDE w:val="0"/>
              <w:autoSpaceDN w:val="0"/>
              <w:adjustRightInd w:val="0"/>
              <w:spacing w:before="120" w:after="120" w:line="240" w:lineRule="auto"/>
              <w:jc w:val="both"/>
              <w:rPr>
                <w:i/>
                <w:sz w:val="20"/>
                <w:szCs w:val="20"/>
              </w:rPr>
            </w:pPr>
            <w:r w:rsidRPr="006D71C7">
              <w:rPr>
                <w:i/>
                <w:sz w:val="20"/>
                <w:szCs w:val="20"/>
              </w:rPr>
              <w:t>Magdalena Sadek</w:t>
            </w:r>
          </w:p>
          <w:p w:rsidR="0005410E" w:rsidRPr="006D71C7" w:rsidRDefault="0005410E" w:rsidP="00AF7189">
            <w:pPr>
              <w:widowControl w:val="0"/>
              <w:autoSpaceDE w:val="0"/>
              <w:autoSpaceDN w:val="0"/>
              <w:adjustRightInd w:val="0"/>
              <w:spacing w:before="120" w:after="120" w:line="240" w:lineRule="auto"/>
              <w:jc w:val="both"/>
              <w:rPr>
                <w:i/>
                <w:sz w:val="20"/>
                <w:szCs w:val="20"/>
              </w:rPr>
            </w:pPr>
            <w:r w:rsidRPr="006D71C7">
              <w:rPr>
                <w:i/>
                <w:sz w:val="20"/>
                <w:szCs w:val="20"/>
              </w:rPr>
              <w:t>Kierownik referatu ds. monitoringu i kontroli</w:t>
            </w:r>
            <w:r w:rsidR="00CF067A" w:rsidRPr="006D71C7">
              <w:rPr>
                <w:i/>
                <w:sz w:val="20"/>
                <w:szCs w:val="20"/>
              </w:rPr>
              <w:t xml:space="preserve"> programu</w:t>
            </w:r>
          </w:p>
        </w:tc>
        <w:tc>
          <w:tcPr>
            <w:tcW w:w="2631" w:type="dxa"/>
          </w:tcPr>
          <w:p w:rsidR="0005410E" w:rsidRPr="006D71C7" w:rsidRDefault="0005410E" w:rsidP="00AF7189">
            <w:pPr>
              <w:widowControl w:val="0"/>
              <w:autoSpaceDE w:val="0"/>
              <w:autoSpaceDN w:val="0"/>
              <w:adjustRightInd w:val="0"/>
              <w:spacing w:before="120" w:after="120" w:line="240" w:lineRule="auto"/>
              <w:jc w:val="both"/>
              <w:rPr>
                <w:sz w:val="20"/>
                <w:szCs w:val="20"/>
              </w:rPr>
            </w:pPr>
          </w:p>
        </w:tc>
        <w:tc>
          <w:tcPr>
            <w:tcW w:w="1134" w:type="dxa"/>
          </w:tcPr>
          <w:p w:rsidR="0005410E" w:rsidRPr="006D71C7" w:rsidRDefault="0005410E" w:rsidP="00AF7189">
            <w:pPr>
              <w:widowControl w:val="0"/>
              <w:autoSpaceDE w:val="0"/>
              <w:autoSpaceDN w:val="0"/>
              <w:adjustRightInd w:val="0"/>
              <w:spacing w:before="120" w:after="120" w:line="240" w:lineRule="auto"/>
              <w:jc w:val="both"/>
              <w:rPr>
                <w:sz w:val="20"/>
                <w:szCs w:val="20"/>
              </w:rPr>
            </w:pPr>
          </w:p>
        </w:tc>
      </w:tr>
      <w:tr w:rsidR="007F5AA2" w:rsidRPr="006D71C7" w:rsidTr="00AF7189">
        <w:trPr>
          <w:trHeight w:val="860"/>
          <w:jc w:val="center"/>
        </w:trPr>
        <w:tc>
          <w:tcPr>
            <w:tcW w:w="1809" w:type="dxa"/>
            <w:shd w:val="clear" w:color="auto" w:fill="D9D9D9"/>
            <w:vAlign w:val="center"/>
          </w:tcPr>
          <w:p w:rsidR="0005410E" w:rsidRPr="006D71C7" w:rsidRDefault="0005410E" w:rsidP="00AF7189">
            <w:pPr>
              <w:widowControl w:val="0"/>
              <w:autoSpaceDE w:val="0"/>
              <w:autoSpaceDN w:val="0"/>
              <w:adjustRightInd w:val="0"/>
              <w:spacing w:before="120" w:after="120" w:line="240" w:lineRule="auto"/>
              <w:jc w:val="both"/>
              <w:rPr>
                <w:b/>
                <w:sz w:val="20"/>
                <w:szCs w:val="20"/>
              </w:rPr>
            </w:pPr>
            <w:r w:rsidRPr="006D71C7">
              <w:rPr>
                <w:b/>
                <w:sz w:val="20"/>
                <w:szCs w:val="20"/>
              </w:rPr>
              <w:t>ZATWIERDZIŁ:</w:t>
            </w:r>
          </w:p>
        </w:tc>
        <w:tc>
          <w:tcPr>
            <w:tcW w:w="4457" w:type="dxa"/>
            <w:vAlign w:val="center"/>
          </w:tcPr>
          <w:p w:rsidR="0005410E" w:rsidRDefault="00AF7189" w:rsidP="00AF7189">
            <w:pPr>
              <w:widowControl w:val="0"/>
              <w:autoSpaceDE w:val="0"/>
              <w:autoSpaceDN w:val="0"/>
              <w:adjustRightInd w:val="0"/>
              <w:spacing w:before="120" w:after="120" w:line="240" w:lineRule="auto"/>
              <w:jc w:val="both"/>
              <w:rPr>
                <w:i/>
                <w:sz w:val="20"/>
                <w:szCs w:val="20"/>
              </w:rPr>
            </w:pPr>
            <w:r>
              <w:rPr>
                <w:i/>
                <w:sz w:val="20"/>
                <w:szCs w:val="20"/>
              </w:rPr>
              <w:t xml:space="preserve">Stefania </w:t>
            </w:r>
            <w:proofErr w:type="spellStart"/>
            <w:r>
              <w:rPr>
                <w:i/>
                <w:sz w:val="20"/>
                <w:szCs w:val="20"/>
              </w:rPr>
              <w:t>Koczar</w:t>
            </w:r>
            <w:proofErr w:type="spellEnd"/>
            <w:r>
              <w:rPr>
                <w:i/>
                <w:sz w:val="20"/>
                <w:szCs w:val="20"/>
              </w:rPr>
              <w:t xml:space="preserve"> – Sikora</w:t>
            </w:r>
          </w:p>
          <w:p w:rsidR="00AF7189" w:rsidRPr="006D71C7" w:rsidRDefault="00AF7189" w:rsidP="00AF7189">
            <w:pPr>
              <w:widowControl w:val="0"/>
              <w:autoSpaceDE w:val="0"/>
              <w:autoSpaceDN w:val="0"/>
              <w:adjustRightInd w:val="0"/>
              <w:spacing w:before="120" w:after="120" w:line="240" w:lineRule="auto"/>
              <w:jc w:val="both"/>
              <w:rPr>
                <w:i/>
                <w:sz w:val="20"/>
                <w:szCs w:val="20"/>
              </w:rPr>
            </w:pPr>
            <w:r>
              <w:rPr>
                <w:i/>
                <w:sz w:val="20"/>
                <w:szCs w:val="20"/>
              </w:rPr>
              <w:t>Z-ca Dyrektora Wydziału Rozwoju Regionalnego</w:t>
            </w:r>
          </w:p>
        </w:tc>
        <w:tc>
          <w:tcPr>
            <w:tcW w:w="2631" w:type="dxa"/>
          </w:tcPr>
          <w:p w:rsidR="0005410E" w:rsidRPr="006D71C7" w:rsidRDefault="0005410E" w:rsidP="00AF7189">
            <w:pPr>
              <w:widowControl w:val="0"/>
              <w:autoSpaceDE w:val="0"/>
              <w:autoSpaceDN w:val="0"/>
              <w:adjustRightInd w:val="0"/>
              <w:spacing w:before="120" w:after="120" w:line="240" w:lineRule="auto"/>
              <w:jc w:val="both"/>
              <w:rPr>
                <w:sz w:val="20"/>
                <w:szCs w:val="20"/>
              </w:rPr>
            </w:pPr>
          </w:p>
        </w:tc>
        <w:tc>
          <w:tcPr>
            <w:tcW w:w="1134" w:type="dxa"/>
          </w:tcPr>
          <w:p w:rsidR="0005410E" w:rsidRPr="006D71C7" w:rsidRDefault="0005410E" w:rsidP="00AF7189">
            <w:pPr>
              <w:widowControl w:val="0"/>
              <w:autoSpaceDE w:val="0"/>
              <w:autoSpaceDN w:val="0"/>
              <w:adjustRightInd w:val="0"/>
              <w:spacing w:before="120" w:after="120" w:line="240" w:lineRule="auto"/>
              <w:jc w:val="both"/>
              <w:rPr>
                <w:sz w:val="20"/>
                <w:szCs w:val="20"/>
              </w:rPr>
            </w:pPr>
          </w:p>
        </w:tc>
      </w:tr>
    </w:tbl>
    <w:p w:rsidR="005A5814" w:rsidRPr="006D71C7" w:rsidRDefault="005A5814" w:rsidP="006D71C7">
      <w:pPr>
        <w:jc w:val="both"/>
      </w:pPr>
    </w:p>
    <w:sectPr w:rsidR="005A5814" w:rsidRPr="006D71C7" w:rsidSect="00055862">
      <w:footerReference w:type="default" r:id="rId161"/>
      <w:endnotePr>
        <w:numFmt w:val="decimal"/>
      </w:endnotePr>
      <w:type w:val="continuous"/>
      <w:pgSz w:w="11906" w:h="16838" w:code="9"/>
      <w:pgMar w:top="1134" w:right="1418" w:bottom="1418" w:left="1418" w:header="397" w:footer="283" w:gutter="0"/>
      <w:cols w:space="708"/>
      <w:noEndnote/>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F3172" w:rsidRDefault="003F3172" w:rsidP="0005410E">
      <w:pPr>
        <w:spacing w:after="0" w:line="240" w:lineRule="auto"/>
      </w:pPr>
      <w:r>
        <w:separator/>
      </w:r>
    </w:p>
  </w:endnote>
  <w:endnote w:type="continuationSeparator" w:id="0">
    <w:p w:rsidR="003F3172" w:rsidRDefault="003F3172" w:rsidP="0005410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61002A87" w:usb1="80000000" w:usb2="00000008" w:usb3="00000000" w:csb0="000101FF" w:csb1="00000000"/>
  </w:font>
  <w:font w:name="Corbel">
    <w:panose1 w:val="020B0503020204020204"/>
    <w:charset w:val="EE"/>
    <w:family w:val="swiss"/>
    <w:pitch w:val="variable"/>
    <w:sig w:usb0="A00002EF" w:usb1="4000204B" w:usb2="00000000" w:usb3="00000000" w:csb0="0000009F" w:csb1="00000000"/>
  </w:font>
  <w:font w:name="Calibri">
    <w:panose1 w:val="020F0502020204030204"/>
    <w:charset w:val="EE"/>
    <w:family w:val="swiss"/>
    <w:pitch w:val="variable"/>
    <w:sig w:usb0="A00002EF" w:usb1="4000207B" w:usb2="00000000" w:usb3="00000000" w:csb0="0000009F" w:csb1="00000000"/>
  </w:font>
  <w:font w:name="Consolas">
    <w:panose1 w:val="020B0609020204030204"/>
    <w:charset w:val="EE"/>
    <w:family w:val="modern"/>
    <w:pitch w:val="fixed"/>
    <w:sig w:usb0="A00002EF" w:usb1="4000204B" w:usb2="00000000" w:usb3="00000000" w:csb0="0000009F" w:csb1="00000000"/>
  </w:font>
  <w:font w:name="Lucida Sans Unicode">
    <w:panose1 w:val="020B0602030504020204"/>
    <w:charset w:val="EE"/>
    <w:family w:val="swiss"/>
    <w:pitch w:val="variable"/>
    <w:sig w:usb0="80000AFF" w:usb1="0000396B" w:usb2="00000000" w:usb3="00000000" w:csb0="0000003F" w:csb1="00000000"/>
  </w:font>
  <w:font w:name="Cambria">
    <w:panose1 w:val="02040503050406030204"/>
    <w:charset w:val="EE"/>
    <w:family w:val="roman"/>
    <w:pitch w:val="variable"/>
    <w:sig w:usb0="A00002EF" w:usb1="4000004B" w:usb2="00000000" w:usb3="00000000" w:csb0="0000009F" w:csb1="00000000"/>
  </w:font>
  <w:font w:name="Verdana">
    <w:panose1 w:val="020B0604030504040204"/>
    <w:charset w:val="EE"/>
    <w:family w:val="swiss"/>
    <w:pitch w:val="variable"/>
    <w:sig w:usb0="20000287" w:usb1="00000000" w:usb2="00000000" w:usb3="00000000" w:csb0="0000019F" w:csb1="00000000"/>
  </w:font>
  <w:font w:name="Arial">
    <w:panose1 w:val="020B0604020202020204"/>
    <w:charset w:val="EE"/>
    <w:family w:val="swiss"/>
    <w:pitch w:val="variable"/>
    <w:sig w:usb0="20002A87" w:usb1="80000000" w:usb2="00000008" w:usb3="00000000" w:csb0="000001FF" w:csb1="00000000"/>
  </w:font>
  <w:font w:name="Century Gothic">
    <w:panose1 w:val="020B0502020202020204"/>
    <w:charset w:val="EE"/>
    <w:family w:val="swiss"/>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0000400000000000000"/>
    <w:charset w:val="00"/>
    <w:family w:val="auto"/>
    <w:pitch w:val="variable"/>
    <w:sig w:usb0="00008003" w:usb1="00000000" w:usb2="00000000" w:usb3="00000000" w:csb0="00000001" w:csb1="00000000"/>
  </w:font>
  <w:font w:name="Cambria Math">
    <w:panose1 w:val="02040503050406030204"/>
    <w:charset w:val="EE"/>
    <w:family w:val="roman"/>
    <w:pitch w:val="variable"/>
    <w:sig w:usb0="A00002EF" w:usb1="420020EB" w:usb2="00000000" w:usb3="00000000" w:csb0="0000009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zcionka tekstu podstawowego">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A00002BF" w:usb1="68C7FCFB" w:usb2="00000010" w:usb3="00000000" w:csb0="0002009F" w:csb1="00000000"/>
  </w:font>
  <w:font w:name="CenturyGothic">
    <w:altName w:val="MS Mincho"/>
    <w:panose1 w:val="00000000000000000000"/>
    <w:charset w:val="80"/>
    <w:family w:val="auto"/>
    <w:notTrueType/>
    <w:pitch w:val="default"/>
    <w:sig w:usb0="00000005" w:usb1="08070000" w:usb2="00000010" w:usb3="00000000" w:csb0="00020002" w:csb1="00000000"/>
  </w:font>
  <w:font w:name="Garamond">
    <w:panose1 w:val="02020404030301010803"/>
    <w:charset w:val="EE"/>
    <w:family w:val="roman"/>
    <w:pitch w:val="variable"/>
    <w:sig w:usb0="00000287" w:usb1="00000000" w:usb2="00000000" w:usb3="00000000" w:csb0="0000009F" w:csb1="00000000"/>
  </w:font>
  <w:font w:name="SwitzerPSEFNLight">
    <w:altName w:val="MS Mincho"/>
    <w:panose1 w:val="00000000000000000000"/>
    <w:charset w:val="80"/>
    <w:family w:val="auto"/>
    <w:notTrueType/>
    <w:pitch w:val="default"/>
    <w:sig w:usb0="00000000" w:usb1="08070000" w:usb2="00000010" w:usb3="00000000" w:csb0="00020000" w:csb1="00000000"/>
  </w:font>
  <w:font w:name="Perpetua">
    <w:altName w:val="Times New Roman"/>
    <w:charset w:val="00"/>
    <w:family w:val="roman"/>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131691"/>
      <w:docPartObj>
        <w:docPartGallery w:val="Page Numbers (Bottom of Page)"/>
        <w:docPartUnique/>
      </w:docPartObj>
    </w:sdtPr>
    <w:sdtEndPr>
      <w:rPr>
        <w:sz w:val="20"/>
        <w:szCs w:val="20"/>
      </w:rPr>
    </w:sdtEndPr>
    <w:sdtContent>
      <w:p w:rsidR="00F65948" w:rsidRPr="00EE5116" w:rsidRDefault="00762F49">
        <w:pPr>
          <w:pStyle w:val="Stopka"/>
          <w:jc w:val="center"/>
          <w:rPr>
            <w:sz w:val="20"/>
            <w:szCs w:val="20"/>
          </w:rPr>
        </w:pPr>
        <w:r w:rsidRPr="00EE5116">
          <w:rPr>
            <w:sz w:val="20"/>
            <w:szCs w:val="20"/>
          </w:rPr>
          <w:fldChar w:fldCharType="begin"/>
        </w:r>
        <w:r w:rsidR="00F65948" w:rsidRPr="00EE5116">
          <w:rPr>
            <w:sz w:val="20"/>
            <w:szCs w:val="20"/>
          </w:rPr>
          <w:instrText xml:space="preserve"> PAGE   \* MERGEFORMAT </w:instrText>
        </w:r>
        <w:r w:rsidRPr="00EE5116">
          <w:rPr>
            <w:sz w:val="20"/>
            <w:szCs w:val="20"/>
          </w:rPr>
          <w:fldChar w:fldCharType="separate"/>
        </w:r>
        <w:r w:rsidR="008978E4">
          <w:rPr>
            <w:noProof/>
            <w:sz w:val="20"/>
            <w:szCs w:val="20"/>
          </w:rPr>
          <w:t>1</w:t>
        </w:r>
        <w:r w:rsidRPr="00EE5116">
          <w:rPr>
            <w:sz w:val="20"/>
            <w:szCs w:val="20"/>
          </w:rPr>
          <w:fldChar w:fldCharType="end"/>
        </w:r>
      </w:p>
    </w:sdtContent>
  </w:sdt>
  <w:p w:rsidR="00F65948" w:rsidRDefault="00F65948">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467397"/>
      <w:docPartObj>
        <w:docPartGallery w:val="Page Numbers (Bottom of Page)"/>
        <w:docPartUnique/>
      </w:docPartObj>
    </w:sdtPr>
    <w:sdtEndPr>
      <w:rPr>
        <w:sz w:val="20"/>
        <w:szCs w:val="20"/>
      </w:rPr>
    </w:sdtEndPr>
    <w:sdtContent>
      <w:p w:rsidR="00051399" w:rsidRPr="00450E18" w:rsidRDefault="00762F49">
        <w:pPr>
          <w:pStyle w:val="Stopka"/>
          <w:jc w:val="center"/>
          <w:rPr>
            <w:sz w:val="20"/>
            <w:szCs w:val="20"/>
          </w:rPr>
        </w:pPr>
        <w:r w:rsidRPr="00450E18">
          <w:rPr>
            <w:sz w:val="20"/>
            <w:szCs w:val="20"/>
          </w:rPr>
          <w:fldChar w:fldCharType="begin"/>
        </w:r>
        <w:r w:rsidR="00051399" w:rsidRPr="00450E18">
          <w:rPr>
            <w:sz w:val="20"/>
            <w:szCs w:val="20"/>
          </w:rPr>
          <w:instrText xml:space="preserve"> PAGE   \* MERGEFORMAT </w:instrText>
        </w:r>
        <w:r w:rsidRPr="00450E18">
          <w:rPr>
            <w:sz w:val="20"/>
            <w:szCs w:val="20"/>
          </w:rPr>
          <w:fldChar w:fldCharType="separate"/>
        </w:r>
        <w:r w:rsidR="008978E4">
          <w:rPr>
            <w:noProof/>
            <w:sz w:val="20"/>
            <w:szCs w:val="20"/>
          </w:rPr>
          <w:t>42</w:t>
        </w:r>
        <w:r w:rsidRPr="00450E18">
          <w:rPr>
            <w:sz w:val="20"/>
            <w:szCs w:val="20"/>
          </w:rPr>
          <w:fldChar w:fldCharType="end"/>
        </w:r>
      </w:p>
    </w:sdtContent>
  </w:sdt>
  <w:p w:rsidR="00051399" w:rsidRPr="002B087F" w:rsidRDefault="00051399">
    <w:pPr>
      <w:widowControl w:val="0"/>
      <w:autoSpaceDE w:val="0"/>
      <w:autoSpaceDN w:val="0"/>
      <w:adjustRightInd w:val="0"/>
      <w:spacing w:after="0" w:line="200" w:lineRule="exact"/>
      <w:rPr>
        <w:i/>
        <w:sz w:val="18"/>
        <w:szCs w:val="1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467401"/>
      <w:docPartObj>
        <w:docPartGallery w:val="Page Numbers (Bottom of Page)"/>
        <w:docPartUnique/>
      </w:docPartObj>
    </w:sdtPr>
    <w:sdtEndPr>
      <w:rPr>
        <w:sz w:val="20"/>
        <w:szCs w:val="20"/>
      </w:rPr>
    </w:sdtEndPr>
    <w:sdtContent>
      <w:p w:rsidR="00051399" w:rsidRPr="00886A4C" w:rsidRDefault="00762F49">
        <w:pPr>
          <w:pStyle w:val="Stopka"/>
          <w:jc w:val="center"/>
          <w:rPr>
            <w:sz w:val="20"/>
            <w:szCs w:val="20"/>
          </w:rPr>
        </w:pPr>
      </w:p>
    </w:sdtContent>
  </w:sdt>
  <w:p w:rsidR="00051399" w:rsidRPr="00125E2F" w:rsidRDefault="00051399" w:rsidP="0005410E">
    <w:pPr>
      <w:pStyle w:val="Stopka"/>
      <w:spacing w:after="0"/>
      <w:rPr>
        <w:i/>
        <w:sz w:val="20"/>
        <w:szCs w:val="2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467345"/>
      <w:docPartObj>
        <w:docPartGallery w:val="Page Numbers (Bottom of Page)"/>
        <w:docPartUnique/>
      </w:docPartObj>
    </w:sdtPr>
    <w:sdtEndPr>
      <w:rPr>
        <w:sz w:val="20"/>
        <w:szCs w:val="20"/>
      </w:rPr>
    </w:sdtEndPr>
    <w:sdtContent>
      <w:p w:rsidR="00051399" w:rsidRPr="00886A4C" w:rsidRDefault="00762F49">
        <w:pPr>
          <w:pStyle w:val="Stopka"/>
          <w:jc w:val="center"/>
          <w:rPr>
            <w:sz w:val="20"/>
            <w:szCs w:val="20"/>
          </w:rPr>
        </w:pPr>
        <w:r w:rsidRPr="00886A4C">
          <w:rPr>
            <w:sz w:val="20"/>
            <w:szCs w:val="20"/>
          </w:rPr>
          <w:fldChar w:fldCharType="begin"/>
        </w:r>
        <w:r w:rsidR="00051399" w:rsidRPr="00886A4C">
          <w:rPr>
            <w:sz w:val="20"/>
            <w:szCs w:val="20"/>
          </w:rPr>
          <w:instrText xml:space="preserve"> PAGE    \* MERGEFORMAT </w:instrText>
        </w:r>
        <w:r w:rsidRPr="00886A4C">
          <w:rPr>
            <w:sz w:val="20"/>
            <w:szCs w:val="20"/>
          </w:rPr>
          <w:fldChar w:fldCharType="separate"/>
        </w:r>
        <w:r w:rsidR="008978E4">
          <w:rPr>
            <w:noProof/>
            <w:sz w:val="20"/>
            <w:szCs w:val="20"/>
          </w:rPr>
          <w:t>85</w:t>
        </w:r>
        <w:r w:rsidRPr="00886A4C">
          <w:rPr>
            <w:sz w:val="20"/>
            <w:szCs w:val="20"/>
          </w:rPr>
          <w:fldChar w:fldCharType="end"/>
        </w:r>
      </w:p>
    </w:sdtContent>
  </w:sdt>
  <w:p w:rsidR="00051399" w:rsidRPr="00425DF4" w:rsidRDefault="00051399">
    <w:pPr>
      <w:pStyle w:val="Stopka"/>
      <w:rPr>
        <w:szCs w:val="24"/>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467346"/>
      <w:docPartObj>
        <w:docPartGallery w:val="Page Numbers (Bottom of Page)"/>
        <w:docPartUnique/>
      </w:docPartObj>
    </w:sdtPr>
    <w:sdtEndPr>
      <w:rPr>
        <w:sz w:val="20"/>
        <w:szCs w:val="20"/>
      </w:rPr>
    </w:sdtEndPr>
    <w:sdtContent>
      <w:p w:rsidR="00051399" w:rsidRPr="00670B70" w:rsidRDefault="00762F49">
        <w:pPr>
          <w:pStyle w:val="Stopka"/>
          <w:jc w:val="center"/>
          <w:rPr>
            <w:sz w:val="20"/>
            <w:szCs w:val="20"/>
          </w:rPr>
        </w:pPr>
        <w:r w:rsidRPr="00670B70">
          <w:rPr>
            <w:sz w:val="20"/>
            <w:szCs w:val="20"/>
          </w:rPr>
          <w:fldChar w:fldCharType="begin"/>
        </w:r>
        <w:r w:rsidR="00051399" w:rsidRPr="00670B70">
          <w:rPr>
            <w:sz w:val="20"/>
            <w:szCs w:val="20"/>
          </w:rPr>
          <w:instrText xml:space="preserve"> PAGE    \* MERGEFORMAT </w:instrText>
        </w:r>
        <w:r w:rsidRPr="00670B70">
          <w:rPr>
            <w:sz w:val="20"/>
            <w:szCs w:val="20"/>
          </w:rPr>
          <w:fldChar w:fldCharType="separate"/>
        </w:r>
        <w:r w:rsidR="008978E4">
          <w:rPr>
            <w:noProof/>
            <w:sz w:val="20"/>
            <w:szCs w:val="20"/>
          </w:rPr>
          <w:t>179</w:t>
        </w:r>
        <w:r w:rsidRPr="00670B70">
          <w:rPr>
            <w:sz w:val="20"/>
            <w:szCs w:val="20"/>
          </w:rPr>
          <w:fldChar w:fldCharType="end"/>
        </w:r>
      </w:p>
    </w:sdtContent>
  </w:sdt>
  <w:p w:rsidR="00051399" w:rsidRDefault="00051399">
    <w:pPr>
      <w:pStyle w:val="Stopka"/>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919469"/>
      <w:docPartObj>
        <w:docPartGallery w:val="Page Numbers (Bottom of Page)"/>
        <w:docPartUnique/>
      </w:docPartObj>
    </w:sdtPr>
    <w:sdtEndPr>
      <w:rPr>
        <w:sz w:val="20"/>
        <w:szCs w:val="20"/>
      </w:rPr>
    </w:sdtEndPr>
    <w:sdtContent>
      <w:p w:rsidR="00051399" w:rsidRPr="004D54E7" w:rsidRDefault="00762F49">
        <w:pPr>
          <w:pStyle w:val="Stopka"/>
          <w:jc w:val="center"/>
          <w:rPr>
            <w:sz w:val="20"/>
            <w:szCs w:val="20"/>
          </w:rPr>
        </w:pPr>
        <w:r w:rsidRPr="004D54E7">
          <w:rPr>
            <w:sz w:val="20"/>
            <w:szCs w:val="20"/>
          </w:rPr>
          <w:fldChar w:fldCharType="begin"/>
        </w:r>
        <w:r w:rsidR="00051399" w:rsidRPr="004D54E7">
          <w:rPr>
            <w:sz w:val="20"/>
            <w:szCs w:val="20"/>
          </w:rPr>
          <w:instrText xml:space="preserve"> PAGE    \* MERGEFORMAT </w:instrText>
        </w:r>
        <w:r w:rsidRPr="004D54E7">
          <w:rPr>
            <w:sz w:val="20"/>
            <w:szCs w:val="20"/>
          </w:rPr>
          <w:fldChar w:fldCharType="separate"/>
        </w:r>
        <w:r w:rsidR="008978E4">
          <w:rPr>
            <w:noProof/>
            <w:sz w:val="20"/>
            <w:szCs w:val="20"/>
          </w:rPr>
          <w:t>219</w:t>
        </w:r>
        <w:r w:rsidRPr="004D54E7">
          <w:rPr>
            <w:sz w:val="20"/>
            <w:szCs w:val="20"/>
          </w:rPr>
          <w:fldChar w:fldCharType="end"/>
        </w:r>
      </w:p>
    </w:sdtContent>
  </w:sdt>
  <w:p w:rsidR="00051399" w:rsidRDefault="00051399">
    <w:pPr>
      <w:pStyle w:val="Stopk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F3172" w:rsidRDefault="003F3172" w:rsidP="0005410E">
      <w:pPr>
        <w:spacing w:after="0" w:line="240" w:lineRule="auto"/>
      </w:pPr>
      <w:r>
        <w:separator/>
      </w:r>
    </w:p>
  </w:footnote>
  <w:footnote w:type="continuationSeparator" w:id="0">
    <w:p w:rsidR="003F3172" w:rsidRDefault="003F3172" w:rsidP="0005410E">
      <w:pPr>
        <w:spacing w:after="0" w:line="240" w:lineRule="auto"/>
      </w:pPr>
      <w:r>
        <w:continuationSeparator/>
      </w:r>
    </w:p>
  </w:footnote>
  <w:footnote w:id="1">
    <w:p w:rsidR="00F65948" w:rsidRDefault="00F65948" w:rsidP="00F65948">
      <w:pPr>
        <w:pStyle w:val="Tekstprzypisudolnego"/>
        <w:rPr>
          <w:lang w:val="en-US"/>
        </w:rPr>
      </w:pPr>
      <w:r>
        <w:rPr>
          <w:rStyle w:val="Odwoanieprzypisudolnego"/>
        </w:rPr>
        <w:footnoteRef/>
      </w:r>
      <w:r w:rsidRPr="00816D8C">
        <w:rPr>
          <w:lang w:val="en-US"/>
        </w:rPr>
        <w:t xml:space="preserve"> EU funds + funding from the state budget for projects under the state aid</w:t>
      </w:r>
    </w:p>
    <w:p w:rsidR="00F65948" w:rsidRDefault="00F65948" w:rsidP="00F65948">
      <w:pPr>
        <w:pStyle w:val="Tekstprzypisudolnego"/>
        <w:rPr>
          <w:lang w:val="en-US"/>
        </w:rPr>
      </w:pPr>
    </w:p>
    <w:p w:rsidR="00F65948" w:rsidRPr="00816D8C" w:rsidRDefault="00F65948" w:rsidP="00F65948">
      <w:pPr>
        <w:pStyle w:val="Tekstprzypisudolnego"/>
        <w:rPr>
          <w:lang w:val="en-US"/>
        </w:rPr>
      </w:pPr>
    </w:p>
  </w:footnote>
  <w:footnote w:id="2">
    <w:p w:rsidR="00F65948" w:rsidRPr="00B32135" w:rsidRDefault="00F65948" w:rsidP="00F65948">
      <w:pPr>
        <w:pStyle w:val="Tekstprzypisudolnego"/>
        <w:jc w:val="both"/>
        <w:rPr>
          <w:i/>
          <w:lang w:val="en-US"/>
        </w:rPr>
      </w:pPr>
      <w:r w:rsidRPr="007847DF">
        <w:rPr>
          <w:rStyle w:val="Odwoanieprzypisudolnego"/>
          <w:i/>
        </w:rPr>
        <w:footnoteRef/>
      </w:r>
      <w:r w:rsidRPr="00B32135">
        <w:rPr>
          <w:i/>
          <w:lang w:val="en-US"/>
        </w:rPr>
        <w:t xml:space="preserve"> Does not include projects of technical assistance, hence the total number of decisions / agreements is less than 23</w:t>
      </w:r>
    </w:p>
  </w:footnote>
  <w:footnote w:id="3">
    <w:p w:rsidR="00051399" w:rsidRDefault="00051399" w:rsidP="006C5344">
      <w:pPr>
        <w:pStyle w:val="Tekstprzypisudolnego"/>
      </w:pPr>
      <w:r>
        <w:rPr>
          <w:rStyle w:val="Odwoanieprzypisudolnego"/>
        </w:rPr>
        <w:footnoteRef/>
      </w:r>
      <w:r>
        <w:t xml:space="preserve"> </w:t>
      </w:r>
      <w:r>
        <w:rPr>
          <w:i/>
          <w:sz w:val="16"/>
          <w:szCs w:val="16"/>
        </w:rPr>
        <w:t>t</w:t>
      </w:r>
      <w:r w:rsidRPr="007470A6">
        <w:rPr>
          <w:i/>
          <w:sz w:val="16"/>
          <w:szCs w:val="16"/>
        </w:rPr>
        <w:t>zn. środki UE + dofinansowanie z budżetu państwa dla projektów w ramach pomocy publicznej</w:t>
      </w:r>
      <w:r>
        <w:rPr>
          <w:sz w:val="24"/>
          <w:szCs w:val="24"/>
        </w:rPr>
        <w:t xml:space="preserve">  </w:t>
      </w:r>
    </w:p>
  </w:footnote>
  <w:footnote w:id="4">
    <w:p w:rsidR="00051399" w:rsidRPr="007847DF" w:rsidRDefault="00051399" w:rsidP="007847DF">
      <w:pPr>
        <w:pStyle w:val="Tekstprzypisudolnego"/>
        <w:jc w:val="both"/>
        <w:rPr>
          <w:i/>
        </w:rPr>
      </w:pPr>
      <w:r w:rsidRPr="007847DF">
        <w:rPr>
          <w:rStyle w:val="Odwoanieprzypisudolnego"/>
          <w:i/>
        </w:rPr>
        <w:footnoteRef/>
      </w:r>
      <w:r w:rsidRPr="007847DF">
        <w:rPr>
          <w:i/>
        </w:rPr>
        <w:t xml:space="preserve"> Zestawienie nie </w:t>
      </w:r>
      <w:r>
        <w:rPr>
          <w:i/>
        </w:rPr>
        <w:t>zawiera</w:t>
      </w:r>
      <w:r w:rsidRPr="007847DF">
        <w:rPr>
          <w:i/>
        </w:rPr>
        <w:t xml:space="preserve"> projektów realizowanych z </w:t>
      </w:r>
      <w:r>
        <w:rPr>
          <w:i/>
        </w:rPr>
        <w:t>p</w:t>
      </w:r>
      <w:r w:rsidRPr="007847DF">
        <w:rPr>
          <w:i/>
        </w:rPr>
        <w:t>omocy technicznej</w:t>
      </w:r>
      <w:r>
        <w:rPr>
          <w:i/>
        </w:rPr>
        <w:t>, stąd całkowita liczba decyzji/umów jest mniejsza o 23 decyzje</w:t>
      </w:r>
    </w:p>
  </w:footnote>
  <w:footnote w:id="5">
    <w:p w:rsidR="00051399" w:rsidRPr="005A74B0" w:rsidRDefault="00051399" w:rsidP="005A74B0">
      <w:pPr>
        <w:pStyle w:val="Tekstprzypisudolnego"/>
        <w:jc w:val="both"/>
        <w:rPr>
          <w:i/>
        </w:rPr>
      </w:pPr>
      <w:r w:rsidRPr="005A74B0">
        <w:rPr>
          <w:rStyle w:val="Odwoanieprzypisudolnego"/>
          <w:i/>
        </w:rPr>
        <w:footnoteRef/>
      </w:r>
      <w:r w:rsidRPr="005A74B0">
        <w:rPr>
          <w:i/>
        </w:rPr>
        <w:t xml:space="preserve"> W załączniku IX do Sprawozdania wykorzystano kurs EUR 3,9726, stąd wartości finansowe dot. JESSICA mogą różnić się </w:t>
      </w:r>
      <w:r>
        <w:rPr>
          <w:i/>
        </w:rPr>
        <w:t>w porównaniu z danymi zamieszczonymi w Sprawozdaniu.</w:t>
      </w:r>
    </w:p>
  </w:footnote>
  <w:footnote w:id="6">
    <w:p w:rsidR="00051399" w:rsidRPr="00CA5B8F" w:rsidRDefault="00051399" w:rsidP="00CA5B8F">
      <w:pPr>
        <w:pStyle w:val="Tekstprzypisudolnego"/>
        <w:spacing w:after="0"/>
        <w:rPr>
          <w:i/>
        </w:rPr>
      </w:pPr>
      <w:r w:rsidRPr="00CA5B8F">
        <w:rPr>
          <w:rStyle w:val="Odwoanieprzypisudolnego"/>
          <w:i/>
        </w:rPr>
        <w:footnoteRef/>
      </w:r>
      <w:r w:rsidRPr="00CA5B8F">
        <w:rPr>
          <w:i/>
        </w:rPr>
        <w:t xml:space="preserve"> Szczegółowe informacje o działalności KM RPO WSL oraz grupy roboczej zostały zamieszczone w pkt. 2.7 niniejszego Sprawozdania</w:t>
      </w:r>
    </w:p>
  </w:footnote>
  <w:footnote w:id="7">
    <w:p w:rsidR="00051399" w:rsidRDefault="00051399" w:rsidP="00CA5B8F">
      <w:pPr>
        <w:pStyle w:val="Tekstprzypisudolnego"/>
        <w:spacing w:after="0"/>
      </w:pPr>
      <w:r w:rsidRPr="00CA5B8F">
        <w:rPr>
          <w:rStyle w:val="Odwoanieprzypisudolnego"/>
          <w:i/>
        </w:rPr>
        <w:footnoteRef/>
      </w:r>
      <w:r w:rsidRPr="00CA5B8F">
        <w:rPr>
          <w:i/>
        </w:rPr>
        <w:t xml:space="preserve"> Szczegółowe informacje dot. realizacji PRS zostały zamieszczone w pkt. 2.1.6.2 niniejszego Sprawozdania</w:t>
      </w:r>
    </w:p>
  </w:footnote>
  <w:footnote w:id="8">
    <w:p w:rsidR="00051399" w:rsidRDefault="00051399"/>
    <w:p w:rsidR="00051399" w:rsidRDefault="00051399" w:rsidP="000E12A9">
      <w:pPr>
        <w:pStyle w:val="Tekstprzypisudolnego"/>
      </w:pPr>
    </w:p>
  </w:footnote>
  <w:footnote w:id="9">
    <w:p w:rsidR="00051399" w:rsidRPr="003813C8" w:rsidRDefault="00051399" w:rsidP="003813C8">
      <w:pPr>
        <w:pStyle w:val="Tekstprzypisudolnego"/>
        <w:jc w:val="both"/>
        <w:rPr>
          <w:i/>
        </w:rPr>
      </w:pPr>
      <w:r w:rsidRPr="003813C8">
        <w:rPr>
          <w:rStyle w:val="Odwoanieprzypisudolnego"/>
          <w:i/>
        </w:rPr>
        <w:footnoteRef/>
      </w:r>
      <w:r w:rsidRPr="003813C8">
        <w:rPr>
          <w:i/>
        </w:rPr>
        <w:t xml:space="preserve"> Ze względu na brak </w:t>
      </w:r>
      <w:r>
        <w:rPr>
          <w:i/>
        </w:rPr>
        <w:t xml:space="preserve">niektórych </w:t>
      </w:r>
      <w:r w:rsidRPr="003813C8">
        <w:rPr>
          <w:i/>
        </w:rPr>
        <w:t xml:space="preserve">danych statystycznych </w:t>
      </w:r>
      <w:r>
        <w:rPr>
          <w:i/>
        </w:rPr>
        <w:t xml:space="preserve">z </w:t>
      </w:r>
      <w:r w:rsidRPr="003813C8">
        <w:rPr>
          <w:i/>
        </w:rPr>
        <w:t xml:space="preserve">2012 i </w:t>
      </w:r>
      <w:r>
        <w:rPr>
          <w:i/>
        </w:rPr>
        <w:t xml:space="preserve">z </w:t>
      </w:r>
      <w:r w:rsidRPr="003813C8">
        <w:rPr>
          <w:i/>
        </w:rPr>
        <w:t xml:space="preserve">2011 roku, </w:t>
      </w:r>
      <w:r>
        <w:rPr>
          <w:i/>
        </w:rPr>
        <w:t xml:space="preserve">niektóre informacje zostały przedstawione </w:t>
      </w:r>
      <w:r w:rsidRPr="003813C8">
        <w:rPr>
          <w:i/>
        </w:rPr>
        <w:t>na podstawie danych statystycznych z 2010 roku.</w:t>
      </w:r>
    </w:p>
    <w:p w:rsidR="00051399" w:rsidRDefault="00051399">
      <w:pPr>
        <w:pStyle w:val="Tekstprzypisudolnego"/>
      </w:pPr>
    </w:p>
  </w:footnote>
  <w:footnote w:id="10">
    <w:p w:rsidR="00051399" w:rsidRPr="00501720" w:rsidRDefault="00051399" w:rsidP="0021135B">
      <w:pPr>
        <w:pStyle w:val="Tekstprzypisudolnego"/>
        <w:jc w:val="both"/>
        <w:rPr>
          <w:i/>
        </w:rPr>
      </w:pPr>
      <w:r w:rsidRPr="00501720">
        <w:rPr>
          <w:rStyle w:val="Odwoanieprzypisudolnego"/>
          <w:i/>
        </w:rPr>
        <w:footnoteRef/>
      </w:r>
      <w:r w:rsidRPr="00501720">
        <w:rPr>
          <w:i/>
        </w:rPr>
        <w:t xml:space="preserve"> Źródło: GUS, opracowanie sygnalne: Aktywność Ekonomiczna Ludności w województwie śląskim w IV kwartale 2012 r.</w:t>
      </w:r>
    </w:p>
  </w:footnote>
  <w:footnote w:id="11">
    <w:p w:rsidR="00051399" w:rsidRPr="00DB0444" w:rsidRDefault="00051399" w:rsidP="00DB0444">
      <w:pPr>
        <w:pStyle w:val="Tekstprzypisudolnego"/>
        <w:jc w:val="both"/>
        <w:rPr>
          <w:i/>
        </w:rPr>
      </w:pPr>
      <w:r w:rsidRPr="00DB0444">
        <w:rPr>
          <w:rStyle w:val="Odwoanieprzypisudolnego"/>
          <w:i/>
        </w:rPr>
        <w:footnoteRef/>
      </w:r>
      <w:r w:rsidRPr="00DB0444">
        <w:rPr>
          <w:i/>
        </w:rPr>
        <w:t xml:space="preserve"> Źródło: GUS, Zmiany strukturalne grup podmiotów gospodarki</w:t>
      </w:r>
      <w:r>
        <w:rPr>
          <w:i/>
        </w:rPr>
        <w:t xml:space="preserve"> narodowej w rejestrze REGON w </w:t>
      </w:r>
      <w:r w:rsidRPr="00DB0444">
        <w:rPr>
          <w:i/>
        </w:rPr>
        <w:t>województwie śląskim w 2012 r.</w:t>
      </w:r>
    </w:p>
  </w:footnote>
  <w:footnote w:id="12">
    <w:p w:rsidR="00051399" w:rsidRPr="00501720" w:rsidRDefault="00051399" w:rsidP="00DB0444">
      <w:pPr>
        <w:pStyle w:val="Tekstprzypisudolnego"/>
        <w:spacing w:after="0"/>
        <w:jc w:val="both"/>
        <w:rPr>
          <w:i/>
        </w:rPr>
      </w:pPr>
      <w:r w:rsidRPr="00501720">
        <w:rPr>
          <w:rStyle w:val="Odwoanieprzypisudolnego"/>
          <w:i/>
        </w:rPr>
        <w:footnoteRef/>
      </w:r>
      <w:r w:rsidRPr="00501720">
        <w:rPr>
          <w:i/>
        </w:rPr>
        <w:t xml:space="preserve"> Ze względu na brak danych statystycznych w 2012 roku, sporządzono na podstawie danych statystycznych z 2011 roku.</w:t>
      </w:r>
    </w:p>
  </w:footnote>
  <w:footnote w:id="13">
    <w:p w:rsidR="00051399" w:rsidRPr="00501720" w:rsidRDefault="00051399" w:rsidP="00DB0444">
      <w:pPr>
        <w:pStyle w:val="Tekstprzypisudolnego"/>
        <w:spacing w:after="0"/>
        <w:jc w:val="both"/>
        <w:rPr>
          <w:i/>
        </w:rPr>
      </w:pPr>
      <w:r w:rsidRPr="00501720">
        <w:rPr>
          <w:rStyle w:val="Odwoanieprzypisudolnego"/>
          <w:i/>
        </w:rPr>
        <w:footnoteRef/>
      </w:r>
      <w:r w:rsidRPr="00501720">
        <w:rPr>
          <w:i/>
        </w:rPr>
        <w:t xml:space="preserve"> Ze względu na brak danych statystycznych w 2012 roku, sporządzono na podstawie danych statystycznych z 2011 roku.</w:t>
      </w:r>
    </w:p>
  </w:footnote>
  <w:footnote w:id="14">
    <w:p w:rsidR="00051399" w:rsidRPr="00DB0444" w:rsidRDefault="00051399" w:rsidP="00DB0444">
      <w:pPr>
        <w:pStyle w:val="Tekstprzypisudolnego"/>
        <w:jc w:val="both"/>
        <w:rPr>
          <w:i/>
        </w:rPr>
      </w:pPr>
      <w:r w:rsidRPr="00DB0444">
        <w:rPr>
          <w:rStyle w:val="Odwoanieprzypisudolnego"/>
          <w:i/>
        </w:rPr>
        <w:footnoteRef/>
      </w:r>
      <w:r w:rsidRPr="00DB0444">
        <w:rPr>
          <w:i/>
        </w:rPr>
        <w:t xml:space="preserve"> Ze względu na brak danych statystycznych w 2012 roku, sporządzono na podstawie danych statystycznych z 2011 roku.</w:t>
      </w:r>
    </w:p>
  </w:footnote>
  <w:footnote w:id="15">
    <w:p w:rsidR="00051399" w:rsidRPr="00501720" w:rsidRDefault="00051399" w:rsidP="00501720">
      <w:pPr>
        <w:pStyle w:val="Tekstprzypisudolnego"/>
        <w:spacing w:after="0"/>
        <w:jc w:val="both"/>
        <w:rPr>
          <w:i/>
        </w:rPr>
      </w:pPr>
      <w:r w:rsidRPr="00501720">
        <w:rPr>
          <w:rStyle w:val="Odwoanieprzypisudolnego"/>
          <w:i/>
        </w:rPr>
        <w:footnoteRef/>
      </w:r>
      <w:r w:rsidRPr="00501720">
        <w:rPr>
          <w:i/>
        </w:rPr>
        <w:t xml:space="preserve"> chodzi tu o typ 1 („Tworzenie i wdrażanie systemów informatycznych na poziomie regionalnym, ponadlokalnym i lokalnym w zakresie </w:t>
      </w:r>
      <w:proofErr w:type="spellStart"/>
      <w:r w:rsidRPr="00501720">
        <w:rPr>
          <w:i/>
        </w:rPr>
        <w:t>e-Government</w:t>
      </w:r>
      <w:proofErr w:type="spellEnd"/>
      <w:r w:rsidRPr="00501720">
        <w:rPr>
          <w:i/>
        </w:rPr>
        <w:t xml:space="preserve"> zwiększających zakres oraz dostępność usług świadczonych drogą elektroniczną (front-office)</w:t>
      </w:r>
      <w:r w:rsidRPr="00501720">
        <w:rPr>
          <w:rFonts w:eastAsia="MS Mincho" w:hAnsi="MS Mincho"/>
          <w:i/>
        </w:rPr>
        <w:t>‟</w:t>
      </w:r>
      <w:r w:rsidRPr="00501720">
        <w:rPr>
          <w:i/>
        </w:rPr>
        <w:t>) oraz typ 2 („Budowa zintegrowanego systemu wspomagania zarządzania w administracji publicznej na poziomie regionalnym, ponadlokalnym i lokalnym (back-office)</w:t>
      </w:r>
      <w:r w:rsidRPr="00501720">
        <w:rPr>
          <w:rFonts w:eastAsia="MS Mincho" w:hAnsi="MS Mincho"/>
          <w:i/>
        </w:rPr>
        <w:t>‟</w:t>
      </w:r>
      <w:r w:rsidRPr="00501720">
        <w:rPr>
          <w:i/>
        </w:rPr>
        <w:t>).</w:t>
      </w:r>
    </w:p>
  </w:footnote>
  <w:footnote w:id="16">
    <w:p w:rsidR="00051399" w:rsidRPr="00BF4FB7" w:rsidRDefault="00051399" w:rsidP="00BF4FB7">
      <w:pPr>
        <w:pStyle w:val="Tekstprzypisudolnego"/>
        <w:spacing w:after="0"/>
        <w:jc w:val="both"/>
        <w:rPr>
          <w:i/>
        </w:rPr>
      </w:pPr>
      <w:r w:rsidRPr="00BF4FB7">
        <w:rPr>
          <w:rStyle w:val="Odwoanieprzypisudolnego"/>
          <w:i/>
        </w:rPr>
        <w:footnoteRef/>
      </w:r>
      <w:r w:rsidRPr="00BF4FB7">
        <w:rPr>
          <w:i/>
        </w:rPr>
        <w:t xml:space="preserve"> Usługi specjalistyczne są rozumiane tutaj jako usługi w zakresie innowacji i transferu technologii zidentyfikowane w Regionalnej Strategii Innowacji Województwa Śląskiego na lata 2003 – 2013, jako kluczowe dla rozwoju regionu, tj. usługi w zakresie: oprogramowania, multimediów, marketingu, audytu i usług księgowych, doradztwa prawnego, usług technicznych, wspólnych działań z MSP na rzecz innowacji, tworzenia systemów wymiany doświadczeń i najlepszych praktyk służących jako inspiracja dla innych, rozwiązywania wspólnych problemów badawczych, tworzenia sieci podwykonawców.</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1399" w:rsidRDefault="00051399" w:rsidP="0042452C">
    <w:pPr>
      <w:pStyle w:val="Nagwek"/>
      <w:jc w:val="center"/>
      <w:rPr>
        <w:i/>
        <w:sz w:val="16"/>
        <w:szCs w:val="16"/>
      </w:rPr>
    </w:pPr>
  </w:p>
  <w:p w:rsidR="00051399" w:rsidRDefault="00762F49" w:rsidP="00800546">
    <w:pPr>
      <w:pStyle w:val="Nagwek"/>
      <w:jc w:val="center"/>
      <w:rPr>
        <w:color w:val="5EA226" w:themeColor="accent1" w:themeShade="BF"/>
      </w:rPr>
    </w:pPr>
    <w:sdt>
      <w:sdtPr>
        <w:rPr>
          <w:i/>
          <w:sz w:val="16"/>
          <w:szCs w:val="16"/>
        </w:rPr>
        <w:alias w:val="Tytuł"/>
        <w:id w:val="13467341"/>
        <w:dataBinding w:prefixMappings="xmlns:ns0='http://schemas.openxmlformats.org/package/2006/metadata/core-properties' xmlns:ns1='http://purl.org/dc/elements/1.1/'" w:xpath="/ns0:coreProperties[1]/ns1:title[1]" w:storeItemID="{6C3C8BC8-F283-45AE-878A-BAB7291924A1}"/>
        <w:text/>
      </w:sdtPr>
      <w:sdtContent>
        <w:r w:rsidR="00051399">
          <w:rPr>
            <w:i/>
            <w:sz w:val="16"/>
            <w:szCs w:val="16"/>
          </w:rPr>
          <w:t xml:space="preserve">Sprawozdanie roczne z realizacji Regionalnego Programu Operacyjnego Województwa  Śląskiego na lata 2007-2013                                                                                                                                                                                   w roku 2012                                                                                                                                                 </w:t>
        </w:r>
      </w:sdtContent>
    </w:sdt>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1399" w:rsidRDefault="00051399" w:rsidP="00117799">
    <w:pPr>
      <w:pStyle w:val="Nagwek"/>
      <w:jc w:val="center"/>
      <w:rPr>
        <w:i/>
        <w:sz w:val="16"/>
        <w:szCs w:val="16"/>
      </w:rPr>
    </w:pPr>
  </w:p>
  <w:p w:rsidR="00051399" w:rsidRPr="00117799" w:rsidRDefault="00762F49" w:rsidP="00117799">
    <w:pPr>
      <w:pStyle w:val="Nagwek"/>
      <w:jc w:val="center"/>
      <w:rPr>
        <w:color w:val="5EA226" w:themeColor="accent1" w:themeShade="BF"/>
      </w:rPr>
    </w:pPr>
    <w:sdt>
      <w:sdtPr>
        <w:rPr>
          <w:i/>
          <w:sz w:val="16"/>
          <w:szCs w:val="16"/>
        </w:rPr>
        <w:alias w:val="Tytuł"/>
        <w:id w:val="13467343"/>
        <w:dataBinding w:prefixMappings="xmlns:ns0='http://schemas.openxmlformats.org/package/2006/metadata/core-properties' xmlns:ns1='http://purl.org/dc/elements/1.1/'" w:xpath="/ns0:coreProperties[1]/ns1:title[1]" w:storeItemID="{6C3C8BC8-F283-45AE-878A-BAB7291924A1}"/>
        <w:text/>
      </w:sdtPr>
      <w:sdtContent>
        <w:r w:rsidR="00051399">
          <w:rPr>
            <w:i/>
            <w:sz w:val="16"/>
            <w:szCs w:val="16"/>
          </w:rPr>
          <w:t xml:space="preserve">Sprawozdanie roczne z realizacji Regionalnego Programu Operacyjnego Województwa  Śląskiego na lata 2007-2013                                                                                                                                                                                   w roku 2012                                                                                                                                                 </w:t>
        </w:r>
      </w:sdtContent>
    </w:sdt>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1"/>
    <w:lvl w:ilvl="0">
      <w:start w:val="1"/>
      <w:numFmt w:val="decimal"/>
      <w:lvlText w:val="%1."/>
      <w:lvlJc w:val="left"/>
      <w:pPr>
        <w:tabs>
          <w:tab w:val="num" w:pos="720"/>
        </w:tabs>
        <w:ind w:left="720" w:hanging="360"/>
      </w:pPr>
      <w:rPr>
        <w:rFonts w:ascii="Times New Roman" w:eastAsia="Times New Roman" w:hAnsi="Times New Roman" w:cs="Times New Roman"/>
      </w:rPr>
    </w:lvl>
  </w:abstractNum>
  <w:abstractNum w:abstractNumId="1">
    <w:nsid w:val="00000002"/>
    <w:multiLevelType w:val="singleLevel"/>
    <w:tmpl w:val="00000002"/>
    <w:name w:val="WW8Num2"/>
    <w:lvl w:ilvl="0">
      <w:start w:val="1"/>
      <w:numFmt w:val="decimal"/>
      <w:lvlText w:val="%1."/>
      <w:lvlJc w:val="left"/>
      <w:pPr>
        <w:tabs>
          <w:tab w:val="num" w:pos="720"/>
        </w:tabs>
        <w:ind w:left="720" w:hanging="360"/>
      </w:pPr>
      <w:rPr>
        <w:rFonts w:ascii="Times New Roman" w:eastAsia="Times New Roman" w:hAnsi="Times New Roman" w:cs="Times New Roman"/>
      </w:rPr>
    </w:lvl>
  </w:abstractNum>
  <w:abstractNum w:abstractNumId="2">
    <w:nsid w:val="00000003"/>
    <w:multiLevelType w:val="multilevel"/>
    <w:tmpl w:val="C1C2AB10"/>
    <w:name w:val="WW8Num3"/>
    <w:lvl w:ilvl="0">
      <w:start w:val="1"/>
      <w:numFmt w:val="decimal"/>
      <w:lvlText w:val="%1."/>
      <w:lvlJc w:val="left"/>
      <w:pPr>
        <w:tabs>
          <w:tab w:val="num" w:pos="1080"/>
        </w:tabs>
        <w:ind w:left="1080" w:hanging="360"/>
      </w:pPr>
    </w:lvl>
    <w:lvl w:ilvl="1">
      <w:start w:val="10"/>
      <w:numFmt w:val="decimal"/>
      <w:isLgl/>
      <w:lvlText w:val="%1.%2"/>
      <w:lvlJc w:val="left"/>
      <w:pPr>
        <w:ind w:left="1320" w:hanging="60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b/>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
    <w:nsid w:val="00000004"/>
    <w:multiLevelType w:val="singleLevel"/>
    <w:tmpl w:val="00000004"/>
    <w:name w:val="WW8Num4"/>
    <w:lvl w:ilvl="0">
      <w:start w:val="1"/>
      <w:numFmt w:val="bullet"/>
      <w:lvlText w:val=""/>
      <w:lvlJc w:val="left"/>
      <w:pPr>
        <w:tabs>
          <w:tab w:val="num" w:pos="720"/>
        </w:tabs>
        <w:ind w:left="720" w:hanging="360"/>
      </w:pPr>
      <w:rPr>
        <w:rFonts w:ascii="Symbol" w:hAnsi="Symbol"/>
        <w:color w:val="auto"/>
      </w:rPr>
    </w:lvl>
  </w:abstractNum>
  <w:abstractNum w:abstractNumId="4">
    <w:nsid w:val="00000005"/>
    <w:multiLevelType w:val="singleLevel"/>
    <w:tmpl w:val="00000005"/>
    <w:name w:val="WW8Num37"/>
    <w:lvl w:ilvl="0">
      <w:start w:val="1"/>
      <w:numFmt w:val="bullet"/>
      <w:lvlText w:val=""/>
      <w:lvlJc w:val="left"/>
      <w:pPr>
        <w:tabs>
          <w:tab w:val="num" w:pos="1080"/>
        </w:tabs>
        <w:ind w:left="1080" w:hanging="360"/>
      </w:pPr>
      <w:rPr>
        <w:rFonts w:ascii="Symbol" w:hAnsi="Symbol"/>
        <w:color w:val="auto"/>
      </w:rPr>
    </w:lvl>
  </w:abstractNum>
  <w:abstractNum w:abstractNumId="5">
    <w:nsid w:val="00000007"/>
    <w:multiLevelType w:val="singleLevel"/>
    <w:tmpl w:val="00000007"/>
    <w:name w:val="WW8Num48"/>
    <w:lvl w:ilvl="0">
      <w:start w:val="1"/>
      <w:numFmt w:val="bullet"/>
      <w:lvlText w:val=""/>
      <w:lvlJc w:val="left"/>
      <w:pPr>
        <w:tabs>
          <w:tab w:val="num" w:pos="720"/>
        </w:tabs>
        <w:ind w:left="720" w:hanging="360"/>
      </w:pPr>
      <w:rPr>
        <w:rFonts w:ascii="Symbol" w:hAnsi="Symbol"/>
        <w:color w:val="auto"/>
      </w:rPr>
    </w:lvl>
  </w:abstractNum>
  <w:abstractNum w:abstractNumId="6">
    <w:nsid w:val="00000009"/>
    <w:multiLevelType w:val="singleLevel"/>
    <w:tmpl w:val="00000009"/>
    <w:name w:val="WW8Num9"/>
    <w:lvl w:ilvl="0">
      <w:start w:val="1"/>
      <w:numFmt w:val="bullet"/>
      <w:lvlText w:val=""/>
      <w:lvlJc w:val="left"/>
      <w:pPr>
        <w:tabs>
          <w:tab w:val="num" w:pos="360"/>
        </w:tabs>
        <w:ind w:left="360" w:hanging="360"/>
      </w:pPr>
      <w:rPr>
        <w:rFonts w:ascii="Symbol" w:hAnsi="Symbol"/>
        <w:color w:val="auto"/>
      </w:rPr>
    </w:lvl>
  </w:abstractNum>
  <w:abstractNum w:abstractNumId="7">
    <w:nsid w:val="007233EB"/>
    <w:multiLevelType w:val="multilevel"/>
    <w:tmpl w:val="CDFE01D8"/>
    <w:lvl w:ilvl="0">
      <w:start w:val="1"/>
      <w:numFmt w:val="decimal"/>
      <w:lvlText w:val="%1."/>
      <w:lvlJc w:val="left"/>
      <w:pPr>
        <w:ind w:left="720" w:hanging="360"/>
      </w:pPr>
    </w:lvl>
    <w:lvl w:ilvl="1">
      <w:start w:val="1"/>
      <w:numFmt w:val="decimal"/>
      <w:isLgl/>
      <w:lvlText w:val="%1.%2"/>
      <w:lvlJc w:val="left"/>
      <w:pPr>
        <w:ind w:left="840" w:hanging="48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nsid w:val="00771287"/>
    <w:multiLevelType w:val="hybridMultilevel"/>
    <w:tmpl w:val="FD4AB76C"/>
    <w:lvl w:ilvl="0" w:tplc="11AA10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00A90DA0"/>
    <w:multiLevelType w:val="hybridMultilevel"/>
    <w:tmpl w:val="51D6D41C"/>
    <w:lvl w:ilvl="0" w:tplc="049AC4BA">
      <w:start w:val="1"/>
      <w:numFmt w:val="bullet"/>
      <w:lvlText w:val="–"/>
      <w:lvlJc w:val="left"/>
      <w:pPr>
        <w:ind w:left="2160" w:hanging="360"/>
      </w:pPr>
      <w:rPr>
        <w:rFonts w:ascii="Times New Roman" w:hAnsi="Times New Roman" w:cs="Times New Roman"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0">
    <w:nsid w:val="01677A1E"/>
    <w:multiLevelType w:val="hybridMultilevel"/>
    <w:tmpl w:val="F762098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018D3840"/>
    <w:multiLevelType w:val="hybridMultilevel"/>
    <w:tmpl w:val="3ABA56A6"/>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nsid w:val="01B81F02"/>
    <w:multiLevelType w:val="hybridMultilevel"/>
    <w:tmpl w:val="89865646"/>
    <w:lvl w:ilvl="0" w:tplc="0415000B">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044F7D55"/>
    <w:multiLevelType w:val="hybridMultilevel"/>
    <w:tmpl w:val="0194D66C"/>
    <w:lvl w:ilvl="0" w:tplc="11AA10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065E01DA"/>
    <w:multiLevelType w:val="hybridMultilevel"/>
    <w:tmpl w:val="59AA3E8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06A35E45"/>
    <w:multiLevelType w:val="hybridMultilevel"/>
    <w:tmpl w:val="78BA127A"/>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6">
    <w:nsid w:val="06FD3690"/>
    <w:multiLevelType w:val="multilevel"/>
    <w:tmpl w:val="1586FC06"/>
    <w:styleLink w:val="Styl5"/>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2"/>
      <w:numFmt w:val="decimal"/>
      <w:lvlText w:val="%1.%2.1"/>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08195398"/>
    <w:multiLevelType w:val="hybridMultilevel"/>
    <w:tmpl w:val="6680C13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081F4044"/>
    <w:multiLevelType w:val="hybridMultilevel"/>
    <w:tmpl w:val="4CFA9DD2"/>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086A795E"/>
    <w:multiLevelType w:val="hybridMultilevel"/>
    <w:tmpl w:val="ADE23BA6"/>
    <w:lvl w:ilvl="0" w:tplc="11AA1052">
      <w:start w:val="1"/>
      <w:numFmt w:val="bullet"/>
      <w:lvlText w:val=""/>
      <w:lvlJc w:val="left"/>
      <w:pPr>
        <w:ind w:left="753" w:hanging="360"/>
      </w:pPr>
      <w:rPr>
        <w:rFonts w:ascii="Symbol" w:hAnsi="Symbol" w:hint="default"/>
      </w:rPr>
    </w:lvl>
    <w:lvl w:ilvl="1" w:tplc="04150003" w:tentative="1">
      <w:start w:val="1"/>
      <w:numFmt w:val="bullet"/>
      <w:lvlText w:val="o"/>
      <w:lvlJc w:val="left"/>
      <w:pPr>
        <w:ind w:left="1473" w:hanging="360"/>
      </w:pPr>
      <w:rPr>
        <w:rFonts w:ascii="Courier New" w:hAnsi="Courier New" w:cs="Courier New" w:hint="default"/>
      </w:rPr>
    </w:lvl>
    <w:lvl w:ilvl="2" w:tplc="04150005" w:tentative="1">
      <w:start w:val="1"/>
      <w:numFmt w:val="bullet"/>
      <w:lvlText w:val=""/>
      <w:lvlJc w:val="left"/>
      <w:pPr>
        <w:ind w:left="2193" w:hanging="360"/>
      </w:pPr>
      <w:rPr>
        <w:rFonts w:ascii="Wingdings" w:hAnsi="Wingdings" w:hint="default"/>
      </w:rPr>
    </w:lvl>
    <w:lvl w:ilvl="3" w:tplc="04150001" w:tentative="1">
      <w:start w:val="1"/>
      <w:numFmt w:val="bullet"/>
      <w:lvlText w:val=""/>
      <w:lvlJc w:val="left"/>
      <w:pPr>
        <w:ind w:left="2913" w:hanging="360"/>
      </w:pPr>
      <w:rPr>
        <w:rFonts w:ascii="Symbol" w:hAnsi="Symbol" w:hint="default"/>
      </w:rPr>
    </w:lvl>
    <w:lvl w:ilvl="4" w:tplc="04150003" w:tentative="1">
      <w:start w:val="1"/>
      <w:numFmt w:val="bullet"/>
      <w:lvlText w:val="o"/>
      <w:lvlJc w:val="left"/>
      <w:pPr>
        <w:ind w:left="3633" w:hanging="360"/>
      </w:pPr>
      <w:rPr>
        <w:rFonts w:ascii="Courier New" w:hAnsi="Courier New" w:cs="Courier New" w:hint="default"/>
      </w:rPr>
    </w:lvl>
    <w:lvl w:ilvl="5" w:tplc="04150005" w:tentative="1">
      <w:start w:val="1"/>
      <w:numFmt w:val="bullet"/>
      <w:lvlText w:val=""/>
      <w:lvlJc w:val="left"/>
      <w:pPr>
        <w:ind w:left="4353" w:hanging="360"/>
      </w:pPr>
      <w:rPr>
        <w:rFonts w:ascii="Wingdings" w:hAnsi="Wingdings" w:hint="default"/>
      </w:rPr>
    </w:lvl>
    <w:lvl w:ilvl="6" w:tplc="04150001" w:tentative="1">
      <w:start w:val="1"/>
      <w:numFmt w:val="bullet"/>
      <w:lvlText w:val=""/>
      <w:lvlJc w:val="left"/>
      <w:pPr>
        <w:ind w:left="5073" w:hanging="360"/>
      </w:pPr>
      <w:rPr>
        <w:rFonts w:ascii="Symbol" w:hAnsi="Symbol" w:hint="default"/>
      </w:rPr>
    </w:lvl>
    <w:lvl w:ilvl="7" w:tplc="04150003" w:tentative="1">
      <w:start w:val="1"/>
      <w:numFmt w:val="bullet"/>
      <w:lvlText w:val="o"/>
      <w:lvlJc w:val="left"/>
      <w:pPr>
        <w:ind w:left="5793" w:hanging="360"/>
      </w:pPr>
      <w:rPr>
        <w:rFonts w:ascii="Courier New" w:hAnsi="Courier New" w:cs="Courier New" w:hint="default"/>
      </w:rPr>
    </w:lvl>
    <w:lvl w:ilvl="8" w:tplc="04150005" w:tentative="1">
      <w:start w:val="1"/>
      <w:numFmt w:val="bullet"/>
      <w:lvlText w:val=""/>
      <w:lvlJc w:val="left"/>
      <w:pPr>
        <w:ind w:left="6513" w:hanging="360"/>
      </w:pPr>
      <w:rPr>
        <w:rFonts w:ascii="Wingdings" w:hAnsi="Wingdings" w:hint="default"/>
      </w:rPr>
    </w:lvl>
  </w:abstractNum>
  <w:abstractNum w:abstractNumId="20">
    <w:nsid w:val="0C195F05"/>
    <w:multiLevelType w:val="hybridMultilevel"/>
    <w:tmpl w:val="131C5B1C"/>
    <w:lvl w:ilvl="0" w:tplc="04150001">
      <w:start w:val="1"/>
      <w:numFmt w:val="bullet"/>
      <w:lvlText w:val=""/>
      <w:lvlJc w:val="left"/>
      <w:pPr>
        <w:tabs>
          <w:tab w:val="num" w:pos="720"/>
        </w:tabs>
        <w:ind w:left="720" w:hanging="360"/>
      </w:pPr>
      <w:rPr>
        <w:rFonts w:ascii="Symbol" w:hAnsi="Symbol" w:hint="default"/>
        <w:color w:val="auto"/>
      </w:rPr>
    </w:lvl>
    <w:lvl w:ilvl="1" w:tplc="DB945780">
      <w:start w:val="1"/>
      <w:numFmt w:val="bullet"/>
      <w:pStyle w:val="Listapunktowana"/>
      <w:lvlText w:val=""/>
      <w:lvlJc w:val="left"/>
      <w:pPr>
        <w:tabs>
          <w:tab w:val="num" w:pos="1440"/>
        </w:tabs>
        <w:ind w:left="1440" w:hanging="360"/>
      </w:pPr>
      <w:rPr>
        <w:rFonts w:ascii="Symbol" w:hAnsi="Symbol" w:hint="default"/>
        <w:color w:val="auto"/>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21">
    <w:nsid w:val="0DEE195E"/>
    <w:multiLevelType w:val="hybridMultilevel"/>
    <w:tmpl w:val="A1EEC9C6"/>
    <w:name w:val="WW8Num482"/>
    <w:lvl w:ilvl="0" w:tplc="54C6CA9E">
      <w:start w:val="1"/>
      <w:numFmt w:val="bullet"/>
      <w:lvlText w:val=""/>
      <w:lvlJc w:val="left"/>
      <w:pPr>
        <w:tabs>
          <w:tab w:val="num" w:pos="720"/>
        </w:tabs>
        <w:ind w:left="720" w:hanging="360"/>
      </w:pPr>
      <w:rPr>
        <w:rFonts w:ascii="Symbol" w:hAnsi="Symbol" w:hint="default"/>
        <w:color w:val="auto"/>
        <w:u w:color="FFFFFF"/>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
    <w:nsid w:val="0DF766C1"/>
    <w:multiLevelType w:val="multilevel"/>
    <w:tmpl w:val="688410C4"/>
    <w:lvl w:ilvl="0">
      <w:start w:val="1"/>
      <w:numFmt w:val="bullet"/>
      <w:lvlText w:val=""/>
      <w:lvlJc w:val="left"/>
      <w:pPr>
        <w:ind w:left="720" w:hanging="360"/>
      </w:pPr>
      <w:rPr>
        <w:rFonts w:ascii="Wingdings" w:hAnsi="Wingdings" w:hint="default"/>
        <w:color w:val="auto"/>
      </w:rPr>
    </w:lvl>
    <w:lvl w:ilvl="1">
      <w:start w:val="1"/>
      <w:numFmt w:val="decimal"/>
      <w:isLgl/>
      <w:lvlText w:val="%1.%2"/>
      <w:lvlJc w:val="left"/>
      <w:pPr>
        <w:ind w:left="840" w:hanging="48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nsid w:val="10C05ACC"/>
    <w:multiLevelType w:val="hybridMultilevel"/>
    <w:tmpl w:val="23EC5678"/>
    <w:lvl w:ilvl="0" w:tplc="0415000B">
      <w:start w:val="1"/>
      <w:numFmt w:val="bullet"/>
      <w:lvlText w:val=""/>
      <w:lvlJc w:val="left"/>
      <w:pPr>
        <w:ind w:left="1069" w:hanging="360"/>
      </w:pPr>
      <w:rPr>
        <w:rFonts w:ascii="Wingdings" w:hAnsi="Wingdings"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24">
    <w:nsid w:val="115F26A6"/>
    <w:multiLevelType w:val="hybridMultilevel"/>
    <w:tmpl w:val="C7989FA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117D10FE"/>
    <w:multiLevelType w:val="multilevel"/>
    <w:tmpl w:val="074A1F42"/>
    <w:lvl w:ilvl="0">
      <w:start w:val="2"/>
      <w:numFmt w:val="none"/>
      <w:lvlText w:val="2.1.6"/>
      <w:lvlJc w:val="left"/>
      <w:pPr>
        <w:ind w:left="2700" w:hanging="360"/>
      </w:pPr>
      <w:rPr>
        <w:rFonts w:hint="default"/>
      </w:rPr>
    </w:lvl>
    <w:lvl w:ilvl="1">
      <w:start w:val="1"/>
      <w:numFmt w:val="none"/>
      <w:pStyle w:val="Styl9"/>
      <w:lvlText w:val="2.1.6.1"/>
      <w:lvlJc w:val="left"/>
      <w:pPr>
        <w:ind w:left="3420" w:hanging="360"/>
      </w:pPr>
      <w:rPr>
        <w:rFonts w:hint="default"/>
      </w:rPr>
    </w:lvl>
    <w:lvl w:ilvl="2">
      <w:start w:val="1"/>
      <w:numFmt w:val="none"/>
      <w:lvlText w:val="2.1.6.2"/>
      <w:lvlJc w:val="right"/>
      <w:pPr>
        <w:ind w:left="4140" w:hanging="180"/>
      </w:pPr>
      <w:rPr>
        <w:rFonts w:hint="default"/>
      </w:rPr>
    </w:lvl>
    <w:lvl w:ilvl="3">
      <w:start w:val="1"/>
      <w:numFmt w:val="none"/>
      <w:lvlText w:val="2.1.6.3"/>
      <w:lvlJc w:val="left"/>
      <w:pPr>
        <w:ind w:left="4860" w:hanging="360"/>
      </w:pPr>
      <w:rPr>
        <w:rFonts w:hint="default"/>
      </w:rPr>
    </w:lvl>
    <w:lvl w:ilvl="4">
      <w:start w:val="1"/>
      <w:numFmt w:val="none"/>
      <w:lvlText w:val="2.1.6.4"/>
      <w:lvlJc w:val="left"/>
      <w:pPr>
        <w:ind w:left="5580" w:hanging="360"/>
      </w:pPr>
      <w:rPr>
        <w:rFonts w:hint="default"/>
      </w:rPr>
    </w:lvl>
    <w:lvl w:ilvl="5">
      <w:start w:val="1"/>
      <w:numFmt w:val="none"/>
      <w:lvlText w:val="2.1.6.5"/>
      <w:lvlJc w:val="right"/>
      <w:pPr>
        <w:ind w:left="6300" w:hanging="180"/>
      </w:pPr>
      <w:rPr>
        <w:rFonts w:hint="default"/>
      </w:rPr>
    </w:lvl>
    <w:lvl w:ilvl="6">
      <w:start w:val="1"/>
      <w:numFmt w:val="none"/>
      <w:lvlText w:val="2.1.6.6"/>
      <w:lvlJc w:val="left"/>
      <w:pPr>
        <w:ind w:left="7020" w:hanging="360"/>
      </w:pPr>
      <w:rPr>
        <w:rFonts w:hint="default"/>
      </w:rPr>
    </w:lvl>
    <w:lvl w:ilvl="7">
      <w:start w:val="1"/>
      <w:numFmt w:val="none"/>
      <w:lvlText w:val="2.1.6.7"/>
      <w:lvlJc w:val="left"/>
      <w:pPr>
        <w:ind w:left="7740" w:hanging="360"/>
      </w:pPr>
      <w:rPr>
        <w:rFonts w:hint="default"/>
      </w:rPr>
    </w:lvl>
    <w:lvl w:ilvl="8">
      <w:start w:val="1"/>
      <w:numFmt w:val="lowerRoman"/>
      <w:lvlText w:val="%9."/>
      <w:lvlJc w:val="right"/>
      <w:pPr>
        <w:ind w:left="8460" w:hanging="180"/>
      </w:pPr>
      <w:rPr>
        <w:rFonts w:hint="default"/>
      </w:rPr>
    </w:lvl>
  </w:abstractNum>
  <w:abstractNum w:abstractNumId="26">
    <w:nsid w:val="11C31D33"/>
    <w:multiLevelType w:val="multilevel"/>
    <w:tmpl w:val="2D629656"/>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i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12353416"/>
    <w:multiLevelType w:val="multilevel"/>
    <w:tmpl w:val="D8F247F8"/>
    <w:lvl w:ilvl="0">
      <w:start w:val="2"/>
      <w:numFmt w:val="decimal"/>
      <w:lvlText w:val="%1"/>
      <w:lvlJc w:val="left"/>
      <w:pPr>
        <w:ind w:left="360" w:hanging="360"/>
      </w:pPr>
      <w:rPr>
        <w:rFonts w:hint="default"/>
      </w:rPr>
    </w:lvl>
    <w:lvl w:ilvl="1">
      <w:start w:val="7"/>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8">
    <w:nsid w:val="146102A4"/>
    <w:multiLevelType w:val="multilevel"/>
    <w:tmpl w:val="0415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nsid w:val="14DB41D9"/>
    <w:multiLevelType w:val="hybridMultilevel"/>
    <w:tmpl w:val="C9BCB3D8"/>
    <w:lvl w:ilvl="0" w:tplc="0415000D">
      <w:start w:val="1"/>
      <w:numFmt w:val="bullet"/>
      <w:lvlText w:val=""/>
      <w:lvlJc w:val="left"/>
      <w:pPr>
        <w:ind w:left="1776" w:hanging="360"/>
      </w:pPr>
      <w:rPr>
        <w:rFonts w:ascii="Wingdings" w:hAnsi="Wingdings" w:hint="default"/>
      </w:rPr>
    </w:lvl>
    <w:lvl w:ilvl="1" w:tplc="04150003" w:tentative="1">
      <w:start w:val="1"/>
      <w:numFmt w:val="bullet"/>
      <w:lvlText w:val="o"/>
      <w:lvlJc w:val="left"/>
      <w:pPr>
        <w:ind w:left="2496" w:hanging="360"/>
      </w:pPr>
      <w:rPr>
        <w:rFonts w:ascii="Courier New" w:hAnsi="Courier New" w:cs="Courier New" w:hint="default"/>
      </w:rPr>
    </w:lvl>
    <w:lvl w:ilvl="2" w:tplc="04150005" w:tentative="1">
      <w:start w:val="1"/>
      <w:numFmt w:val="bullet"/>
      <w:lvlText w:val=""/>
      <w:lvlJc w:val="left"/>
      <w:pPr>
        <w:ind w:left="3216" w:hanging="360"/>
      </w:pPr>
      <w:rPr>
        <w:rFonts w:ascii="Wingdings" w:hAnsi="Wingdings" w:hint="default"/>
      </w:rPr>
    </w:lvl>
    <w:lvl w:ilvl="3" w:tplc="04150001" w:tentative="1">
      <w:start w:val="1"/>
      <w:numFmt w:val="bullet"/>
      <w:lvlText w:val=""/>
      <w:lvlJc w:val="left"/>
      <w:pPr>
        <w:ind w:left="3936" w:hanging="360"/>
      </w:pPr>
      <w:rPr>
        <w:rFonts w:ascii="Symbol" w:hAnsi="Symbol" w:hint="default"/>
      </w:rPr>
    </w:lvl>
    <w:lvl w:ilvl="4" w:tplc="04150003" w:tentative="1">
      <w:start w:val="1"/>
      <w:numFmt w:val="bullet"/>
      <w:lvlText w:val="o"/>
      <w:lvlJc w:val="left"/>
      <w:pPr>
        <w:ind w:left="4656" w:hanging="360"/>
      </w:pPr>
      <w:rPr>
        <w:rFonts w:ascii="Courier New" w:hAnsi="Courier New" w:cs="Courier New" w:hint="default"/>
      </w:rPr>
    </w:lvl>
    <w:lvl w:ilvl="5" w:tplc="04150005" w:tentative="1">
      <w:start w:val="1"/>
      <w:numFmt w:val="bullet"/>
      <w:lvlText w:val=""/>
      <w:lvlJc w:val="left"/>
      <w:pPr>
        <w:ind w:left="5376" w:hanging="360"/>
      </w:pPr>
      <w:rPr>
        <w:rFonts w:ascii="Wingdings" w:hAnsi="Wingdings" w:hint="default"/>
      </w:rPr>
    </w:lvl>
    <w:lvl w:ilvl="6" w:tplc="04150001" w:tentative="1">
      <w:start w:val="1"/>
      <w:numFmt w:val="bullet"/>
      <w:lvlText w:val=""/>
      <w:lvlJc w:val="left"/>
      <w:pPr>
        <w:ind w:left="6096" w:hanging="360"/>
      </w:pPr>
      <w:rPr>
        <w:rFonts w:ascii="Symbol" w:hAnsi="Symbol" w:hint="default"/>
      </w:rPr>
    </w:lvl>
    <w:lvl w:ilvl="7" w:tplc="04150003" w:tentative="1">
      <w:start w:val="1"/>
      <w:numFmt w:val="bullet"/>
      <w:lvlText w:val="o"/>
      <w:lvlJc w:val="left"/>
      <w:pPr>
        <w:ind w:left="6816" w:hanging="360"/>
      </w:pPr>
      <w:rPr>
        <w:rFonts w:ascii="Courier New" w:hAnsi="Courier New" w:cs="Courier New" w:hint="default"/>
      </w:rPr>
    </w:lvl>
    <w:lvl w:ilvl="8" w:tplc="04150005" w:tentative="1">
      <w:start w:val="1"/>
      <w:numFmt w:val="bullet"/>
      <w:lvlText w:val=""/>
      <w:lvlJc w:val="left"/>
      <w:pPr>
        <w:ind w:left="7536" w:hanging="360"/>
      </w:pPr>
      <w:rPr>
        <w:rFonts w:ascii="Wingdings" w:hAnsi="Wingdings" w:hint="default"/>
      </w:rPr>
    </w:lvl>
  </w:abstractNum>
  <w:abstractNum w:abstractNumId="30">
    <w:nsid w:val="16C4009C"/>
    <w:multiLevelType w:val="multilevel"/>
    <w:tmpl w:val="0415001D"/>
    <w:styleLink w:val="Sty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nsid w:val="179A13BD"/>
    <w:multiLevelType w:val="hybridMultilevel"/>
    <w:tmpl w:val="F19232A2"/>
    <w:lvl w:ilvl="0" w:tplc="04150017">
      <w:start w:val="1"/>
      <w:numFmt w:val="lowerLetter"/>
      <w:lvlText w:val="%1)"/>
      <w:lvlJc w:val="left"/>
      <w:pPr>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32">
    <w:nsid w:val="17C76CB2"/>
    <w:multiLevelType w:val="multilevel"/>
    <w:tmpl w:val="7A743D68"/>
    <w:styleLink w:val="Styl13"/>
    <w:lvl w:ilvl="0">
      <w:start w:val="3"/>
      <w:numFmt w:val="decimal"/>
      <w:lvlText w:val="%1"/>
      <w:lvlJc w:val="left"/>
      <w:pPr>
        <w:ind w:left="360" w:hanging="360"/>
      </w:pPr>
      <w:rPr>
        <w:rFonts w:hint="default"/>
      </w:rPr>
    </w:lvl>
    <w:lvl w:ilvl="1">
      <w:start w:val="1"/>
      <w:numFmt w:val="decimal"/>
      <w:lvlText w:val="%2.1"/>
      <w:lvlJc w:val="left"/>
      <w:pPr>
        <w:ind w:left="360" w:hanging="36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19F50523"/>
    <w:multiLevelType w:val="hybridMultilevel"/>
    <w:tmpl w:val="58B4464C"/>
    <w:lvl w:ilvl="0" w:tplc="0415000B">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1AB53912"/>
    <w:multiLevelType w:val="hybridMultilevel"/>
    <w:tmpl w:val="99640F02"/>
    <w:lvl w:ilvl="0" w:tplc="11AA10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1B25071C"/>
    <w:multiLevelType w:val="multilevel"/>
    <w:tmpl w:val="7D6C0C76"/>
    <w:lvl w:ilvl="0">
      <w:start w:val="1"/>
      <w:numFmt w:val="decimal"/>
      <w:lvlText w:val="%1."/>
      <w:lvlJc w:val="left"/>
      <w:pPr>
        <w:ind w:left="360" w:hanging="360"/>
      </w:pPr>
    </w:lvl>
    <w:lvl w:ilvl="1">
      <w:start w:val="3"/>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b/>
        <w:i w:val="0"/>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6">
    <w:nsid w:val="1D33758C"/>
    <w:multiLevelType w:val="hybridMultilevel"/>
    <w:tmpl w:val="A4D880F6"/>
    <w:lvl w:ilvl="0" w:tplc="11AA1052">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7">
    <w:nsid w:val="1D3830B8"/>
    <w:multiLevelType w:val="hybridMultilevel"/>
    <w:tmpl w:val="97BA3B16"/>
    <w:lvl w:ilvl="0" w:tplc="11AA1052">
      <w:start w:val="1"/>
      <w:numFmt w:val="bullet"/>
      <w:lvlText w:val=""/>
      <w:lvlJc w:val="left"/>
      <w:pPr>
        <w:ind w:left="896" w:hanging="360"/>
      </w:pPr>
      <w:rPr>
        <w:rFonts w:ascii="Symbol" w:hAnsi="Symbol" w:hint="default"/>
      </w:rPr>
    </w:lvl>
    <w:lvl w:ilvl="1" w:tplc="04150003" w:tentative="1">
      <w:start w:val="1"/>
      <w:numFmt w:val="bullet"/>
      <w:lvlText w:val="o"/>
      <w:lvlJc w:val="left"/>
      <w:pPr>
        <w:ind w:left="1616" w:hanging="360"/>
      </w:pPr>
      <w:rPr>
        <w:rFonts w:ascii="Courier New" w:hAnsi="Courier New" w:cs="Courier New" w:hint="default"/>
      </w:rPr>
    </w:lvl>
    <w:lvl w:ilvl="2" w:tplc="04150005" w:tentative="1">
      <w:start w:val="1"/>
      <w:numFmt w:val="bullet"/>
      <w:lvlText w:val=""/>
      <w:lvlJc w:val="left"/>
      <w:pPr>
        <w:ind w:left="2336" w:hanging="360"/>
      </w:pPr>
      <w:rPr>
        <w:rFonts w:ascii="Wingdings" w:hAnsi="Wingdings" w:hint="default"/>
      </w:rPr>
    </w:lvl>
    <w:lvl w:ilvl="3" w:tplc="04150001" w:tentative="1">
      <w:start w:val="1"/>
      <w:numFmt w:val="bullet"/>
      <w:lvlText w:val=""/>
      <w:lvlJc w:val="left"/>
      <w:pPr>
        <w:ind w:left="3056" w:hanging="360"/>
      </w:pPr>
      <w:rPr>
        <w:rFonts w:ascii="Symbol" w:hAnsi="Symbol" w:hint="default"/>
      </w:rPr>
    </w:lvl>
    <w:lvl w:ilvl="4" w:tplc="04150003" w:tentative="1">
      <w:start w:val="1"/>
      <w:numFmt w:val="bullet"/>
      <w:lvlText w:val="o"/>
      <w:lvlJc w:val="left"/>
      <w:pPr>
        <w:ind w:left="3776" w:hanging="360"/>
      </w:pPr>
      <w:rPr>
        <w:rFonts w:ascii="Courier New" w:hAnsi="Courier New" w:cs="Courier New" w:hint="default"/>
      </w:rPr>
    </w:lvl>
    <w:lvl w:ilvl="5" w:tplc="04150005" w:tentative="1">
      <w:start w:val="1"/>
      <w:numFmt w:val="bullet"/>
      <w:lvlText w:val=""/>
      <w:lvlJc w:val="left"/>
      <w:pPr>
        <w:ind w:left="4496" w:hanging="360"/>
      </w:pPr>
      <w:rPr>
        <w:rFonts w:ascii="Wingdings" w:hAnsi="Wingdings" w:hint="default"/>
      </w:rPr>
    </w:lvl>
    <w:lvl w:ilvl="6" w:tplc="04150001" w:tentative="1">
      <w:start w:val="1"/>
      <w:numFmt w:val="bullet"/>
      <w:lvlText w:val=""/>
      <w:lvlJc w:val="left"/>
      <w:pPr>
        <w:ind w:left="5216" w:hanging="360"/>
      </w:pPr>
      <w:rPr>
        <w:rFonts w:ascii="Symbol" w:hAnsi="Symbol" w:hint="default"/>
      </w:rPr>
    </w:lvl>
    <w:lvl w:ilvl="7" w:tplc="04150003" w:tentative="1">
      <w:start w:val="1"/>
      <w:numFmt w:val="bullet"/>
      <w:lvlText w:val="o"/>
      <w:lvlJc w:val="left"/>
      <w:pPr>
        <w:ind w:left="5936" w:hanging="360"/>
      </w:pPr>
      <w:rPr>
        <w:rFonts w:ascii="Courier New" w:hAnsi="Courier New" w:cs="Courier New" w:hint="default"/>
      </w:rPr>
    </w:lvl>
    <w:lvl w:ilvl="8" w:tplc="04150005" w:tentative="1">
      <w:start w:val="1"/>
      <w:numFmt w:val="bullet"/>
      <w:lvlText w:val=""/>
      <w:lvlJc w:val="left"/>
      <w:pPr>
        <w:ind w:left="6656" w:hanging="360"/>
      </w:pPr>
      <w:rPr>
        <w:rFonts w:ascii="Wingdings" w:hAnsi="Wingdings" w:hint="default"/>
      </w:rPr>
    </w:lvl>
  </w:abstractNum>
  <w:abstractNum w:abstractNumId="38">
    <w:nsid w:val="1E642083"/>
    <w:multiLevelType w:val="hybridMultilevel"/>
    <w:tmpl w:val="039CF7B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1ED6339E"/>
    <w:multiLevelType w:val="hybridMultilevel"/>
    <w:tmpl w:val="D918180C"/>
    <w:lvl w:ilvl="0" w:tplc="AD867A46">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212F3DB5"/>
    <w:multiLevelType w:val="hybridMultilevel"/>
    <w:tmpl w:val="09C62ECE"/>
    <w:lvl w:ilvl="0" w:tplc="049AC4BA">
      <w:start w:val="1"/>
      <w:numFmt w:val="bullet"/>
      <w:lvlText w:val="–"/>
      <w:lvlJc w:val="left"/>
      <w:pPr>
        <w:ind w:left="2138" w:hanging="360"/>
      </w:pPr>
      <w:rPr>
        <w:rFonts w:ascii="Times New Roman" w:hAnsi="Times New Roman" w:cs="Times New Roman"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41">
    <w:nsid w:val="21A85BD3"/>
    <w:multiLevelType w:val="multilevel"/>
    <w:tmpl w:val="5C26913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i w:val="0"/>
      </w:rPr>
    </w:lvl>
    <w:lvl w:ilvl="2">
      <w:start w:val="1"/>
      <w:numFmt w:val="none"/>
      <w:lvlText w:val="3.2.1"/>
      <w:lvlJc w:val="left"/>
      <w:pPr>
        <w:ind w:left="1146" w:hanging="720"/>
      </w:pPr>
      <w:rPr>
        <w:rFonts w:hint="default"/>
        <w:b/>
      </w:rPr>
    </w:lvl>
    <w:lvl w:ilvl="3">
      <w:start w:val="1"/>
      <w:numFmt w:val="none"/>
      <w:lvlText w:val="3.1.1.1"/>
      <w:lvlJc w:val="left"/>
      <w:pPr>
        <w:ind w:left="720" w:hanging="720"/>
      </w:pPr>
      <w:rPr>
        <w:rFonts w:hint="default"/>
      </w:rPr>
    </w:lvl>
    <w:lvl w:ilvl="4">
      <w:start w:val="1"/>
      <w:numFmt w:val="none"/>
      <w:lvlText w:val="3.1.1.2"/>
      <w:lvlJc w:val="left"/>
      <w:pPr>
        <w:ind w:left="1080" w:hanging="1080"/>
      </w:pPr>
      <w:rPr>
        <w:rFonts w:hint="default"/>
      </w:rPr>
    </w:lvl>
    <w:lvl w:ilvl="5">
      <w:start w:val="1"/>
      <w:numFmt w:val="none"/>
      <w:lvlText w:val="3.2"/>
      <w:lvlJc w:val="left"/>
      <w:pPr>
        <w:ind w:left="1080" w:hanging="1080"/>
      </w:pPr>
      <w:rPr>
        <w:rFonts w:hint="default"/>
      </w:rPr>
    </w:lvl>
    <w:lvl w:ilvl="6">
      <w:start w:val="1"/>
      <w:numFmt w:val="none"/>
      <w:lvlText w:val="3.3"/>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227C34BA"/>
    <w:multiLevelType w:val="hybridMultilevel"/>
    <w:tmpl w:val="F45E438C"/>
    <w:lvl w:ilvl="0" w:tplc="0415000B">
      <w:start w:val="1"/>
      <w:numFmt w:val="bullet"/>
      <w:lvlText w:val=""/>
      <w:lvlJc w:val="left"/>
      <w:pPr>
        <w:ind w:left="1429" w:hanging="360"/>
      </w:pPr>
      <w:rPr>
        <w:rFonts w:ascii="Wingdings" w:hAnsi="Wingdings" w:hint="default"/>
      </w:rPr>
    </w:lvl>
    <w:lvl w:ilvl="1" w:tplc="0415000B">
      <w:start w:val="1"/>
      <w:numFmt w:val="bullet"/>
      <w:lvlText w:val=""/>
      <w:lvlJc w:val="left"/>
      <w:pPr>
        <w:ind w:left="2149" w:hanging="360"/>
      </w:pPr>
      <w:rPr>
        <w:rFonts w:ascii="Wingdings" w:hAnsi="Wingdings"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3">
    <w:nsid w:val="229307B1"/>
    <w:multiLevelType w:val="hybridMultilevel"/>
    <w:tmpl w:val="9D380D8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234F48F1"/>
    <w:multiLevelType w:val="multilevel"/>
    <w:tmpl w:val="C7243F78"/>
    <w:lvl w:ilvl="0">
      <w:start w:val="3"/>
      <w:numFmt w:val="decimal"/>
      <w:lvlText w:val="%1"/>
      <w:lvlJc w:val="left"/>
      <w:pPr>
        <w:ind w:left="360" w:hanging="360"/>
      </w:pPr>
      <w:rPr>
        <w:rFonts w:hint="default"/>
      </w:rPr>
    </w:lvl>
    <w:lvl w:ilvl="1">
      <w:start w:val="1"/>
      <w:numFmt w:val="decimal"/>
      <w:lvlText w:val="%1.%20"/>
      <w:lvlJc w:val="left"/>
      <w:pPr>
        <w:ind w:left="360" w:hanging="36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nsid w:val="23DA0C70"/>
    <w:multiLevelType w:val="multilevel"/>
    <w:tmpl w:val="0415001D"/>
    <w:styleLink w:val="Styl14"/>
    <w:lvl w:ilvl="0">
      <w:start w:val="2"/>
      <w:numFmt w:val="decimal"/>
      <w:lvlText w:val="%1)"/>
      <w:lvlJc w:val="left"/>
      <w:pPr>
        <w:ind w:left="360" w:hanging="360"/>
      </w:pPr>
    </w:lvl>
    <w:lvl w:ilvl="1">
      <w:start w:val="2"/>
      <w:numFmt w:val="decimal"/>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nsid w:val="249C3372"/>
    <w:multiLevelType w:val="multilevel"/>
    <w:tmpl w:val="CDFE01D8"/>
    <w:lvl w:ilvl="0">
      <w:start w:val="1"/>
      <w:numFmt w:val="decimal"/>
      <w:lvlText w:val="%1."/>
      <w:lvlJc w:val="left"/>
      <w:pPr>
        <w:ind w:left="720" w:hanging="360"/>
      </w:pPr>
    </w:lvl>
    <w:lvl w:ilvl="1">
      <w:start w:val="1"/>
      <w:numFmt w:val="decimal"/>
      <w:isLgl/>
      <w:lvlText w:val="%1.%2"/>
      <w:lvlJc w:val="left"/>
      <w:pPr>
        <w:ind w:left="840" w:hanging="48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nsid w:val="25C47B79"/>
    <w:multiLevelType w:val="hybridMultilevel"/>
    <w:tmpl w:val="F8764A7C"/>
    <w:lvl w:ilvl="0" w:tplc="E4D07B7A">
      <w:start w:val="1"/>
      <w:numFmt w:val="decimal"/>
      <w:lvlText w:val="%1."/>
      <w:lvlJc w:val="left"/>
      <w:pPr>
        <w:ind w:left="360" w:hanging="360"/>
      </w:pPr>
      <w:rPr>
        <w:rFonts w:ascii="Times New Roman" w:eastAsia="Times New Roman" w:hAnsi="Times New Roman" w:cs="Times New Roman"/>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48">
    <w:nsid w:val="25EE5707"/>
    <w:multiLevelType w:val="multilevel"/>
    <w:tmpl w:val="0415001D"/>
    <w:styleLink w:val="Styl2"/>
    <w:lvl w:ilvl="0">
      <w:start w:val="2"/>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nsid w:val="263B68EA"/>
    <w:multiLevelType w:val="hybridMultilevel"/>
    <w:tmpl w:val="D010A74C"/>
    <w:lvl w:ilvl="0" w:tplc="0415000B">
      <w:start w:val="1"/>
      <w:numFmt w:val="bullet"/>
      <w:lvlText w:val=""/>
      <w:lvlJc w:val="left"/>
      <w:pPr>
        <w:ind w:left="720" w:hanging="360"/>
      </w:pPr>
      <w:rPr>
        <w:rFonts w:ascii="Wingdings" w:hAnsi="Wingdings"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27BA4ECF"/>
    <w:multiLevelType w:val="hybridMultilevel"/>
    <w:tmpl w:val="39389B92"/>
    <w:lvl w:ilvl="0" w:tplc="0415000B">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27E65580"/>
    <w:multiLevelType w:val="hybridMultilevel"/>
    <w:tmpl w:val="9B766CDE"/>
    <w:lvl w:ilvl="0" w:tplc="0415000B">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28EA662D"/>
    <w:multiLevelType w:val="hybridMultilevel"/>
    <w:tmpl w:val="0E3C99B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291A7EB2"/>
    <w:multiLevelType w:val="hybridMultilevel"/>
    <w:tmpl w:val="89FAA05A"/>
    <w:lvl w:ilvl="0" w:tplc="049AC4BA">
      <w:start w:val="1"/>
      <w:numFmt w:val="bullet"/>
      <w:lvlText w:val="–"/>
      <w:lvlJc w:val="left"/>
      <w:pPr>
        <w:ind w:left="2160" w:hanging="360"/>
      </w:pPr>
      <w:rPr>
        <w:rFonts w:ascii="Times New Roman" w:hAnsi="Times New Roman" w:cs="Times New Roman"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54">
    <w:nsid w:val="29E26C96"/>
    <w:multiLevelType w:val="hybridMultilevel"/>
    <w:tmpl w:val="F9CA6262"/>
    <w:lvl w:ilvl="0" w:tplc="0415000B">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2A0A0E53"/>
    <w:multiLevelType w:val="hybridMultilevel"/>
    <w:tmpl w:val="79D089E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nsid w:val="2CA917FF"/>
    <w:multiLevelType w:val="hybridMultilevel"/>
    <w:tmpl w:val="ACB40A64"/>
    <w:lvl w:ilvl="0" w:tplc="049AC4BA">
      <w:start w:val="1"/>
      <w:numFmt w:val="bullet"/>
      <w:lvlText w:val="–"/>
      <w:lvlJc w:val="left"/>
      <w:pPr>
        <w:ind w:left="2160" w:hanging="360"/>
      </w:pPr>
      <w:rPr>
        <w:rFonts w:ascii="Times New Roman" w:hAnsi="Times New Roman" w:cs="Times New Roman"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57">
    <w:nsid w:val="2CB00612"/>
    <w:multiLevelType w:val="hybridMultilevel"/>
    <w:tmpl w:val="430CACF0"/>
    <w:lvl w:ilvl="0" w:tplc="0415000D">
      <w:start w:val="1"/>
      <w:numFmt w:val="bullet"/>
      <w:lvlText w:val=""/>
      <w:lvlJc w:val="left"/>
      <w:pPr>
        <w:ind w:left="1776" w:hanging="360"/>
      </w:pPr>
      <w:rPr>
        <w:rFonts w:ascii="Wingdings" w:hAnsi="Wingdings" w:hint="default"/>
      </w:rPr>
    </w:lvl>
    <w:lvl w:ilvl="1" w:tplc="04150003" w:tentative="1">
      <w:start w:val="1"/>
      <w:numFmt w:val="bullet"/>
      <w:lvlText w:val="o"/>
      <w:lvlJc w:val="left"/>
      <w:pPr>
        <w:ind w:left="2496" w:hanging="360"/>
      </w:pPr>
      <w:rPr>
        <w:rFonts w:ascii="Courier New" w:hAnsi="Courier New" w:cs="Courier New" w:hint="default"/>
      </w:rPr>
    </w:lvl>
    <w:lvl w:ilvl="2" w:tplc="04150005" w:tentative="1">
      <w:start w:val="1"/>
      <w:numFmt w:val="bullet"/>
      <w:lvlText w:val=""/>
      <w:lvlJc w:val="left"/>
      <w:pPr>
        <w:ind w:left="3216" w:hanging="360"/>
      </w:pPr>
      <w:rPr>
        <w:rFonts w:ascii="Wingdings" w:hAnsi="Wingdings" w:hint="default"/>
      </w:rPr>
    </w:lvl>
    <w:lvl w:ilvl="3" w:tplc="04150001" w:tentative="1">
      <w:start w:val="1"/>
      <w:numFmt w:val="bullet"/>
      <w:lvlText w:val=""/>
      <w:lvlJc w:val="left"/>
      <w:pPr>
        <w:ind w:left="3936" w:hanging="360"/>
      </w:pPr>
      <w:rPr>
        <w:rFonts w:ascii="Symbol" w:hAnsi="Symbol" w:hint="default"/>
      </w:rPr>
    </w:lvl>
    <w:lvl w:ilvl="4" w:tplc="04150003" w:tentative="1">
      <w:start w:val="1"/>
      <w:numFmt w:val="bullet"/>
      <w:lvlText w:val="o"/>
      <w:lvlJc w:val="left"/>
      <w:pPr>
        <w:ind w:left="4656" w:hanging="360"/>
      </w:pPr>
      <w:rPr>
        <w:rFonts w:ascii="Courier New" w:hAnsi="Courier New" w:cs="Courier New" w:hint="default"/>
      </w:rPr>
    </w:lvl>
    <w:lvl w:ilvl="5" w:tplc="04150005" w:tentative="1">
      <w:start w:val="1"/>
      <w:numFmt w:val="bullet"/>
      <w:lvlText w:val=""/>
      <w:lvlJc w:val="left"/>
      <w:pPr>
        <w:ind w:left="5376" w:hanging="360"/>
      </w:pPr>
      <w:rPr>
        <w:rFonts w:ascii="Wingdings" w:hAnsi="Wingdings" w:hint="default"/>
      </w:rPr>
    </w:lvl>
    <w:lvl w:ilvl="6" w:tplc="04150001" w:tentative="1">
      <w:start w:val="1"/>
      <w:numFmt w:val="bullet"/>
      <w:lvlText w:val=""/>
      <w:lvlJc w:val="left"/>
      <w:pPr>
        <w:ind w:left="6096" w:hanging="360"/>
      </w:pPr>
      <w:rPr>
        <w:rFonts w:ascii="Symbol" w:hAnsi="Symbol" w:hint="default"/>
      </w:rPr>
    </w:lvl>
    <w:lvl w:ilvl="7" w:tplc="04150003" w:tentative="1">
      <w:start w:val="1"/>
      <w:numFmt w:val="bullet"/>
      <w:lvlText w:val="o"/>
      <w:lvlJc w:val="left"/>
      <w:pPr>
        <w:ind w:left="6816" w:hanging="360"/>
      </w:pPr>
      <w:rPr>
        <w:rFonts w:ascii="Courier New" w:hAnsi="Courier New" w:cs="Courier New" w:hint="default"/>
      </w:rPr>
    </w:lvl>
    <w:lvl w:ilvl="8" w:tplc="04150005" w:tentative="1">
      <w:start w:val="1"/>
      <w:numFmt w:val="bullet"/>
      <w:lvlText w:val=""/>
      <w:lvlJc w:val="left"/>
      <w:pPr>
        <w:ind w:left="7536" w:hanging="360"/>
      </w:pPr>
      <w:rPr>
        <w:rFonts w:ascii="Wingdings" w:hAnsi="Wingdings" w:hint="default"/>
      </w:rPr>
    </w:lvl>
  </w:abstractNum>
  <w:abstractNum w:abstractNumId="58">
    <w:nsid w:val="2F9233BC"/>
    <w:multiLevelType w:val="hybridMultilevel"/>
    <w:tmpl w:val="EE860C6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nsid w:val="2FC975D8"/>
    <w:multiLevelType w:val="hybridMultilevel"/>
    <w:tmpl w:val="551C83C6"/>
    <w:lvl w:ilvl="0" w:tplc="0415000B">
      <w:start w:val="1"/>
      <w:numFmt w:val="bullet"/>
      <w:lvlText w:val=""/>
      <w:lvlJc w:val="left"/>
      <w:pPr>
        <w:ind w:left="720" w:hanging="360"/>
      </w:pPr>
      <w:rPr>
        <w:rFonts w:ascii="Wingdings" w:hAnsi="Wingdings" w:hint="default"/>
        <w:b w:val="0"/>
        <w:i w:val="0"/>
        <w:caps w:val="0"/>
        <w:strike w:val="0"/>
        <w:dstrike w:val="0"/>
        <w:outline w:val="0"/>
        <w:shadow w:val="0"/>
        <w:emboss w:val="0"/>
        <w:imprint w:val="0"/>
        <w:vanish w:val="0"/>
        <w:sz w:val="24"/>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nsid w:val="30B30606"/>
    <w:multiLevelType w:val="hybridMultilevel"/>
    <w:tmpl w:val="8596413C"/>
    <w:lvl w:ilvl="0" w:tplc="0415000B">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nsid w:val="3281303D"/>
    <w:multiLevelType w:val="hybridMultilevel"/>
    <w:tmpl w:val="92AA068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33D70891"/>
    <w:multiLevelType w:val="hybridMultilevel"/>
    <w:tmpl w:val="05168D3E"/>
    <w:lvl w:ilvl="0" w:tplc="0415000B">
      <w:start w:val="1"/>
      <w:numFmt w:val="bullet"/>
      <w:lvlText w:val=""/>
      <w:lvlJc w:val="left"/>
      <w:pPr>
        <w:ind w:left="2771" w:hanging="360"/>
      </w:pPr>
      <w:rPr>
        <w:rFonts w:ascii="Wingdings" w:hAnsi="Wingdings" w:hint="default"/>
      </w:rPr>
    </w:lvl>
    <w:lvl w:ilvl="1" w:tplc="04150019" w:tentative="1">
      <w:start w:val="1"/>
      <w:numFmt w:val="lowerLetter"/>
      <w:lvlText w:val="%2."/>
      <w:lvlJc w:val="left"/>
      <w:pPr>
        <w:ind w:left="3491" w:hanging="360"/>
      </w:pPr>
    </w:lvl>
    <w:lvl w:ilvl="2" w:tplc="0415001B" w:tentative="1">
      <w:start w:val="1"/>
      <w:numFmt w:val="lowerRoman"/>
      <w:lvlText w:val="%3."/>
      <w:lvlJc w:val="right"/>
      <w:pPr>
        <w:ind w:left="4211" w:hanging="180"/>
      </w:pPr>
    </w:lvl>
    <w:lvl w:ilvl="3" w:tplc="0415000F" w:tentative="1">
      <w:start w:val="1"/>
      <w:numFmt w:val="decimal"/>
      <w:lvlText w:val="%4."/>
      <w:lvlJc w:val="left"/>
      <w:pPr>
        <w:ind w:left="4931" w:hanging="360"/>
      </w:pPr>
    </w:lvl>
    <w:lvl w:ilvl="4" w:tplc="04150019" w:tentative="1">
      <w:start w:val="1"/>
      <w:numFmt w:val="lowerLetter"/>
      <w:lvlText w:val="%5."/>
      <w:lvlJc w:val="left"/>
      <w:pPr>
        <w:ind w:left="5651" w:hanging="360"/>
      </w:pPr>
    </w:lvl>
    <w:lvl w:ilvl="5" w:tplc="0415001B" w:tentative="1">
      <w:start w:val="1"/>
      <w:numFmt w:val="lowerRoman"/>
      <w:lvlText w:val="%6."/>
      <w:lvlJc w:val="right"/>
      <w:pPr>
        <w:ind w:left="6371" w:hanging="180"/>
      </w:pPr>
    </w:lvl>
    <w:lvl w:ilvl="6" w:tplc="0415000F" w:tentative="1">
      <w:start w:val="1"/>
      <w:numFmt w:val="decimal"/>
      <w:lvlText w:val="%7."/>
      <w:lvlJc w:val="left"/>
      <w:pPr>
        <w:ind w:left="7091" w:hanging="360"/>
      </w:pPr>
    </w:lvl>
    <w:lvl w:ilvl="7" w:tplc="04150019" w:tentative="1">
      <w:start w:val="1"/>
      <w:numFmt w:val="lowerLetter"/>
      <w:lvlText w:val="%8."/>
      <w:lvlJc w:val="left"/>
      <w:pPr>
        <w:ind w:left="7811" w:hanging="360"/>
      </w:pPr>
    </w:lvl>
    <w:lvl w:ilvl="8" w:tplc="0415001B" w:tentative="1">
      <w:start w:val="1"/>
      <w:numFmt w:val="lowerRoman"/>
      <w:lvlText w:val="%9."/>
      <w:lvlJc w:val="right"/>
      <w:pPr>
        <w:ind w:left="8531" w:hanging="180"/>
      </w:pPr>
    </w:lvl>
  </w:abstractNum>
  <w:abstractNum w:abstractNumId="63">
    <w:nsid w:val="340727A0"/>
    <w:multiLevelType w:val="multilevel"/>
    <w:tmpl w:val="A9329542"/>
    <w:lvl w:ilvl="0">
      <w:start w:val="1"/>
      <w:numFmt w:val="decimal"/>
      <w:lvlText w:val="%1."/>
      <w:lvlJc w:val="left"/>
      <w:pPr>
        <w:ind w:left="360" w:hanging="360"/>
      </w:pPr>
    </w:lvl>
    <w:lvl w:ilvl="1">
      <w:start w:val="3"/>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b/>
        <w:i w:val="0"/>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4">
    <w:nsid w:val="343469B0"/>
    <w:multiLevelType w:val="multilevel"/>
    <w:tmpl w:val="0415001D"/>
    <w:styleLink w:val="Styl3"/>
    <w:lvl w:ilvl="0">
      <w:start w:val="2"/>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5">
    <w:nsid w:val="34931C52"/>
    <w:multiLevelType w:val="hybridMultilevel"/>
    <w:tmpl w:val="3B5CC7C4"/>
    <w:lvl w:ilvl="0" w:tplc="04150005">
      <w:start w:val="1"/>
      <w:numFmt w:val="ordinal"/>
      <w:pStyle w:val="ATytutabeli"/>
      <w:lvlText w:val="Tabela %1"/>
      <w:lvlJc w:val="left"/>
      <w:pPr>
        <w:tabs>
          <w:tab w:val="num" w:pos="1314"/>
        </w:tabs>
        <w:ind w:left="1314" w:hanging="1134"/>
      </w:pPr>
      <w:rPr>
        <w:rFonts w:ascii="Tahoma" w:hAnsi="Tahoma" w:cs="Tahoma" w:hint="default"/>
        <w:sz w:val="20"/>
        <w:szCs w:val="18"/>
      </w:rPr>
    </w:lvl>
    <w:lvl w:ilvl="1" w:tplc="04150003" w:tentative="1">
      <w:start w:val="1"/>
      <w:numFmt w:val="lowerLetter"/>
      <w:lvlText w:val="%2."/>
      <w:lvlJc w:val="left"/>
      <w:pPr>
        <w:tabs>
          <w:tab w:val="num" w:pos="1620"/>
        </w:tabs>
        <w:ind w:left="1620" w:hanging="360"/>
      </w:pPr>
    </w:lvl>
    <w:lvl w:ilvl="2" w:tplc="04150005" w:tentative="1">
      <w:start w:val="1"/>
      <w:numFmt w:val="lowerRoman"/>
      <w:lvlText w:val="%3."/>
      <w:lvlJc w:val="right"/>
      <w:pPr>
        <w:tabs>
          <w:tab w:val="num" w:pos="2340"/>
        </w:tabs>
        <w:ind w:left="2340" w:hanging="180"/>
      </w:pPr>
    </w:lvl>
    <w:lvl w:ilvl="3" w:tplc="04150001" w:tentative="1">
      <w:start w:val="1"/>
      <w:numFmt w:val="decimal"/>
      <w:lvlText w:val="%4."/>
      <w:lvlJc w:val="left"/>
      <w:pPr>
        <w:tabs>
          <w:tab w:val="num" w:pos="3060"/>
        </w:tabs>
        <w:ind w:left="3060" w:hanging="360"/>
      </w:pPr>
    </w:lvl>
    <w:lvl w:ilvl="4" w:tplc="04150003" w:tentative="1">
      <w:start w:val="1"/>
      <w:numFmt w:val="lowerLetter"/>
      <w:lvlText w:val="%5."/>
      <w:lvlJc w:val="left"/>
      <w:pPr>
        <w:tabs>
          <w:tab w:val="num" w:pos="3780"/>
        </w:tabs>
        <w:ind w:left="3780" w:hanging="360"/>
      </w:pPr>
    </w:lvl>
    <w:lvl w:ilvl="5" w:tplc="04150005" w:tentative="1">
      <w:start w:val="1"/>
      <w:numFmt w:val="lowerRoman"/>
      <w:lvlText w:val="%6."/>
      <w:lvlJc w:val="right"/>
      <w:pPr>
        <w:tabs>
          <w:tab w:val="num" w:pos="4500"/>
        </w:tabs>
        <w:ind w:left="4500" w:hanging="180"/>
      </w:pPr>
    </w:lvl>
    <w:lvl w:ilvl="6" w:tplc="04150001" w:tentative="1">
      <w:start w:val="1"/>
      <w:numFmt w:val="decimal"/>
      <w:lvlText w:val="%7."/>
      <w:lvlJc w:val="left"/>
      <w:pPr>
        <w:tabs>
          <w:tab w:val="num" w:pos="5220"/>
        </w:tabs>
        <w:ind w:left="5220" w:hanging="360"/>
      </w:pPr>
    </w:lvl>
    <w:lvl w:ilvl="7" w:tplc="04150003" w:tentative="1">
      <w:start w:val="1"/>
      <w:numFmt w:val="lowerLetter"/>
      <w:lvlText w:val="%8."/>
      <w:lvlJc w:val="left"/>
      <w:pPr>
        <w:tabs>
          <w:tab w:val="num" w:pos="5940"/>
        </w:tabs>
        <w:ind w:left="5940" w:hanging="360"/>
      </w:pPr>
    </w:lvl>
    <w:lvl w:ilvl="8" w:tplc="04150005" w:tentative="1">
      <w:start w:val="1"/>
      <w:numFmt w:val="lowerRoman"/>
      <w:lvlText w:val="%9."/>
      <w:lvlJc w:val="right"/>
      <w:pPr>
        <w:tabs>
          <w:tab w:val="num" w:pos="6660"/>
        </w:tabs>
        <w:ind w:left="6660" w:hanging="180"/>
      </w:pPr>
    </w:lvl>
  </w:abstractNum>
  <w:abstractNum w:abstractNumId="66">
    <w:nsid w:val="35792D4A"/>
    <w:multiLevelType w:val="multilevel"/>
    <w:tmpl w:val="848EACCC"/>
    <w:lvl w:ilvl="0">
      <w:start w:val="2"/>
      <w:numFmt w:val="none"/>
      <w:lvlText w:val="2.2"/>
      <w:lvlJc w:val="left"/>
      <w:pPr>
        <w:ind w:left="360" w:hanging="360"/>
      </w:pPr>
      <w:rPr>
        <w:rFonts w:hint="default"/>
      </w:rPr>
    </w:lvl>
    <w:lvl w:ilvl="1">
      <w:start w:val="2"/>
      <w:numFmt w:val="none"/>
      <w:lvlText w:val="2.2.1"/>
      <w:lvlJc w:val="left"/>
      <w:pPr>
        <w:ind w:left="720" w:hanging="360"/>
      </w:pPr>
      <w:rPr>
        <w:rFonts w:hint="default"/>
      </w:rPr>
    </w:lvl>
    <w:lvl w:ilvl="2">
      <w:start w:val="1"/>
      <w:numFmt w:val="none"/>
      <w:lvlText w:val="2.2.2"/>
      <w:lvlJc w:val="left"/>
      <w:pPr>
        <w:ind w:left="1080" w:hanging="360"/>
      </w:pPr>
      <w:rPr>
        <w:rFonts w:hint="default"/>
      </w:rPr>
    </w:lvl>
    <w:lvl w:ilvl="3">
      <w:start w:val="1"/>
      <w:numFmt w:val="none"/>
      <w:lvlText w:val="2.3"/>
      <w:lvlJc w:val="left"/>
      <w:pPr>
        <w:ind w:left="1440" w:hanging="360"/>
      </w:pPr>
      <w:rPr>
        <w:rFonts w:hint="default"/>
      </w:rPr>
    </w:lvl>
    <w:lvl w:ilvl="4">
      <w:start w:val="1"/>
      <w:numFmt w:val="none"/>
      <w:lvlText w:val="2.4"/>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7">
    <w:nsid w:val="358858E8"/>
    <w:multiLevelType w:val="hybridMultilevel"/>
    <w:tmpl w:val="1630893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358A3CCC"/>
    <w:multiLevelType w:val="hybridMultilevel"/>
    <w:tmpl w:val="58F6681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378C3E01"/>
    <w:multiLevelType w:val="hybridMultilevel"/>
    <w:tmpl w:val="D826A8AA"/>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37C71391"/>
    <w:multiLevelType w:val="hybridMultilevel"/>
    <w:tmpl w:val="860AB58C"/>
    <w:lvl w:ilvl="0" w:tplc="049AC4BA">
      <w:start w:val="1"/>
      <w:numFmt w:val="bullet"/>
      <w:lvlText w:val="–"/>
      <w:lvlJc w:val="left"/>
      <w:pPr>
        <w:ind w:left="2498" w:hanging="360"/>
      </w:pPr>
      <w:rPr>
        <w:rFonts w:ascii="Times New Roman" w:hAnsi="Times New Roman" w:cs="Times New Roman" w:hint="default"/>
      </w:rPr>
    </w:lvl>
    <w:lvl w:ilvl="1" w:tplc="04150003" w:tentative="1">
      <w:start w:val="1"/>
      <w:numFmt w:val="bullet"/>
      <w:lvlText w:val="o"/>
      <w:lvlJc w:val="left"/>
      <w:pPr>
        <w:ind w:left="3218" w:hanging="360"/>
      </w:pPr>
      <w:rPr>
        <w:rFonts w:ascii="Courier New" w:hAnsi="Courier New" w:cs="Courier New" w:hint="default"/>
      </w:rPr>
    </w:lvl>
    <w:lvl w:ilvl="2" w:tplc="04150005" w:tentative="1">
      <w:start w:val="1"/>
      <w:numFmt w:val="bullet"/>
      <w:lvlText w:val=""/>
      <w:lvlJc w:val="left"/>
      <w:pPr>
        <w:ind w:left="3938" w:hanging="360"/>
      </w:pPr>
      <w:rPr>
        <w:rFonts w:ascii="Wingdings" w:hAnsi="Wingdings" w:hint="default"/>
      </w:rPr>
    </w:lvl>
    <w:lvl w:ilvl="3" w:tplc="04150001" w:tentative="1">
      <w:start w:val="1"/>
      <w:numFmt w:val="bullet"/>
      <w:lvlText w:val=""/>
      <w:lvlJc w:val="left"/>
      <w:pPr>
        <w:ind w:left="4658" w:hanging="360"/>
      </w:pPr>
      <w:rPr>
        <w:rFonts w:ascii="Symbol" w:hAnsi="Symbol" w:hint="default"/>
      </w:rPr>
    </w:lvl>
    <w:lvl w:ilvl="4" w:tplc="04150003" w:tentative="1">
      <w:start w:val="1"/>
      <w:numFmt w:val="bullet"/>
      <w:lvlText w:val="o"/>
      <w:lvlJc w:val="left"/>
      <w:pPr>
        <w:ind w:left="5378" w:hanging="360"/>
      </w:pPr>
      <w:rPr>
        <w:rFonts w:ascii="Courier New" w:hAnsi="Courier New" w:cs="Courier New" w:hint="default"/>
      </w:rPr>
    </w:lvl>
    <w:lvl w:ilvl="5" w:tplc="04150005" w:tentative="1">
      <w:start w:val="1"/>
      <w:numFmt w:val="bullet"/>
      <w:lvlText w:val=""/>
      <w:lvlJc w:val="left"/>
      <w:pPr>
        <w:ind w:left="6098" w:hanging="360"/>
      </w:pPr>
      <w:rPr>
        <w:rFonts w:ascii="Wingdings" w:hAnsi="Wingdings" w:hint="default"/>
      </w:rPr>
    </w:lvl>
    <w:lvl w:ilvl="6" w:tplc="04150001" w:tentative="1">
      <w:start w:val="1"/>
      <w:numFmt w:val="bullet"/>
      <w:lvlText w:val=""/>
      <w:lvlJc w:val="left"/>
      <w:pPr>
        <w:ind w:left="6818" w:hanging="360"/>
      </w:pPr>
      <w:rPr>
        <w:rFonts w:ascii="Symbol" w:hAnsi="Symbol" w:hint="default"/>
      </w:rPr>
    </w:lvl>
    <w:lvl w:ilvl="7" w:tplc="04150003" w:tentative="1">
      <w:start w:val="1"/>
      <w:numFmt w:val="bullet"/>
      <w:lvlText w:val="o"/>
      <w:lvlJc w:val="left"/>
      <w:pPr>
        <w:ind w:left="7538" w:hanging="360"/>
      </w:pPr>
      <w:rPr>
        <w:rFonts w:ascii="Courier New" w:hAnsi="Courier New" w:cs="Courier New" w:hint="default"/>
      </w:rPr>
    </w:lvl>
    <w:lvl w:ilvl="8" w:tplc="04150005" w:tentative="1">
      <w:start w:val="1"/>
      <w:numFmt w:val="bullet"/>
      <w:lvlText w:val=""/>
      <w:lvlJc w:val="left"/>
      <w:pPr>
        <w:ind w:left="8258" w:hanging="360"/>
      </w:pPr>
      <w:rPr>
        <w:rFonts w:ascii="Wingdings" w:hAnsi="Wingdings" w:hint="default"/>
      </w:rPr>
    </w:lvl>
  </w:abstractNum>
  <w:abstractNum w:abstractNumId="71">
    <w:nsid w:val="37E05CAD"/>
    <w:multiLevelType w:val="hybridMultilevel"/>
    <w:tmpl w:val="89BA2B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38875CB0"/>
    <w:multiLevelType w:val="hybridMultilevel"/>
    <w:tmpl w:val="32705D04"/>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73">
    <w:nsid w:val="38EA2ACA"/>
    <w:multiLevelType w:val="hybridMultilevel"/>
    <w:tmpl w:val="7EE48BBA"/>
    <w:lvl w:ilvl="0" w:tplc="78908FA0">
      <w:start w:val="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3A493A4C"/>
    <w:multiLevelType w:val="multilevel"/>
    <w:tmpl w:val="6F522A3E"/>
    <w:lvl w:ilvl="0">
      <w:start w:val="3"/>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75">
    <w:nsid w:val="3AE9452C"/>
    <w:multiLevelType w:val="hybridMultilevel"/>
    <w:tmpl w:val="26D88F24"/>
    <w:lvl w:ilvl="0" w:tplc="0415000B">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nsid w:val="3B1A2379"/>
    <w:multiLevelType w:val="hybridMultilevel"/>
    <w:tmpl w:val="0D5856A0"/>
    <w:lvl w:ilvl="0" w:tplc="0415000B">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nsid w:val="3BA270AE"/>
    <w:multiLevelType w:val="hybridMultilevel"/>
    <w:tmpl w:val="0E3C695C"/>
    <w:lvl w:ilvl="0" w:tplc="9118CE82">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78">
    <w:nsid w:val="3BFE33E7"/>
    <w:multiLevelType w:val="hybridMultilevel"/>
    <w:tmpl w:val="CD2C9840"/>
    <w:lvl w:ilvl="0" w:tplc="0415000B">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nsid w:val="3C8152C5"/>
    <w:multiLevelType w:val="hybridMultilevel"/>
    <w:tmpl w:val="4880CD84"/>
    <w:lvl w:ilvl="0" w:tplc="0415000B">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nsid w:val="3CEA1DEF"/>
    <w:multiLevelType w:val="hybridMultilevel"/>
    <w:tmpl w:val="1964841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nsid w:val="3D0356E3"/>
    <w:multiLevelType w:val="hybridMultilevel"/>
    <w:tmpl w:val="FDB6C130"/>
    <w:lvl w:ilvl="0" w:tplc="0415000B">
      <w:start w:val="1"/>
      <w:numFmt w:val="bullet"/>
      <w:lvlText w:val=""/>
      <w:lvlJc w:val="left"/>
      <w:pPr>
        <w:ind w:left="1440" w:hanging="360"/>
      </w:pPr>
      <w:rPr>
        <w:rFonts w:ascii="Wingdings" w:hAnsi="Wingdings"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2">
    <w:nsid w:val="3E130D9E"/>
    <w:multiLevelType w:val="hybridMultilevel"/>
    <w:tmpl w:val="2A6E1F44"/>
    <w:lvl w:ilvl="0" w:tplc="0415000B">
      <w:start w:val="1"/>
      <w:numFmt w:val="bullet"/>
      <w:lvlText w:val=""/>
      <w:lvlJc w:val="left"/>
      <w:pPr>
        <w:ind w:left="720" w:hanging="360"/>
      </w:pPr>
      <w:rPr>
        <w:rFonts w:ascii="Wingdings" w:hAnsi="Wingding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3EE63EBE"/>
    <w:multiLevelType w:val="multilevel"/>
    <w:tmpl w:val="08724D1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862" w:hanging="720"/>
      </w:pPr>
      <w:rPr>
        <w:rFonts w:hint="default"/>
        <w:b/>
      </w:rPr>
    </w:lvl>
    <w:lvl w:ilvl="3">
      <w:start w:val="1"/>
      <w:numFmt w:val="decimal"/>
      <w:lvlText w:val="%1.%2.%3.%4"/>
      <w:lvlJc w:val="left"/>
      <w:pPr>
        <w:ind w:left="720" w:hanging="720"/>
      </w:pPr>
      <w:rPr>
        <w:rFonts w:hint="default"/>
        <w:b/>
        <w:i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4">
    <w:nsid w:val="3F887A3E"/>
    <w:multiLevelType w:val="hybridMultilevel"/>
    <w:tmpl w:val="E26A7EF0"/>
    <w:lvl w:ilvl="0" w:tplc="0415000B">
      <w:start w:val="1"/>
      <w:numFmt w:val="bullet"/>
      <w:lvlText w:val=""/>
      <w:lvlJc w:val="left"/>
      <w:pPr>
        <w:ind w:left="720" w:hanging="360"/>
      </w:pPr>
      <w:rPr>
        <w:rFonts w:ascii="Wingdings" w:hAnsi="Wingding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42305D01"/>
    <w:multiLevelType w:val="hybridMultilevel"/>
    <w:tmpl w:val="998E675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42754798"/>
    <w:multiLevelType w:val="hybridMultilevel"/>
    <w:tmpl w:val="88B2A3FA"/>
    <w:lvl w:ilvl="0" w:tplc="0415000B">
      <w:start w:val="1"/>
      <w:numFmt w:val="bullet"/>
      <w:lvlText w:val=""/>
      <w:lvlJc w:val="left"/>
      <w:pPr>
        <w:ind w:left="1440" w:hanging="360"/>
      </w:pPr>
      <w:rPr>
        <w:rFonts w:ascii="Wingdings" w:hAnsi="Wingdings"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7">
    <w:nsid w:val="43717D6B"/>
    <w:multiLevelType w:val="multilevel"/>
    <w:tmpl w:val="CFB27958"/>
    <w:styleLink w:val="Styl1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8">
    <w:nsid w:val="44BF2740"/>
    <w:multiLevelType w:val="hybridMultilevel"/>
    <w:tmpl w:val="D35E4DC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4623663E"/>
    <w:multiLevelType w:val="hybridMultilevel"/>
    <w:tmpl w:val="2688B008"/>
    <w:lvl w:ilvl="0" w:tplc="0415000B">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nsid w:val="465730F6"/>
    <w:multiLevelType w:val="hybridMultilevel"/>
    <w:tmpl w:val="2AC662C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nsid w:val="47387B3D"/>
    <w:multiLevelType w:val="hybridMultilevel"/>
    <w:tmpl w:val="499AFA1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nsid w:val="4AB54F2E"/>
    <w:multiLevelType w:val="hybridMultilevel"/>
    <w:tmpl w:val="ABCC31BA"/>
    <w:lvl w:ilvl="0" w:tplc="0415000B">
      <w:start w:val="1"/>
      <w:numFmt w:val="bullet"/>
      <w:lvlText w:val=""/>
      <w:lvlJc w:val="left"/>
      <w:pPr>
        <w:ind w:left="1080" w:hanging="360"/>
      </w:pPr>
      <w:rPr>
        <w:rFonts w:ascii="Wingdings" w:hAnsi="Wingdings" w:hint="default"/>
        <w:b w:val="0"/>
        <w:i w:val="0"/>
        <w:caps w:val="0"/>
        <w:strike w:val="0"/>
        <w:dstrike w:val="0"/>
        <w:outline w:val="0"/>
        <w:shadow w:val="0"/>
        <w:emboss w:val="0"/>
        <w:imprint w:val="0"/>
        <w:vanish w:val="0"/>
        <w:sz w:val="24"/>
        <w:vertAlign w:val="baseline"/>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3">
    <w:nsid w:val="4B2C0DB6"/>
    <w:multiLevelType w:val="multilevel"/>
    <w:tmpl w:val="CC7411DA"/>
    <w:lvl w:ilvl="0">
      <w:start w:val="1"/>
      <w:numFmt w:val="decimal"/>
      <w:lvlText w:val="%1."/>
      <w:lvlJc w:val="left"/>
      <w:pPr>
        <w:ind w:left="720" w:hanging="360"/>
      </w:pPr>
      <w:rPr>
        <w:rFonts w:hint="default"/>
      </w:rPr>
    </w:lvl>
    <w:lvl w:ilvl="1">
      <w:start w:val="1"/>
      <w:numFmt w:val="decimal"/>
      <w:pStyle w:val="Listapunktowana2"/>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4">
    <w:nsid w:val="4C010D63"/>
    <w:multiLevelType w:val="multilevel"/>
    <w:tmpl w:val="A9329542"/>
    <w:lvl w:ilvl="0">
      <w:start w:val="1"/>
      <w:numFmt w:val="decimal"/>
      <w:lvlText w:val="%1."/>
      <w:lvlJc w:val="left"/>
      <w:pPr>
        <w:ind w:left="360" w:hanging="360"/>
      </w:pPr>
    </w:lvl>
    <w:lvl w:ilvl="1">
      <w:start w:val="3"/>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b/>
        <w:i w:val="0"/>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5">
    <w:nsid w:val="4C6D435E"/>
    <w:multiLevelType w:val="hybridMultilevel"/>
    <w:tmpl w:val="D9BCB662"/>
    <w:lvl w:ilvl="0" w:tplc="04150017">
      <w:start w:val="1"/>
      <w:numFmt w:val="lowerLetter"/>
      <w:lvlText w:val="%1)"/>
      <w:lvlJc w:val="left"/>
      <w:pPr>
        <w:ind w:left="720" w:hanging="360"/>
      </w:pPr>
    </w:lvl>
    <w:lvl w:ilvl="1" w:tplc="57EC8658">
      <w:numFmt w:val="bullet"/>
      <w:lvlText w:val="•"/>
      <w:lvlJc w:val="left"/>
      <w:pPr>
        <w:ind w:left="1440" w:hanging="360"/>
      </w:pPr>
      <w:rPr>
        <w:rFonts w:ascii="Times New Roman" w:eastAsia="Times New Roman" w:hAnsi="Times New Roman" w:cs="Times New Roman"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4CEF3B23"/>
    <w:multiLevelType w:val="hybridMultilevel"/>
    <w:tmpl w:val="ED0460DC"/>
    <w:lvl w:ilvl="0" w:tplc="049AC4BA">
      <w:start w:val="1"/>
      <w:numFmt w:val="bullet"/>
      <w:lvlText w:val="–"/>
      <w:lvlJc w:val="left"/>
      <w:pPr>
        <w:ind w:left="2160" w:hanging="360"/>
      </w:pPr>
      <w:rPr>
        <w:rFonts w:ascii="Times New Roman" w:hAnsi="Times New Roman" w:cs="Times New Roman"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97">
    <w:nsid w:val="4D155181"/>
    <w:multiLevelType w:val="hybridMultilevel"/>
    <w:tmpl w:val="6834EB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nsid w:val="4D784380"/>
    <w:multiLevelType w:val="hybridMultilevel"/>
    <w:tmpl w:val="91F61CF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nsid w:val="4DE76121"/>
    <w:multiLevelType w:val="hybridMultilevel"/>
    <w:tmpl w:val="073840BE"/>
    <w:lvl w:ilvl="0" w:tplc="B3B0F3D0">
      <w:start w:val="7"/>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0">
    <w:nsid w:val="4F2A4797"/>
    <w:multiLevelType w:val="hybridMultilevel"/>
    <w:tmpl w:val="7B641AB2"/>
    <w:lvl w:ilvl="0" w:tplc="8C623040">
      <w:start w:val="1"/>
      <w:numFmt w:val="decimal"/>
      <w:lvlText w:val="%1."/>
      <w:lvlJc w:val="left"/>
      <w:pPr>
        <w:ind w:left="1080" w:hanging="360"/>
      </w:pPr>
      <w:rPr>
        <w:i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1">
    <w:nsid w:val="5033727E"/>
    <w:multiLevelType w:val="hybridMultilevel"/>
    <w:tmpl w:val="2E5CEE60"/>
    <w:lvl w:ilvl="0" w:tplc="11AA10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nsid w:val="50D125ED"/>
    <w:multiLevelType w:val="multilevel"/>
    <w:tmpl w:val="B8EA8D30"/>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3">
    <w:nsid w:val="50F87C0F"/>
    <w:multiLevelType w:val="hybridMultilevel"/>
    <w:tmpl w:val="926824E2"/>
    <w:lvl w:ilvl="0" w:tplc="C7524014">
      <w:start w:val="1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51FE3625"/>
    <w:multiLevelType w:val="hybridMultilevel"/>
    <w:tmpl w:val="E2E2952C"/>
    <w:lvl w:ilvl="0" w:tplc="0415000B">
      <w:start w:val="1"/>
      <w:numFmt w:val="bullet"/>
      <w:lvlText w:val=""/>
      <w:lvlJc w:val="left"/>
      <w:pPr>
        <w:ind w:left="720" w:hanging="360"/>
      </w:pPr>
      <w:rPr>
        <w:rFonts w:ascii="Wingdings" w:hAnsi="Wingdings"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05">
    <w:nsid w:val="53302996"/>
    <w:multiLevelType w:val="hybridMultilevel"/>
    <w:tmpl w:val="38686274"/>
    <w:lvl w:ilvl="0" w:tplc="B68CCDF4">
      <w:start w:val="1"/>
      <w:numFmt w:val="bullet"/>
      <w:pStyle w:val="Lista"/>
      <w:lvlText w:val=""/>
      <w:lvlJc w:val="left"/>
      <w:pPr>
        <w:tabs>
          <w:tab w:val="num" w:pos="2440"/>
        </w:tabs>
        <w:ind w:left="2440" w:hanging="360"/>
      </w:pPr>
      <w:rPr>
        <w:rFonts w:ascii="Symbol" w:hAnsi="Symbol" w:hint="default"/>
        <w:sz w:val="20"/>
      </w:rPr>
    </w:lvl>
    <w:lvl w:ilvl="1" w:tplc="04150019">
      <w:start w:val="1"/>
      <w:numFmt w:val="bullet"/>
      <w:lvlText w:val="o"/>
      <w:lvlJc w:val="left"/>
      <w:pPr>
        <w:tabs>
          <w:tab w:val="num" w:pos="2800"/>
        </w:tabs>
        <w:ind w:left="2800" w:hanging="360"/>
      </w:pPr>
      <w:rPr>
        <w:rFonts w:ascii="Courier New" w:hAnsi="Courier New" w:cs="Courier New" w:hint="default"/>
      </w:rPr>
    </w:lvl>
    <w:lvl w:ilvl="2" w:tplc="0415001B" w:tentative="1">
      <w:start w:val="1"/>
      <w:numFmt w:val="bullet"/>
      <w:lvlText w:val=""/>
      <w:lvlJc w:val="left"/>
      <w:pPr>
        <w:tabs>
          <w:tab w:val="num" w:pos="3520"/>
        </w:tabs>
        <w:ind w:left="3520" w:hanging="360"/>
      </w:pPr>
      <w:rPr>
        <w:rFonts w:ascii="Wingdings" w:hAnsi="Wingdings" w:hint="default"/>
      </w:rPr>
    </w:lvl>
    <w:lvl w:ilvl="3" w:tplc="0415000F" w:tentative="1">
      <w:start w:val="1"/>
      <w:numFmt w:val="bullet"/>
      <w:lvlText w:val=""/>
      <w:lvlJc w:val="left"/>
      <w:pPr>
        <w:tabs>
          <w:tab w:val="num" w:pos="4240"/>
        </w:tabs>
        <w:ind w:left="4240" w:hanging="360"/>
      </w:pPr>
      <w:rPr>
        <w:rFonts w:ascii="Symbol" w:hAnsi="Symbol" w:hint="default"/>
      </w:rPr>
    </w:lvl>
    <w:lvl w:ilvl="4" w:tplc="04150019" w:tentative="1">
      <w:start w:val="1"/>
      <w:numFmt w:val="bullet"/>
      <w:lvlText w:val="o"/>
      <w:lvlJc w:val="left"/>
      <w:pPr>
        <w:tabs>
          <w:tab w:val="num" w:pos="4960"/>
        </w:tabs>
        <w:ind w:left="4960" w:hanging="360"/>
      </w:pPr>
      <w:rPr>
        <w:rFonts w:ascii="Courier New" w:hAnsi="Courier New" w:cs="Courier New" w:hint="default"/>
      </w:rPr>
    </w:lvl>
    <w:lvl w:ilvl="5" w:tplc="0415001B" w:tentative="1">
      <w:start w:val="1"/>
      <w:numFmt w:val="bullet"/>
      <w:lvlText w:val=""/>
      <w:lvlJc w:val="left"/>
      <w:pPr>
        <w:tabs>
          <w:tab w:val="num" w:pos="5680"/>
        </w:tabs>
        <w:ind w:left="5680" w:hanging="360"/>
      </w:pPr>
      <w:rPr>
        <w:rFonts w:ascii="Wingdings" w:hAnsi="Wingdings" w:hint="default"/>
      </w:rPr>
    </w:lvl>
    <w:lvl w:ilvl="6" w:tplc="0415000F" w:tentative="1">
      <w:start w:val="1"/>
      <w:numFmt w:val="bullet"/>
      <w:lvlText w:val=""/>
      <w:lvlJc w:val="left"/>
      <w:pPr>
        <w:tabs>
          <w:tab w:val="num" w:pos="6400"/>
        </w:tabs>
        <w:ind w:left="6400" w:hanging="360"/>
      </w:pPr>
      <w:rPr>
        <w:rFonts w:ascii="Symbol" w:hAnsi="Symbol" w:hint="default"/>
      </w:rPr>
    </w:lvl>
    <w:lvl w:ilvl="7" w:tplc="04150019" w:tentative="1">
      <w:start w:val="1"/>
      <w:numFmt w:val="bullet"/>
      <w:lvlText w:val="o"/>
      <w:lvlJc w:val="left"/>
      <w:pPr>
        <w:tabs>
          <w:tab w:val="num" w:pos="7120"/>
        </w:tabs>
        <w:ind w:left="7120" w:hanging="360"/>
      </w:pPr>
      <w:rPr>
        <w:rFonts w:ascii="Courier New" w:hAnsi="Courier New" w:cs="Courier New" w:hint="default"/>
      </w:rPr>
    </w:lvl>
    <w:lvl w:ilvl="8" w:tplc="0415001B" w:tentative="1">
      <w:start w:val="1"/>
      <w:numFmt w:val="bullet"/>
      <w:lvlText w:val=""/>
      <w:lvlJc w:val="left"/>
      <w:pPr>
        <w:tabs>
          <w:tab w:val="num" w:pos="7840"/>
        </w:tabs>
        <w:ind w:left="7840" w:hanging="360"/>
      </w:pPr>
      <w:rPr>
        <w:rFonts w:ascii="Wingdings" w:hAnsi="Wingdings" w:hint="default"/>
      </w:rPr>
    </w:lvl>
  </w:abstractNum>
  <w:abstractNum w:abstractNumId="106">
    <w:nsid w:val="53773457"/>
    <w:multiLevelType w:val="hybridMultilevel"/>
    <w:tmpl w:val="6AE2D38C"/>
    <w:lvl w:ilvl="0" w:tplc="049AC4BA">
      <w:start w:val="1"/>
      <w:numFmt w:val="bullet"/>
      <w:lvlText w:val="–"/>
      <w:lvlJc w:val="left"/>
      <w:pPr>
        <w:ind w:left="2160" w:hanging="360"/>
      </w:pPr>
      <w:rPr>
        <w:rFonts w:ascii="Times New Roman" w:hAnsi="Times New Roman" w:cs="Times New Roman"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07">
    <w:nsid w:val="54312F5D"/>
    <w:multiLevelType w:val="hybridMultilevel"/>
    <w:tmpl w:val="858859D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nsid w:val="548A79B6"/>
    <w:multiLevelType w:val="hybridMultilevel"/>
    <w:tmpl w:val="407C50EC"/>
    <w:lvl w:ilvl="0" w:tplc="049AC4BA">
      <w:start w:val="1"/>
      <w:numFmt w:val="bullet"/>
      <w:lvlText w:val="–"/>
      <w:lvlJc w:val="left"/>
      <w:pPr>
        <w:ind w:left="2160" w:hanging="360"/>
      </w:pPr>
      <w:rPr>
        <w:rFonts w:ascii="Times New Roman" w:hAnsi="Times New Roman" w:cs="Times New Roman"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09">
    <w:nsid w:val="55880DFF"/>
    <w:multiLevelType w:val="multilevel"/>
    <w:tmpl w:val="1586FC06"/>
    <w:styleLink w:val="Styl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2"/>
      <w:numFmt w:val="decimal"/>
      <w:lvlText w:val="%1.%2.1"/>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0">
    <w:nsid w:val="57727625"/>
    <w:multiLevelType w:val="hybridMultilevel"/>
    <w:tmpl w:val="53569D94"/>
    <w:lvl w:ilvl="0" w:tplc="0415000B">
      <w:start w:val="1"/>
      <w:numFmt w:val="bullet"/>
      <w:lvlText w:val=""/>
      <w:lvlJc w:val="left"/>
      <w:pPr>
        <w:ind w:left="1440" w:hanging="360"/>
      </w:pPr>
      <w:rPr>
        <w:rFonts w:ascii="Wingdings" w:hAnsi="Wingdings"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1">
    <w:nsid w:val="57BE6D80"/>
    <w:multiLevelType w:val="hybridMultilevel"/>
    <w:tmpl w:val="3C109C20"/>
    <w:lvl w:ilvl="0" w:tplc="11AA10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nsid w:val="59306183"/>
    <w:multiLevelType w:val="hybridMultilevel"/>
    <w:tmpl w:val="5EEA8A2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nsid w:val="59B6520D"/>
    <w:multiLevelType w:val="hybridMultilevel"/>
    <w:tmpl w:val="0470A67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nsid w:val="5A372B12"/>
    <w:multiLevelType w:val="hybridMultilevel"/>
    <w:tmpl w:val="0BB8E3B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nsid w:val="5B644F78"/>
    <w:multiLevelType w:val="hybridMultilevel"/>
    <w:tmpl w:val="F762098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nsid w:val="5ED257F0"/>
    <w:multiLevelType w:val="multilevel"/>
    <w:tmpl w:val="AD08B766"/>
    <w:styleLink w:val="Styl8"/>
    <w:lvl w:ilvl="0">
      <w:start w:val="2"/>
      <w:numFmt w:val="decimal"/>
      <w:lvlText w:val="%1.1"/>
      <w:lvlJc w:val="left"/>
      <w:pPr>
        <w:ind w:left="2700" w:hanging="360"/>
      </w:pPr>
      <w:rPr>
        <w:rFonts w:hint="default"/>
      </w:rPr>
    </w:lvl>
    <w:lvl w:ilvl="1">
      <w:start w:val="1"/>
      <w:numFmt w:val="decimal"/>
      <w:lvlText w:val="2.%2.1"/>
      <w:lvlJc w:val="left"/>
      <w:pPr>
        <w:ind w:left="3420" w:hanging="360"/>
      </w:pPr>
      <w:rPr>
        <w:rFonts w:hint="default"/>
      </w:rPr>
    </w:lvl>
    <w:lvl w:ilvl="2">
      <w:start w:val="1"/>
      <w:numFmt w:val="none"/>
      <w:lvlText w:val="2.1.2"/>
      <w:lvlJc w:val="right"/>
      <w:pPr>
        <w:ind w:left="4140" w:hanging="180"/>
      </w:pPr>
      <w:rPr>
        <w:rFonts w:hint="default"/>
      </w:rPr>
    </w:lvl>
    <w:lvl w:ilvl="3">
      <w:start w:val="1"/>
      <w:numFmt w:val="none"/>
      <w:lvlText w:val="2.1.3"/>
      <w:lvlJc w:val="left"/>
      <w:pPr>
        <w:ind w:left="4860" w:hanging="360"/>
      </w:pPr>
      <w:rPr>
        <w:rFonts w:hint="default"/>
      </w:rPr>
    </w:lvl>
    <w:lvl w:ilvl="4">
      <w:start w:val="1"/>
      <w:numFmt w:val="none"/>
      <w:lvlText w:val="2.1.4"/>
      <w:lvlJc w:val="left"/>
      <w:pPr>
        <w:ind w:left="5580" w:hanging="360"/>
      </w:pPr>
      <w:rPr>
        <w:rFonts w:hint="default"/>
      </w:rPr>
    </w:lvl>
    <w:lvl w:ilvl="5">
      <w:start w:val="1"/>
      <w:numFmt w:val="none"/>
      <w:lvlText w:val="2.1.5"/>
      <w:lvlJc w:val="right"/>
      <w:pPr>
        <w:ind w:left="6300" w:hanging="180"/>
      </w:pPr>
      <w:rPr>
        <w:rFonts w:hint="default"/>
      </w:rPr>
    </w:lvl>
    <w:lvl w:ilvl="6">
      <w:start w:val="1"/>
      <w:numFmt w:val="none"/>
      <w:lvlText w:val="2.1.6"/>
      <w:lvlJc w:val="left"/>
      <w:pPr>
        <w:ind w:left="7020" w:hanging="360"/>
      </w:pPr>
      <w:rPr>
        <w:rFonts w:hint="default"/>
      </w:rPr>
    </w:lvl>
    <w:lvl w:ilvl="7">
      <w:start w:val="1"/>
      <w:numFmt w:val="none"/>
      <w:lvlText w:val="2.1.7"/>
      <w:lvlJc w:val="left"/>
      <w:pPr>
        <w:ind w:left="7740" w:hanging="360"/>
      </w:pPr>
      <w:rPr>
        <w:rFonts w:hint="default"/>
      </w:rPr>
    </w:lvl>
    <w:lvl w:ilvl="8">
      <w:start w:val="1"/>
      <w:numFmt w:val="lowerRoman"/>
      <w:lvlText w:val="%9."/>
      <w:lvlJc w:val="right"/>
      <w:pPr>
        <w:ind w:left="8460" w:hanging="180"/>
      </w:pPr>
      <w:rPr>
        <w:rFonts w:hint="default"/>
      </w:rPr>
    </w:lvl>
  </w:abstractNum>
  <w:abstractNum w:abstractNumId="117">
    <w:nsid w:val="5EEA0A7C"/>
    <w:multiLevelType w:val="hybridMultilevel"/>
    <w:tmpl w:val="81DC6CCC"/>
    <w:lvl w:ilvl="0" w:tplc="4FD8A402">
      <w:start w:val="1"/>
      <w:numFmt w:val="lowerLetter"/>
      <w:lvlText w:val="%1."/>
      <w:lvlJc w:val="left"/>
      <w:pPr>
        <w:ind w:left="1931" w:hanging="360"/>
      </w:pPr>
      <w:rPr>
        <w:i w:val="0"/>
      </w:rPr>
    </w:lvl>
    <w:lvl w:ilvl="1" w:tplc="04150019" w:tentative="1">
      <w:start w:val="1"/>
      <w:numFmt w:val="lowerLetter"/>
      <w:lvlText w:val="%2."/>
      <w:lvlJc w:val="left"/>
      <w:pPr>
        <w:ind w:left="2651" w:hanging="360"/>
      </w:pPr>
    </w:lvl>
    <w:lvl w:ilvl="2" w:tplc="0415001B" w:tentative="1">
      <w:start w:val="1"/>
      <w:numFmt w:val="lowerRoman"/>
      <w:lvlText w:val="%3."/>
      <w:lvlJc w:val="right"/>
      <w:pPr>
        <w:ind w:left="3371" w:hanging="180"/>
      </w:pPr>
    </w:lvl>
    <w:lvl w:ilvl="3" w:tplc="0415000F" w:tentative="1">
      <w:start w:val="1"/>
      <w:numFmt w:val="decimal"/>
      <w:lvlText w:val="%4."/>
      <w:lvlJc w:val="left"/>
      <w:pPr>
        <w:ind w:left="4091" w:hanging="360"/>
      </w:pPr>
    </w:lvl>
    <w:lvl w:ilvl="4" w:tplc="04150019" w:tentative="1">
      <w:start w:val="1"/>
      <w:numFmt w:val="lowerLetter"/>
      <w:lvlText w:val="%5."/>
      <w:lvlJc w:val="left"/>
      <w:pPr>
        <w:ind w:left="4811" w:hanging="360"/>
      </w:pPr>
    </w:lvl>
    <w:lvl w:ilvl="5" w:tplc="0415001B" w:tentative="1">
      <w:start w:val="1"/>
      <w:numFmt w:val="lowerRoman"/>
      <w:lvlText w:val="%6."/>
      <w:lvlJc w:val="right"/>
      <w:pPr>
        <w:ind w:left="5531" w:hanging="180"/>
      </w:pPr>
    </w:lvl>
    <w:lvl w:ilvl="6" w:tplc="0415000F" w:tentative="1">
      <w:start w:val="1"/>
      <w:numFmt w:val="decimal"/>
      <w:lvlText w:val="%7."/>
      <w:lvlJc w:val="left"/>
      <w:pPr>
        <w:ind w:left="6251" w:hanging="360"/>
      </w:pPr>
    </w:lvl>
    <w:lvl w:ilvl="7" w:tplc="04150019" w:tentative="1">
      <w:start w:val="1"/>
      <w:numFmt w:val="lowerLetter"/>
      <w:lvlText w:val="%8."/>
      <w:lvlJc w:val="left"/>
      <w:pPr>
        <w:ind w:left="6971" w:hanging="360"/>
      </w:pPr>
    </w:lvl>
    <w:lvl w:ilvl="8" w:tplc="0415001B" w:tentative="1">
      <w:start w:val="1"/>
      <w:numFmt w:val="lowerRoman"/>
      <w:lvlText w:val="%9."/>
      <w:lvlJc w:val="right"/>
      <w:pPr>
        <w:ind w:left="7691" w:hanging="180"/>
      </w:pPr>
    </w:lvl>
  </w:abstractNum>
  <w:abstractNum w:abstractNumId="118">
    <w:nsid w:val="5F0E69A3"/>
    <w:multiLevelType w:val="hybridMultilevel"/>
    <w:tmpl w:val="59047946"/>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9">
    <w:nsid w:val="5FC83BAE"/>
    <w:multiLevelType w:val="hybridMultilevel"/>
    <w:tmpl w:val="20826F08"/>
    <w:lvl w:ilvl="0" w:tplc="04150019">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20">
    <w:nsid w:val="604219A0"/>
    <w:multiLevelType w:val="hybridMultilevel"/>
    <w:tmpl w:val="6718761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1">
    <w:nsid w:val="605F7A7F"/>
    <w:multiLevelType w:val="hybridMultilevel"/>
    <w:tmpl w:val="73E8EAEE"/>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2">
    <w:nsid w:val="61F67804"/>
    <w:multiLevelType w:val="hybridMultilevel"/>
    <w:tmpl w:val="F9F496DC"/>
    <w:lvl w:ilvl="0" w:tplc="11AA10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nsid w:val="62DE33DF"/>
    <w:multiLevelType w:val="hybridMultilevel"/>
    <w:tmpl w:val="5DB8E40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nsid w:val="632F591F"/>
    <w:multiLevelType w:val="hybridMultilevel"/>
    <w:tmpl w:val="46466958"/>
    <w:lvl w:ilvl="0" w:tplc="0415000B">
      <w:start w:val="1"/>
      <w:numFmt w:val="bullet"/>
      <w:lvlText w:val=""/>
      <w:lvlJc w:val="left"/>
      <w:pPr>
        <w:ind w:left="1440" w:hanging="360"/>
      </w:pPr>
      <w:rPr>
        <w:rFonts w:ascii="Wingdings" w:hAnsi="Wingdings" w:hint="default"/>
      </w:rPr>
    </w:lvl>
    <w:lvl w:ilvl="1" w:tplc="0415000B">
      <w:start w:val="1"/>
      <w:numFmt w:val="bullet"/>
      <w:lvlText w:val=""/>
      <w:lvlJc w:val="left"/>
      <w:pPr>
        <w:ind w:left="2160" w:hanging="360"/>
      </w:pPr>
      <w:rPr>
        <w:rFonts w:ascii="Wingdings" w:hAnsi="Wingdings"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5">
    <w:nsid w:val="63BA2806"/>
    <w:multiLevelType w:val="hybridMultilevel"/>
    <w:tmpl w:val="0B82C4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nsid w:val="64710406"/>
    <w:multiLevelType w:val="multilevel"/>
    <w:tmpl w:val="0415001F"/>
    <w:styleLink w:val="Styl11"/>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7">
    <w:nsid w:val="65E55E86"/>
    <w:multiLevelType w:val="hybridMultilevel"/>
    <w:tmpl w:val="13784D94"/>
    <w:lvl w:ilvl="0" w:tplc="0415000B">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nsid w:val="665D387D"/>
    <w:multiLevelType w:val="hybridMultilevel"/>
    <w:tmpl w:val="B194FB2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nsid w:val="67B25581"/>
    <w:multiLevelType w:val="multilevel"/>
    <w:tmpl w:val="D1F06A8C"/>
    <w:styleLink w:val="Styl1"/>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2"/>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0">
    <w:nsid w:val="68BE1937"/>
    <w:multiLevelType w:val="hybridMultilevel"/>
    <w:tmpl w:val="2E18B3E8"/>
    <w:lvl w:ilvl="0" w:tplc="0415000B">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nsid w:val="68F25994"/>
    <w:multiLevelType w:val="hybridMultilevel"/>
    <w:tmpl w:val="8754160A"/>
    <w:lvl w:ilvl="0" w:tplc="049AC4BA">
      <w:start w:val="1"/>
      <w:numFmt w:val="bullet"/>
      <w:lvlText w:val="–"/>
      <w:lvlJc w:val="left"/>
      <w:pPr>
        <w:ind w:left="2160" w:hanging="360"/>
      </w:pPr>
      <w:rPr>
        <w:rFonts w:ascii="Times New Roman" w:hAnsi="Times New Roman" w:cs="Times New Roman"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32">
    <w:nsid w:val="696A672E"/>
    <w:multiLevelType w:val="multilevel"/>
    <w:tmpl w:val="0415001F"/>
    <w:numStyleLink w:val="Styl11"/>
  </w:abstractNum>
  <w:abstractNum w:abstractNumId="133">
    <w:nsid w:val="6B1D0983"/>
    <w:multiLevelType w:val="multilevel"/>
    <w:tmpl w:val="1A021BBA"/>
    <w:lvl w:ilvl="0">
      <w:start w:val="3"/>
      <w:numFmt w:val="decimal"/>
      <w:lvlText w:val="%1"/>
      <w:lvlJc w:val="left"/>
      <w:pPr>
        <w:ind w:left="600" w:hanging="600"/>
      </w:pPr>
      <w:rPr>
        <w:rFonts w:hint="default"/>
      </w:rPr>
    </w:lvl>
    <w:lvl w:ilvl="1">
      <w:start w:val="10"/>
      <w:numFmt w:val="decimal"/>
      <w:lvlText w:val="%1.%2"/>
      <w:lvlJc w:val="left"/>
      <w:pPr>
        <w:ind w:left="997" w:hanging="600"/>
      </w:pPr>
      <w:rPr>
        <w:rFonts w:hint="default"/>
      </w:rPr>
    </w:lvl>
    <w:lvl w:ilvl="2">
      <w:start w:val="1"/>
      <w:numFmt w:val="decimal"/>
      <w:lvlText w:val="%1.%2.%3"/>
      <w:lvlJc w:val="left"/>
      <w:pPr>
        <w:ind w:left="1514" w:hanging="720"/>
      </w:pPr>
      <w:rPr>
        <w:rFonts w:hint="default"/>
      </w:rPr>
    </w:lvl>
    <w:lvl w:ilvl="3">
      <w:start w:val="1"/>
      <w:numFmt w:val="decimal"/>
      <w:lvlText w:val="%1.%2.%3.%4"/>
      <w:lvlJc w:val="left"/>
      <w:pPr>
        <w:ind w:left="1911" w:hanging="720"/>
      </w:pPr>
      <w:rPr>
        <w:rFonts w:hint="default"/>
      </w:rPr>
    </w:lvl>
    <w:lvl w:ilvl="4">
      <w:start w:val="1"/>
      <w:numFmt w:val="decimal"/>
      <w:lvlText w:val="%1.%2.%3.%4.%5"/>
      <w:lvlJc w:val="left"/>
      <w:pPr>
        <w:ind w:left="2668" w:hanging="1080"/>
      </w:pPr>
      <w:rPr>
        <w:rFonts w:hint="default"/>
      </w:rPr>
    </w:lvl>
    <w:lvl w:ilvl="5">
      <w:start w:val="1"/>
      <w:numFmt w:val="decimal"/>
      <w:lvlText w:val="%1.%2.%3.%4.%5.%6"/>
      <w:lvlJc w:val="left"/>
      <w:pPr>
        <w:ind w:left="3065" w:hanging="1080"/>
      </w:pPr>
      <w:rPr>
        <w:rFonts w:hint="default"/>
      </w:rPr>
    </w:lvl>
    <w:lvl w:ilvl="6">
      <w:start w:val="1"/>
      <w:numFmt w:val="decimal"/>
      <w:lvlText w:val="%1.%2.%3.%4.%5.%6.%7"/>
      <w:lvlJc w:val="left"/>
      <w:pPr>
        <w:ind w:left="3822" w:hanging="1440"/>
      </w:pPr>
      <w:rPr>
        <w:rFonts w:hint="default"/>
      </w:rPr>
    </w:lvl>
    <w:lvl w:ilvl="7">
      <w:start w:val="1"/>
      <w:numFmt w:val="decimal"/>
      <w:lvlText w:val="%1.%2.%3.%4.%5.%6.%7.%8"/>
      <w:lvlJc w:val="left"/>
      <w:pPr>
        <w:ind w:left="4219" w:hanging="1440"/>
      </w:pPr>
      <w:rPr>
        <w:rFonts w:hint="default"/>
      </w:rPr>
    </w:lvl>
    <w:lvl w:ilvl="8">
      <w:start w:val="1"/>
      <w:numFmt w:val="decimal"/>
      <w:lvlText w:val="%1.%2.%3.%4.%5.%6.%7.%8.%9"/>
      <w:lvlJc w:val="left"/>
      <w:pPr>
        <w:ind w:left="4976" w:hanging="1800"/>
      </w:pPr>
      <w:rPr>
        <w:rFonts w:hint="default"/>
      </w:rPr>
    </w:lvl>
  </w:abstractNum>
  <w:abstractNum w:abstractNumId="134">
    <w:nsid w:val="6B6B233D"/>
    <w:multiLevelType w:val="hybridMultilevel"/>
    <w:tmpl w:val="344EDAA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5">
    <w:nsid w:val="6BC4060F"/>
    <w:multiLevelType w:val="hybridMultilevel"/>
    <w:tmpl w:val="3968DA1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6">
    <w:nsid w:val="6E213BAA"/>
    <w:multiLevelType w:val="hybridMultilevel"/>
    <w:tmpl w:val="D95AD2FE"/>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37">
    <w:nsid w:val="708A3AD6"/>
    <w:multiLevelType w:val="hybridMultilevel"/>
    <w:tmpl w:val="CC76506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nsid w:val="711215E8"/>
    <w:multiLevelType w:val="hybridMultilevel"/>
    <w:tmpl w:val="3D4E2364"/>
    <w:lvl w:ilvl="0" w:tplc="0415000D">
      <w:start w:val="1"/>
      <w:numFmt w:val="bullet"/>
      <w:lvlText w:val=""/>
      <w:lvlJc w:val="left"/>
      <w:pPr>
        <w:ind w:left="1776" w:hanging="360"/>
      </w:pPr>
      <w:rPr>
        <w:rFonts w:ascii="Wingdings" w:hAnsi="Wingdings" w:hint="default"/>
      </w:rPr>
    </w:lvl>
    <w:lvl w:ilvl="1" w:tplc="04150003" w:tentative="1">
      <w:start w:val="1"/>
      <w:numFmt w:val="bullet"/>
      <w:lvlText w:val="o"/>
      <w:lvlJc w:val="left"/>
      <w:pPr>
        <w:ind w:left="2496" w:hanging="360"/>
      </w:pPr>
      <w:rPr>
        <w:rFonts w:ascii="Courier New" w:hAnsi="Courier New" w:cs="Courier New" w:hint="default"/>
      </w:rPr>
    </w:lvl>
    <w:lvl w:ilvl="2" w:tplc="04150005" w:tentative="1">
      <w:start w:val="1"/>
      <w:numFmt w:val="bullet"/>
      <w:lvlText w:val=""/>
      <w:lvlJc w:val="left"/>
      <w:pPr>
        <w:ind w:left="3216" w:hanging="360"/>
      </w:pPr>
      <w:rPr>
        <w:rFonts w:ascii="Wingdings" w:hAnsi="Wingdings" w:hint="default"/>
      </w:rPr>
    </w:lvl>
    <w:lvl w:ilvl="3" w:tplc="04150001" w:tentative="1">
      <w:start w:val="1"/>
      <w:numFmt w:val="bullet"/>
      <w:lvlText w:val=""/>
      <w:lvlJc w:val="left"/>
      <w:pPr>
        <w:ind w:left="3936" w:hanging="360"/>
      </w:pPr>
      <w:rPr>
        <w:rFonts w:ascii="Symbol" w:hAnsi="Symbol" w:hint="default"/>
      </w:rPr>
    </w:lvl>
    <w:lvl w:ilvl="4" w:tplc="04150003" w:tentative="1">
      <w:start w:val="1"/>
      <w:numFmt w:val="bullet"/>
      <w:lvlText w:val="o"/>
      <w:lvlJc w:val="left"/>
      <w:pPr>
        <w:ind w:left="4656" w:hanging="360"/>
      </w:pPr>
      <w:rPr>
        <w:rFonts w:ascii="Courier New" w:hAnsi="Courier New" w:cs="Courier New" w:hint="default"/>
      </w:rPr>
    </w:lvl>
    <w:lvl w:ilvl="5" w:tplc="04150005" w:tentative="1">
      <w:start w:val="1"/>
      <w:numFmt w:val="bullet"/>
      <w:lvlText w:val=""/>
      <w:lvlJc w:val="left"/>
      <w:pPr>
        <w:ind w:left="5376" w:hanging="360"/>
      </w:pPr>
      <w:rPr>
        <w:rFonts w:ascii="Wingdings" w:hAnsi="Wingdings" w:hint="default"/>
      </w:rPr>
    </w:lvl>
    <w:lvl w:ilvl="6" w:tplc="04150001" w:tentative="1">
      <w:start w:val="1"/>
      <w:numFmt w:val="bullet"/>
      <w:lvlText w:val=""/>
      <w:lvlJc w:val="left"/>
      <w:pPr>
        <w:ind w:left="6096" w:hanging="360"/>
      </w:pPr>
      <w:rPr>
        <w:rFonts w:ascii="Symbol" w:hAnsi="Symbol" w:hint="default"/>
      </w:rPr>
    </w:lvl>
    <w:lvl w:ilvl="7" w:tplc="04150003" w:tentative="1">
      <w:start w:val="1"/>
      <w:numFmt w:val="bullet"/>
      <w:lvlText w:val="o"/>
      <w:lvlJc w:val="left"/>
      <w:pPr>
        <w:ind w:left="6816" w:hanging="360"/>
      </w:pPr>
      <w:rPr>
        <w:rFonts w:ascii="Courier New" w:hAnsi="Courier New" w:cs="Courier New" w:hint="default"/>
      </w:rPr>
    </w:lvl>
    <w:lvl w:ilvl="8" w:tplc="04150005" w:tentative="1">
      <w:start w:val="1"/>
      <w:numFmt w:val="bullet"/>
      <w:lvlText w:val=""/>
      <w:lvlJc w:val="left"/>
      <w:pPr>
        <w:ind w:left="7536" w:hanging="360"/>
      </w:pPr>
      <w:rPr>
        <w:rFonts w:ascii="Wingdings" w:hAnsi="Wingdings" w:hint="default"/>
      </w:rPr>
    </w:lvl>
  </w:abstractNum>
  <w:abstractNum w:abstractNumId="139">
    <w:nsid w:val="7139719C"/>
    <w:multiLevelType w:val="hybridMultilevel"/>
    <w:tmpl w:val="223CA70C"/>
    <w:lvl w:ilvl="0" w:tplc="0415000B">
      <w:start w:val="1"/>
      <w:numFmt w:val="bullet"/>
      <w:lvlText w:val=""/>
      <w:lvlJc w:val="left"/>
      <w:pPr>
        <w:ind w:left="720" w:hanging="360"/>
      </w:pPr>
      <w:rPr>
        <w:rFonts w:ascii="Wingdings" w:hAnsi="Wingdings" w:hint="default"/>
      </w:rPr>
    </w:lvl>
    <w:lvl w:ilvl="1" w:tplc="E96A2034">
      <w:numFmt w:val="bullet"/>
      <w:lvlText w:val="•"/>
      <w:lvlJc w:val="left"/>
      <w:pPr>
        <w:ind w:left="1770" w:hanging="690"/>
      </w:pPr>
      <w:rPr>
        <w:rFonts w:ascii="Times New Roman" w:eastAsiaTheme="minorHAnsi" w:hAnsi="Times New Roman"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0">
    <w:nsid w:val="71767948"/>
    <w:multiLevelType w:val="hybridMultilevel"/>
    <w:tmpl w:val="157A56EE"/>
    <w:lvl w:ilvl="0" w:tplc="11AA1052">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41">
    <w:nsid w:val="722A79EE"/>
    <w:multiLevelType w:val="hybridMultilevel"/>
    <w:tmpl w:val="EF0643E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nsid w:val="72905406"/>
    <w:multiLevelType w:val="hybridMultilevel"/>
    <w:tmpl w:val="5C6E4DD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3">
    <w:nsid w:val="72EA578F"/>
    <w:multiLevelType w:val="hybridMultilevel"/>
    <w:tmpl w:val="BD32B29C"/>
    <w:lvl w:ilvl="0" w:tplc="0415000B">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4">
    <w:nsid w:val="75A91C6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5">
    <w:nsid w:val="788B4820"/>
    <w:multiLevelType w:val="hybridMultilevel"/>
    <w:tmpl w:val="535ED2A2"/>
    <w:lvl w:ilvl="0" w:tplc="0415000B">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6">
    <w:nsid w:val="78C61E13"/>
    <w:multiLevelType w:val="multilevel"/>
    <w:tmpl w:val="DA686518"/>
    <w:lvl w:ilvl="0">
      <w:start w:val="1"/>
      <w:numFmt w:val="decimal"/>
      <w:lvlText w:val="%1."/>
      <w:lvlJc w:val="left"/>
      <w:pPr>
        <w:ind w:left="360" w:hanging="360"/>
      </w:pPr>
    </w:lvl>
    <w:lvl w:ilvl="1">
      <w:start w:val="3"/>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b/>
        <w:i w:val="0"/>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7">
    <w:nsid w:val="79615644"/>
    <w:multiLevelType w:val="hybridMultilevel"/>
    <w:tmpl w:val="7A00CCC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48">
    <w:nsid w:val="7B205162"/>
    <w:multiLevelType w:val="hybridMultilevel"/>
    <w:tmpl w:val="D7FEA2AC"/>
    <w:lvl w:ilvl="0" w:tplc="11AA10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nsid w:val="7BB5111E"/>
    <w:multiLevelType w:val="multilevel"/>
    <w:tmpl w:val="DA686518"/>
    <w:lvl w:ilvl="0">
      <w:start w:val="1"/>
      <w:numFmt w:val="decimal"/>
      <w:lvlText w:val="%1."/>
      <w:lvlJc w:val="left"/>
      <w:pPr>
        <w:ind w:left="360" w:hanging="360"/>
      </w:pPr>
    </w:lvl>
    <w:lvl w:ilvl="1">
      <w:start w:val="3"/>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b/>
        <w:i w:val="0"/>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0">
    <w:nsid w:val="7BDE3DFC"/>
    <w:multiLevelType w:val="hybridMultilevel"/>
    <w:tmpl w:val="4E7675C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1">
    <w:nsid w:val="7CC2007A"/>
    <w:multiLevelType w:val="multilevel"/>
    <w:tmpl w:val="5E485876"/>
    <w:lvl w:ilvl="0">
      <w:start w:val="1"/>
      <w:numFmt w:val="none"/>
      <w:pStyle w:val="Nagwek1"/>
      <w:lvlText w:val="3.10.1"/>
      <w:lvlJc w:val="left"/>
      <w:pPr>
        <w:ind w:left="432" w:hanging="432"/>
      </w:pPr>
      <w:rPr>
        <w:rFonts w:hint="default"/>
      </w:rPr>
    </w:lvl>
    <w:lvl w:ilvl="1">
      <w:start w:val="1"/>
      <w:numFmt w:val="decimal"/>
      <w:pStyle w:val="Nagwek2"/>
      <w:lvlText w:val="%1.%2"/>
      <w:lvlJc w:val="left"/>
      <w:pPr>
        <w:ind w:left="576" w:hanging="576"/>
      </w:pPr>
      <w:rPr>
        <w:rFonts w:hint="default"/>
      </w:rPr>
    </w:lvl>
    <w:lvl w:ilvl="2">
      <w:start w:val="1"/>
      <w:numFmt w:val="decimal"/>
      <w:pStyle w:val="Nagwek3"/>
      <w:lvlText w:val="%1.%2.%3"/>
      <w:lvlJc w:val="left"/>
      <w:pPr>
        <w:ind w:left="720" w:hanging="720"/>
      </w:pPr>
      <w:rPr>
        <w:rFonts w:hint="default"/>
      </w:rPr>
    </w:lvl>
    <w:lvl w:ilvl="3">
      <w:start w:val="1"/>
      <w:numFmt w:val="decimal"/>
      <w:pStyle w:val="Nagwek4"/>
      <w:lvlText w:val="%1.%2.%3.%4"/>
      <w:lvlJc w:val="left"/>
      <w:pPr>
        <w:ind w:left="864" w:hanging="864"/>
      </w:pPr>
      <w:rPr>
        <w:rFonts w:hint="default"/>
      </w:rPr>
    </w:lvl>
    <w:lvl w:ilvl="4">
      <w:start w:val="1"/>
      <w:numFmt w:val="decimal"/>
      <w:pStyle w:val="Nagwek5"/>
      <w:lvlText w:val="%1.%2.%3.%4.%5"/>
      <w:lvlJc w:val="left"/>
      <w:pPr>
        <w:ind w:left="1008"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52">
    <w:nsid w:val="7CDE28CC"/>
    <w:multiLevelType w:val="hybridMultilevel"/>
    <w:tmpl w:val="B71E929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53">
    <w:nsid w:val="7CDE3252"/>
    <w:multiLevelType w:val="hybridMultilevel"/>
    <w:tmpl w:val="8C88B722"/>
    <w:lvl w:ilvl="0" w:tplc="04150017">
      <w:start w:val="1"/>
      <w:numFmt w:val="lowerLetter"/>
      <w:lvlText w:val="%1)"/>
      <w:lvlJc w:val="left"/>
      <w:pPr>
        <w:ind w:left="765"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54">
    <w:nsid w:val="7D6C789C"/>
    <w:multiLevelType w:val="multilevel"/>
    <w:tmpl w:val="DB947964"/>
    <w:styleLink w:val="Styl10"/>
    <w:lvl w:ilvl="0">
      <w:start w:val="2"/>
      <w:numFmt w:val="decimal"/>
      <w:lvlText w:val="%1."/>
      <w:lvlJc w:val="left"/>
      <w:pPr>
        <w:ind w:left="720" w:hanging="360"/>
      </w:pPr>
      <w:rPr>
        <w:rFonts w:hint="default"/>
        <w:b w:val="0"/>
      </w:rPr>
    </w:lvl>
    <w:lvl w:ilvl="1">
      <w:start w:val="1"/>
      <w:numFmt w:val="none"/>
      <w:isLgl/>
      <w:lvlText w:val="2.1.6.3"/>
      <w:lvlJc w:val="left"/>
      <w:pPr>
        <w:ind w:left="1020" w:hanging="660"/>
      </w:pPr>
      <w:rPr>
        <w:rFonts w:hint="default"/>
      </w:rPr>
    </w:lvl>
    <w:lvl w:ilvl="2">
      <w:start w:val="6"/>
      <w:numFmt w:val="none"/>
      <w:isLgl/>
      <w:lvlText w:val="2.1.6.4"/>
      <w:lvlJc w:val="left"/>
      <w:pPr>
        <w:ind w:left="1080" w:hanging="720"/>
      </w:pPr>
      <w:rPr>
        <w:rFonts w:hint="default"/>
      </w:rPr>
    </w:lvl>
    <w:lvl w:ilvl="3">
      <w:start w:val="5"/>
      <w:numFmt w:val="decimal"/>
      <w:isLgl/>
      <w:lvlText w:val="%1.%2.%3.%4"/>
      <w:lvlJc w:val="left"/>
      <w:pPr>
        <w:ind w:left="1080" w:hanging="720"/>
      </w:pPr>
      <w:rPr>
        <w:rFonts w:ascii="Times New Roman" w:hAnsi="Times New Roman" w:hint="default"/>
        <w:sz w:val="24"/>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5">
    <w:nsid w:val="7DA14F9E"/>
    <w:multiLevelType w:val="multilevel"/>
    <w:tmpl w:val="0415001D"/>
    <w:styleLink w:val="Styl7"/>
    <w:lvl w:ilvl="0">
      <w:start w:val="2"/>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6">
    <w:nsid w:val="7ED17BAC"/>
    <w:multiLevelType w:val="hybridMultilevel"/>
    <w:tmpl w:val="9274E86E"/>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7">
    <w:nsid w:val="7F471411"/>
    <w:multiLevelType w:val="hybridMultilevel"/>
    <w:tmpl w:val="49B87D80"/>
    <w:lvl w:ilvl="0" w:tplc="32C63868">
      <w:start w:val="1"/>
      <w:numFmt w:val="bullet"/>
      <w:lvlText w:val=""/>
      <w:lvlJc w:val="left"/>
      <w:pPr>
        <w:ind w:left="1440" w:hanging="360"/>
      </w:pPr>
      <w:rPr>
        <w:rFonts w:ascii="Wingdings" w:hAnsi="Wingdings"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abstractNumId w:val="28"/>
  </w:num>
  <w:num w:numId="2">
    <w:abstractNumId w:val="20"/>
  </w:num>
  <w:num w:numId="3">
    <w:abstractNumId w:val="93"/>
  </w:num>
  <w:num w:numId="4">
    <w:abstractNumId w:val="49"/>
  </w:num>
  <w:num w:numId="5">
    <w:abstractNumId w:val="124"/>
  </w:num>
  <w:num w:numId="6">
    <w:abstractNumId w:val="112"/>
  </w:num>
  <w:num w:numId="7">
    <w:abstractNumId w:val="120"/>
  </w:num>
  <w:num w:numId="8">
    <w:abstractNumId w:val="72"/>
  </w:num>
  <w:num w:numId="9">
    <w:abstractNumId w:val="105"/>
  </w:num>
  <w:num w:numId="10">
    <w:abstractNumId w:val="43"/>
  </w:num>
  <w:num w:numId="11">
    <w:abstractNumId w:val="65"/>
  </w:num>
  <w:num w:numId="12">
    <w:abstractNumId w:val="129"/>
  </w:num>
  <w:num w:numId="13">
    <w:abstractNumId w:val="48"/>
  </w:num>
  <w:num w:numId="14">
    <w:abstractNumId w:val="64"/>
  </w:num>
  <w:num w:numId="15">
    <w:abstractNumId w:val="109"/>
  </w:num>
  <w:num w:numId="16">
    <w:abstractNumId w:val="16"/>
  </w:num>
  <w:num w:numId="17">
    <w:abstractNumId w:val="30"/>
  </w:num>
  <w:num w:numId="18">
    <w:abstractNumId w:val="155"/>
  </w:num>
  <w:num w:numId="19">
    <w:abstractNumId w:val="132"/>
    <w:lvlOverride w:ilvl="0">
      <w:lvl w:ilvl="0">
        <w:start w:val="2"/>
        <w:numFmt w:val="decimal"/>
        <w:lvlText w:val="%1"/>
        <w:lvlJc w:val="left"/>
        <w:pPr>
          <w:ind w:left="360" w:hanging="360"/>
        </w:pPr>
        <w:rPr>
          <w:rFonts w:hint="default"/>
        </w:rPr>
      </w:lvl>
    </w:lvlOverride>
    <w:lvlOverride w:ilvl="1">
      <w:lvl w:ilvl="1">
        <w:start w:val="1"/>
        <w:numFmt w:val="decimal"/>
        <w:lvlText w:val="%1.%2"/>
        <w:lvlJc w:val="left"/>
        <w:pPr>
          <w:ind w:left="360" w:hanging="360"/>
        </w:pPr>
        <w:rPr>
          <w:rFonts w:hint="default"/>
        </w:rPr>
      </w:lvl>
    </w:lvlOverride>
    <w:lvlOverride w:ilvl="2">
      <w:lvl w:ilvl="2">
        <w:start w:val="2"/>
        <w:numFmt w:val="decimal"/>
        <w:lvlText w:val="%1.%2.%3"/>
        <w:lvlJc w:val="left"/>
        <w:pPr>
          <w:ind w:left="720" w:hanging="720"/>
        </w:pPr>
        <w:rPr>
          <w:rFonts w:hint="default"/>
          <w:b/>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0">
    <w:abstractNumId w:val="116"/>
  </w:num>
  <w:num w:numId="21">
    <w:abstractNumId w:val="25"/>
  </w:num>
  <w:num w:numId="22">
    <w:abstractNumId w:val="151"/>
  </w:num>
  <w:num w:numId="23">
    <w:abstractNumId w:val="154"/>
  </w:num>
  <w:num w:numId="24">
    <w:abstractNumId w:val="144"/>
  </w:num>
  <w:num w:numId="25">
    <w:abstractNumId w:val="126"/>
  </w:num>
  <w:num w:numId="26">
    <w:abstractNumId w:val="87"/>
  </w:num>
  <w:num w:numId="27">
    <w:abstractNumId w:val="32"/>
  </w:num>
  <w:num w:numId="28">
    <w:abstractNumId w:val="41"/>
  </w:num>
  <w:num w:numId="29">
    <w:abstractNumId w:val="44"/>
  </w:num>
  <w:num w:numId="30">
    <w:abstractNumId w:val="27"/>
  </w:num>
  <w:num w:numId="31">
    <w:abstractNumId w:val="45"/>
  </w:num>
  <w:num w:numId="32">
    <w:abstractNumId w:val="66"/>
  </w:num>
  <w:num w:numId="33">
    <w:abstractNumId w:val="102"/>
  </w:num>
  <w:num w:numId="34">
    <w:abstractNumId w:val="55"/>
  </w:num>
  <w:num w:numId="35">
    <w:abstractNumId w:val="150"/>
  </w:num>
  <w:num w:numId="36">
    <w:abstractNumId w:val="38"/>
  </w:num>
  <w:num w:numId="37">
    <w:abstractNumId w:val="61"/>
  </w:num>
  <w:num w:numId="38">
    <w:abstractNumId w:val="98"/>
  </w:num>
  <w:num w:numId="39">
    <w:abstractNumId w:val="147"/>
  </w:num>
  <w:num w:numId="40">
    <w:abstractNumId w:val="74"/>
  </w:num>
  <w:num w:numId="41">
    <w:abstractNumId w:val="26"/>
  </w:num>
  <w:num w:numId="4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7"/>
  </w:num>
  <w:num w:numId="45">
    <w:abstractNumId w:val="133"/>
  </w:num>
  <w:num w:numId="46">
    <w:abstractNumId w:val="17"/>
  </w:num>
  <w:num w:numId="47">
    <w:abstractNumId w:val="69"/>
  </w:num>
  <w:num w:numId="48">
    <w:abstractNumId w:val="37"/>
  </w:num>
  <w:num w:numId="49">
    <w:abstractNumId w:val="13"/>
  </w:num>
  <w:num w:numId="50">
    <w:abstractNumId w:val="122"/>
  </w:num>
  <w:num w:numId="51">
    <w:abstractNumId w:val="101"/>
  </w:num>
  <w:num w:numId="52">
    <w:abstractNumId w:val="34"/>
  </w:num>
  <w:num w:numId="53">
    <w:abstractNumId w:val="33"/>
  </w:num>
  <w:num w:numId="54">
    <w:abstractNumId w:val="12"/>
  </w:num>
  <w:num w:numId="55">
    <w:abstractNumId w:val="19"/>
  </w:num>
  <w:num w:numId="56">
    <w:abstractNumId w:val="8"/>
  </w:num>
  <w:num w:numId="57">
    <w:abstractNumId w:val="111"/>
  </w:num>
  <w:num w:numId="58">
    <w:abstractNumId w:val="113"/>
  </w:num>
  <w:num w:numId="59">
    <w:abstractNumId w:val="80"/>
  </w:num>
  <w:num w:numId="60">
    <w:abstractNumId w:val="139"/>
  </w:num>
  <w:num w:numId="61">
    <w:abstractNumId w:val="11"/>
  </w:num>
  <w:num w:numId="62">
    <w:abstractNumId w:val="18"/>
  </w:num>
  <w:num w:numId="63">
    <w:abstractNumId w:val="157"/>
  </w:num>
  <w:num w:numId="64">
    <w:abstractNumId w:val="134"/>
  </w:num>
  <w:num w:numId="65">
    <w:abstractNumId w:val="125"/>
  </w:num>
  <w:num w:numId="66">
    <w:abstractNumId w:val="119"/>
  </w:num>
  <w:num w:numId="67">
    <w:abstractNumId w:val="136"/>
  </w:num>
  <w:num w:numId="68">
    <w:abstractNumId w:val="100"/>
  </w:num>
  <w:num w:numId="69">
    <w:abstractNumId w:val="117"/>
  </w:num>
  <w:num w:numId="70">
    <w:abstractNumId w:val="40"/>
  </w:num>
  <w:num w:numId="71">
    <w:abstractNumId w:val="70"/>
  </w:num>
  <w:num w:numId="72">
    <w:abstractNumId w:val="39"/>
  </w:num>
  <w:num w:numId="73">
    <w:abstractNumId w:val="118"/>
  </w:num>
  <w:num w:numId="74">
    <w:abstractNumId w:val="106"/>
  </w:num>
  <w:num w:numId="75">
    <w:abstractNumId w:val="56"/>
  </w:num>
  <w:num w:numId="76">
    <w:abstractNumId w:val="9"/>
  </w:num>
  <w:num w:numId="77">
    <w:abstractNumId w:val="131"/>
  </w:num>
  <w:num w:numId="78">
    <w:abstractNumId w:val="108"/>
  </w:num>
  <w:num w:numId="79">
    <w:abstractNumId w:val="96"/>
  </w:num>
  <w:num w:numId="80">
    <w:abstractNumId w:val="73"/>
  </w:num>
  <w:num w:numId="81">
    <w:abstractNumId w:val="53"/>
  </w:num>
  <w:num w:numId="82">
    <w:abstractNumId w:val="152"/>
  </w:num>
  <w:num w:numId="83">
    <w:abstractNumId w:val="14"/>
  </w:num>
  <w:num w:numId="84">
    <w:abstractNumId w:val="91"/>
  </w:num>
  <w:num w:numId="85">
    <w:abstractNumId w:val="128"/>
  </w:num>
  <w:num w:numId="86">
    <w:abstractNumId w:val="135"/>
  </w:num>
  <w:num w:numId="87">
    <w:abstractNumId w:val="114"/>
  </w:num>
  <w:num w:numId="88">
    <w:abstractNumId w:val="23"/>
  </w:num>
  <w:num w:numId="89">
    <w:abstractNumId w:val="115"/>
  </w:num>
  <w:num w:numId="90">
    <w:abstractNumId w:val="153"/>
  </w:num>
  <w:num w:numId="91">
    <w:abstractNumId w:val="95"/>
  </w:num>
  <w:num w:numId="92">
    <w:abstractNumId w:val="42"/>
  </w:num>
  <w:num w:numId="93">
    <w:abstractNumId w:val="67"/>
  </w:num>
  <w:num w:numId="94">
    <w:abstractNumId w:val="137"/>
  </w:num>
  <w:num w:numId="95">
    <w:abstractNumId w:val="10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85"/>
  </w:num>
  <w:num w:numId="97">
    <w:abstractNumId w:val="143"/>
  </w:num>
  <w:num w:numId="98">
    <w:abstractNumId w:val="75"/>
  </w:num>
  <w:num w:numId="99">
    <w:abstractNumId w:val="130"/>
  </w:num>
  <w:num w:numId="100">
    <w:abstractNumId w:val="60"/>
  </w:num>
  <w:num w:numId="101">
    <w:abstractNumId w:val="89"/>
  </w:num>
  <w:num w:numId="102">
    <w:abstractNumId w:val="145"/>
  </w:num>
  <w:num w:numId="103">
    <w:abstractNumId w:val="54"/>
  </w:num>
  <w:num w:numId="104">
    <w:abstractNumId w:val="81"/>
  </w:num>
  <w:num w:numId="105">
    <w:abstractNumId w:val="94"/>
  </w:num>
  <w:num w:numId="106">
    <w:abstractNumId w:val="146"/>
  </w:num>
  <w:num w:numId="107">
    <w:abstractNumId w:val="149"/>
  </w:num>
  <w:num w:numId="108">
    <w:abstractNumId w:val="121"/>
  </w:num>
  <w:num w:numId="109">
    <w:abstractNumId w:val="63"/>
  </w:num>
  <w:num w:numId="110">
    <w:abstractNumId w:val="76"/>
  </w:num>
  <w:num w:numId="111">
    <w:abstractNumId w:val="51"/>
  </w:num>
  <w:num w:numId="112">
    <w:abstractNumId w:val="107"/>
  </w:num>
  <w:num w:numId="113">
    <w:abstractNumId w:val="52"/>
  </w:num>
  <w:num w:numId="114">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03"/>
  </w:num>
  <w:num w:numId="116">
    <w:abstractNumId w:val="84"/>
  </w:num>
  <w:num w:numId="117">
    <w:abstractNumId w:val="68"/>
  </w:num>
  <w:num w:numId="118">
    <w:abstractNumId w:val="97"/>
  </w:num>
  <w:num w:numId="119">
    <w:abstractNumId w:val="7"/>
  </w:num>
  <w:num w:numId="120">
    <w:abstractNumId w:val="123"/>
  </w:num>
  <w:num w:numId="121">
    <w:abstractNumId w:val="58"/>
  </w:num>
  <w:num w:numId="122">
    <w:abstractNumId w:val="46"/>
  </w:num>
  <w:num w:numId="123">
    <w:abstractNumId w:val="35"/>
  </w:num>
  <w:num w:numId="124">
    <w:abstractNumId w:val="92"/>
  </w:num>
  <w:num w:numId="125">
    <w:abstractNumId w:val="71"/>
  </w:num>
  <w:num w:numId="126">
    <w:abstractNumId w:val="88"/>
  </w:num>
  <w:num w:numId="127">
    <w:abstractNumId w:val="59"/>
  </w:num>
  <w:num w:numId="128">
    <w:abstractNumId w:val="141"/>
  </w:num>
  <w:num w:numId="129">
    <w:abstractNumId w:val="127"/>
  </w:num>
  <w:num w:numId="130">
    <w:abstractNumId w:val="99"/>
  </w:num>
  <w:num w:numId="131">
    <w:abstractNumId w:val="148"/>
  </w:num>
  <w:num w:numId="132">
    <w:abstractNumId w:val="36"/>
  </w:num>
  <w:num w:numId="133">
    <w:abstractNumId w:val="140"/>
  </w:num>
  <w:num w:numId="134">
    <w:abstractNumId w:val="82"/>
  </w:num>
  <w:num w:numId="135">
    <w:abstractNumId w:val="22"/>
  </w:num>
  <w:num w:numId="136">
    <w:abstractNumId w:val="110"/>
  </w:num>
  <w:num w:numId="137">
    <w:abstractNumId w:val="86"/>
  </w:num>
  <w:num w:numId="138">
    <w:abstractNumId w:val="78"/>
  </w:num>
  <w:num w:numId="139">
    <w:abstractNumId w:val="50"/>
  </w:num>
  <w:num w:numId="140">
    <w:abstractNumId w:val="83"/>
  </w:num>
  <w:num w:numId="141">
    <w:abstractNumId w:val="79"/>
  </w:num>
  <w:num w:numId="142">
    <w:abstractNumId w:val="15"/>
  </w:num>
  <w:num w:numId="143">
    <w:abstractNumId w:val="138"/>
  </w:num>
  <w:num w:numId="144">
    <w:abstractNumId w:val="57"/>
  </w:num>
  <w:num w:numId="145">
    <w:abstractNumId w:val="29"/>
  </w:num>
  <w:num w:numId="146">
    <w:abstractNumId w:val="31"/>
  </w:num>
  <w:num w:numId="147">
    <w:abstractNumId w:val="90"/>
  </w:num>
  <w:num w:numId="148">
    <w:abstractNumId w:val="24"/>
  </w:num>
  <w:num w:numId="149">
    <w:abstractNumId w:val="62"/>
  </w:num>
  <w:num w:numId="150">
    <w:abstractNumId w:val="156"/>
  </w:num>
  <w:num w:numId="151">
    <w:abstractNumId w:val="10"/>
  </w:num>
  <w:numIdMacAtCleanup w:val="14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defaultTabStop w:val="794"/>
  <w:hyphenationZone w:val="425"/>
  <w:drawingGridHorizontalSpacing w:val="120"/>
  <w:displayHorizontalDrawingGridEvery w:val="2"/>
  <w:characterSpacingControl w:val="doNotCompress"/>
  <w:hdrShapeDefaults>
    <o:shapedefaults v:ext="edit" spidmax="217089">
      <o:colormenu v:ext="edit" fillcolor="#ffc000"/>
    </o:shapedefaults>
  </w:hdrShapeDefaults>
  <w:footnotePr>
    <w:footnote w:id="-1"/>
    <w:footnote w:id="0"/>
  </w:footnotePr>
  <w:endnotePr>
    <w:endnote w:id="-1"/>
    <w:endnote w:id="0"/>
  </w:endnotePr>
  <w:compat/>
  <w:rsids>
    <w:rsidRoot w:val="0005410E"/>
    <w:rsid w:val="000002A0"/>
    <w:rsid w:val="000012D3"/>
    <w:rsid w:val="00001962"/>
    <w:rsid w:val="00001C6F"/>
    <w:rsid w:val="0000294E"/>
    <w:rsid w:val="00002A76"/>
    <w:rsid w:val="00002D3C"/>
    <w:rsid w:val="00004ED0"/>
    <w:rsid w:val="00006202"/>
    <w:rsid w:val="00006321"/>
    <w:rsid w:val="0000762D"/>
    <w:rsid w:val="00007F24"/>
    <w:rsid w:val="0001000A"/>
    <w:rsid w:val="0001051D"/>
    <w:rsid w:val="00010CF8"/>
    <w:rsid w:val="0001153B"/>
    <w:rsid w:val="000116F7"/>
    <w:rsid w:val="00011EE4"/>
    <w:rsid w:val="000126FC"/>
    <w:rsid w:val="000132AB"/>
    <w:rsid w:val="00013499"/>
    <w:rsid w:val="00013F6B"/>
    <w:rsid w:val="000147E5"/>
    <w:rsid w:val="0001489D"/>
    <w:rsid w:val="00014FEA"/>
    <w:rsid w:val="00015623"/>
    <w:rsid w:val="00015FD6"/>
    <w:rsid w:val="000169AC"/>
    <w:rsid w:val="0001713A"/>
    <w:rsid w:val="0001794C"/>
    <w:rsid w:val="00017A4A"/>
    <w:rsid w:val="00020049"/>
    <w:rsid w:val="0002070D"/>
    <w:rsid w:val="000219BA"/>
    <w:rsid w:val="00022206"/>
    <w:rsid w:val="00022A10"/>
    <w:rsid w:val="000232DB"/>
    <w:rsid w:val="000243B5"/>
    <w:rsid w:val="00024813"/>
    <w:rsid w:val="00024F9E"/>
    <w:rsid w:val="0002581D"/>
    <w:rsid w:val="00025E24"/>
    <w:rsid w:val="00026311"/>
    <w:rsid w:val="00026343"/>
    <w:rsid w:val="00026D14"/>
    <w:rsid w:val="00026F6F"/>
    <w:rsid w:val="000300D1"/>
    <w:rsid w:val="000304D8"/>
    <w:rsid w:val="00030E53"/>
    <w:rsid w:val="00031736"/>
    <w:rsid w:val="00031A1B"/>
    <w:rsid w:val="00032203"/>
    <w:rsid w:val="000322C3"/>
    <w:rsid w:val="000334DD"/>
    <w:rsid w:val="00033790"/>
    <w:rsid w:val="00033A90"/>
    <w:rsid w:val="0003480C"/>
    <w:rsid w:val="00034EC4"/>
    <w:rsid w:val="000356F8"/>
    <w:rsid w:val="000375EA"/>
    <w:rsid w:val="00040431"/>
    <w:rsid w:val="00040808"/>
    <w:rsid w:val="000409F0"/>
    <w:rsid w:val="00040D0D"/>
    <w:rsid w:val="00040DE5"/>
    <w:rsid w:val="00041B94"/>
    <w:rsid w:val="0004237F"/>
    <w:rsid w:val="000428F6"/>
    <w:rsid w:val="00042FA2"/>
    <w:rsid w:val="00043A56"/>
    <w:rsid w:val="000446B3"/>
    <w:rsid w:val="0004480F"/>
    <w:rsid w:val="000451B4"/>
    <w:rsid w:val="00045C7B"/>
    <w:rsid w:val="000461BA"/>
    <w:rsid w:val="00046879"/>
    <w:rsid w:val="00046BB0"/>
    <w:rsid w:val="00047709"/>
    <w:rsid w:val="00047760"/>
    <w:rsid w:val="00050039"/>
    <w:rsid w:val="00050132"/>
    <w:rsid w:val="0005034F"/>
    <w:rsid w:val="000512B4"/>
    <w:rsid w:val="00051399"/>
    <w:rsid w:val="00051782"/>
    <w:rsid w:val="000523A6"/>
    <w:rsid w:val="0005262C"/>
    <w:rsid w:val="00052658"/>
    <w:rsid w:val="000528FC"/>
    <w:rsid w:val="00052B4D"/>
    <w:rsid w:val="00053F66"/>
    <w:rsid w:val="0005410E"/>
    <w:rsid w:val="00054D6D"/>
    <w:rsid w:val="000553B7"/>
    <w:rsid w:val="00055862"/>
    <w:rsid w:val="00056082"/>
    <w:rsid w:val="00056365"/>
    <w:rsid w:val="000564D2"/>
    <w:rsid w:val="00057289"/>
    <w:rsid w:val="00057A69"/>
    <w:rsid w:val="00060DC5"/>
    <w:rsid w:val="00060F07"/>
    <w:rsid w:val="00060FCC"/>
    <w:rsid w:val="0006172C"/>
    <w:rsid w:val="00061FDC"/>
    <w:rsid w:val="000621F8"/>
    <w:rsid w:val="0006240D"/>
    <w:rsid w:val="00063600"/>
    <w:rsid w:val="00063665"/>
    <w:rsid w:val="00063A94"/>
    <w:rsid w:val="000640C9"/>
    <w:rsid w:val="0006466A"/>
    <w:rsid w:val="0006487C"/>
    <w:rsid w:val="00064F84"/>
    <w:rsid w:val="00065AD0"/>
    <w:rsid w:val="00066682"/>
    <w:rsid w:val="00066B02"/>
    <w:rsid w:val="0006754D"/>
    <w:rsid w:val="00067559"/>
    <w:rsid w:val="00067853"/>
    <w:rsid w:val="00070BDD"/>
    <w:rsid w:val="00070C07"/>
    <w:rsid w:val="000711FA"/>
    <w:rsid w:val="00071602"/>
    <w:rsid w:val="00071916"/>
    <w:rsid w:val="000719CA"/>
    <w:rsid w:val="000724D8"/>
    <w:rsid w:val="00072BA7"/>
    <w:rsid w:val="000731B8"/>
    <w:rsid w:val="00073297"/>
    <w:rsid w:val="000735B6"/>
    <w:rsid w:val="0007396D"/>
    <w:rsid w:val="00075C2B"/>
    <w:rsid w:val="00076C18"/>
    <w:rsid w:val="000774B7"/>
    <w:rsid w:val="00077596"/>
    <w:rsid w:val="00080163"/>
    <w:rsid w:val="000802AD"/>
    <w:rsid w:val="00081212"/>
    <w:rsid w:val="0008138D"/>
    <w:rsid w:val="000815D8"/>
    <w:rsid w:val="00082833"/>
    <w:rsid w:val="00082999"/>
    <w:rsid w:val="00083252"/>
    <w:rsid w:val="000837D4"/>
    <w:rsid w:val="00083D15"/>
    <w:rsid w:val="000848CD"/>
    <w:rsid w:val="00084ABB"/>
    <w:rsid w:val="00084D4E"/>
    <w:rsid w:val="000852CB"/>
    <w:rsid w:val="00085743"/>
    <w:rsid w:val="0008585D"/>
    <w:rsid w:val="00085A26"/>
    <w:rsid w:val="00085D6A"/>
    <w:rsid w:val="00086432"/>
    <w:rsid w:val="00086583"/>
    <w:rsid w:val="00086891"/>
    <w:rsid w:val="0008737F"/>
    <w:rsid w:val="00087CF4"/>
    <w:rsid w:val="00087D35"/>
    <w:rsid w:val="00087E2F"/>
    <w:rsid w:val="00090C05"/>
    <w:rsid w:val="00091902"/>
    <w:rsid w:val="000938C4"/>
    <w:rsid w:val="00093A23"/>
    <w:rsid w:val="000940F3"/>
    <w:rsid w:val="00094585"/>
    <w:rsid w:val="00095118"/>
    <w:rsid w:val="0009633C"/>
    <w:rsid w:val="00097978"/>
    <w:rsid w:val="00097C7F"/>
    <w:rsid w:val="00097E92"/>
    <w:rsid w:val="00097FE9"/>
    <w:rsid w:val="000A0258"/>
    <w:rsid w:val="000A05D7"/>
    <w:rsid w:val="000A0D02"/>
    <w:rsid w:val="000A193B"/>
    <w:rsid w:val="000A1FAE"/>
    <w:rsid w:val="000A32CB"/>
    <w:rsid w:val="000A366D"/>
    <w:rsid w:val="000A4041"/>
    <w:rsid w:val="000A4213"/>
    <w:rsid w:val="000A470A"/>
    <w:rsid w:val="000A49E4"/>
    <w:rsid w:val="000A4C2C"/>
    <w:rsid w:val="000A5024"/>
    <w:rsid w:val="000A56A9"/>
    <w:rsid w:val="000A57A6"/>
    <w:rsid w:val="000A5F27"/>
    <w:rsid w:val="000A5F35"/>
    <w:rsid w:val="000A60FA"/>
    <w:rsid w:val="000A610E"/>
    <w:rsid w:val="000A63EE"/>
    <w:rsid w:val="000A74D4"/>
    <w:rsid w:val="000A783E"/>
    <w:rsid w:val="000A7A18"/>
    <w:rsid w:val="000A7D43"/>
    <w:rsid w:val="000B1811"/>
    <w:rsid w:val="000B1B0B"/>
    <w:rsid w:val="000B348C"/>
    <w:rsid w:val="000B34E5"/>
    <w:rsid w:val="000B3A11"/>
    <w:rsid w:val="000B44A6"/>
    <w:rsid w:val="000B45D9"/>
    <w:rsid w:val="000B4C69"/>
    <w:rsid w:val="000B4DF2"/>
    <w:rsid w:val="000B4F18"/>
    <w:rsid w:val="000B694E"/>
    <w:rsid w:val="000B6DFE"/>
    <w:rsid w:val="000B7EF9"/>
    <w:rsid w:val="000C055C"/>
    <w:rsid w:val="000C05F2"/>
    <w:rsid w:val="000C0725"/>
    <w:rsid w:val="000C0A4C"/>
    <w:rsid w:val="000C0D2A"/>
    <w:rsid w:val="000C1497"/>
    <w:rsid w:val="000C3936"/>
    <w:rsid w:val="000C3DC0"/>
    <w:rsid w:val="000C4032"/>
    <w:rsid w:val="000C4228"/>
    <w:rsid w:val="000C46EE"/>
    <w:rsid w:val="000C5A3A"/>
    <w:rsid w:val="000C5CC8"/>
    <w:rsid w:val="000C5EAB"/>
    <w:rsid w:val="000C5F3E"/>
    <w:rsid w:val="000C6043"/>
    <w:rsid w:val="000C6772"/>
    <w:rsid w:val="000C7B39"/>
    <w:rsid w:val="000C7C5E"/>
    <w:rsid w:val="000C7DE0"/>
    <w:rsid w:val="000D2128"/>
    <w:rsid w:val="000D2C11"/>
    <w:rsid w:val="000D2F4B"/>
    <w:rsid w:val="000D3431"/>
    <w:rsid w:val="000D4324"/>
    <w:rsid w:val="000D436A"/>
    <w:rsid w:val="000D4410"/>
    <w:rsid w:val="000D4C34"/>
    <w:rsid w:val="000D57A0"/>
    <w:rsid w:val="000D5C83"/>
    <w:rsid w:val="000D5EC3"/>
    <w:rsid w:val="000D6051"/>
    <w:rsid w:val="000D60D3"/>
    <w:rsid w:val="000D6FDD"/>
    <w:rsid w:val="000D7A14"/>
    <w:rsid w:val="000D7ADC"/>
    <w:rsid w:val="000E042C"/>
    <w:rsid w:val="000E0699"/>
    <w:rsid w:val="000E06AB"/>
    <w:rsid w:val="000E12A9"/>
    <w:rsid w:val="000E1AE6"/>
    <w:rsid w:val="000E1B85"/>
    <w:rsid w:val="000E236D"/>
    <w:rsid w:val="000E2A11"/>
    <w:rsid w:val="000E2CA8"/>
    <w:rsid w:val="000E36B4"/>
    <w:rsid w:val="000E39E6"/>
    <w:rsid w:val="000E42EC"/>
    <w:rsid w:val="000E463C"/>
    <w:rsid w:val="000E555A"/>
    <w:rsid w:val="000E6092"/>
    <w:rsid w:val="000E70C4"/>
    <w:rsid w:val="000E7406"/>
    <w:rsid w:val="000E7609"/>
    <w:rsid w:val="000E796F"/>
    <w:rsid w:val="000E7B66"/>
    <w:rsid w:val="000F004A"/>
    <w:rsid w:val="000F0486"/>
    <w:rsid w:val="000F2170"/>
    <w:rsid w:val="000F3491"/>
    <w:rsid w:val="000F34EC"/>
    <w:rsid w:val="000F3DFF"/>
    <w:rsid w:val="000F4447"/>
    <w:rsid w:val="000F4493"/>
    <w:rsid w:val="000F467C"/>
    <w:rsid w:val="000F48A0"/>
    <w:rsid w:val="000F49FD"/>
    <w:rsid w:val="000F4A76"/>
    <w:rsid w:val="000F545A"/>
    <w:rsid w:val="000F6155"/>
    <w:rsid w:val="000F6A44"/>
    <w:rsid w:val="000F6AD6"/>
    <w:rsid w:val="000F6BD4"/>
    <w:rsid w:val="000F6BFC"/>
    <w:rsid w:val="0010052B"/>
    <w:rsid w:val="001006B1"/>
    <w:rsid w:val="00100A73"/>
    <w:rsid w:val="00101A9B"/>
    <w:rsid w:val="00101B2F"/>
    <w:rsid w:val="00101D29"/>
    <w:rsid w:val="0010207E"/>
    <w:rsid w:val="001023E7"/>
    <w:rsid w:val="0010286E"/>
    <w:rsid w:val="00102C08"/>
    <w:rsid w:val="00103431"/>
    <w:rsid w:val="00103D38"/>
    <w:rsid w:val="0010593D"/>
    <w:rsid w:val="001064E1"/>
    <w:rsid w:val="00106A6E"/>
    <w:rsid w:val="001076A0"/>
    <w:rsid w:val="001078F0"/>
    <w:rsid w:val="00107C8C"/>
    <w:rsid w:val="00107D86"/>
    <w:rsid w:val="00110AD6"/>
    <w:rsid w:val="0011137D"/>
    <w:rsid w:val="001119E3"/>
    <w:rsid w:val="001120C3"/>
    <w:rsid w:val="00112690"/>
    <w:rsid w:val="00112DDF"/>
    <w:rsid w:val="00113250"/>
    <w:rsid w:val="0011331B"/>
    <w:rsid w:val="00114149"/>
    <w:rsid w:val="001149A6"/>
    <w:rsid w:val="00114A49"/>
    <w:rsid w:val="00114C2F"/>
    <w:rsid w:val="0011527E"/>
    <w:rsid w:val="00115688"/>
    <w:rsid w:val="0011573E"/>
    <w:rsid w:val="00116F83"/>
    <w:rsid w:val="0011735D"/>
    <w:rsid w:val="0011755C"/>
    <w:rsid w:val="00117799"/>
    <w:rsid w:val="00117D0C"/>
    <w:rsid w:val="001201C7"/>
    <w:rsid w:val="00120344"/>
    <w:rsid w:val="00120794"/>
    <w:rsid w:val="0012131B"/>
    <w:rsid w:val="00121622"/>
    <w:rsid w:val="001224E0"/>
    <w:rsid w:val="00122EA6"/>
    <w:rsid w:val="00123034"/>
    <w:rsid w:val="001234EF"/>
    <w:rsid w:val="0012397E"/>
    <w:rsid w:val="00123FB9"/>
    <w:rsid w:val="00124F27"/>
    <w:rsid w:val="001257FD"/>
    <w:rsid w:val="0012699D"/>
    <w:rsid w:val="00127328"/>
    <w:rsid w:val="0012771A"/>
    <w:rsid w:val="00131277"/>
    <w:rsid w:val="0013160B"/>
    <w:rsid w:val="00131A97"/>
    <w:rsid w:val="00131AE8"/>
    <w:rsid w:val="00133D48"/>
    <w:rsid w:val="001340B2"/>
    <w:rsid w:val="00134653"/>
    <w:rsid w:val="001352D3"/>
    <w:rsid w:val="0013562F"/>
    <w:rsid w:val="00135684"/>
    <w:rsid w:val="00135C0A"/>
    <w:rsid w:val="0013707F"/>
    <w:rsid w:val="001370FA"/>
    <w:rsid w:val="001373E5"/>
    <w:rsid w:val="00137596"/>
    <w:rsid w:val="00137B18"/>
    <w:rsid w:val="001404A7"/>
    <w:rsid w:val="0014082E"/>
    <w:rsid w:val="001409A7"/>
    <w:rsid w:val="00140C52"/>
    <w:rsid w:val="00142C48"/>
    <w:rsid w:val="00143E5B"/>
    <w:rsid w:val="00144938"/>
    <w:rsid w:val="00145032"/>
    <w:rsid w:val="0014579F"/>
    <w:rsid w:val="00145915"/>
    <w:rsid w:val="00145970"/>
    <w:rsid w:val="00145A95"/>
    <w:rsid w:val="00145BB7"/>
    <w:rsid w:val="001464C5"/>
    <w:rsid w:val="001464CD"/>
    <w:rsid w:val="00146695"/>
    <w:rsid w:val="00146E16"/>
    <w:rsid w:val="00147385"/>
    <w:rsid w:val="00147BCD"/>
    <w:rsid w:val="00150E13"/>
    <w:rsid w:val="001510D9"/>
    <w:rsid w:val="001510FF"/>
    <w:rsid w:val="001515A1"/>
    <w:rsid w:val="00151D65"/>
    <w:rsid w:val="00152A20"/>
    <w:rsid w:val="00152AE2"/>
    <w:rsid w:val="00152F15"/>
    <w:rsid w:val="00153613"/>
    <w:rsid w:val="00153FF3"/>
    <w:rsid w:val="0015444C"/>
    <w:rsid w:val="00154657"/>
    <w:rsid w:val="001547B4"/>
    <w:rsid w:val="00155717"/>
    <w:rsid w:val="00156182"/>
    <w:rsid w:val="00157C05"/>
    <w:rsid w:val="00157D1B"/>
    <w:rsid w:val="001606B3"/>
    <w:rsid w:val="001606CD"/>
    <w:rsid w:val="00160780"/>
    <w:rsid w:val="00160C0D"/>
    <w:rsid w:val="00160C1E"/>
    <w:rsid w:val="00161122"/>
    <w:rsid w:val="00161808"/>
    <w:rsid w:val="001618BE"/>
    <w:rsid w:val="001619AA"/>
    <w:rsid w:val="00161B38"/>
    <w:rsid w:val="00162B02"/>
    <w:rsid w:val="001632CC"/>
    <w:rsid w:val="001638B7"/>
    <w:rsid w:val="001643DF"/>
    <w:rsid w:val="001645BD"/>
    <w:rsid w:val="001651B0"/>
    <w:rsid w:val="001654CF"/>
    <w:rsid w:val="001659CF"/>
    <w:rsid w:val="00165EDB"/>
    <w:rsid w:val="00165F81"/>
    <w:rsid w:val="00167065"/>
    <w:rsid w:val="0016720C"/>
    <w:rsid w:val="00167471"/>
    <w:rsid w:val="001675D1"/>
    <w:rsid w:val="001678BC"/>
    <w:rsid w:val="00170290"/>
    <w:rsid w:val="00170AD5"/>
    <w:rsid w:val="00171B67"/>
    <w:rsid w:val="00171FE5"/>
    <w:rsid w:val="001724B8"/>
    <w:rsid w:val="00173117"/>
    <w:rsid w:val="0017339A"/>
    <w:rsid w:val="00173EAD"/>
    <w:rsid w:val="0017563A"/>
    <w:rsid w:val="00175E08"/>
    <w:rsid w:val="0017697F"/>
    <w:rsid w:val="00177670"/>
    <w:rsid w:val="0017786E"/>
    <w:rsid w:val="00177A85"/>
    <w:rsid w:val="00177EDF"/>
    <w:rsid w:val="001803F7"/>
    <w:rsid w:val="00180A73"/>
    <w:rsid w:val="0018155F"/>
    <w:rsid w:val="00181850"/>
    <w:rsid w:val="001834F0"/>
    <w:rsid w:val="001835D2"/>
    <w:rsid w:val="0018365F"/>
    <w:rsid w:val="00184FFC"/>
    <w:rsid w:val="001855AE"/>
    <w:rsid w:val="00185D5C"/>
    <w:rsid w:val="0018639C"/>
    <w:rsid w:val="001864EF"/>
    <w:rsid w:val="001871FB"/>
    <w:rsid w:val="0018758E"/>
    <w:rsid w:val="00190CEE"/>
    <w:rsid w:val="00190E4C"/>
    <w:rsid w:val="00190FAD"/>
    <w:rsid w:val="001915C3"/>
    <w:rsid w:val="001917B3"/>
    <w:rsid w:val="00191DFA"/>
    <w:rsid w:val="0019224C"/>
    <w:rsid w:val="001922E5"/>
    <w:rsid w:val="001922FC"/>
    <w:rsid w:val="0019234D"/>
    <w:rsid w:val="00192C01"/>
    <w:rsid w:val="00192E45"/>
    <w:rsid w:val="0019308A"/>
    <w:rsid w:val="00193628"/>
    <w:rsid w:val="00193847"/>
    <w:rsid w:val="00194C52"/>
    <w:rsid w:val="001954BC"/>
    <w:rsid w:val="001958A7"/>
    <w:rsid w:val="00195FF6"/>
    <w:rsid w:val="00196346"/>
    <w:rsid w:val="001965F8"/>
    <w:rsid w:val="00196933"/>
    <w:rsid w:val="00196A0A"/>
    <w:rsid w:val="00197692"/>
    <w:rsid w:val="00197836"/>
    <w:rsid w:val="00197D51"/>
    <w:rsid w:val="001A0B9C"/>
    <w:rsid w:val="001A0C4E"/>
    <w:rsid w:val="001A15A5"/>
    <w:rsid w:val="001A2C98"/>
    <w:rsid w:val="001A3410"/>
    <w:rsid w:val="001A37AD"/>
    <w:rsid w:val="001A3BD4"/>
    <w:rsid w:val="001A43B3"/>
    <w:rsid w:val="001A53CC"/>
    <w:rsid w:val="001A5FB6"/>
    <w:rsid w:val="001A6697"/>
    <w:rsid w:val="001A7064"/>
    <w:rsid w:val="001A72B4"/>
    <w:rsid w:val="001A76AA"/>
    <w:rsid w:val="001A786A"/>
    <w:rsid w:val="001A797D"/>
    <w:rsid w:val="001A7C4D"/>
    <w:rsid w:val="001B0069"/>
    <w:rsid w:val="001B017A"/>
    <w:rsid w:val="001B02CE"/>
    <w:rsid w:val="001B03E2"/>
    <w:rsid w:val="001B08FD"/>
    <w:rsid w:val="001B0976"/>
    <w:rsid w:val="001B0B46"/>
    <w:rsid w:val="001B1CA4"/>
    <w:rsid w:val="001B20C4"/>
    <w:rsid w:val="001B231B"/>
    <w:rsid w:val="001B2868"/>
    <w:rsid w:val="001B2CAB"/>
    <w:rsid w:val="001B34C2"/>
    <w:rsid w:val="001B3E65"/>
    <w:rsid w:val="001B47B6"/>
    <w:rsid w:val="001B4977"/>
    <w:rsid w:val="001B4CF3"/>
    <w:rsid w:val="001B5294"/>
    <w:rsid w:val="001B5A91"/>
    <w:rsid w:val="001B606B"/>
    <w:rsid w:val="001B6202"/>
    <w:rsid w:val="001B6332"/>
    <w:rsid w:val="001B6463"/>
    <w:rsid w:val="001B6F29"/>
    <w:rsid w:val="001B77DD"/>
    <w:rsid w:val="001C08B8"/>
    <w:rsid w:val="001C0A40"/>
    <w:rsid w:val="001C0B52"/>
    <w:rsid w:val="001C165F"/>
    <w:rsid w:val="001C1B7C"/>
    <w:rsid w:val="001C1C9B"/>
    <w:rsid w:val="001C1EB6"/>
    <w:rsid w:val="001C2145"/>
    <w:rsid w:val="001C229F"/>
    <w:rsid w:val="001C29A9"/>
    <w:rsid w:val="001C2A17"/>
    <w:rsid w:val="001C2ABA"/>
    <w:rsid w:val="001C2BDA"/>
    <w:rsid w:val="001C316A"/>
    <w:rsid w:val="001C32BA"/>
    <w:rsid w:val="001C35C7"/>
    <w:rsid w:val="001C3884"/>
    <w:rsid w:val="001C40AA"/>
    <w:rsid w:val="001C47D4"/>
    <w:rsid w:val="001C5132"/>
    <w:rsid w:val="001C5D86"/>
    <w:rsid w:val="001C6755"/>
    <w:rsid w:val="001C7FA4"/>
    <w:rsid w:val="001D05DD"/>
    <w:rsid w:val="001D2032"/>
    <w:rsid w:val="001D2213"/>
    <w:rsid w:val="001D260B"/>
    <w:rsid w:val="001D33AD"/>
    <w:rsid w:val="001D3CA2"/>
    <w:rsid w:val="001D3E07"/>
    <w:rsid w:val="001D41DD"/>
    <w:rsid w:val="001D4CF2"/>
    <w:rsid w:val="001D4DEF"/>
    <w:rsid w:val="001D55D8"/>
    <w:rsid w:val="001D5C4B"/>
    <w:rsid w:val="001D7113"/>
    <w:rsid w:val="001D764A"/>
    <w:rsid w:val="001D7690"/>
    <w:rsid w:val="001E0058"/>
    <w:rsid w:val="001E0250"/>
    <w:rsid w:val="001E2A0A"/>
    <w:rsid w:val="001E2B2C"/>
    <w:rsid w:val="001E3AA3"/>
    <w:rsid w:val="001E428B"/>
    <w:rsid w:val="001E59B7"/>
    <w:rsid w:val="001E5BAB"/>
    <w:rsid w:val="001E60FC"/>
    <w:rsid w:val="001E656A"/>
    <w:rsid w:val="001E6722"/>
    <w:rsid w:val="001E6AA9"/>
    <w:rsid w:val="001E6CC7"/>
    <w:rsid w:val="001E73EE"/>
    <w:rsid w:val="001F0218"/>
    <w:rsid w:val="001F0987"/>
    <w:rsid w:val="001F15D4"/>
    <w:rsid w:val="001F1BD7"/>
    <w:rsid w:val="001F2D8A"/>
    <w:rsid w:val="001F3239"/>
    <w:rsid w:val="001F34DC"/>
    <w:rsid w:val="001F35B0"/>
    <w:rsid w:val="001F415F"/>
    <w:rsid w:val="001F50C7"/>
    <w:rsid w:val="001F5310"/>
    <w:rsid w:val="001F6D06"/>
    <w:rsid w:val="001F7292"/>
    <w:rsid w:val="001F74E7"/>
    <w:rsid w:val="001F7759"/>
    <w:rsid w:val="001F7BFF"/>
    <w:rsid w:val="001F7E12"/>
    <w:rsid w:val="00200338"/>
    <w:rsid w:val="002011DA"/>
    <w:rsid w:val="00201D48"/>
    <w:rsid w:val="00202258"/>
    <w:rsid w:val="00202F5F"/>
    <w:rsid w:val="0020357A"/>
    <w:rsid w:val="00203F7B"/>
    <w:rsid w:val="00203FB5"/>
    <w:rsid w:val="00204334"/>
    <w:rsid w:val="00205196"/>
    <w:rsid w:val="00206399"/>
    <w:rsid w:val="002067CD"/>
    <w:rsid w:val="00206895"/>
    <w:rsid w:val="00206E21"/>
    <w:rsid w:val="00206F16"/>
    <w:rsid w:val="0021098A"/>
    <w:rsid w:val="00210BC4"/>
    <w:rsid w:val="00210DA6"/>
    <w:rsid w:val="00211232"/>
    <w:rsid w:val="0021135B"/>
    <w:rsid w:val="00211FF7"/>
    <w:rsid w:val="002125CB"/>
    <w:rsid w:val="00212D0F"/>
    <w:rsid w:val="00212D92"/>
    <w:rsid w:val="002142F7"/>
    <w:rsid w:val="00214590"/>
    <w:rsid w:val="00214C6C"/>
    <w:rsid w:val="002150B5"/>
    <w:rsid w:val="0021530E"/>
    <w:rsid w:val="00215723"/>
    <w:rsid w:val="00215E2A"/>
    <w:rsid w:val="00216376"/>
    <w:rsid w:val="002163AC"/>
    <w:rsid w:val="00216B4A"/>
    <w:rsid w:val="00216F09"/>
    <w:rsid w:val="00217534"/>
    <w:rsid w:val="002177E5"/>
    <w:rsid w:val="0022017D"/>
    <w:rsid w:val="00220742"/>
    <w:rsid w:val="00220CC1"/>
    <w:rsid w:val="002213A3"/>
    <w:rsid w:val="002213C6"/>
    <w:rsid w:val="00221A45"/>
    <w:rsid w:val="002225B5"/>
    <w:rsid w:val="00222605"/>
    <w:rsid w:val="00223F50"/>
    <w:rsid w:val="00224207"/>
    <w:rsid w:val="002252CD"/>
    <w:rsid w:val="00225815"/>
    <w:rsid w:val="002262B8"/>
    <w:rsid w:val="002263D7"/>
    <w:rsid w:val="0022788E"/>
    <w:rsid w:val="002308BE"/>
    <w:rsid w:val="00231BF0"/>
    <w:rsid w:val="00231C95"/>
    <w:rsid w:val="00231FE8"/>
    <w:rsid w:val="00232724"/>
    <w:rsid w:val="00232BD7"/>
    <w:rsid w:val="00232F69"/>
    <w:rsid w:val="00233673"/>
    <w:rsid w:val="00233A8D"/>
    <w:rsid w:val="00233D3B"/>
    <w:rsid w:val="0023476F"/>
    <w:rsid w:val="00234D8E"/>
    <w:rsid w:val="00234F92"/>
    <w:rsid w:val="00235E0A"/>
    <w:rsid w:val="00235F90"/>
    <w:rsid w:val="002361DA"/>
    <w:rsid w:val="00236743"/>
    <w:rsid w:val="00236A5B"/>
    <w:rsid w:val="00236B6E"/>
    <w:rsid w:val="00236E87"/>
    <w:rsid w:val="00237DEB"/>
    <w:rsid w:val="00237E82"/>
    <w:rsid w:val="002401C2"/>
    <w:rsid w:val="002403ED"/>
    <w:rsid w:val="00240698"/>
    <w:rsid w:val="00240A69"/>
    <w:rsid w:val="00240B07"/>
    <w:rsid w:val="00241C5A"/>
    <w:rsid w:val="00241E0B"/>
    <w:rsid w:val="00242216"/>
    <w:rsid w:val="0024295C"/>
    <w:rsid w:val="00242A62"/>
    <w:rsid w:val="002432AB"/>
    <w:rsid w:val="00243317"/>
    <w:rsid w:val="00243BED"/>
    <w:rsid w:val="00244042"/>
    <w:rsid w:val="002442CD"/>
    <w:rsid w:val="00245C09"/>
    <w:rsid w:val="00245D1B"/>
    <w:rsid w:val="00245F70"/>
    <w:rsid w:val="00246131"/>
    <w:rsid w:val="00246EB7"/>
    <w:rsid w:val="002478CA"/>
    <w:rsid w:val="002509E2"/>
    <w:rsid w:val="00250DAE"/>
    <w:rsid w:val="0025183C"/>
    <w:rsid w:val="00251E34"/>
    <w:rsid w:val="00252552"/>
    <w:rsid w:val="002526BB"/>
    <w:rsid w:val="00253F9D"/>
    <w:rsid w:val="00254DC5"/>
    <w:rsid w:val="00255A28"/>
    <w:rsid w:val="00255A92"/>
    <w:rsid w:val="00255AB1"/>
    <w:rsid w:val="00255D0E"/>
    <w:rsid w:val="0025603A"/>
    <w:rsid w:val="0025667D"/>
    <w:rsid w:val="00256F4E"/>
    <w:rsid w:val="00257D29"/>
    <w:rsid w:val="00257DAC"/>
    <w:rsid w:val="00257ECC"/>
    <w:rsid w:val="002600A7"/>
    <w:rsid w:val="00260600"/>
    <w:rsid w:val="002607D5"/>
    <w:rsid w:val="002611B9"/>
    <w:rsid w:val="00261416"/>
    <w:rsid w:val="00261A0A"/>
    <w:rsid w:val="00261CC8"/>
    <w:rsid w:val="00261DB4"/>
    <w:rsid w:val="00263268"/>
    <w:rsid w:val="00263BF7"/>
    <w:rsid w:val="00263C58"/>
    <w:rsid w:val="00264C33"/>
    <w:rsid w:val="00266918"/>
    <w:rsid w:val="0026742E"/>
    <w:rsid w:val="00267997"/>
    <w:rsid w:val="0027028E"/>
    <w:rsid w:val="002706B9"/>
    <w:rsid w:val="00270726"/>
    <w:rsid w:val="00270A28"/>
    <w:rsid w:val="002712FD"/>
    <w:rsid w:val="00271578"/>
    <w:rsid w:val="002728BE"/>
    <w:rsid w:val="0027297F"/>
    <w:rsid w:val="00272BBC"/>
    <w:rsid w:val="002732E2"/>
    <w:rsid w:val="0027397A"/>
    <w:rsid w:val="00273B44"/>
    <w:rsid w:val="00273D28"/>
    <w:rsid w:val="00273E8E"/>
    <w:rsid w:val="00274014"/>
    <w:rsid w:val="0027425A"/>
    <w:rsid w:val="0027486F"/>
    <w:rsid w:val="0027488C"/>
    <w:rsid w:val="00274B47"/>
    <w:rsid w:val="00274EDD"/>
    <w:rsid w:val="00274F97"/>
    <w:rsid w:val="00275317"/>
    <w:rsid w:val="00275B86"/>
    <w:rsid w:val="00275C5E"/>
    <w:rsid w:val="002762D7"/>
    <w:rsid w:val="002764A9"/>
    <w:rsid w:val="002765EA"/>
    <w:rsid w:val="0027776F"/>
    <w:rsid w:val="00277CF7"/>
    <w:rsid w:val="002821A6"/>
    <w:rsid w:val="00282349"/>
    <w:rsid w:val="0028281B"/>
    <w:rsid w:val="00282E40"/>
    <w:rsid w:val="00285604"/>
    <w:rsid w:val="002859B9"/>
    <w:rsid w:val="002861B5"/>
    <w:rsid w:val="00286955"/>
    <w:rsid w:val="00286B4B"/>
    <w:rsid w:val="00286BDE"/>
    <w:rsid w:val="00287014"/>
    <w:rsid w:val="00287578"/>
    <w:rsid w:val="0028774B"/>
    <w:rsid w:val="00290616"/>
    <w:rsid w:val="00290C7D"/>
    <w:rsid w:val="00291706"/>
    <w:rsid w:val="00291C7B"/>
    <w:rsid w:val="00291F53"/>
    <w:rsid w:val="00292326"/>
    <w:rsid w:val="0029233A"/>
    <w:rsid w:val="00292669"/>
    <w:rsid w:val="00292AE2"/>
    <w:rsid w:val="002934BF"/>
    <w:rsid w:val="0029402D"/>
    <w:rsid w:val="0029459D"/>
    <w:rsid w:val="0029491A"/>
    <w:rsid w:val="00296468"/>
    <w:rsid w:val="00297E29"/>
    <w:rsid w:val="002A06E0"/>
    <w:rsid w:val="002A08B6"/>
    <w:rsid w:val="002A0906"/>
    <w:rsid w:val="002A097D"/>
    <w:rsid w:val="002A17CC"/>
    <w:rsid w:val="002A1905"/>
    <w:rsid w:val="002A19EF"/>
    <w:rsid w:val="002A1A65"/>
    <w:rsid w:val="002A1B75"/>
    <w:rsid w:val="002A412A"/>
    <w:rsid w:val="002A51F1"/>
    <w:rsid w:val="002A5EB4"/>
    <w:rsid w:val="002A6278"/>
    <w:rsid w:val="002A63F7"/>
    <w:rsid w:val="002A67AA"/>
    <w:rsid w:val="002A707D"/>
    <w:rsid w:val="002A72D6"/>
    <w:rsid w:val="002A7C2B"/>
    <w:rsid w:val="002A7DE1"/>
    <w:rsid w:val="002B0159"/>
    <w:rsid w:val="002B03CA"/>
    <w:rsid w:val="002B0E0A"/>
    <w:rsid w:val="002B1063"/>
    <w:rsid w:val="002B1FB8"/>
    <w:rsid w:val="002B224A"/>
    <w:rsid w:val="002B251A"/>
    <w:rsid w:val="002B2C49"/>
    <w:rsid w:val="002B2F00"/>
    <w:rsid w:val="002B30C8"/>
    <w:rsid w:val="002B3402"/>
    <w:rsid w:val="002B3A89"/>
    <w:rsid w:val="002B42E9"/>
    <w:rsid w:val="002B474E"/>
    <w:rsid w:val="002B4EDB"/>
    <w:rsid w:val="002B5647"/>
    <w:rsid w:val="002B608B"/>
    <w:rsid w:val="002B6A22"/>
    <w:rsid w:val="002B6A2B"/>
    <w:rsid w:val="002B7A93"/>
    <w:rsid w:val="002C159E"/>
    <w:rsid w:val="002C15AE"/>
    <w:rsid w:val="002C1684"/>
    <w:rsid w:val="002C2014"/>
    <w:rsid w:val="002C25F0"/>
    <w:rsid w:val="002C2EF5"/>
    <w:rsid w:val="002C36EF"/>
    <w:rsid w:val="002C3C01"/>
    <w:rsid w:val="002C4517"/>
    <w:rsid w:val="002C5507"/>
    <w:rsid w:val="002C64CD"/>
    <w:rsid w:val="002C6543"/>
    <w:rsid w:val="002C6C78"/>
    <w:rsid w:val="002C7B0A"/>
    <w:rsid w:val="002D0335"/>
    <w:rsid w:val="002D08AA"/>
    <w:rsid w:val="002D1554"/>
    <w:rsid w:val="002D18CF"/>
    <w:rsid w:val="002D28BB"/>
    <w:rsid w:val="002D2C2D"/>
    <w:rsid w:val="002D3101"/>
    <w:rsid w:val="002D3291"/>
    <w:rsid w:val="002D3910"/>
    <w:rsid w:val="002D3980"/>
    <w:rsid w:val="002D3B4E"/>
    <w:rsid w:val="002D3B87"/>
    <w:rsid w:val="002D49D1"/>
    <w:rsid w:val="002D4ADE"/>
    <w:rsid w:val="002D4F43"/>
    <w:rsid w:val="002D518C"/>
    <w:rsid w:val="002D52CF"/>
    <w:rsid w:val="002D5A6A"/>
    <w:rsid w:val="002D5C81"/>
    <w:rsid w:val="002D5DE1"/>
    <w:rsid w:val="002D5E85"/>
    <w:rsid w:val="002D653E"/>
    <w:rsid w:val="002D6D50"/>
    <w:rsid w:val="002D6D93"/>
    <w:rsid w:val="002D777F"/>
    <w:rsid w:val="002D798C"/>
    <w:rsid w:val="002E0355"/>
    <w:rsid w:val="002E03C3"/>
    <w:rsid w:val="002E0A4F"/>
    <w:rsid w:val="002E0C82"/>
    <w:rsid w:val="002E14D1"/>
    <w:rsid w:val="002E1BAE"/>
    <w:rsid w:val="002E31AE"/>
    <w:rsid w:val="002E3383"/>
    <w:rsid w:val="002E3542"/>
    <w:rsid w:val="002E3CCB"/>
    <w:rsid w:val="002E4678"/>
    <w:rsid w:val="002E660A"/>
    <w:rsid w:val="002E66DA"/>
    <w:rsid w:val="002E68A8"/>
    <w:rsid w:val="002E6F7F"/>
    <w:rsid w:val="002E7259"/>
    <w:rsid w:val="002E74F4"/>
    <w:rsid w:val="002E76DD"/>
    <w:rsid w:val="002E7A75"/>
    <w:rsid w:val="002F07C3"/>
    <w:rsid w:val="002F07F4"/>
    <w:rsid w:val="002F1147"/>
    <w:rsid w:val="002F1B82"/>
    <w:rsid w:val="002F2207"/>
    <w:rsid w:val="002F2535"/>
    <w:rsid w:val="002F2E4B"/>
    <w:rsid w:val="002F3759"/>
    <w:rsid w:val="002F39DA"/>
    <w:rsid w:val="002F3E66"/>
    <w:rsid w:val="002F5807"/>
    <w:rsid w:val="002F5924"/>
    <w:rsid w:val="002F6E2F"/>
    <w:rsid w:val="002F75EA"/>
    <w:rsid w:val="002F7667"/>
    <w:rsid w:val="0030211C"/>
    <w:rsid w:val="00302693"/>
    <w:rsid w:val="003030BD"/>
    <w:rsid w:val="003033A5"/>
    <w:rsid w:val="00303A1A"/>
    <w:rsid w:val="00303FD1"/>
    <w:rsid w:val="003045A2"/>
    <w:rsid w:val="00304E2D"/>
    <w:rsid w:val="00305508"/>
    <w:rsid w:val="00306414"/>
    <w:rsid w:val="00306879"/>
    <w:rsid w:val="0030694C"/>
    <w:rsid w:val="00306DB0"/>
    <w:rsid w:val="003075B9"/>
    <w:rsid w:val="003077AF"/>
    <w:rsid w:val="00307946"/>
    <w:rsid w:val="00307A0E"/>
    <w:rsid w:val="00307C3A"/>
    <w:rsid w:val="00310587"/>
    <w:rsid w:val="003114E8"/>
    <w:rsid w:val="00311663"/>
    <w:rsid w:val="003125EE"/>
    <w:rsid w:val="003126BB"/>
    <w:rsid w:val="003127B1"/>
    <w:rsid w:val="00312B53"/>
    <w:rsid w:val="00312BEC"/>
    <w:rsid w:val="00312C4C"/>
    <w:rsid w:val="00312DF1"/>
    <w:rsid w:val="00313088"/>
    <w:rsid w:val="00314BDB"/>
    <w:rsid w:val="00314E6D"/>
    <w:rsid w:val="00314EB7"/>
    <w:rsid w:val="00315420"/>
    <w:rsid w:val="0031590B"/>
    <w:rsid w:val="0031639F"/>
    <w:rsid w:val="00316C2E"/>
    <w:rsid w:val="00316E87"/>
    <w:rsid w:val="00317013"/>
    <w:rsid w:val="003170BC"/>
    <w:rsid w:val="003172BC"/>
    <w:rsid w:val="00317A3A"/>
    <w:rsid w:val="003205A8"/>
    <w:rsid w:val="00320682"/>
    <w:rsid w:val="00320CED"/>
    <w:rsid w:val="00321986"/>
    <w:rsid w:val="00322505"/>
    <w:rsid w:val="00322CA7"/>
    <w:rsid w:val="00322D9E"/>
    <w:rsid w:val="00322FB5"/>
    <w:rsid w:val="0032304B"/>
    <w:rsid w:val="00323150"/>
    <w:rsid w:val="003243CD"/>
    <w:rsid w:val="00324BD8"/>
    <w:rsid w:val="00325276"/>
    <w:rsid w:val="0032578F"/>
    <w:rsid w:val="00325B71"/>
    <w:rsid w:val="003262B7"/>
    <w:rsid w:val="00326532"/>
    <w:rsid w:val="0032687E"/>
    <w:rsid w:val="00326BF9"/>
    <w:rsid w:val="00326DC4"/>
    <w:rsid w:val="00330B76"/>
    <w:rsid w:val="00331226"/>
    <w:rsid w:val="00331257"/>
    <w:rsid w:val="003313FD"/>
    <w:rsid w:val="00331B9D"/>
    <w:rsid w:val="003322F5"/>
    <w:rsid w:val="0033404E"/>
    <w:rsid w:val="00334871"/>
    <w:rsid w:val="0033504B"/>
    <w:rsid w:val="0033551E"/>
    <w:rsid w:val="00336B3B"/>
    <w:rsid w:val="00337251"/>
    <w:rsid w:val="003379F6"/>
    <w:rsid w:val="00337D7A"/>
    <w:rsid w:val="00340A97"/>
    <w:rsid w:val="00340CC2"/>
    <w:rsid w:val="003414D7"/>
    <w:rsid w:val="00341923"/>
    <w:rsid w:val="0034193A"/>
    <w:rsid w:val="00341D42"/>
    <w:rsid w:val="00341DAC"/>
    <w:rsid w:val="00342201"/>
    <w:rsid w:val="0034276B"/>
    <w:rsid w:val="00342831"/>
    <w:rsid w:val="003431CD"/>
    <w:rsid w:val="003439F5"/>
    <w:rsid w:val="00343B1C"/>
    <w:rsid w:val="00343CB3"/>
    <w:rsid w:val="0034400E"/>
    <w:rsid w:val="0034503C"/>
    <w:rsid w:val="00345929"/>
    <w:rsid w:val="00345962"/>
    <w:rsid w:val="00345D16"/>
    <w:rsid w:val="00346A40"/>
    <w:rsid w:val="00346BE7"/>
    <w:rsid w:val="003477CF"/>
    <w:rsid w:val="00347A91"/>
    <w:rsid w:val="00347AA4"/>
    <w:rsid w:val="00347D95"/>
    <w:rsid w:val="00350954"/>
    <w:rsid w:val="00350C09"/>
    <w:rsid w:val="00350DF8"/>
    <w:rsid w:val="00350F44"/>
    <w:rsid w:val="003515A4"/>
    <w:rsid w:val="003515EE"/>
    <w:rsid w:val="00351BC2"/>
    <w:rsid w:val="00351FCF"/>
    <w:rsid w:val="0035210A"/>
    <w:rsid w:val="0035347A"/>
    <w:rsid w:val="00353762"/>
    <w:rsid w:val="00354526"/>
    <w:rsid w:val="0035518C"/>
    <w:rsid w:val="003558F5"/>
    <w:rsid w:val="00355B06"/>
    <w:rsid w:val="00355CE3"/>
    <w:rsid w:val="003567C5"/>
    <w:rsid w:val="00356FB3"/>
    <w:rsid w:val="00357906"/>
    <w:rsid w:val="0036002A"/>
    <w:rsid w:val="0036010B"/>
    <w:rsid w:val="003609E2"/>
    <w:rsid w:val="00360B92"/>
    <w:rsid w:val="00360BF3"/>
    <w:rsid w:val="003616D0"/>
    <w:rsid w:val="00361BD6"/>
    <w:rsid w:val="00361E8B"/>
    <w:rsid w:val="003626D9"/>
    <w:rsid w:val="00362C87"/>
    <w:rsid w:val="0036312C"/>
    <w:rsid w:val="003633A6"/>
    <w:rsid w:val="00364399"/>
    <w:rsid w:val="00364FD0"/>
    <w:rsid w:val="00365069"/>
    <w:rsid w:val="00366218"/>
    <w:rsid w:val="00366B89"/>
    <w:rsid w:val="00366F20"/>
    <w:rsid w:val="00366F76"/>
    <w:rsid w:val="00370178"/>
    <w:rsid w:val="003702E6"/>
    <w:rsid w:val="00370D95"/>
    <w:rsid w:val="00370E1D"/>
    <w:rsid w:val="00370E7E"/>
    <w:rsid w:val="00370F21"/>
    <w:rsid w:val="0037114F"/>
    <w:rsid w:val="00371150"/>
    <w:rsid w:val="003714F4"/>
    <w:rsid w:val="00371E62"/>
    <w:rsid w:val="00371E69"/>
    <w:rsid w:val="0037265E"/>
    <w:rsid w:val="00372B6A"/>
    <w:rsid w:val="00372E18"/>
    <w:rsid w:val="00372F8E"/>
    <w:rsid w:val="0037302C"/>
    <w:rsid w:val="003739E6"/>
    <w:rsid w:val="003741E1"/>
    <w:rsid w:val="00374749"/>
    <w:rsid w:val="00374DC6"/>
    <w:rsid w:val="00374E9F"/>
    <w:rsid w:val="00375E07"/>
    <w:rsid w:val="00376520"/>
    <w:rsid w:val="003770F9"/>
    <w:rsid w:val="00377AFF"/>
    <w:rsid w:val="0038074A"/>
    <w:rsid w:val="00380D10"/>
    <w:rsid w:val="003813C8"/>
    <w:rsid w:val="00381A12"/>
    <w:rsid w:val="003826ED"/>
    <w:rsid w:val="0038292B"/>
    <w:rsid w:val="00382B8C"/>
    <w:rsid w:val="00382CF3"/>
    <w:rsid w:val="0038329F"/>
    <w:rsid w:val="00383524"/>
    <w:rsid w:val="00383589"/>
    <w:rsid w:val="003837C0"/>
    <w:rsid w:val="00384647"/>
    <w:rsid w:val="00384BB9"/>
    <w:rsid w:val="00384D67"/>
    <w:rsid w:val="00385167"/>
    <w:rsid w:val="003851A8"/>
    <w:rsid w:val="003854F3"/>
    <w:rsid w:val="00387897"/>
    <w:rsid w:val="00387C19"/>
    <w:rsid w:val="00387C1A"/>
    <w:rsid w:val="003900FE"/>
    <w:rsid w:val="003901D3"/>
    <w:rsid w:val="003909AD"/>
    <w:rsid w:val="00391EE2"/>
    <w:rsid w:val="003923EE"/>
    <w:rsid w:val="0039261D"/>
    <w:rsid w:val="00392634"/>
    <w:rsid w:val="00393D78"/>
    <w:rsid w:val="003940EC"/>
    <w:rsid w:val="0039449F"/>
    <w:rsid w:val="00394641"/>
    <w:rsid w:val="0039486E"/>
    <w:rsid w:val="003949F0"/>
    <w:rsid w:val="0039534D"/>
    <w:rsid w:val="003957F3"/>
    <w:rsid w:val="00395941"/>
    <w:rsid w:val="00396925"/>
    <w:rsid w:val="003976C8"/>
    <w:rsid w:val="003A086B"/>
    <w:rsid w:val="003A17F5"/>
    <w:rsid w:val="003A1826"/>
    <w:rsid w:val="003A34AD"/>
    <w:rsid w:val="003A3702"/>
    <w:rsid w:val="003A37AA"/>
    <w:rsid w:val="003A3F1E"/>
    <w:rsid w:val="003A55CB"/>
    <w:rsid w:val="003A62BD"/>
    <w:rsid w:val="003A6A94"/>
    <w:rsid w:val="003A7984"/>
    <w:rsid w:val="003A7B56"/>
    <w:rsid w:val="003A7DC9"/>
    <w:rsid w:val="003B0138"/>
    <w:rsid w:val="003B0D1A"/>
    <w:rsid w:val="003B1341"/>
    <w:rsid w:val="003B1795"/>
    <w:rsid w:val="003B3108"/>
    <w:rsid w:val="003B43C6"/>
    <w:rsid w:val="003B5090"/>
    <w:rsid w:val="003B6131"/>
    <w:rsid w:val="003B7288"/>
    <w:rsid w:val="003B74E2"/>
    <w:rsid w:val="003C12E8"/>
    <w:rsid w:val="003C1812"/>
    <w:rsid w:val="003C2686"/>
    <w:rsid w:val="003C2E72"/>
    <w:rsid w:val="003C33A3"/>
    <w:rsid w:val="003C34BD"/>
    <w:rsid w:val="003C37AB"/>
    <w:rsid w:val="003C39FC"/>
    <w:rsid w:val="003C3A1C"/>
    <w:rsid w:val="003C45EA"/>
    <w:rsid w:val="003C53ED"/>
    <w:rsid w:val="003C577B"/>
    <w:rsid w:val="003C5E69"/>
    <w:rsid w:val="003C5FA3"/>
    <w:rsid w:val="003C7602"/>
    <w:rsid w:val="003C7D3A"/>
    <w:rsid w:val="003D01E2"/>
    <w:rsid w:val="003D01F4"/>
    <w:rsid w:val="003D032D"/>
    <w:rsid w:val="003D0E7E"/>
    <w:rsid w:val="003D13F1"/>
    <w:rsid w:val="003D17EC"/>
    <w:rsid w:val="003D2113"/>
    <w:rsid w:val="003D2699"/>
    <w:rsid w:val="003D2819"/>
    <w:rsid w:val="003D3265"/>
    <w:rsid w:val="003D3D52"/>
    <w:rsid w:val="003D4FC2"/>
    <w:rsid w:val="003D61A8"/>
    <w:rsid w:val="003D6481"/>
    <w:rsid w:val="003D693E"/>
    <w:rsid w:val="003D6B3E"/>
    <w:rsid w:val="003D6B77"/>
    <w:rsid w:val="003D7078"/>
    <w:rsid w:val="003D70F4"/>
    <w:rsid w:val="003D70F9"/>
    <w:rsid w:val="003D74CA"/>
    <w:rsid w:val="003D7838"/>
    <w:rsid w:val="003D7930"/>
    <w:rsid w:val="003D7BA5"/>
    <w:rsid w:val="003D7DA6"/>
    <w:rsid w:val="003E07E7"/>
    <w:rsid w:val="003E0A0D"/>
    <w:rsid w:val="003E1057"/>
    <w:rsid w:val="003E18F6"/>
    <w:rsid w:val="003E26DE"/>
    <w:rsid w:val="003E2A56"/>
    <w:rsid w:val="003E3913"/>
    <w:rsid w:val="003E3F2C"/>
    <w:rsid w:val="003E4AE1"/>
    <w:rsid w:val="003E4BBC"/>
    <w:rsid w:val="003E59E5"/>
    <w:rsid w:val="003E66C8"/>
    <w:rsid w:val="003E6C82"/>
    <w:rsid w:val="003E75E0"/>
    <w:rsid w:val="003E7870"/>
    <w:rsid w:val="003F018F"/>
    <w:rsid w:val="003F0C6E"/>
    <w:rsid w:val="003F0CA4"/>
    <w:rsid w:val="003F147C"/>
    <w:rsid w:val="003F1552"/>
    <w:rsid w:val="003F1974"/>
    <w:rsid w:val="003F1AC5"/>
    <w:rsid w:val="003F1C31"/>
    <w:rsid w:val="003F29A3"/>
    <w:rsid w:val="003F2DA6"/>
    <w:rsid w:val="003F2F01"/>
    <w:rsid w:val="003F3172"/>
    <w:rsid w:val="003F42E9"/>
    <w:rsid w:val="003F4640"/>
    <w:rsid w:val="003F484E"/>
    <w:rsid w:val="003F48D6"/>
    <w:rsid w:val="003F4D1A"/>
    <w:rsid w:val="003F4FE5"/>
    <w:rsid w:val="003F528C"/>
    <w:rsid w:val="003F5463"/>
    <w:rsid w:val="003F65CF"/>
    <w:rsid w:val="003F668A"/>
    <w:rsid w:val="003F66A8"/>
    <w:rsid w:val="004004B0"/>
    <w:rsid w:val="0040123C"/>
    <w:rsid w:val="00401D06"/>
    <w:rsid w:val="00401D66"/>
    <w:rsid w:val="00401E8E"/>
    <w:rsid w:val="00402420"/>
    <w:rsid w:val="00402F9C"/>
    <w:rsid w:val="004036D3"/>
    <w:rsid w:val="0040392B"/>
    <w:rsid w:val="0040448F"/>
    <w:rsid w:val="004044A2"/>
    <w:rsid w:val="004048E2"/>
    <w:rsid w:val="0040531D"/>
    <w:rsid w:val="004057F1"/>
    <w:rsid w:val="00405BC8"/>
    <w:rsid w:val="00406557"/>
    <w:rsid w:val="00406607"/>
    <w:rsid w:val="00406EA4"/>
    <w:rsid w:val="00407608"/>
    <w:rsid w:val="00407F12"/>
    <w:rsid w:val="00410048"/>
    <w:rsid w:val="00410E73"/>
    <w:rsid w:val="00411B02"/>
    <w:rsid w:val="004126B9"/>
    <w:rsid w:val="004134CC"/>
    <w:rsid w:val="004137D7"/>
    <w:rsid w:val="00413D90"/>
    <w:rsid w:val="00414054"/>
    <w:rsid w:val="004146D8"/>
    <w:rsid w:val="004151F0"/>
    <w:rsid w:val="00415409"/>
    <w:rsid w:val="004156AA"/>
    <w:rsid w:val="00415858"/>
    <w:rsid w:val="00415BF0"/>
    <w:rsid w:val="004200B9"/>
    <w:rsid w:val="0042022F"/>
    <w:rsid w:val="0042054D"/>
    <w:rsid w:val="00420653"/>
    <w:rsid w:val="00420C6A"/>
    <w:rsid w:val="004212B0"/>
    <w:rsid w:val="004218CA"/>
    <w:rsid w:val="00421B39"/>
    <w:rsid w:val="0042207D"/>
    <w:rsid w:val="004225BF"/>
    <w:rsid w:val="00422866"/>
    <w:rsid w:val="00422B63"/>
    <w:rsid w:val="00423158"/>
    <w:rsid w:val="004234D3"/>
    <w:rsid w:val="00423B8A"/>
    <w:rsid w:val="00423F74"/>
    <w:rsid w:val="0042411B"/>
    <w:rsid w:val="00424132"/>
    <w:rsid w:val="0042452C"/>
    <w:rsid w:val="00424843"/>
    <w:rsid w:val="00424BCC"/>
    <w:rsid w:val="00424FDE"/>
    <w:rsid w:val="004254DC"/>
    <w:rsid w:val="00425D9B"/>
    <w:rsid w:val="004262EC"/>
    <w:rsid w:val="00426C9C"/>
    <w:rsid w:val="00427A35"/>
    <w:rsid w:val="004301A5"/>
    <w:rsid w:val="0043061A"/>
    <w:rsid w:val="00430674"/>
    <w:rsid w:val="004308D6"/>
    <w:rsid w:val="004310FE"/>
    <w:rsid w:val="004319F4"/>
    <w:rsid w:val="00431E1F"/>
    <w:rsid w:val="004327B4"/>
    <w:rsid w:val="004335D7"/>
    <w:rsid w:val="0043437E"/>
    <w:rsid w:val="00434A08"/>
    <w:rsid w:val="00435242"/>
    <w:rsid w:val="00435781"/>
    <w:rsid w:val="00435A95"/>
    <w:rsid w:val="0043616F"/>
    <w:rsid w:val="004375A8"/>
    <w:rsid w:val="00437964"/>
    <w:rsid w:val="0043798F"/>
    <w:rsid w:val="00437AF2"/>
    <w:rsid w:val="0044157A"/>
    <w:rsid w:val="00441E5B"/>
    <w:rsid w:val="00441F34"/>
    <w:rsid w:val="004421EB"/>
    <w:rsid w:val="00442AE9"/>
    <w:rsid w:val="00442DBC"/>
    <w:rsid w:val="004468B0"/>
    <w:rsid w:val="00446A75"/>
    <w:rsid w:val="004477F0"/>
    <w:rsid w:val="004506A1"/>
    <w:rsid w:val="00450B7A"/>
    <w:rsid w:val="00450E18"/>
    <w:rsid w:val="00451170"/>
    <w:rsid w:val="004511D8"/>
    <w:rsid w:val="004516A7"/>
    <w:rsid w:val="00451CEE"/>
    <w:rsid w:val="00452AEE"/>
    <w:rsid w:val="0045354F"/>
    <w:rsid w:val="004539F2"/>
    <w:rsid w:val="00453D8E"/>
    <w:rsid w:val="00453F8A"/>
    <w:rsid w:val="004540F7"/>
    <w:rsid w:val="004544B5"/>
    <w:rsid w:val="00454C4C"/>
    <w:rsid w:val="00455A6C"/>
    <w:rsid w:val="004566A0"/>
    <w:rsid w:val="00456887"/>
    <w:rsid w:val="00456A88"/>
    <w:rsid w:val="0045705C"/>
    <w:rsid w:val="0045799D"/>
    <w:rsid w:val="00457C39"/>
    <w:rsid w:val="00460822"/>
    <w:rsid w:val="00460837"/>
    <w:rsid w:val="004609BB"/>
    <w:rsid w:val="00460F49"/>
    <w:rsid w:val="00460F53"/>
    <w:rsid w:val="00461193"/>
    <w:rsid w:val="0046190B"/>
    <w:rsid w:val="00463A6A"/>
    <w:rsid w:val="00463A8F"/>
    <w:rsid w:val="00464048"/>
    <w:rsid w:val="00464A7C"/>
    <w:rsid w:val="0046588F"/>
    <w:rsid w:val="00465A36"/>
    <w:rsid w:val="00467D98"/>
    <w:rsid w:val="00471452"/>
    <w:rsid w:val="0047243F"/>
    <w:rsid w:val="00472639"/>
    <w:rsid w:val="00472641"/>
    <w:rsid w:val="004726DB"/>
    <w:rsid w:val="004728E8"/>
    <w:rsid w:val="00473A96"/>
    <w:rsid w:val="00473F06"/>
    <w:rsid w:val="00474399"/>
    <w:rsid w:val="00474D64"/>
    <w:rsid w:val="00474DEC"/>
    <w:rsid w:val="00476A91"/>
    <w:rsid w:val="00477E8A"/>
    <w:rsid w:val="0048014D"/>
    <w:rsid w:val="0048035B"/>
    <w:rsid w:val="004803EB"/>
    <w:rsid w:val="00480C00"/>
    <w:rsid w:val="00480E22"/>
    <w:rsid w:val="00480EA9"/>
    <w:rsid w:val="00481391"/>
    <w:rsid w:val="00482F1F"/>
    <w:rsid w:val="00483618"/>
    <w:rsid w:val="00483867"/>
    <w:rsid w:val="00483CEC"/>
    <w:rsid w:val="004851D7"/>
    <w:rsid w:val="0048596F"/>
    <w:rsid w:val="00486ADD"/>
    <w:rsid w:val="00486CA3"/>
    <w:rsid w:val="00486D7C"/>
    <w:rsid w:val="00486E4B"/>
    <w:rsid w:val="00486F3A"/>
    <w:rsid w:val="00486FC6"/>
    <w:rsid w:val="00487812"/>
    <w:rsid w:val="00487EB5"/>
    <w:rsid w:val="004900E6"/>
    <w:rsid w:val="0049026B"/>
    <w:rsid w:val="00490568"/>
    <w:rsid w:val="004910C2"/>
    <w:rsid w:val="00491261"/>
    <w:rsid w:val="00491A74"/>
    <w:rsid w:val="00492133"/>
    <w:rsid w:val="00493170"/>
    <w:rsid w:val="004935DC"/>
    <w:rsid w:val="00493D1D"/>
    <w:rsid w:val="00494491"/>
    <w:rsid w:val="00495FFD"/>
    <w:rsid w:val="0049607C"/>
    <w:rsid w:val="0049792C"/>
    <w:rsid w:val="004979BD"/>
    <w:rsid w:val="004A012F"/>
    <w:rsid w:val="004A0944"/>
    <w:rsid w:val="004A0BFD"/>
    <w:rsid w:val="004A0C0B"/>
    <w:rsid w:val="004A15F2"/>
    <w:rsid w:val="004A1751"/>
    <w:rsid w:val="004A2108"/>
    <w:rsid w:val="004A2760"/>
    <w:rsid w:val="004A2C4B"/>
    <w:rsid w:val="004A359E"/>
    <w:rsid w:val="004A4258"/>
    <w:rsid w:val="004A429C"/>
    <w:rsid w:val="004A4705"/>
    <w:rsid w:val="004A47D5"/>
    <w:rsid w:val="004A5972"/>
    <w:rsid w:val="004A5A00"/>
    <w:rsid w:val="004A607E"/>
    <w:rsid w:val="004A63B5"/>
    <w:rsid w:val="004A64D1"/>
    <w:rsid w:val="004A6962"/>
    <w:rsid w:val="004B00AE"/>
    <w:rsid w:val="004B131A"/>
    <w:rsid w:val="004B15B1"/>
    <w:rsid w:val="004B18FE"/>
    <w:rsid w:val="004B1979"/>
    <w:rsid w:val="004B1AFC"/>
    <w:rsid w:val="004B1C22"/>
    <w:rsid w:val="004B1C49"/>
    <w:rsid w:val="004B1CDB"/>
    <w:rsid w:val="004B1EC1"/>
    <w:rsid w:val="004B2397"/>
    <w:rsid w:val="004B24D4"/>
    <w:rsid w:val="004B30AE"/>
    <w:rsid w:val="004B317C"/>
    <w:rsid w:val="004B36ED"/>
    <w:rsid w:val="004B37E6"/>
    <w:rsid w:val="004B46D4"/>
    <w:rsid w:val="004B4C96"/>
    <w:rsid w:val="004B5A5C"/>
    <w:rsid w:val="004B6BDD"/>
    <w:rsid w:val="004B7012"/>
    <w:rsid w:val="004B7A63"/>
    <w:rsid w:val="004B7BA3"/>
    <w:rsid w:val="004B7E40"/>
    <w:rsid w:val="004C0C51"/>
    <w:rsid w:val="004C1442"/>
    <w:rsid w:val="004C1463"/>
    <w:rsid w:val="004C1DC6"/>
    <w:rsid w:val="004C2FA3"/>
    <w:rsid w:val="004C3DFA"/>
    <w:rsid w:val="004C4007"/>
    <w:rsid w:val="004C4131"/>
    <w:rsid w:val="004C51F5"/>
    <w:rsid w:val="004C538B"/>
    <w:rsid w:val="004C566E"/>
    <w:rsid w:val="004C65F7"/>
    <w:rsid w:val="004C66A8"/>
    <w:rsid w:val="004C681E"/>
    <w:rsid w:val="004C6AA8"/>
    <w:rsid w:val="004C7923"/>
    <w:rsid w:val="004D0AB9"/>
    <w:rsid w:val="004D1175"/>
    <w:rsid w:val="004D126F"/>
    <w:rsid w:val="004D1E89"/>
    <w:rsid w:val="004D21EE"/>
    <w:rsid w:val="004D28BA"/>
    <w:rsid w:val="004D3921"/>
    <w:rsid w:val="004D3E29"/>
    <w:rsid w:val="004D43E5"/>
    <w:rsid w:val="004D54E7"/>
    <w:rsid w:val="004D5691"/>
    <w:rsid w:val="004D5EFE"/>
    <w:rsid w:val="004D6014"/>
    <w:rsid w:val="004D67C1"/>
    <w:rsid w:val="004D6A45"/>
    <w:rsid w:val="004D7159"/>
    <w:rsid w:val="004D75CD"/>
    <w:rsid w:val="004D7647"/>
    <w:rsid w:val="004E01EA"/>
    <w:rsid w:val="004E02D0"/>
    <w:rsid w:val="004E0CF7"/>
    <w:rsid w:val="004E1189"/>
    <w:rsid w:val="004E177E"/>
    <w:rsid w:val="004E2732"/>
    <w:rsid w:val="004E2B95"/>
    <w:rsid w:val="004E2BFF"/>
    <w:rsid w:val="004E37A8"/>
    <w:rsid w:val="004E37D0"/>
    <w:rsid w:val="004E42CB"/>
    <w:rsid w:val="004E4A7B"/>
    <w:rsid w:val="004E4D98"/>
    <w:rsid w:val="004E516D"/>
    <w:rsid w:val="004E5716"/>
    <w:rsid w:val="004E5A3B"/>
    <w:rsid w:val="004E631E"/>
    <w:rsid w:val="004E6507"/>
    <w:rsid w:val="004E7292"/>
    <w:rsid w:val="004F09F4"/>
    <w:rsid w:val="004F0DAC"/>
    <w:rsid w:val="004F15AA"/>
    <w:rsid w:val="004F18B5"/>
    <w:rsid w:val="004F190A"/>
    <w:rsid w:val="004F1A7D"/>
    <w:rsid w:val="004F1EC5"/>
    <w:rsid w:val="004F2787"/>
    <w:rsid w:val="004F2AD9"/>
    <w:rsid w:val="004F2C69"/>
    <w:rsid w:val="004F34DC"/>
    <w:rsid w:val="004F5D5B"/>
    <w:rsid w:val="004F6DCD"/>
    <w:rsid w:val="004F6F67"/>
    <w:rsid w:val="004F7BC1"/>
    <w:rsid w:val="0050038E"/>
    <w:rsid w:val="0050095D"/>
    <w:rsid w:val="00500DFA"/>
    <w:rsid w:val="00500EC9"/>
    <w:rsid w:val="00500F40"/>
    <w:rsid w:val="00501512"/>
    <w:rsid w:val="00501720"/>
    <w:rsid w:val="00502399"/>
    <w:rsid w:val="0050287D"/>
    <w:rsid w:val="0050308F"/>
    <w:rsid w:val="00503367"/>
    <w:rsid w:val="00503798"/>
    <w:rsid w:val="0050379D"/>
    <w:rsid w:val="00504027"/>
    <w:rsid w:val="0050418B"/>
    <w:rsid w:val="00504325"/>
    <w:rsid w:val="00504E9E"/>
    <w:rsid w:val="00505310"/>
    <w:rsid w:val="0050566B"/>
    <w:rsid w:val="005059B0"/>
    <w:rsid w:val="00505D37"/>
    <w:rsid w:val="00506687"/>
    <w:rsid w:val="0050672A"/>
    <w:rsid w:val="005070C0"/>
    <w:rsid w:val="005075EE"/>
    <w:rsid w:val="0050766D"/>
    <w:rsid w:val="005120E7"/>
    <w:rsid w:val="00512FB8"/>
    <w:rsid w:val="005133D0"/>
    <w:rsid w:val="005138A6"/>
    <w:rsid w:val="00513D9E"/>
    <w:rsid w:val="005144F1"/>
    <w:rsid w:val="005147FB"/>
    <w:rsid w:val="00515134"/>
    <w:rsid w:val="0051588A"/>
    <w:rsid w:val="00515F5E"/>
    <w:rsid w:val="005164CD"/>
    <w:rsid w:val="00516537"/>
    <w:rsid w:val="00517A33"/>
    <w:rsid w:val="00521D9B"/>
    <w:rsid w:val="00521FC6"/>
    <w:rsid w:val="00523264"/>
    <w:rsid w:val="0052507D"/>
    <w:rsid w:val="005250C7"/>
    <w:rsid w:val="005252B6"/>
    <w:rsid w:val="005255AF"/>
    <w:rsid w:val="00525ED9"/>
    <w:rsid w:val="00526233"/>
    <w:rsid w:val="0052660D"/>
    <w:rsid w:val="00527D43"/>
    <w:rsid w:val="00531058"/>
    <w:rsid w:val="00532107"/>
    <w:rsid w:val="00533375"/>
    <w:rsid w:val="00534592"/>
    <w:rsid w:val="00534922"/>
    <w:rsid w:val="00535759"/>
    <w:rsid w:val="0053583A"/>
    <w:rsid w:val="00536F13"/>
    <w:rsid w:val="00537292"/>
    <w:rsid w:val="005374F1"/>
    <w:rsid w:val="00537BA8"/>
    <w:rsid w:val="00537F16"/>
    <w:rsid w:val="00540173"/>
    <w:rsid w:val="005406CF"/>
    <w:rsid w:val="0054133A"/>
    <w:rsid w:val="005414FF"/>
    <w:rsid w:val="005419E3"/>
    <w:rsid w:val="00541F13"/>
    <w:rsid w:val="00542313"/>
    <w:rsid w:val="00542664"/>
    <w:rsid w:val="00542A88"/>
    <w:rsid w:val="00542D22"/>
    <w:rsid w:val="00544026"/>
    <w:rsid w:val="0054440F"/>
    <w:rsid w:val="005445B3"/>
    <w:rsid w:val="0054483F"/>
    <w:rsid w:val="00544FFC"/>
    <w:rsid w:val="00545131"/>
    <w:rsid w:val="005454AB"/>
    <w:rsid w:val="0054734E"/>
    <w:rsid w:val="005501CF"/>
    <w:rsid w:val="00550632"/>
    <w:rsid w:val="00550E75"/>
    <w:rsid w:val="005519A5"/>
    <w:rsid w:val="00552983"/>
    <w:rsid w:val="00553275"/>
    <w:rsid w:val="005532F7"/>
    <w:rsid w:val="00553328"/>
    <w:rsid w:val="00553BC5"/>
    <w:rsid w:val="00554A3B"/>
    <w:rsid w:val="00555190"/>
    <w:rsid w:val="00555F67"/>
    <w:rsid w:val="005562B5"/>
    <w:rsid w:val="00557E3D"/>
    <w:rsid w:val="00560DF4"/>
    <w:rsid w:val="0056143C"/>
    <w:rsid w:val="00561BC1"/>
    <w:rsid w:val="00561D06"/>
    <w:rsid w:val="005626F4"/>
    <w:rsid w:val="005630BC"/>
    <w:rsid w:val="0056415B"/>
    <w:rsid w:val="00564B45"/>
    <w:rsid w:val="00565AFC"/>
    <w:rsid w:val="00566149"/>
    <w:rsid w:val="00567465"/>
    <w:rsid w:val="005675DC"/>
    <w:rsid w:val="00571340"/>
    <w:rsid w:val="0057164C"/>
    <w:rsid w:val="00572218"/>
    <w:rsid w:val="00573CC8"/>
    <w:rsid w:val="00573DA9"/>
    <w:rsid w:val="00574E71"/>
    <w:rsid w:val="00575615"/>
    <w:rsid w:val="00575C0E"/>
    <w:rsid w:val="005763E7"/>
    <w:rsid w:val="005770A3"/>
    <w:rsid w:val="005806D8"/>
    <w:rsid w:val="0058088A"/>
    <w:rsid w:val="00580A3B"/>
    <w:rsid w:val="00580D93"/>
    <w:rsid w:val="00581049"/>
    <w:rsid w:val="00581F1B"/>
    <w:rsid w:val="0058229F"/>
    <w:rsid w:val="00582741"/>
    <w:rsid w:val="005837D6"/>
    <w:rsid w:val="00583845"/>
    <w:rsid w:val="00584793"/>
    <w:rsid w:val="00584A61"/>
    <w:rsid w:val="00585111"/>
    <w:rsid w:val="00585367"/>
    <w:rsid w:val="0058637E"/>
    <w:rsid w:val="00586DB4"/>
    <w:rsid w:val="005877A0"/>
    <w:rsid w:val="0059045F"/>
    <w:rsid w:val="005917F7"/>
    <w:rsid w:val="00591C64"/>
    <w:rsid w:val="00591EF2"/>
    <w:rsid w:val="00592B89"/>
    <w:rsid w:val="005932BB"/>
    <w:rsid w:val="0059360B"/>
    <w:rsid w:val="00593736"/>
    <w:rsid w:val="00593A68"/>
    <w:rsid w:val="00593DFE"/>
    <w:rsid w:val="00594313"/>
    <w:rsid w:val="00594361"/>
    <w:rsid w:val="00594DBA"/>
    <w:rsid w:val="00594E6F"/>
    <w:rsid w:val="00594E7B"/>
    <w:rsid w:val="00595610"/>
    <w:rsid w:val="00595ABF"/>
    <w:rsid w:val="00595C5C"/>
    <w:rsid w:val="00596699"/>
    <w:rsid w:val="00596A5D"/>
    <w:rsid w:val="00596F67"/>
    <w:rsid w:val="00597081"/>
    <w:rsid w:val="00597325"/>
    <w:rsid w:val="00597346"/>
    <w:rsid w:val="0059767D"/>
    <w:rsid w:val="00597A05"/>
    <w:rsid w:val="00597C57"/>
    <w:rsid w:val="00597F2F"/>
    <w:rsid w:val="00597FFD"/>
    <w:rsid w:val="005A10D8"/>
    <w:rsid w:val="005A1920"/>
    <w:rsid w:val="005A195A"/>
    <w:rsid w:val="005A1AB1"/>
    <w:rsid w:val="005A1F63"/>
    <w:rsid w:val="005A1F9A"/>
    <w:rsid w:val="005A2030"/>
    <w:rsid w:val="005A21EE"/>
    <w:rsid w:val="005A3519"/>
    <w:rsid w:val="005A436C"/>
    <w:rsid w:val="005A4585"/>
    <w:rsid w:val="005A57F6"/>
    <w:rsid w:val="005A5814"/>
    <w:rsid w:val="005A601B"/>
    <w:rsid w:val="005A68BB"/>
    <w:rsid w:val="005A74B0"/>
    <w:rsid w:val="005B0025"/>
    <w:rsid w:val="005B055E"/>
    <w:rsid w:val="005B0590"/>
    <w:rsid w:val="005B0882"/>
    <w:rsid w:val="005B0AC8"/>
    <w:rsid w:val="005B0B22"/>
    <w:rsid w:val="005B0C82"/>
    <w:rsid w:val="005B1875"/>
    <w:rsid w:val="005B1F1F"/>
    <w:rsid w:val="005B1F4A"/>
    <w:rsid w:val="005B2F10"/>
    <w:rsid w:val="005B3B67"/>
    <w:rsid w:val="005B3BCD"/>
    <w:rsid w:val="005B3CAD"/>
    <w:rsid w:val="005B4AAE"/>
    <w:rsid w:val="005B4AE2"/>
    <w:rsid w:val="005B64B0"/>
    <w:rsid w:val="005B6B18"/>
    <w:rsid w:val="005C040E"/>
    <w:rsid w:val="005C0754"/>
    <w:rsid w:val="005C0837"/>
    <w:rsid w:val="005C1F29"/>
    <w:rsid w:val="005C2584"/>
    <w:rsid w:val="005C2EC8"/>
    <w:rsid w:val="005C2F42"/>
    <w:rsid w:val="005C3CED"/>
    <w:rsid w:val="005C573F"/>
    <w:rsid w:val="005C62DD"/>
    <w:rsid w:val="005C643A"/>
    <w:rsid w:val="005D00BB"/>
    <w:rsid w:val="005D115D"/>
    <w:rsid w:val="005D13A4"/>
    <w:rsid w:val="005D20AC"/>
    <w:rsid w:val="005D2D53"/>
    <w:rsid w:val="005D2FB6"/>
    <w:rsid w:val="005D40BC"/>
    <w:rsid w:val="005D436D"/>
    <w:rsid w:val="005D4DE9"/>
    <w:rsid w:val="005D4EF4"/>
    <w:rsid w:val="005D5633"/>
    <w:rsid w:val="005D56AB"/>
    <w:rsid w:val="005D5FB9"/>
    <w:rsid w:val="005D6BA1"/>
    <w:rsid w:val="005D6CE0"/>
    <w:rsid w:val="005D75D8"/>
    <w:rsid w:val="005D77CD"/>
    <w:rsid w:val="005D7F02"/>
    <w:rsid w:val="005D7F35"/>
    <w:rsid w:val="005E047D"/>
    <w:rsid w:val="005E073F"/>
    <w:rsid w:val="005E1A1D"/>
    <w:rsid w:val="005E1B17"/>
    <w:rsid w:val="005E2E17"/>
    <w:rsid w:val="005E350F"/>
    <w:rsid w:val="005E3527"/>
    <w:rsid w:val="005E3A2F"/>
    <w:rsid w:val="005E3DF5"/>
    <w:rsid w:val="005E3EAD"/>
    <w:rsid w:val="005E3FBC"/>
    <w:rsid w:val="005E4411"/>
    <w:rsid w:val="005E464D"/>
    <w:rsid w:val="005E4CA8"/>
    <w:rsid w:val="005E5638"/>
    <w:rsid w:val="005E604B"/>
    <w:rsid w:val="005E6CFE"/>
    <w:rsid w:val="005E6EB7"/>
    <w:rsid w:val="005E77FF"/>
    <w:rsid w:val="005E7883"/>
    <w:rsid w:val="005F022C"/>
    <w:rsid w:val="005F102C"/>
    <w:rsid w:val="005F10ED"/>
    <w:rsid w:val="005F33FF"/>
    <w:rsid w:val="005F4CE1"/>
    <w:rsid w:val="005F5898"/>
    <w:rsid w:val="005F5D1B"/>
    <w:rsid w:val="005F5E6C"/>
    <w:rsid w:val="005F6757"/>
    <w:rsid w:val="006008D7"/>
    <w:rsid w:val="00600B81"/>
    <w:rsid w:val="00600D04"/>
    <w:rsid w:val="0060162D"/>
    <w:rsid w:val="00602374"/>
    <w:rsid w:val="0060371E"/>
    <w:rsid w:val="00603A45"/>
    <w:rsid w:val="00603AD6"/>
    <w:rsid w:val="00604AD0"/>
    <w:rsid w:val="00604C4A"/>
    <w:rsid w:val="006050FC"/>
    <w:rsid w:val="006065ED"/>
    <w:rsid w:val="00606BD5"/>
    <w:rsid w:val="00606F6D"/>
    <w:rsid w:val="006076C6"/>
    <w:rsid w:val="006079C3"/>
    <w:rsid w:val="006104BC"/>
    <w:rsid w:val="00610853"/>
    <w:rsid w:val="00610C57"/>
    <w:rsid w:val="006110C5"/>
    <w:rsid w:val="006111E2"/>
    <w:rsid w:val="00611818"/>
    <w:rsid w:val="00611A7B"/>
    <w:rsid w:val="00611DCE"/>
    <w:rsid w:val="00611F00"/>
    <w:rsid w:val="00612734"/>
    <w:rsid w:val="006127F5"/>
    <w:rsid w:val="00612CC4"/>
    <w:rsid w:val="006131E1"/>
    <w:rsid w:val="006134E3"/>
    <w:rsid w:val="006136F4"/>
    <w:rsid w:val="00613A65"/>
    <w:rsid w:val="00613F08"/>
    <w:rsid w:val="00614869"/>
    <w:rsid w:val="00614F17"/>
    <w:rsid w:val="00615670"/>
    <w:rsid w:val="006158E9"/>
    <w:rsid w:val="00615FF6"/>
    <w:rsid w:val="006166C8"/>
    <w:rsid w:val="00616B78"/>
    <w:rsid w:val="006170C5"/>
    <w:rsid w:val="0061712F"/>
    <w:rsid w:val="006172A9"/>
    <w:rsid w:val="0062010F"/>
    <w:rsid w:val="0062056A"/>
    <w:rsid w:val="0062133C"/>
    <w:rsid w:val="006217BB"/>
    <w:rsid w:val="00621D53"/>
    <w:rsid w:val="00622777"/>
    <w:rsid w:val="00622DC2"/>
    <w:rsid w:val="006236D2"/>
    <w:rsid w:val="00623903"/>
    <w:rsid w:val="00624749"/>
    <w:rsid w:val="00624C99"/>
    <w:rsid w:val="00626001"/>
    <w:rsid w:val="00626070"/>
    <w:rsid w:val="00627498"/>
    <w:rsid w:val="00627783"/>
    <w:rsid w:val="00627F2C"/>
    <w:rsid w:val="00631339"/>
    <w:rsid w:val="00631CC5"/>
    <w:rsid w:val="00632010"/>
    <w:rsid w:val="0063201F"/>
    <w:rsid w:val="00632488"/>
    <w:rsid w:val="00632DDC"/>
    <w:rsid w:val="00633C8B"/>
    <w:rsid w:val="00634EA2"/>
    <w:rsid w:val="00635642"/>
    <w:rsid w:val="00635C12"/>
    <w:rsid w:val="00635D92"/>
    <w:rsid w:val="0063610B"/>
    <w:rsid w:val="00636405"/>
    <w:rsid w:val="006378A5"/>
    <w:rsid w:val="00637A7A"/>
    <w:rsid w:val="00640265"/>
    <w:rsid w:val="00640E40"/>
    <w:rsid w:val="00640E8B"/>
    <w:rsid w:val="00640F73"/>
    <w:rsid w:val="00641C8C"/>
    <w:rsid w:val="006426D9"/>
    <w:rsid w:val="00642BAC"/>
    <w:rsid w:val="0064323D"/>
    <w:rsid w:val="00644464"/>
    <w:rsid w:val="00644658"/>
    <w:rsid w:val="00644C24"/>
    <w:rsid w:val="00645EAF"/>
    <w:rsid w:val="0064655B"/>
    <w:rsid w:val="00647277"/>
    <w:rsid w:val="006479AF"/>
    <w:rsid w:val="00647BE6"/>
    <w:rsid w:val="00650BDB"/>
    <w:rsid w:val="00651097"/>
    <w:rsid w:val="00651661"/>
    <w:rsid w:val="00651668"/>
    <w:rsid w:val="0065169B"/>
    <w:rsid w:val="006518AB"/>
    <w:rsid w:val="00652011"/>
    <w:rsid w:val="00652078"/>
    <w:rsid w:val="00652A78"/>
    <w:rsid w:val="0065496C"/>
    <w:rsid w:val="00654A98"/>
    <w:rsid w:val="00654E95"/>
    <w:rsid w:val="00654FE0"/>
    <w:rsid w:val="0065558E"/>
    <w:rsid w:val="00655943"/>
    <w:rsid w:val="006559DF"/>
    <w:rsid w:val="00655A09"/>
    <w:rsid w:val="00656140"/>
    <w:rsid w:val="006564CA"/>
    <w:rsid w:val="00656815"/>
    <w:rsid w:val="006569B7"/>
    <w:rsid w:val="00656BC0"/>
    <w:rsid w:val="00656F97"/>
    <w:rsid w:val="0065700A"/>
    <w:rsid w:val="00660E64"/>
    <w:rsid w:val="0066180D"/>
    <w:rsid w:val="00661E87"/>
    <w:rsid w:val="006624CA"/>
    <w:rsid w:val="006624CD"/>
    <w:rsid w:val="006628BF"/>
    <w:rsid w:val="00663087"/>
    <w:rsid w:val="006633F0"/>
    <w:rsid w:val="00663ABA"/>
    <w:rsid w:val="00664673"/>
    <w:rsid w:val="0066490A"/>
    <w:rsid w:val="0066493F"/>
    <w:rsid w:val="00664A15"/>
    <w:rsid w:val="00665538"/>
    <w:rsid w:val="0066614A"/>
    <w:rsid w:val="00666356"/>
    <w:rsid w:val="006667B3"/>
    <w:rsid w:val="0066688C"/>
    <w:rsid w:val="00667543"/>
    <w:rsid w:val="00667DA3"/>
    <w:rsid w:val="006702FA"/>
    <w:rsid w:val="00670328"/>
    <w:rsid w:val="0067068B"/>
    <w:rsid w:val="00670B70"/>
    <w:rsid w:val="00671198"/>
    <w:rsid w:val="0067171F"/>
    <w:rsid w:val="006717B3"/>
    <w:rsid w:val="00671F63"/>
    <w:rsid w:val="006721BF"/>
    <w:rsid w:val="00672332"/>
    <w:rsid w:val="00672432"/>
    <w:rsid w:val="00672A9B"/>
    <w:rsid w:val="00672BEA"/>
    <w:rsid w:val="00672E97"/>
    <w:rsid w:val="00673311"/>
    <w:rsid w:val="00673E17"/>
    <w:rsid w:val="0067410E"/>
    <w:rsid w:val="00674124"/>
    <w:rsid w:val="0067412A"/>
    <w:rsid w:val="006751C7"/>
    <w:rsid w:val="006752FC"/>
    <w:rsid w:val="006758B1"/>
    <w:rsid w:val="00676870"/>
    <w:rsid w:val="00676E61"/>
    <w:rsid w:val="00677C43"/>
    <w:rsid w:val="006805A9"/>
    <w:rsid w:val="00680BF3"/>
    <w:rsid w:val="00681562"/>
    <w:rsid w:val="00681D70"/>
    <w:rsid w:val="00682376"/>
    <w:rsid w:val="00682C29"/>
    <w:rsid w:val="00683211"/>
    <w:rsid w:val="0068334D"/>
    <w:rsid w:val="00683B1B"/>
    <w:rsid w:val="0068475B"/>
    <w:rsid w:val="0068500C"/>
    <w:rsid w:val="00685199"/>
    <w:rsid w:val="006854FD"/>
    <w:rsid w:val="00685B4A"/>
    <w:rsid w:val="00685D3B"/>
    <w:rsid w:val="00687515"/>
    <w:rsid w:val="006879DB"/>
    <w:rsid w:val="006879F7"/>
    <w:rsid w:val="00687FC6"/>
    <w:rsid w:val="006902E8"/>
    <w:rsid w:val="00690A68"/>
    <w:rsid w:val="00690D10"/>
    <w:rsid w:val="0069145B"/>
    <w:rsid w:val="00691552"/>
    <w:rsid w:val="006916F1"/>
    <w:rsid w:val="00691C14"/>
    <w:rsid w:val="00691D03"/>
    <w:rsid w:val="00691D75"/>
    <w:rsid w:val="00691FDE"/>
    <w:rsid w:val="00692230"/>
    <w:rsid w:val="006927E1"/>
    <w:rsid w:val="00692885"/>
    <w:rsid w:val="006935A6"/>
    <w:rsid w:val="006941F8"/>
    <w:rsid w:val="006949C0"/>
    <w:rsid w:val="00694C72"/>
    <w:rsid w:val="006956AB"/>
    <w:rsid w:val="00695B1B"/>
    <w:rsid w:val="006960DE"/>
    <w:rsid w:val="00696485"/>
    <w:rsid w:val="006970E7"/>
    <w:rsid w:val="0069713D"/>
    <w:rsid w:val="0069713E"/>
    <w:rsid w:val="006974D3"/>
    <w:rsid w:val="006A0B5E"/>
    <w:rsid w:val="006A2977"/>
    <w:rsid w:val="006A2A28"/>
    <w:rsid w:val="006A2D1B"/>
    <w:rsid w:val="006A2DF7"/>
    <w:rsid w:val="006A2E8E"/>
    <w:rsid w:val="006A3014"/>
    <w:rsid w:val="006A40E2"/>
    <w:rsid w:val="006A4265"/>
    <w:rsid w:val="006A4EC5"/>
    <w:rsid w:val="006A5220"/>
    <w:rsid w:val="006A5F15"/>
    <w:rsid w:val="006A60CE"/>
    <w:rsid w:val="006A6147"/>
    <w:rsid w:val="006A6920"/>
    <w:rsid w:val="006A6BDB"/>
    <w:rsid w:val="006B00E9"/>
    <w:rsid w:val="006B00EF"/>
    <w:rsid w:val="006B2387"/>
    <w:rsid w:val="006B2429"/>
    <w:rsid w:val="006B26F2"/>
    <w:rsid w:val="006B2AB7"/>
    <w:rsid w:val="006B32F1"/>
    <w:rsid w:val="006B3435"/>
    <w:rsid w:val="006B4F4D"/>
    <w:rsid w:val="006B5CD2"/>
    <w:rsid w:val="006B6473"/>
    <w:rsid w:val="006B74FC"/>
    <w:rsid w:val="006B7EFE"/>
    <w:rsid w:val="006C04E1"/>
    <w:rsid w:val="006C059E"/>
    <w:rsid w:val="006C09F1"/>
    <w:rsid w:val="006C14EF"/>
    <w:rsid w:val="006C1908"/>
    <w:rsid w:val="006C1E8D"/>
    <w:rsid w:val="006C2361"/>
    <w:rsid w:val="006C25A8"/>
    <w:rsid w:val="006C26D3"/>
    <w:rsid w:val="006C2BB4"/>
    <w:rsid w:val="006C2DAC"/>
    <w:rsid w:val="006C3474"/>
    <w:rsid w:val="006C3509"/>
    <w:rsid w:val="006C36A2"/>
    <w:rsid w:val="006C41BA"/>
    <w:rsid w:val="006C44F0"/>
    <w:rsid w:val="006C5344"/>
    <w:rsid w:val="006C633B"/>
    <w:rsid w:val="006C6EF1"/>
    <w:rsid w:val="006C7181"/>
    <w:rsid w:val="006D0961"/>
    <w:rsid w:val="006D14E8"/>
    <w:rsid w:val="006D2151"/>
    <w:rsid w:val="006D2422"/>
    <w:rsid w:val="006D29CA"/>
    <w:rsid w:val="006D3BF0"/>
    <w:rsid w:val="006D4031"/>
    <w:rsid w:val="006D43A9"/>
    <w:rsid w:val="006D4939"/>
    <w:rsid w:val="006D5FDB"/>
    <w:rsid w:val="006D6759"/>
    <w:rsid w:val="006D69A3"/>
    <w:rsid w:val="006D7099"/>
    <w:rsid w:val="006D71C7"/>
    <w:rsid w:val="006D7BA7"/>
    <w:rsid w:val="006E0772"/>
    <w:rsid w:val="006E0A7B"/>
    <w:rsid w:val="006E0F9F"/>
    <w:rsid w:val="006E0FF5"/>
    <w:rsid w:val="006E187B"/>
    <w:rsid w:val="006E244E"/>
    <w:rsid w:val="006E28E1"/>
    <w:rsid w:val="006E290F"/>
    <w:rsid w:val="006E3A0D"/>
    <w:rsid w:val="006E4456"/>
    <w:rsid w:val="006E538F"/>
    <w:rsid w:val="006E5464"/>
    <w:rsid w:val="006E5C5E"/>
    <w:rsid w:val="006E6B7E"/>
    <w:rsid w:val="006E7026"/>
    <w:rsid w:val="006E7A6B"/>
    <w:rsid w:val="006E7B68"/>
    <w:rsid w:val="006E7D56"/>
    <w:rsid w:val="006E7D90"/>
    <w:rsid w:val="006E7ED7"/>
    <w:rsid w:val="006F018D"/>
    <w:rsid w:val="006F0D44"/>
    <w:rsid w:val="006F12DF"/>
    <w:rsid w:val="006F1301"/>
    <w:rsid w:val="006F1671"/>
    <w:rsid w:val="006F1F0A"/>
    <w:rsid w:val="006F2208"/>
    <w:rsid w:val="006F2470"/>
    <w:rsid w:val="006F2B2D"/>
    <w:rsid w:val="006F2CDD"/>
    <w:rsid w:val="006F2EEF"/>
    <w:rsid w:val="006F3086"/>
    <w:rsid w:val="006F3783"/>
    <w:rsid w:val="006F419A"/>
    <w:rsid w:val="006F5285"/>
    <w:rsid w:val="006F5858"/>
    <w:rsid w:val="006F5A67"/>
    <w:rsid w:val="006F605E"/>
    <w:rsid w:val="006F61C8"/>
    <w:rsid w:val="006F6302"/>
    <w:rsid w:val="006F7FD7"/>
    <w:rsid w:val="00700618"/>
    <w:rsid w:val="00700FCF"/>
    <w:rsid w:val="00701151"/>
    <w:rsid w:val="0070138C"/>
    <w:rsid w:val="007016CC"/>
    <w:rsid w:val="00701771"/>
    <w:rsid w:val="00702E64"/>
    <w:rsid w:val="007030FF"/>
    <w:rsid w:val="00703E33"/>
    <w:rsid w:val="00704695"/>
    <w:rsid w:val="0070491D"/>
    <w:rsid w:val="007051B4"/>
    <w:rsid w:val="00706262"/>
    <w:rsid w:val="007064DD"/>
    <w:rsid w:val="007067C8"/>
    <w:rsid w:val="0070685C"/>
    <w:rsid w:val="007075FD"/>
    <w:rsid w:val="00707B6B"/>
    <w:rsid w:val="00710AD7"/>
    <w:rsid w:val="00711C5A"/>
    <w:rsid w:val="0071223D"/>
    <w:rsid w:val="007123C8"/>
    <w:rsid w:val="007125BB"/>
    <w:rsid w:val="00712CD4"/>
    <w:rsid w:val="007130AA"/>
    <w:rsid w:val="007146F4"/>
    <w:rsid w:val="00714AD1"/>
    <w:rsid w:val="00714D71"/>
    <w:rsid w:val="00715E02"/>
    <w:rsid w:val="0071657A"/>
    <w:rsid w:val="00716B76"/>
    <w:rsid w:val="00720564"/>
    <w:rsid w:val="00720B75"/>
    <w:rsid w:val="00720F07"/>
    <w:rsid w:val="00721978"/>
    <w:rsid w:val="00722498"/>
    <w:rsid w:val="0072259D"/>
    <w:rsid w:val="0072268A"/>
    <w:rsid w:val="00722D33"/>
    <w:rsid w:val="00723509"/>
    <w:rsid w:val="00723CA6"/>
    <w:rsid w:val="0072450D"/>
    <w:rsid w:val="00725716"/>
    <w:rsid w:val="00726241"/>
    <w:rsid w:val="00726A34"/>
    <w:rsid w:val="00727649"/>
    <w:rsid w:val="007278FD"/>
    <w:rsid w:val="00727D67"/>
    <w:rsid w:val="00727DA7"/>
    <w:rsid w:val="007301AC"/>
    <w:rsid w:val="00730C59"/>
    <w:rsid w:val="00731A35"/>
    <w:rsid w:val="00731C6A"/>
    <w:rsid w:val="00731FBC"/>
    <w:rsid w:val="00732093"/>
    <w:rsid w:val="00732EB9"/>
    <w:rsid w:val="0073307D"/>
    <w:rsid w:val="007331A5"/>
    <w:rsid w:val="00733548"/>
    <w:rsid w:val="007338BD"/>
    <w:rsid w:val="00733D5D"/>
    <w:rsid w:val="00734B92"/>
    <w:rsid w:val="007350ED"/>
    <w:rsid w:val="00735DB1"/>
    <w:rsid w:val="007363A1"/>
    <w:rsid w:val="00736A68"/>
    <w:rsid w:val="00737EAD"/>
    <w:rsid w:val="00737F63"/>
    <w:rsid w:val="007406D1"/>
    <w:rsid w:val="00741548"/>
    <w:rsid w:val="007417B8"/>
    <w:rsid w:val="00742224"/>
    <w:rsid w:val="007427AD"/>
    <w:rsid w:val="00742862"/>
    <w:rsid w:val="00742A96"/>
    <w:rsid w:val="00742C5C"/>
    <w:rsid w:val="007433AA"/>
    <w:rsid w:val="00743A66"/>
    <w:rsid w:val="00743CA9"/>
    <w:rsid w:val="00743DA1"/>
    <w:rsid w:val="00744DA6"/>
    <w:rsid w:val="00745783"/>
    <w:rsid w:val="00745E88"/>
    <w:rsid w:val="0074623A"/>
    <w:rsid w:val="0074681F"/>
    <w:rsid w:val="00747643"/>
    <w:rsid w:val="007479CB"/>
    <w:rsid w:val="00750CA8"/>
    <w:rsid w:val="00750F3E"/>
    <w:rsid w:val="00751349"/>
    <w:rsid w:val="00751DC5"/>
    <w:rsid w:val="00752004"/>
    <w:rsid w:val="0075215C"/>
    <w:rsid w:val="00752567"/>
    <w:rsid w:val="00752AB2"/>
    <w:rsid w:val="00753CC3"/>
    <w:rsid w:val="00753E2C"/>
    <w:rsid w:val="00753EEF"/>
    <w:rsid w:val="0075405E"/>
    <w:rsid w:val="0075440B"/>
    <w:rsid w:val="00755F06"/>
    <w:rsid w:val="00755F73"/>
    <w:rsid w:val="00756037"/>
    <w:rsid w:val="00756DD3"/>
    <w:rsid w:val="00757004"/>
    <w:rsid w:val="00757F90"/>
    <w:rsid w:val="0076061D"/>
    <w:rsid w:val="007607E5"/>
    <w:rsid w:val="00760B0E"/>
    <w:rsid w:val="00760EB8"/>
    <w:rsid w:val="007610BD"/>
    <w:rsid w:val="0076176E"/>
    <w:rsid w:val="0076222E"/>
    <w:rsid w:val="00762435"/>
    <w:rsid w:val="00762DFA"/>
    <w:rsid w:val="00762E66"/>
    <w:rsid w:val="00762F49"/>
    <w:rsid w:val="0076319A"/>
    <w:rsid w:val="00763216"/>
    <w:rsid w:val="00763938"/>
    <w:rsid w:val="00763B83"/>
    <w:rsid w:val="00763E7F"/>
    <w:rsid w:val="0076424A"/>
    <w:rsid w:val="00764692"/>
    <w:rsid w:val="0076478E"/>
    <w:rsid w:val="0076499D"/>
    <w:rsid w:val="00765231"/>
    <w:rsid w:val="0076525A"/>
    <w:rsid w:val="00765399"/>
    <w:rsid w:val="00765E72"/>
    <w:rsid w:val="00766B5B"/>
    <w:rsid w:val="0076757B"/>
    <w:rsid w:val="00767FE7"/>
    <w:rsid w:val="00770C39"/>
    <w:rsid w:val="00771202"/>
    <w:rsid w:val="007717B7"/>
    <w:rsid w:val="00771BC2"/>
    <w:rsid w:val="007721FC"/>
    <w:rsid w:val="00772216"/>
    <w:rsid w:val="00773065"/>
    <w:rsid w:val="00773574"/>
    <w:rsid w:val="00773839"/>
    <w:rsid w:val="00773C87"/>
    <w:rsid w:val="007744EC"/>
    <w:rsid w:val="007750D1"/>
    <w:rsid w:val="00775199"/>
    <w:rsid w:val="00775552"/>
    <w:rsid w:val="007771C2"/>
    <w:rsid w:val="007778D8"/>
    <w:rsid w:val="007779F8"/>
    <w:rsid w:val="00780050"/>
    <w:rsid w:val="007808C3"/>
    <w:rsid w:val="00781EC9"/>
    <w:rsid w:val="00781F84"/>
    <w:rsid w:val="00782571"/>
    <w:rsid w:val="00782C51"/>
    <w:rsid w:val="00783992"/>
    <w:rsid w:val="00783CB7"/>
    <w:rsid w:val="00784220"/>
    <w:rsid w:val="00784388"/>
    <w:rsid w:val="007847DF"/>
    <w:rsid w:val="00784FD9"/>
    <w:rsid w:val="007858CB"/>
    <w:rsid w:val="0078692B"/>
    <w:rsid w:val="00787D7C"/>
    <w:rsid w:val="00787DAE"/>
    <w:rsid w:val="00787EA6"/>
    <w:rsid w:val="007906F4"/>
    <w:rsid w:val="00791068"/>
    <w:rsid w:val="0079109A"/>
    <w:rsid w:val="007920AD"/>
    <w:rsid w:val="00792541"/>
    <w:rsid w:val="00792792"/>
    <w:rsid w:val="00792795"/>
    <w:rsid w:val="007934B8"/>
    <w:rsid w:val="00794021"/>
    <w:rsid w:val="007963A4"/>
    <w:rsid w:val="00796FE1"/>
    <w:rsid w:val="007975E9"/>
    <w:rsid w:val="007A0459"/>
    <w:rsid w:val="007A1109"/>
    <w:rsid w:val="007A13F4"/>
    <w:rsid w:val="007A1667"/>
    <w:rsid w:val="007A1681"/>
    <w:rsid w:val="007A18C5"/>
    <w:rsid w:val="007A1943"/>
    <w:rsid w:val="007A2275"/>
    <w:rsid w:val="007A230E"/>
    <w:rsid w:val="007A25A6"/>
    <w:rsid w:val="007A2D5F"/>
    <w:rsid w:val="007A32FD"/>
    <w:rsid w:val="007A3BAA"/>
    <w:rsid w:val="007A43DE"/>
    <w:rsid w:val="007A54BC"/>
    <w:rsid w:val="007A5FAB"/>
    <w:rsid w:val="007A638C"/>
    <w:rsid w:val="007A67B2"/>
    <w:rsid w:val="007A70DC"/>
    <w:rsid w:val="007B0ABE"/>
    <w:rsid w:val="007B1231"/>
    <w:rsid w:val="007B1396"/>
    <w:rsid w:val="007B1759"/>
    <w:rsid w:val="007B2772"/>
    <w:rsid w:val="007B31D6"/>
    <w:rsid w:val="007B3D56"/>
    <w:rsid w:val="007B3F20"/>
    <w:rsid w:val="007B4137"/>
    <w:rsid w:val="007B4538"/>
    <w:rsid w:val="007B47B3"/>
    <w:rsid w:val="007B4D45"/>
    <w:rsid w:val="007B5669"/>
    <w:rsid w:val="007B5AA7"/>
    <w:rsid w:val="007B5B24"/>
    <w:rsid w:val="007B6007"/>
    <w:rsid w:val="007B6365"/>
    <w:rsid w:val="007B6506"/>
    <w:rsid w:val="007B6543"/>
    <w:rsid w:val="007B732D"/>
    <w:rsid w:val="007B7E39"/>
    <w:rsid w:val="007C0579"/>
    <w:rsid w:val="007C13B6"/>
    <w:rsid w:val="007C14C5"/>
    <w:rsid w:val="007C1984"/>
    <w:rsid w:val="007C1DD9"/>
    <w:rsid w:val="007C414E"/>
    <w:rsid w:val="007C4E55"/>
    <w:rsid w:val="007C5134"/>
    <w:rsid w:val="007C62FA"/>
    <w:rsid w:val="007C6856"/>
    <w:rsid w:val="007C68F3"/>
    <w:rsid w:val="007C699E"/>
    <w:rsid w:val="007C6CB9"/>
    <w:rsid w:val="007D0263"/>
    <w:rsid w:val="007D0937"/>
    <w:rsid w:val="007D111A"/>
    <w:rsid w:val="007D2B8D"/>
    <w:rsid w:val="007D3AAE"/>
    <w:rsid w:val="007D3B85"/>
    <w:rsid w:val="007D3C29"/>
    <w:rsid w:val="007D3EF7"/>
    <w:rsid w:val="007D3FD0"/>
    <w:rsid w:val="007D48A0"/>
    <w:rsid w:val="007D4EE1"/>
    <w:rsid w:val="007D50E8"/>
    <w:rsid w:val="007D62D4"/>
    <w:rsid w:val="007D6C43"/>
    <w:rsid w:val="007D6CF0"/>
    <w:rsid w:val="007D72EA"/>
    <w:rsid w:val="007D763E"/>
    <w:rsid w:val="007E0677"/>
    <w:rsid w:val="007E1A1C"/>
    <w:rsid w:val="007E1F79"/>
    <w:rsid w:val="007E2A86"/>
    <w:rsid w:val="007E3CC3"/>
    <w:rsid w:val="007E3F2A"/>
    <w:rsid w:val="007E446E"/>
    <w:rsid w:val="007E44A1"/>
    <w:rsid w:val="007E478B"/>
    <w:rsid w:val="007E4E86"/>
    <w:rsid w:val="007E514C"/>
    <w:rsid w:val="007E54B6"/>
    <w:rsid w:val="007E5E72"/>
    <w:rsid w:val="007E660D"/>
    <w:rsid w:val="007E6FA8"/>
    <w:rsid w:val="007E72D2"/>
    <w:rsid w:val="007E7A42"/>
    <w:rsid w:val="007E7DF3"/>
    <w:rsid w:val="007F0881"/>
    <w:rsid w:val="007F09C3"/>
    <w:rsid w:val="007F0A2E"/>
    <w:rsid w:val="007F19BB"/>
    <w:rsid w:val="007F19C1"/>
    <w:rsid w:val="007F1C08"/>
    <w:rsid w:val="007F2546"/>
    <w:rsid w:val="007F259E"/>
    <w:rsid w:val="007F2F38"/>
    <w:rsid w:val="007F30AB"/>
    <w:rsid w:val="007F3837"/>
    <w:rsid w:val="007F41D5"/>
    <w:rsid w:val="007F4281"/>
    <w:rsid w:val="007F4727"/>
    <w:rsid w:val="007F4CA3"/>
    <w:rsid w:val="007F5022"/>
    <w:rsid w:val="007F541F"/>
    <w:rsid w:val="007F5651"/>
    <w:rsid w:val="007F5AA2"/>
    <w:rsid w:val="007F5DE4"/>
    <w:rsid w:val="007F63DB"/>
    <w:rsid w:val="007F66AF"/>
    <w:rsid w:val="007F6A38"/>
    <w:rsid w:val="007F6A6E"/>
    <w:rsid w:val="007F713B"/>
    <w:rsid w:val="007F7B67"/>
    <w:rsid w:val="0080030A"/>
    <w:rsid w:val="00800546"/>
    <w:rsid w:val="00800C62"/>
    <w:rsid w:val="008016BD"/>
    <w:rsid w:val="008025DC"/>
    <w:rsid w:val="0080278D"/>
    <w:rsid w:val="008027AA"/>
    <w:rsid w:val="0080300E"/>
    <w:rsid w:val="00804281"/>
    <w:rsid w:val="008048D6"/>
    <w:rsid w:val="008049F4"/>
    <w:rsid w:val="00804D36"/>
    <w:rsid w:val="00804E3C"/>
    <w:rsid w:val="0080556C"/>
    <w:rsid w:val="00805700"/>
    <w:rsid w:val="00805ACD"/>
    <w:rsid w:val="00805CCE"/>
    <w:rsid w:val="00805D84"/>
    <w:rsid w:val="0080624A"/>
    <w:rsid w:val="008069A4"/>
    <w:rsid w:val="00807129"/>
    <w:rsid w:val="008100B4"/>
    <w:rsid w:val="008113A0"/>
    <w:rsid w:val="0081170D"/>
    <w:rsid w:val="00811AB0"/>
    <w:rsid w:val="008134F1"/>
    <w:rsid w:val="008137D9"/>
    <w:rsid w:val="008142A8"/>
    <w:rsid w:val="00814487"/>
    <w:rsid w:val="0081499C"/>
    <w:rsid w:val="0081594A"/>
    <w:rsid w:val="00815DEA"/>
    <w:rsid w:val="008166DA"/>
    <w:rsid w:val="008167CF"/>
    <w:rsid w:val="00816DCE"/>
    <w:rsid w:val="00817201"/>
    <w:rsid w:val="008177B8"/>
    <w:rsid w:val="008201C0"/>
    <w:rsid w:val="008207EF"/>
    <w:rsid w:val="00820A06"/>
    <w:rsid w:val="00821388"/>
    <w:rsid w:val="0082166A"/>
    <w:rsid w:val="0082277A"/>
    <w:rsid w:val="00822AE2"/>
    <w:rsid w:val="008232A6"/>
    <w:rsid w:val="0082404C"/>
    <w:rsid w:val="0082462F"/>
    <w:rsid w:val="008251C0"/>
    <w:rsid w:val="008256CB"/>
    <w:rsid w:val="00827025"/>
    <w:rsid w:val="00827D95"/>
    <w:rsid w:val="008301A0"/>
    <w:rsid w:val="008303A7"/>
    <w:rsid w:val="00830532"/>
    <w:rsid w:val="00830A8A"/>
    <w:rsid w:val="00830C3D"/>
    <w:rsid w:val="00830C45"/>
    <w:rsid w:val="00831F38"/>
    <w:rsid w:val="00833B21"/>
    <w:rsid w:val="008355BC"/>
    <w:rsid w:val="00835772"/>
    <w:rsid w:val="00835BB3"/>
    <w:rsid w:val="008361A9"/>
    <w:rsid w:val="0083691D"/>
    <w:rsid w:val="00837016"/>
    <w:rsid w:val="00837133"/>
    <w:rsid w:val="0083717B"/>
    <w:rsid w:val="008376C7"/>
    <w:rsid w:val="00837BFB"/>
    <w:rsid w:val="00840027"/>
    <w:rsid w:val="0084007B"/>
    <w:rsid w:val="0084043B"/>
    <w:rsid w:val="00840EAC"/>
    <w:rsid w:val="00841BB8"/>
    <w:rsid w:val="008428C9"/>
    <w:rsid w:val="0084391A"/>
    <w:rsid w:val="00845405"/>
    <w:rsid w:val="00845BC6"/>
    <w:rsid w:val="0084602F"/>
    <w:rsid w:val="00846350"/>
    <w:rsid w:val="00846B57"/>
    <w:rsid w:val="00846B80"/>
    <w:rsid w:val="008470FC"/>
    <w:rsid w:val="008471C7"/>
    <w:rsid w:val="008478AF"/>
    <w:rsid w:val="00850AB4"/>
    <w:rsid w:val="00851973"/>
    <w:rsid w:val="00852473"/>
    <w:rsid w:val="00854704"/>
    <w:rsid w:val="008548AB"/>
    <w:rsid w:val="0085531E"/>
    <w:rsid w:val="00856094"/>
    <w:rsid w:val="008563C0"/>
    <w:rsid w:val="008563FA"/>
    <w:rsid w:val="00856FCA"/>
    <w:rsid w:val="0085754B"/>
    <w:rsid w:val="008577B9"/>
    <w:rsid w:val="00860772"/>
    <w:rsid w:val="008618AC"/>
    <w:rsid w:val="00861E36"/>
    <w:rsid w:val="0086200C"/>
    <w:rsid w:val="008622FB"/>
    <w:rsid w:val="00862D34"/>
    <w:rsid w:val="00862DA2"/>
    <w:rsid w:val="00862FB5"/>
    <w:rsid w:val="0086361B"/>
    <w:rsid w:val="00863B22"/>
    <w:rsid w:val="00864267"/>
    <w:rsid w:val="0086470F"/>
    <w:rsid w:val="008647DE"/>
    <w:rsid w:val="00865C2A"/>
    <w:rsid w:val="00865C8F"/>
    <w:rsid w:val="00866270"/>
    <w:rsid w:val="008668A2"/>
    <w:rsid w:val="00866982"/>
    <w:rsid w:val="00866A66"/>
    <w:rsid w:val="0086750F"/>
    <w:rsid w:val="00870750"/>
    <w:rsid w:val="00870EDB"/>
    <w:rsid w:val="008714A8"/>
    <w:rsid w:val="008714B2"/>
    <w:rsid w:val="00871B80"/>
    <w:rsid w:val="0087219F"/>
    <w:rsid w:val="008728D7"/>
    <w:rsid w:val="00872C15"/>
    <w:rsid w:val="0087339F"/>
    <w:rsid w:val="00873711"/>
    <w:rsid w:val="0087377F"/>
    <w:rsid w:val="0087391E"/>
    <w:rsid w:val="00873CD2"/>
    <w:rsid w:val="008749BA"/>
    <w:rsid w:val="00874BF1"/>
    <w:rsid w:val="008750E2"/>
    <w:rsid w:val="00875338"/>
    <w:rsid w:val="00875449"/>
    <w:rsid w:val="00876B2A"/>
    <w:rsid w:val="00880518"/>
    <w:rsid w:val="008813F6"/>
    <w:rsid w:val="0088252E"/>
    <w:rsid w:val="00882BC7"/>
    <w:rsid w:val="00882E37"/>
    <w:rsid w:val="00882EEE"/>
    <w:rsid w:val="0088314A"/>
    <w:rsid w:val="00884D5B"/>
    <w:rsid w:val="00884E92"/>
    <w:rsid w:val="0088540C"/>
    <w:rsid w:val="00885B32"/>
    <w:rsid w:val="00885C39"/>
    <w:rsid w:val="008860A0"/>
    <w:rsid w:val="008861A0"/>
    <w:rsid w:val="008861C4"/>
    <w:rsid w:val="00886629"/>
    <w:rsid w:val="00886A4C"/>
    <w:rsid w:val="00886F9D"/>
    <w:rsid w:val="00887080"/>
    <w:rsid w:val="008879BC"/>
    <w:rsid w:val="00887BCD"/>
    <w:rsid w:val="00887C6B"/>
    <w:rsid w:val="0089019A"/>
    <w:rsid w:val="00890BCE"/>
    <w:rsid w:val="00891947"/>
    <w:rsid w:val="00891BC5"/>
    <w:rsid w:val="00892021"/>
    <w:rsid w:val="00892835"/>
    <w:rsid w:val="0089285C"/>
    <w:rsid w:val="008938E4"/>
    <w:rsid w:val="00893D3B"/>
    <w:rsid w:val="00893EC6"/>
    <w:rsid w:val="008941BA"/>
    <w:rsid w:val="00894373"/>
    <w:rsid w:val="008952EE"/>
    <w:rsid w:val="008958A7"/>
    <w:rsid w:val="00897201"/>
    <w:rsid w:val="008973A9"/>
    <w:rsid w:val="00897657"/>
    <w:rsid w:val="008978E4"/>
    <w:rsid w:val="00897E89"/>
    <w:rsid w:val="008A05DC"/>
    <w:rsid w:val="008A0724"/>
    <w:rsid w:val="008A2036"/>
    <w:rsid w:val="008A2143"/>
    <w:rsid w:val="008A23E2"/>
    <w:rsid w:val="008A2A4A"/>
    <w:rsid w:val="008A2FDD"/>
    <w:rsid w:val="008A3BE4"/>
    <w:rsid w:val="008A4345"/>
    <w:rsid w:val="008A45BF"/>
    <w:rsid w:val="008A4A6F"/>
    <w:rsid w:val="008A4C52"/>
    <w:rsid w:val="008A5441"/>
    <w:rsid w:val="008A5CED"/>
    <w:rsid w:val="008A77C7"/>
    <w:rsid w:val="008A78D0"/>
    <w:rsid w:val="008B0486"/>
    <w:rsid w:val="008B1B52"/>
    <w:rsid w:val="008B21DD"/>
    <w:rsid w:val="008B238A"/>
    <w:rsid w:val="008B3357"/>
    <w:rsid w:val="008B3D97"/>
    <w:rsid w:val="008B3E11"/>
    <w:rsid w:val="008B40E1"/>
    <w:rsid w:val="008B4113"/>
    <w:rsid w:val="008B44AF"/>
    <w:rsid w:val="008B5678"/>
    <w:rsid w:val="008B5D4F"/>
    <w:rsid w:val="008B612B"/>
    <w:rsid w:val="008B7633"/>
    <w:rsid w:val="008B7BAA"/>
    <w:rsid w:val="008C007F"/>
    <w:rsid w:val="008C052A"/>
    <w:rsid w:val="008C1715"/>
    <w:rsid w:val="008C2067"/>
    <w:rsid w:val="008C244A"/>
    <w:rsid w:val="008C2679"/>
    <w:rsid w:val="008C28E9"/>
    <w:rsid w:val="008C2957"/>
    <w:rsid w:val="008C30FE"/>
    <w:rsid w:val="008C3F38"/>
    <w:rsid w:val="008C41AF"/>
    <w:rsid w:val="008C43B7"/>
    <w:rsid w:val="008C4FCB"/>
    <w:rsid w:val="008C571D"/>
    <w:rsid w:val="008C5BDD"/>
    <w:rsid w:val="008C64E2"/>
    <w:rsid w:val="008C7B96"/>
    <w:rsid w:val="008D0DB4"/>
    <w:rsid w:val="008D16C0"/>
    <w:rsid w:val="008D1711"/>
    <w:rsid w:val="008D1815"/>
    <w:rsid w:val="008D1D36"/>
    <w:rsid w:val="008D4B6B"/>
    <w:rsid w:val="008D5069"/>
    <w:rsid w:val="008D659F"/>
    <w:rsid w:val="008D6D06"/>
    <w:rsid w:val="008D7B59"/>
    <w:rsid w:val="008E0057"/>
    <w:rsid w:val="008E0148"/>
    <w:rsid w:val="008E076A"/>
    <w:rsid w:val="008E0944"/>
    <w:rsid w:val="008E0A6F"/>
    <w:rsid w:val="008E0A99"/>
    <w:rsid w:val="008E0C3C"/>
    <w:rsid w:val="008E122C"/>
    <w:rsid w:val="008E1966"/>
    <w:rsid w:val="008E1D4C"/>
    <w:rsid w:val="008E1FAA"/>
    <w:rsid w:val="008E24E1"/>
    <w:rsid w:val="008E2953"/>
    <w:rsid w:val="008E31F5"/>
    <w:rsid w:val="008E3816"/>
    <w:rsid w:val="008E3A4D"/>
    <w:rsid w:val="008E3E89"/>
    <w:rsid w:val="008E4177"/>
    <w:rsid w:val="008E5C78"/>
    <w:rsid w:val="008E5CEA"/>
    <w:rsid w:val="008E5D23"/>
    <w:rsid w:val="008E5D84"/>
    <w:rsid w:val="008E617A"/>
    <w:rsid w:val="008E62EA"/>
    <w:rsid w:val="008E6E4A"/>
    <w:rsid w:val="008E6EF7"/>
    <w:rsid w:val="008E71C3"/>
    <w:rsid w:val="008E7629"/>
    <w:rsid w:val="008E79B7"/>
    <w:rsid w:val="008E7AE0"/>
    <w:rsid w:val="008F00DB"/>
    <w:rsid w:val="008F033C"/>
    <w:rsid w:val="008F0AC7"/>
    <w:rsid w:val="008F0C93"/>
    <w:rsid w:val="008F0EC3"/>
    <w:rsid w:val="008F180E"/>
    <w:rsid w:val="008F1FC2"/>
    <w:rsid w:val="008F2800"/>
    <w:rsid w:val="008F2B80"/>
    <w:rsid w:val="008F2FA8"/>
    <w:rsid w:val="008F3205"/>
    <w:rsid w:val="008F3750"/>
    <w:rsid w:val="008F3931"/>
    <w:rsid w:val="008F3CF0"/>
    <w:rsid w:val="008F3ED5"/>
    <w:rsid w:val="008F542E"/>
    <w:rsid w:val="008F56A9"/>
    <w:rsid w:val="008F5C52"/>
    <w:rsid w:val="008F5E92"/>
    <w:rsid w:val="008F6F44"/>
    <w:rsid w:val="008F7228"/>
    <w:rsid w:val="008F7325"/>
    <w:rsid w:val="008F75C6"/>
    <w:rsid w:val="0090055F"/>
    <w:rsid w:val="0090141E"/>
    <w:rsid w:val="009020E6"/>
    <w:rsid w:val="009022CE"/>
    <w:rsid w:val="009025D5"/>
    <w:rsid w:val="0090360E"/>
    <w:rsid w:val="00903715"/>
    <w:rsid w:val="00903816"/>
    <w:rsid w:val="00903D0E"/>
    <w:rsid w:val="009041B4"/>
    <w:rsid w:val="009044AB"/>
    <w:rsid w:val="0090478A"/>
    <w:rsid w:val="00904D47"/>
    <w:rsid w:val="009053E6"/>
    <w:rsid w:val="00906170"/>
    <w:rsid w:val="009063CB"/>
    <w:rsid w:val="00906E9A"/>
    <w:rsid w:val="00907F1A"/>
    <w:rsid w:val="0091133C"/>
    <w:rsid w:val="00911533"/>
    <w:rsid w:val="00911771"/>
    <w:rsid w:val="009119F5"/>
    <w:rsid w:val="00911B07"/>
    <w:rsid w:val="009120A6"/>
    <w:rsid w:val="0091251B"/>
    <w:rsid w:val="0091272A"/>
    <w:rsid w:val="009131D7"/>
    <w:rsid w:val="00913EB7"/>
    <w:rsid w:val="009147F8"/>
    <w:rsid w:val="00914E8C"/>
    <w:rsid w:val="009156FA"/>
    <w:rsid w:val="009161BC"/>
    <w:rsid w:val="0091649A"/>
    <w:rsid w:val="00917330"/>
    <w:rsid w:val="00920379"/>
    <w:rsid w:val="00920CA7"/>
    <w:rsid w:val="00920D50"/>
    <w:rsid w:val="00920DDD"/>
    <w:rsid w:val="009214D1"/>
    <w:rsid w:val="00921835"/>
    <w:rsid w:val="009218FD"/>
    <w:rsid w:val="00921DC3"/>
    <w:rsid w:val="00923374"/>
    <w:rsid w:val="00923FDF"/>
    <w:rsid w:val="00924C5A"/>
    <w:rsid w:val="0092529A"/>
    <w:rsid w:val="009255F3"/>
    <w:rsid w:val="00925753"/>
    <w:rsid w:val="00925D4A"/>
    <w:rsid w:val="00925EA1"/>
    <w:rsid w:val="0092613A"/>
    <w:rsid w:val="00926E64"/>
    <w:rsid w:val="00927374"/>
    <w:rsid w:val="00927C99"/>
    <w:rsid w:val="00927D69"/>
    <w:rsid w:val="00930000"/>
    <w:rsid w:val="0093044A"/>
    <w:rsid w:val="00930A81"/>
    <w:rsid w:val="00930D40"/>
    <w:rsid w:val="0093127F"/>
    <w:rsid w:val="009322FF"/>
    <w:rsid w:val="00934132"/>
    <w:rsid w:val="009353AB"/>
    <w:rsid w:val="00935508"/>
    <w:rsid w:val="00935944"/>
    <w:rsid w:val="00935A37"/>
    <w:rsid w:val="00935A69"/>
    <w:rsid w:val="0093669E"/>
    <w:rsid w:val="00936C18"/>
    <w:rsid w:val="00936D40"/>
    <w:rsid w:val="00940219"/>
    <w:rsid w:val="00941490"/>
    <w:rsid w:val="009416B1"/>
    <w:rsid w:val="00941F5F"/>
    <w:rsid w:val="00942317"/>
    <w:rsid w:val="0094239F"/>
    <w:rsid w:val="00942629"/>
    <w:rsid w:val="00942851"/>
    <w:rsid w:val="009428B6"/>
    <w:rsid w:val="00942B97"/>
    <w:rsid w:val="00942E6B"/>
    <w:rsid w:val="00943B0F"/>
    <w:rsid w:val="00943B12"/>
    <w:rsid w:val="00944682"/>
    <w:rsid w:val="00944DDF"/>
    <w:rsid w:val="00944FF6"/>
    <w:rsid w:val="00946011"/>
    <w:rsid w:val="0094628A"/>
    <w:rsid w:val="00946610"/>
    <w:rsid w:val="0094791F"/>
    <w:rsid w:val="00947A65"/>
    <w:rsid w:val="00947D86"/>
    <w:rsid w:val="00947E4F"/>
    <w:rsid w:val="00947F8C"/>
    <w:rsid w:val="00950B6E"/>
    <w:rsid w:val="009510D1"/>
    <w:rsid w:val="009515E3"/>
    <w:rsid w:val="0095264B"/>
    <w:rsid w:val="0095274E"/>
    <w:rsid w:val="0095275C"/>
    <w:rsid w:val="00952C78"/>
    <w:rsid w:val="00952DDF"/>
    <w:rsid w:val="00953101"/>
    <w:rsid w:val="00953C2A"/>
    <w:rsid w:val="009553B9"/>
    <w:rsid w:val="00955873"/>
    <w:rsid w:val="00955E1F"/>
    <w:rsid w:val="00955FD6"/>
    <w:rsid w:val="00956D39"/>
    <w:rsid w:val="009571A7"/>
    <w:rsid w:val="00957207"/>
    <w:rsid w:val="00957B13"/>
    <w:rsid w:val="00957C86"/>
    <w:rsid w:val="00957E92"/>
    <w:rsid w:val="00957EF0"/>
    <w:rsid w:val="009604EE"/>
    <w:rsid w:val="0096274F"/>
    <w:rsid w:val="00962A0D"/>
    <w:rsid w:val="00962A7C"/>
    <w:rsid w:val="00962BF2"/>
    <w:rsid w:val="00963369"/>
    <w:rsid w:val="00963533"/>
    <w:rsid w:val="00963FB2"/>
    <w:rsid w:val="00964158"/>
    <w:rsid w:val="00964CDD"/>
    <w:rsid w:val="009650DD"/>
    <w:rsid w:val="00965DCF"/>
    <w:rsid w:val="009669A9"/>
    <w:rsid w:val="00967AEE"/>
    <w:rsid w:val="00970397"/>
    <w:rsid w:val="009704DA"/>
    <w:rsid w:val="009705BF"/>
    <w:rsid w:val="009706B3"/>
    <w:rsid w:val="00970731"/>
    <w:rsid w:val="009708A0"/>
    <w:rsid w:val="00971113"/>
    <w:rsid w:val="0097128C"/>
    <w:rsid w:val="0097139E"/>
    <w:rsid w:val="009726F4"/>
    <w:rsid w:val="009728A8"/>
    <w:rsid w:val="009728E1"/>
    <w:rsid w:val="00972B3A"/>
    <w:rsid w:val="00972B95"/>
    <w:rsid w:val="00972E6F"/>
    <w:rsid w:val="00974162"/>
    <w:rsid w:val="0097486C"/>
    <w:rsid w:val="00975E36"/>
    <w:rsid w:val="009762DB"/>
    <w:rsid w:val="0097680F"/>
    <w:rsid w:val="0097696A"/>
    <w:rsid w:val="009769C3"/>
    <w:rsid w:val="00976BCC"/>
    <w:rsid w:val="00976C6C"/>
    <w:rsid w:val="00977222"/>
    <w:rsid w:val="00977372"/>
    <w:rsid w:val="0097772D"/>
    <w:rsid w:val="00980209"/>
    <w:rsid w:val="00980377"/>
    <w:rsid w:val="00980DC8"/>
    <w:rsid w:val="009810FE"/>
    <w:rsid w:val="00981C3E"/>
    <w:rsid w:val="009828E2"/>
    <w:rsid w:val="00982D27"/>
    <w:rsid w:val="0098334F"/>
    <w:rsid w:val="00983493"/>
    <w:rsid w:val="0098384C"/>
    <w:rsid w:val="00984180"/>
    <w:rsid w:val="0098465D"/>
    <w:rsid w:val="0098519F"/>
    <w:rsid w:val="00985F16"/>
    <w:rsid w:val="00985FC3"/>
    <w:rsid w:val="009866E8"/>
    <w:rsid w:val="009868C5"/>
    <w:rsid w:val="00986AB5"/>
    <w:rsid w:val="00986CF9"/>
    <w:rsid w:val="00986D8B"/>
    <w:rsid w:val="00987F89"/>
    <w:rsid w:val="009906A9"/>
    <w:rsid w:val="00990925"/>
    <w:rsid w:val="00991613"/>
    <w:rsid w:val="00991732"/>
    <w:rsid w:val="00991DE9"/>
    <w:rsid w:val="00991EF8"/>
    <w:rsid w:val="009922A1"/>
    <w:rsid w:val="00992862"/>
    <w:rsid w:val="009929DE"/>
    <w:rsid w:val="00992D54"/>
    <w:rsid w:val="00992E8A"/>
    <w:rsid w:val="00992EBB"/>
    <w:rsid w:val="009936CB"/>
    <w:rsid w:val="00993E8A"/>
    <w:rsid w:val="0099411A"/>
    <w:rsid w:val="00994A9D"/>
    <w:rsid w:val="00994C0F"/>
    <w:rsid w:val="009950DA"/>
    <w:rsid w:val="009952A8"/>
    <w:rsid w:val="0099556E"/>
    <w:rsid w:val="009955C3"/>
    <w:rsid w:val="00995748"/>
    <w:rsid w:val="00995BF0"/>
    <w:rsid w:val="009968A2"/>
    <w:rsid w:val="009968F5"/>
    <w:rsid w:val="00996922"/>
    <w:rsid w:val="009973D0"/>
    <w:rsid w:val="009976AF"/>
    <w:rsid w:val="0099797B"/>
    <w:rsid w:val="009A0BE4"/>
    <w:rsid w:val="009A0D00"/>
    <w:rsid w:val="009A1C83"/>
    <w:rsid w:val="009A24A2"/>
    <w:rsid w:val="009A288A"/>
    <w:rsid w:val="009A28C6"/>
    <w:rsid w:val="009A29D1"/>
    <w:rsid w:val="009A33F9"/>
    <w:rsid w:val="009A3CD4"/>
    <w:rsid w:val="009A471A"/>
    <w:rsid w:val="009A484C"/>
    <w:rsid w:val="009A515B"/>
    <w:rsid w:val="009A51E2"/>
    <w:rsid w:val="009A55A8"/>
    <w:rsid w:val="009A60C6"/>
    <w:rsid w:val="009A70AB"/>
    <w:rsid w:val="009A7B67"/>
    <w:rsid w:val="009A7FCE"/>
    <w:rsid w:val="009B0D16"/>
    <w:rsid w:val="009B1B77"/>
    <w:rsid w:val="009B222A"/>
    <w:rsid w:val="009B22AA"/>
    <w:rsid w:val="009B2A49"/>
    <w:rsid w:val="009B33B5"/>
    <w:rsid w:val="009B3A26"/>
    <w:rsid w:val="009B3B84"/>
    <w:rsid w:val="009B46FE"/>
    <w:rsid w:val="009B48B5"/>
    <w:rsid w:val="009B5081"/>
    <w:rsid w:val="009B5171"/>
    <w:rsid w:val="009B6019"/>
    <w:rsid w:val="009B6D0A"/>
    <w:rsid w:val="009B73C4"/>
    <w:rsid w:val="009B7800"/>
    <w:rsid w:val="009C0287"/>
    <w:rsid w:val="009C07AD"/>
    <w:rsid w:val="009C1530"/>
    <w:rsid w:val="009C16FD"/>
    <w:rsid w:val="009C1A3E"/>
    <w:rsid w:val="009C1A49"/>
    <w:rsid w:val="009C1FEC"/>
    <w:rsid w:val="009C2133"/>
    <w:rsid w:val="009C21CF"/>
    <w:rsid w:val="009C26E4"/>
    <w:rsid w:val="009C319F"/>
    <w:rsid w:val="009C4FF4"/>
    <w:rsid w:val="009C542E"/>
    <w:rsid w:val="009C57A5"/>
    <w:rsid w:val="009C5DF3"/>
    <w:rsid w:val="009C64B5"/>
    <w:rsid w:val="009C659C"/>
    <w:rsid w:val="009C66D5"/>
    <w:rsid w:val="009C7CDC"/>
    <w:rsid w:val="009D0D2B"/>
    <w:rsid w:val="009D0D76"/>
    <w:rsid w:val="009D0DE9"/>
    <w:rsid w:val="009D0E50"/>
    <w:rsid w:val="009D1823"/>
    <w:rsid w:val="009D3080"/>
    <w:rsid w:val="009D39B4"/>
    <w:rsid w:val="009D3BB1"/>
    <w:rsid w:val="009D52E4"/>
    <w:rsid w:val="009D6430"/>
    <w:rsid w:val="009D6DD9"/>
    <w:rsid w:val="009D6EB5"/>
    <w:rsid w:val="009D7CA0"/>
    <w:rsid w:val="009E1CB8"/>
    <w:rsid w:val="009E1E5B"/>
    <w:rsid w:val="009E1FD3"/>
    <w:rsid w:val="009E2B28"/>
    <w:rsid w:val="009E3ACC"/>
    <w:rsid w:val="009E3C6B"/>
    <w:rsid w:val="009E49C6"/>
    <w:rsid w:val="009E543B"/>
    <w:rsid w:val="009E5AE4"/>
    <w:rsid w:val="009E5D3F"/>
    <w:rsid w:val="009E5D45"/>
    <w:rsid w:val="009E615B"/>
    <w:rsid w:val="009E615F"/>
    <w:rsid w:val="009E6714"/>
    <w:rsid w:val="009E6ABC"/>
    <w:rsid w:val="009E78E8"/>
    <w:rsid w:val="009E7F58"/>
    <w:rsid w:val="009E7FF8"/>
    <w:rsid w:val="009F0092"/>
    <w:rsid w:val="009F03CD"/>
    <w:rsid w:val="009F1ADF"/>
    <w:rsid w:val="009F2F8C"/>
    <w:rsid w:val="009F37F1"/>
    <w:rsid w:val="009F3D84"/>
    <w:rsid w:val="009F4072"/>
    <w:rsid w:val="009F4437"/>
    <w:rsid w:val="009F4CC9"/>
    <w:rsid w:val="009F56B6"/>
    <w:rsid w:val="009F5725"/>
    <w:rsid w:val="009F583D"/>
    <w:rsid w:val="009F5DFF"/>
    <w:rsid w:val="009F60CB"/>
    <w:rsid w:val="009F61D5"/>
    <w:rsid w:val="009F646D"/>
    <w:rsid w:val="009F6C2F"/>
    <w:rsid w:val="009F6F9E"/>
    <w:rsid w:val="009F70F2"/>
    <w:rsid w:val="009F7E89"/>
    <w:rsid w:val="009F7ED0"/>
    <w:rsid w:val="00A0086A"/>
    <w:rsid w:val="00A011C9"/>
    <w:rsid w:val="00A01787"/>
    <w:rsid w:val="00A01C06"/>
    <w:rsid w:val="00A02083"/>
    <w:rsid w:val="00A03134"/>
    <w:rsid w:val="00A03379"/>
    <w:rsid w:val="00A0359B"/>
    <w:rsid w:val="00A048D1"/>
    <w:rsid w:val="00A0519F"/>
    <w:rsid w:val="00A0681C"/>
    <w:rsid w:val="00A07060"/>
    <w:rsid w:val="00A07B21"/>
    <w:rsid w:val="00A07C55"/>
    <w:rsid w:val="00A1149A"/>
    <w:rsid w:val="00A11D5A"/>
    <w:rsid w:val="00A11D73"/>
    <w:rsid w:val="00A12195"/>
    <w:rsid w:val="00A125A8"/>
    <w:rsid w:val="00A128C4"/>
    <w:rsid w:val="00A132AF"/>
    <w:rsid w:val="00A1398C"/>
    <w:rsid w:val="00A14002"/>
    <w:rsid w:val="00A1469C"/>
    <w:rsid w:val="00A1500D"/>
    <w:rsid w:val="00A15AAF"/>
    <w:rsid w:val="00A15D6D"/>
    <w:rsid w:val="00A161DD"/>
    <w:rsid w:val="00A1633E"/>
    <w:rsid w:val="00A1643A"/>
    <w:rsid w:val="00A1649E"/>
    <w:rsid w:val="00A1656E"/>
    <w:rsid w:val="00A16B48"/>
    <w:rsid w:val="00A171AC"/>
    <w:rsid w:val="00A171F8"/>
    <w:rsid w:val="00A175EC"/>
    <w:rsid w:val="00A17818"/>
    <w:rsid w:val="00A203D2"/>
    <w:rsid w:val="00A203E4"/>
    <w:rsid w:val="00A2098C"/>
    <w:rsid w:val="00A21701"/>
    <w:rsid w:val="00A21D4D"/>
    <w:rsid w:val="00A2251E"/>
    <w:rsid w:val="00A22719"/>
    <w:rsid w:val="00A239F2"/>
    <w:rsid w:val="00A23DD7"/>
    <w:rsid w:val="00A2445D"/>
    <w:rsid w:val="00A246F2"/>
    <w:rsid w:val="00A24BA8"/>
    <w:rsid w:val="00A24C23"/>
    <w:rsid w:val="00A24F3C"/>
    <w:rsid w:val="00A25D8D"/>
    <w:rsid w:val="00A26838"/>
    <w:rsid w:val="00A26D94"/>
    <w:rsid w:val="00A270AD"/>
    <w:rsid w:val="00A2730A"/>
    <w:rsid w:val="00A2743F"/>
    <w:rsid w:val="00A27A73"/>
    <w:rsid w:val="00A27B50"/>
    <w:rsid w:val="00A3098E"/>
    <w:rsid w:val="00A3125E"/>
    <w:rsid w:val="00A326D5"/>
    <w:rsid w:val="00A3291C"/>
    <w:rsid w:val="00A3325A"/>
    <w:rsid w:val="00A33894"/>
    <w:rsid w:val="00A341AF"/>
    <w:rsid w:val="00A36A4D"/>
    <w:rsid w:val="00A36AE9"/>
    <w:rsid w:val="00A3724C"/>
    <w:rsid w:val="00A4184E"/>
    <w:rsid w:val="00A41E99"/>
    <w:rsid w:val="00A422AB"/>
    <w:rsid w:val="00A43654"/>
    <w:rsid w:val="00A443CE"/>
    <w:rsid w:val="00A4511D"/>
    <w:rsid w:val="00A452E8"/>
    <w:rsid w:val="00A472A4"/>
    <w:rsid w:val="00A50481"/>
    <w:rsid w:val="00A50DE5"/>
    <w:rsid w:val="00A51536"/>
    <w:rsid w:val="00A5156B"/>
    <w:rsid w:val="00A52097"/>
    <w:rsid w:val="00A5229B"/>
    <w:rsid w:val="00A52ED3"/>
    <w:rsid w:val="00A532EE"/>
    <w:rsid w:val="00A534A8"/>
    <w:rsid w:val="00A537EB"/>
    <w:rsid w:val="00A53A2A"/>
    <w:rsid w:val="00A53D9C"/>
    <w:rsid w:val="00A54881"/>
    <w:rsid w:val="00A54974"/>
    <w:rsid w:val="00A54F0B"/>
    <w:rsid w:val="00A559CF"/>
    <w:rsid w:val="00A56445"/>
    <w:rsid w:val="00A57E08"/>
    <w:rsid w:val="00A57FEB"/>
    <w:rsid w:val="00A616A6"/>
    <w:rsid w:val="00A61CA7"/>
    <w:rsid w:val="00A628A4"/>
    <w:rsid w:val="00A6290F"/>
    <w:rsid w:val="00A62B29"/>
    <w:rsid w:val="00A630AF"/>
    <w:rsid w:val="00A63DE1"/>
    <w:rsid w:val="00A6439E"/>
    <w:rsid w:val="00A648DB"/>
    <w:rsid w:val="00A65AA8"/>
    <w:rsid w:val="00A67158"/>
    <w:rsid w:val="00A70578"/>
    <w:rsid w:val="00A70F48"/>
    <w:rsid w:val="00A718AF"/>
    <w:rsid w:val="00A722EA"/>
    <w:rsid w:val="00A72348"/>
    <w:rsid w:val="00A728CE"/>
    <w:rsid w:val="00A72CBC"/>
    <w:rsid w:val="00A7367C"/>
    <w:rsid w:val="00A748F5"/>
    <w:rsid w:val="00A74D5C"/>
    <w:rsid w:val="00A75384"/>
    <w:rsid w:val="00A75D5A"/>
    <w:rsid w:val="00A767DB"/>
    <w:rsid w:val="00A76CD2"/>
    <w:rsid w:val="00A76CE7"/>
    <w:rsid w:val="00A76D07"/>
    <w:rsid w:val="00A76E14"/>
    <w:rsid w:val="00A77066"/>
    <w:rsid w:val="00A80192"/>
    <w:rsid w:val="00A8027B"/>
    <w:rsid w:val="00A80D21"/>
    <w:rsid w:val="00A80D36"/>
    <w:rsid w:val="00A812C6"/>
    <w:rsid w:val="00A81300"/>
    <w:rsid w:val="00A813C9"/>
    <w:rsid w:val="00A814BA"/>
    <w:rsid w:val="00A8151F"/>
    <w:rsid w:val="00A82371"/>
    <w:rsid w:val="00A82747"/>
    <w:rsid w:val="00A828F5"/>
    <w:rsid w:val="00A82FE9"/>
    <w:rsid w:val="00A83054"/>
    <w:rsid w:val="00A83A8A"/>
    <w:rsid w:val="00A84846"/>
    <w:rsid w:val="00A8515D"/>
    <w:rsid w:val="00A85FE7"/>
    <w:rsid w:val="00A86113"/>
    <w:rsid w:val="00A87F68"/>
    <w:rsid w:val="00A917E2"/>
    <w:rsid w:val="00A91BA1"/>
    <w:rsid w:val="00A92244"/>
    <w:rsid w:val="00A924A0"/>
    <w:rsid w:val="00A9295D"/>
    <w:rsid w:val="00A93243"/>
    <w:rsid w:val="00A93621"/>
    <w:rsid w:val="00A93C07"/>
    <w:rsid w:val="00A9483D"/>
    <w:rsid w:val="00A96E4C"/>
    <w:rsid w:val="00AA05A7"/>
    <w:rsid w:val="00AA0B0C"/>
    <w:rsid w:val="00AA0E90"/>
    <w:rsid w:val="00AA1A7B"/>
    <w:rsid w:val="00AA1CFC"/>
    <w:rsid w:val="00AA1CFE"/>
    <w:rsid w:val="00AA3C6C"/>
    <w:rsid w:val="00AA3F56"/>
    <w:rsid w:val="00AA412A"/>
    <w:rsid w:val="00AA43A5"/>
    <w:rsid w:val="00AA4A31"/>
    <w:rsid w:val="00AA5323"/>
    <w:rsid w:val="00AA6C0C"/>
    <w:rsid w:val="00AA7376"/>
    <w:rsid w:val="00AA7898"/>
    <w:rsid w:val="00AB0490"/>
    <w:rsid w:val="00AB09DB"/>
    <w:rsid w:val="00AB09F9"/>
    <w:rsid w:val="00AB0BFF"/>
    <w:rsid w:val="00AB0C3F"/>
    <w:rsid w:val="00AB224A"/>
    <w:rsid w:val="00AB2A59"/>
    <w:rsid w:val="00AB2BBB"/>
    <w:rsid w:val="00AB307B"/>
    <w:rsid w:val="00AB38DE"/>
    <w:rsid w:val="00AB3F51"/>
    <w:rsid w:val="00AB460C"/>
    <w:rsid w:val="00AB46A9"/>
    <w:rsid w:val="00AB4806"/>
    <w:rsid w:val="00AB49E9"/>
    <w:rsid w:val="00AB4A58"/>
    <w:rsid w:val="00AB519B"/>
    <w:rsid w:val="00AB6279"/>
    <w:rsid w:val="00AB6A59"/>
    <w:rsid w:val="00AB71AF"/>
    <w:rsid w:val="00AB723D"/>
    <w:rsid w:val="00AB737B"/>
    <w:rsid w:val="00AB7CF4"/>
    <w:rsid w:val="00AB7E16"/>
    <w:rsid w:val="00AB7E1C"/>
    <w:rsid w:val="00AC2CB7"/>
    <w:rsid w:val="00AC38D4"/>
    <w:rsid w:val="00AC66B9"/>
    <w:rsid w:val="00AC689E"/>
    <w:rsid w:val="00AC69F2"/>
    <w:rsid w:val="00AC6F2A"/>
    <w:rsid w:val="00AC76B7"/>
    <w:rsid w:val="00AC7E9C"/>
    <w:rsid w:val="00AC7F4C"/>
    <w:rsid w:val="00AD0227"/>
    <w:rsid w:val="00AD0DAB"/>
    <w:rsid w:val="00AD1102"/>
    <w:rsid w:val="00AD1C4C"/>
    <w:rsid w:val="00AD1DCA"/>
    <w:rsid w:val="00AD200D"/>
    <w:rsid w:val="00AD3605"/>
    <w:rsid w:val="00AD3CBD"/>
    <w:rsid w:val="00AD3FA5"/>
    <w:rsid w:val="00AD4668"/>
    <w:rsid w:val="00AD4DC9"/>
    <w:rsid w:val="00AD6AAB"/>
    <w:rsid w:val="00AD6D81"/>
    <w:rsid w:val="00AD6E67"/>
    <w:rsid w:val="00AD6EA2"/>
    <w:rsid w:val="00AD7866"/>
    <w:rsid w:val="00AD7906"/>
    <w:rsid w:val="00AD7B8A"/>
    <w:rsid w:val="00AE00CD"/>
    <w:rsid w:val="00AE0FDD"/>
    <w:rsid w:val="00AE1CFF"/>
    <w:rsid w:val="00AE2024"/>
    <w:rsid w:val="00AE20C1"/>
    <w:rsid w:val="00AE2457"/>
    <w:rsid w:val="00AE25B3"/>
    <w:rsid w:val="00AE2A91"/>
    <w:rsid w:val="00AE2B3D"/>
    <w:rsid w:val="00AE34C3"/>
    <w:rsid w:val="00AE3A41"/>
    <w:rsid w:val="00AE4365"/>
    <w:rsid w:val="00AE4517"/>
    <w:rsid w:val="00AE468A"/>
    <w:rsid w:val="00AE4B70"/>
    <w:rsid w:val="00AE51FB"/>
    <w:rsid w:val="00AE555C"/>
    <w:rsid w:val="00AE5592"/>
    <w:rsid w:val="00AE5CBE"/>
    <w:rsid w:val="00AE6D1C"/>
    <w:rsid w:val="00AE71DF"/>
    <w:rsid w:val="00AE72C8"/>
    <w:rsid w:val="00AF0D04"/>
    <w:rsid w:val="00AF1772"/>
    <w:rsid w:val="00AF18DF"/>
    <w:rsid w:val="00AF1C37"/>
    <w:rsid w:val="00AF2226"/>
    <w:rsid w:val="00AF28EC"/>
    <w:rsid w:val="00AF2932"/>
    <w:rsid w:val="00AF2EEA"/>
    <w:rsid w:val="00AF4271"/>
    <w:rsid w:val="00AF43CE"/>
    <w:rsid w:val="00AF4AAC"/>
    <w:rsid w:val="00AF7189"/>
    <w:rsid w:val="00AF7C0F"/>
    <w:rsid w:val="00AF7C14"/>
    <w:rsid w:val="00B00217"/>
    <w:rsid w:val="00B01377"/>
    <w:rsid w:val="00B015B0"/>
    <w:rsid w:val="00B02F3F"/>
    <w:rsid w:val="00B04056"/>
    <w:rsid w:val="00B04423"/>
    <w:rsid w:val="00B051BA"/>
    <w:rsid w:val="00B0538B"/>
    <w:rsid w:val="00B055BA"/>
    <w:rsid w:val="00B05A83"/>
    <w:rsid w:val="00B05D6C"/>
    <w:rsid w:val="00B062ED"/>
    <w:rsid w:val="00B06AEA"/>
    <w:rsid w:val="00B0774B"/>
    <w:rsid w:val="00B078EB"/>
    <w:rsid w:val="00B1083D"/>
    <w:rsid w:val="00B1102A"/>
    <w:rsid w:val="00B110CA"/>
    <w:rsid w:val="00B11BB5"/>
    <w:rsid w:val="00B1246F"/>
    <w:rsid w:val="00B124AF"/>
    <w:rsid w:val="00B12C30"/>
    <w:rsid w:val="00B14803"/>
    <w:rsid w:val="00B14FDA"/>
    <w:rsid w:val="00B14FF9"/>
    <w:rsid w:val="00B1506F"/>
    <w:rsid w:val="00B150DA"/>
    <w:rsid w:val="00B157CF"/>
    <w:rsid w:val="00B15EFD"/>
    <w:rsid w:val="00B16256"/>
    <w:rsid w:val="00B16652"/>
    <w:rsid w:val="00B16AC6"/>
    <w:rsid w:val="00B210CC"/>
    <w:rsid w:val="00B2140D"/>
    <w:rsid w:val="00B2148D"/>
    <w:rsid w:val="00B21EC4"/>
    <w:rsid w:val="00B2207E"/>
    <w:rsid w:val="00B22A27"/>
    <w:rsid w:val="00B22DE9"/>
    <w:rsid w:val="00B23B66"/>
    <w:rsid w:val="00B23DB8"/>
    <w:rsid w:val="00B24424"/>
    <w:rsid w:val="00B2497F"/>
    <w:rsid w:val="00B24C7D"/>
    <w:rsid w:val="00B24D67"/>
    <w:rsid w:val="00B260D7"/>
    <w:rsid w:val="00B263C4"/>
    <w:rsid w:val="00B3096C"/>
    <w:rsid w:val="00B30BCA"/>
    <w:rsid w:val="00B321B3"/>
    <w:rsid w:val="00B32933"/>
    <w:rsid w:val="00B33ED3"/>
    <w:rsid w:val="00B353DD"/>
    <w:rsid w:val="00B356B2"/>
    <w:rsid w:val="00B35AB1"/>
    <w:rsid w:val="00B35DE8"/>
    <w:rsid w:val="00B362AB"/>
    <w:rsid w:val="00B365D6"/>
    <w:rsid w:val="00B36B94"/>
    <w:rsid w:val="00B36DE3"/>
    <w:rsid w:val="00B37330"/>
    <w:rsid w:val="00B405EB"/>
    <w:rsid w:val="00B411BE"/>
    <w:rsid w:val="00B415C4"/>
    <w:rsid w:val="00B418C4"/>
    <w:rsid w:val="00B4282B"/>
    <w:rsid w:val="00B42969"/>
    <w:rsid w:val="00B42B02"/>
    <w:rsid w:val="00B42B34"/>
    <w:rsid w:val="00B42BFF"/>
    <w:rsid w:val="00B43499"/>
    <w:rsid w:val="00B43C81"/>
    <w:rsid w:val="00B43DDE"/>
    <w:rsid w:val="00B43F8D"/>
    <w:rsid w:val="00B43FEC"/>
    <w:rsid w:val="00B441F7"/>
    <w:rsid w:val="00B44716"/>
    <w:rsid w:val="00B4491B"/>
    <w:rsid w:val="00B449B3"/>
    <w:rsid w:val="00B457D6"/>
    <w:rsid w:val="00B458C8"/>
    <w:rsid w:val="00B45958"/>
    <w:rsid w:val="00B46633"/>
    <w:rsid w:val="00B46A04"/>
    <w:rsid w:val="00B46BFB"/>
    <w:rsid w:val="00B46EEF"/>
    <w:rsid w:val="00B4743E"/>
    <w:rsid w:val="00B47EB2"/>
    <w:rsid w:val="00B47EC4"/>
    <w:rsid w:val="00B47EC9"/>
    <w:rsid w:val="00B503C8"/>
    <w:rsid w:val="00B50BDA"/>
    <w:rsid w:val="00B50DC6"/>
    <w:rsid w:val="00B51349"/>
    <w:rsid w:val="00B52368"/>
    <w:rsid w:val="00B53227"/>
    <w:rsid w:val="00B532C4"/>
    <w:rsid w:val="00B53DE9"/>
    <w:rsid w:val="00B54A07"/>
    <w:rsid w:val="00B54AA9"/>
    <w:rsid w:val="00B54CBF"/>
    <w:rsid w:val="00B54D7F"/>
    <w:rsid w:val="00B54FE9"/>
    <w:rsid w:val="00B556F9"/>
    <w:rsid w:val="00B558A2"/>
    <w:rsid w:val="00B55C07"/>
    <w:rsid w:val="00B57828"/>
    <w:rsid w:val="00B57BC0"/>
    <w:rsid w:val="00B57EE3"/>
    <w:rsid w:val="00B6029F"/>
    <w:rsid w:val="00B610BC"/>
    <w:rsid w:val="00B616C3"/>
    <w:rsid w:val="00B6199B"/>
    <w:rsid w:val="00B61E28"/>
    <w:rsid w:val="00B61EF9"/>
    <w:rsid w:val="00B62210"/>
    <w:rsid w:val="00B63A8E"/>
    <w:rsid w:val="00B63AAD"/>
    <w:rsid w:val="00B640C7"/>
    <w:rsid w:val="00B643CC"/>
    <w:rsid w:val="00B647EA"/>
    <w:rsid w:val="00B64854"/>
    <w:rsid w:val="00B651DE"/>
    <w:rsid w:val="00B65970"/>
    <w:rsid w:val="00B6675A"/>
    <w:rsid w:val="00B66970"/>
    <w:rsid w:val="00B66AB1"/>
    <w:rsid w:val="00B66FD8"/>
    <w:rsid w:val="00B67071"/>
    <w:rsid w:val="00B67293"/>
    <w:rsid w:val="00B6730F"/>
    <w:rsid w:val="00B6780A"/>
    <w:rsid w:val="00B70601"/>
    <w:rsid w:val="00B7084D"/>
    <w:rsid w:val="00B70B7A"/>
    <w:rsid w:val="00B70C17"/>
    <w:rsid w:val="00B717BD"/>
    <w:rsid w:val="00B719C3"/>
    <w:rsid w:val="00B71BF6"/>
    <w:rsid w:val="00B71F03"/>
    <w:rsid w:val="00B7242E"/>
    <w:rsid w:val="00B72771"/>
    <w:rsid w:val="00B72890"/>
    <w:rsid w:val="00B72B6C"/>
    <w:rsid w:val="00B74356"/>
    <w:rsid w:val="00B748B4"/>
    <w:rsid w:val="00B75283"/>
    <w:rsid w:val="00B75AB0"/>
    <w:rsid w:val="00B75DBD"/>
    <w:rsid w:val="00B76918"/>
    <w:rsid w:val="00B769F1"/>
    <w:rsid w:val="00B76D99"/>
    <w:rsid w:val="00B7721A"/>
    <w:rsid w:val="00B77D47"/>
    <w:rsid w:val="00B77DE1"/>
    <w:rsid w:val="00B80006"/>
    <w:rsid w:val="00B80D8B"/>
    <w:rsid w:val="00B8105C"/>
    <w:rsid w:val="00B8251E"/>
    <w:rsid w:val="00B826EB"/>
    <w:rsid w:val="00B82944"/>
    <w:rsid w:val="00B831AF"/>
    <w:rsid w:val="00B836D9"/>
    <w:rsid w:val="00B83980"/>
    <w:rsid w:val="00B8529E"/>
    <w:rsid w:val="00B857C5"/>
    <w:rsid w:val="00B87083"/>
    <w:rsid w:val="00B87A2A"/>
    <w:rsid w:val="00B87B6F"/>
    <w:rsid w:val="00B87FDE"/>
    <w:rsid w:val="00B87FFA"/>
    <w:rsid w:val="00B90041"/>
    <w:rsid w:val="00B900B6"/>
    <w:rsid w:val="00B9013B"/>
    <w:rsid w:val="00B90212"/>
    <w:rsid w:val="00B90707"/>
    <w:rsid w:val="00B90C97"/>
    <w:rsid w:val="00B91DDC"/>
    <w:rsid w:val="00B922F5"/>
    <w:rsid w:val="00B92F7C"/>
    <w:rsid w:val="00B9327A"/>
    <w:rsid w:val="00B94626"/>
    <w:rsid w:val="00B94B0F"/>
    <w:rsid w:val="00B966E0"/>
    <w:rsid w:val="00BA0B34"/>
    <w:rsid w:val="00BA0E0D"/>
    <w:rsid w:val="00BA191A"/>
    <w:rsid w:val="00BA2097"/>
    <w:rsid w:val="00BA2A35"/>
    <w:rsid w:val="00BA2FE7"/>
    <w:rsid w:val="00BA3522"/>
    <w:rsid w:val="00BA3620"/>
    <w:rsid w:val="00BA3D15"/>
    <w:rsid w:val="00BA471B"/>
    <w:rsid w:val="00BA4C76"/>
    <w:rsid w:val="00BA5155"/>
    <w:rsid w:val="00BA57D4"/>
    <w:rsid w:val="00BA591C"/>
    <w:rsid w:val="00BA59C6"/>
    <w:rsid w:val="00BA6B10"/>
    <w:rsid w:val="00BA7091"/>
    <w:rsid w:val="00BA7A9F"/>
    <w:rsid w:val="00BB0525"/>
    <w:rsid w:val="00BB1216"/>
    <w:rsid w:val="00BB169B"/>
    <w:rsid w:val="00BB1715"/>
    <w:rsid w:val="00BB1A69"/>
    <w:rsid w:val="00BB2619"/>
    <w:rsid w:val="00BB2DD0"/>
    <w:rsid w:val="00BB3672"/>
    <w:rsid w:val="00BB40E9"/>
    <w:rsid w:val="00BB5457"/>
    <w:rsid w:val="00BB5ACD"/>
    <w:rsid w:val="00BB61CA"/>
    <w:rsid w:val="00BB6E1C"/>
    <w:rsid w:val="00BB74E3"/>
    <w:rsid w:val="00BB7605"/>
    <w:rsid w:val="00BC0646"/>
    <w:rsid w:val="00BC084E"/>
    <w:rsid w:val="00BC1A4D"/>
    <w:rsid w:val="00BC1A9B"/>
    <w:rsid w:val="00BC1CDC"/>
    <w:rsid w:val="00BC1E41"/>
    <w:rsid w:val="00BC21A8"/>
    <w:rsid w:val="00BC26A2"/>
    <w:rsid w:val="00BC272C"/>
    <w:rsid w:val="00BC3017"/>
    <w:rsid w:val="00BC3305"/>
    <w:rsid w:val="00BC33D7"/>
    <w:rsid w:val="00BC3530"/>
    <w:rsid w:val="00BC490A"/>
    <w:rsid w:val="00BC4913"/>
    <w:rsid w:val="00BC497B"/>
    <w:rsid w:val="00BC4E1A"/>
    <w:rsid w:val="00BC50E7"/>
    <w:rsid w:val="00BC5637"/>
    <w:rsid w:val="00BC5C44"/>
    <w:rsid w:val="00BC60D9"/>
    <w:rsid w:val="00BC6347"/>
    <w:rsid w:val="00BC638D"/>
    <w:rsid w:val="00BC671F"/>
    <w:rsid w:val="00BC6F7A"/>
    <w:rsid w:val="00BC73F9"/>
    <w:rsid w:val="00BD1364"/>
    <w:rsid w:val="00BD16A0"/>
    <w:rsid w:val="00BD180E"/>
    <w:rsid w:val="00BD1D97"/>
    <w:rsid w:val="00BD230F"/>
    <w:rsid w:val="00BD2336"/>
    <w:rsid w:val="00BD2618"/>
    <w:rsid w:val="00BD2E78"/>
    <w:rsid w:val="00BD32BF"/>
    <w:rsid w:val="00BD4321"/>
    <w:rsid w:val="00BD46FF"/>
    <w:rsid w:val="00BD5097"/>
    <w:rsid w:val="00BD5481"/>
    <w:rsid w:val="00BD66BC"/>
    <w:rsid w:val="00BD73B7"/>
    <w:rsid w:val="00BD785A"/>
    <w:rsid w:val="00BD7870"/>
    <w:rsid w:val="00BD7E01"/>
    <w:rsid w:val="00BD7E38"/>
    <w:rsid w:val="00BD7E5F"/>
    <w:rsid w:val="00BE0BFE"/>
    <w:rsid w:val="00BE15C1"/>
    <w:rsid w:val="00BE266A"/>
    <w:rsid w:val="00BE3192"/>
    <w:rsid w:val="00BE35AE"/>
    <w:rsid w:val="00BE36C6"/>
    <w:rsid w:val="00BE39D3"/>
    <w:rsid w:val="00BE3D40"/>
    <w:rsid w:val="00BE49CC"/>
    <w:rsid w:val="00BE4A38"/>
    <w:rsid w:val="00BE55A5"/>
    <w:rsid w:val="00BE5A01"/>
    <w:rsid w:val="00BE5BAB"/>
    <w:rsid w:val="00BE5F8F"/>
    <w:rsid w:val="00BE63B5"/>
    <w:rsid w:val="00BE6B6B"/>
    <w:rsid w:val="00BF0393"/>
    <w:rsid w:val="00BF03DA"/>
    <w:rsid w:val="00BF2570"/>
    <w:rsid w:val="00BF2BA4"/>
    <w:rsid w:val="00BF3713"/>
    <w:rsid w:val="00BF4723"/>
    <w:rsid w:val="00BF4877"/>
    <w:rsid w:val="00BF4964"/>
    <w:rsid w:val="00BF49ED"/>
    <w:rsid w:val="00BF4FB7"/>
    <w:rsid w:val="00BF5159"/>
    <w:rsid w:val="00BF5471"/>
    <w:rsid w:val="00BF5B59"/>
    <w:rsid w:val="00BF5CA8"/>
    <w:rsid w:val="00BF70D7"/>
    <w:rsid w:val="00BF71C1"/>
    <w:rsid w:val="00BF73A1"/>
    <w:rsid w:val="00BF74EE"/>
    <w:rsid w:val="00C0056F"/>
    <w:rsid w:val="00C0066A"/>
    <w:rsid w:val="00C00D23"/>
    <w:rsid w:val="00C00E7F"/>
    <w:rsid w:val="00C00E84"/>
    <w:rsid w:val="00C0134C"/>
    <w:rsid w:val="00C01512"/>
    <w:rsid w:val="00C01A41"/>
    <w:rsid w:val="00C01BD9"/>
    <w:rsid w:val="00C02A6E"/>
    <w:rsid w:val="00C03405"/>
    <w:rsid w:val="00C0381F"/>
    <w:rsid w:val="00C055E5"/>
    <w:rsid w:val="00C0576B"/>
    <w:rsid w:val="00C05A97"/>
    <w:rsid w:val="00C05BA1"/>
    <w:rsid w:val="00C073FE"/>
    <w:rsid w:val="00C107BF"/>
    <w:rsid w:val="00C11C85"/>
    <w:rsid w:val="00C12E90"/>
    <w:rsid w:val="00C1305B"/>
    <w:rsid w:val="00C13306"/>
    <w:rsid w:val="00C13EC0"/>
    <w:rsid w:val="00C1463B"/>
    <w:rsid w:val="00C14D89"/>
    <w:rsid w:val="00C1573B"/>
    <w:rsid w:val="00C170F3"/>
    <w:rsid w:val="00C175EA"/>
    <w:rsid w:val="00C20692"/>
    <w:rsid w:val="00C219DA"/>
    <w:rsid w:val="00C22DDF"/>
    <w:rsid w:val="00C22E27"/>
    <w:rsid w:val="00C23091"/>
    <w:rsid w:val="00C2319A"/>
    <w:rsid w:val="00C23736"/>
    <w:rsid w:val="00C23A35"/>
    <w:rsid w:val="00C23F4C"/>
    <w:rsid w:val="00C247D9"/>
    <w:rsid w:val="00C2691C"/>
    <w:rsid w:val="00C26F50"/>
    <w:rsid w:val="00C272A7"/>
    <w:rsid w:val="00C27403"/>
    <w:rsid w:val="00C27693"/>
    <w:rsid w:val="00C2783F"/>
    <w:rsid w:val="00C27B0A"/>
    <w:rsid w:val="00C300F1"/>
    <w:rsid w:val="00C303A0"/>
    <w:rsid w:val="00C3069D"/>
    <w:rsid w:val="00C312D3"/>
    <w:rsid w:val="00C31605"/>
    <w:rsid w:val="00C318D3"/>
    <w:rsid w:val="00C318ED"/>
    <w:rsid w:val="00C31EFF"/>
    <w:rsid w:val="00C325A7"/>
    <w:rsid w:val="00C32855"/>
    <w:rsid w:val="00C32D04"/>
    <w:rsid w:val="00C334AB"/>
    <w:rsid w:val="00C34DBB"/>
    <w:rsid w:val="00C34FC7"/>
    <w:rsid w:val="00C3569E"/>
    <w:rsid w:val="00C35E95"/>
    <w:rsid w:val="00C3656B"/>
    <w:rsid w:val="00C3686B"/>
    <w:rsid w:val="00C36C60"/>
    <w:rsid w:val="00C37305"/>
    <w:rsid w:val="00C37961"/>
    <w:rsid w:val="00C37C90"/>
    <w:rsid w:val="00C406F7"/>
    <w:rsid w:val="00C40D25"/>
    <w:rsid w:val="00C40DF6"/>
    <w:rsid w:val="00C410DC"/>
    <w:rsid w:val="00C416ED"/>
    <w:rsid w:val="00C41F80"/>
    <w:rsid w:val="00C42311"/>
    <w:rsid w:val="00C42C20"/>
    <w:rsid w:val="00C42D73"/>
    <w:rsid w:val="00C437A9"/>
    <w:rsid w:val="00C43A74"/>
    <w:rsid w:val="00C43AA1"/>
    <w:rsid w:val="00C43B75"/>
    <w:rsid w:val="00C44134"/>
    <w:rsid w:val="00C451B3"/>
    <w:rsid w:val="00C45E90"/>
    <w:rsid w:val="00C465EA"/>
    <w:rsid w:val="00C47D3A"/>
    <w:rsid w:val="00C50147"/>
    <w:rsid w:val="00C50FCA"/>
    <w:rsid w:val="00C515C5"/>
    <w:rsid w:val="00C51C99"/>
    <w:rsid w:val="00C52BE9"/>
    <w:rsid w:val="00C52F2C"/>
    <w:rsid w:val="00C532F4"/>
    <w:rsid w:val="00C53C65"/>
    <w:rsid w:val="00C53D11"/>
    <w:rsid w:val="00C53D5C"/>
    <w:rsid w:val="00C53E09"/>
    <w:rsid w:val="00C54A69"/>
    <w:rsid w:val="00C54AA4"/>
    <w:rsid w:val="00C54D90"/>
    <w:rsid w:val="00C54DBC"/>
    <w:rsid w:val="00C562B8"/>
    <w:rsid w:val="00C565A5"/>
    <w:rsid w:val="00C56702"/>
    <w:rsid w:val="00C572F7"/>
    <w:rsid w:val="00C57700"/>
    <w:rsid w:val="00C57709"/>
    <w:rsid w:val="00C6090F"/>
    <w:rsid w:val="00C60C39"/>
    <w:rsid w:val="00C6116F"/>
    <w:rsid w:val="00C62874"/>
    <w:rsid w:val="00C63D00"/>
    <w:rsid w:val="00C64116"/>
    <w:rsid w:val="00C65008"/>
    <w:rsid w:val="00C6623E"/>
    <w:rsid w:val="00C665B2"/>
    <w:rsid w:val="00C66BA1"/>
    <w:rsid w:val="00C706B7"/>
    <w:rsid w:val="00C709A6"/>
    <w:rsid w:val="00C70D11"/>
    <w:rsid w:val="00C7136A"/>
    <w:rsid w:val="00C718AE"/>
    <w:rsid w:val="00C71AA2"/>
    <w:rsid w:val="00C72189"/>
    <w:rsid w:val="00C72988"/>
    <w:rsid w:val="00C72A04"/>
    <w:rsid w:val="00C72C2B"/>
    <w:rsid w:val="00C72ED9"/>
    <w:rsid w:val="00C73619"/>
    <w:rsid w:val="00C73A5F"/>
    <w:rsid w:val="00C73F8D"/>
    <w:rsid w:val="00C74054"/>
    <w:rsid w:val="00C742CD"/>
    <w:rsid w:val="00C74CA6"/>
    <w:rsid w:val="00C74E17"/>
    <w:rsid w:val="00C758E1"/>
    <w:rsid w:val="00C75F6A"/>
    <w:rsid w:val="00C76B13"/>
    <w:rsid w:val="00C7798F"/>
    <w:rsid w:val="00C77A65"/>
    <w:rsid w:val="00C809DC"/>
    <w:rsid w:val="00C81215"/>
    <w:rsid w:val="00C81493"/>
    <w:rsid w:val="00C81A59"/>
    <w:rsid w:val="00C81B6D"/>
    <w:rsid w:val="00C82B7D"/>
    <w:rsid w:val="00C83ADE"/>
    <w:rsid w:val="00C83B63"/>
    <w:rsid w:val="00C85613"/>
    <w:rsid w:val="00C857B7"/>
    <w:rsid w:val="00C85F4C"/>
    <w:rsid w:val="00C86352"/>
    <w:rsid w:val="00C86758"/>
    <w:rsid w:val="00C868FB"/>
    <w:rsid w:val="00C86DDE"/>
    <w:rsid w:val="00C87581"/>
    <w:rsid w:val="00C87E68"/>
    <w:rsid w:val="00C90083"/>
    <w:rsid w:val="00C90704"/>
    <w:rsid w:val="00C915DD"/>
    <w:rsid w:val="00C91954"/>
    <w:rsid w:val="00C91A2F"/>
    <w:rsid w:val="00C91F4A"/>
    <w:rsid w:val="00C92E6B"/>
    <w:rsid w:val="00C94071"/>
    <w:rsid w:val="00C94277"/>
    <w:rsid w:val="00C94B41"/>
    <w:rsid w:val="00C94DEA"/>
    <w:rsid w:val="00C957E4"/>
    <w:rsid w:val="00C97175"/>
    <w:rsid w:val="00C97C17"/>
    <w:rsid w:val="00C97CF9"/>
    <w:rsid w:val="00CA0A70"/>
    <w:rsid w:val="00CA0DC8"/>
    <w:rsid w:val="00CA15B5"/>
    <w:rsid w:val="00CA1DE1"/>
    <w:rsid w:val="00CA2A05"/>
    <w:rsid w:val="00CA3B76"/>
    <w:rsid w:val="00CA40C6"/>
    <w:rsid w:val="00CA497B"/>
    <w:rsid w:val="00CA4A1A"/>
    <w:rsid w:val="00CA4B98"/>
    <w:rsid w:val="00CA5B8F"/>
    <w:rsid w:val="00CA5E13"/>
    <w:rsid w:val="00CA5E40"/>
    <w:rsid w:val="00CA6024"/>
    <w:rsid w:val="00CA6821"/>
    <w:rsid w:val="00CA6AB6"/>
    <w:rsid w:val="00CA72BF"/>
    <w:rsid w:val="00CA7327"/>
    <w:rsid w:val="00CA7336"/>
    <w:rsid w:val="00CA7A41"/>
    <w:rsid w:val="00CA7BF8"/>
    <w:rsid w:val="00CB0C60"/>
    <w:rsid w:val="00CB0E20"/>
    <w:rsid w:val="00CB12B4"/>
    <w:rsid w:val="00CB12DA"/>
    <w:rsid w:val="00CB22A2"/>
    <w:rsid w:val="00CB232D"/>
    <w:rsid w:val="00CB236B"/>
    <w:rsid w:val="00CB2852"/>
    <w:rsid w:val="00CB29E6"/>
    <w:rsid w:val="00CB41CD"/>
    <w:rsid w:val="00CB4635"/>
    <w:rsid w:val="00CB5479"/>
    <w:rsid w:val="00CB54B2"/>
    <w:rsid w:val="00CB5596"/>
    <w:rsid w:val="00CB5EE8"/>
    <w:rsid w:val="00CB6161"/>
    <w:rsid w:val="00CB64B9"/>
    <w:rsid w:val="00CB6B5E"/>
    <w:rsid w:val="00CB70CB"/>
    <w:rsid w:val="00CC0297"/>
    <w:rsid w:val="00CC0329"/>
    <w:rsid w:val="00CC06A3"/>
    <w:rsid w:val="00CC230E"/>
    <w:rsid w:val="00CC2E1C"/>
    <w:rsid w:val="00CC2FCA"/>
    <w:rsid w:val="00CC3660"/>
    <w:rsid w:val="00CC3794"/>
    <w:rsid w:val="00CC3E20"/>
    <w:rsid w:val="00CC4476"/>
    <w:rsid w:val="00CC52EA"/>
    <w:rsid w:val="00CC53A8"/>
    <w:rsid w:val="00CC5565"/>
    <w:rsid w:val="00CC610C"/>
    <w:rsid w:val="00CC696F"/>
    <w:rsid w:val="00CC6A18"/>
    <w:rsid w:val="00CC739E"/>
    <w:rsid w:val="00CC7679"/>
    <w:rsid w:val="00CC78C0"/>
    <w:rsid w:val="00CC7A21"/>
    <w:rsid w:val="00CD0466"/>
    <w:rsid w:val="00CD08C8"/>
    <w:rsid w:val="00CD1B57"/>
    <w:rsid w:val="00CD27C6"/>
    <w:rsid w:val="00CD2825"/>
    <w:rsid w:val="00CD2E04"/>
    <w:rsid w:val="00CD2E15"/>
    <w:rsid w:val="00CD32E8"/>
    <w:rsid w:val="00CD3859"/>
    <w:rsid w:val="00CD39CB"/>
    <w:rsid w:val="00CD3A1F"/>
    <w:rsid w:val="00CD46C9"/>
    <w:rsid w:val="00CD4ADD"/>
    <w:rsid w:val="00CD54EB"/>
    <w:rsid w:val="00CD5797"/>
    <w:rsid w:val="00CD6BD4"/>
    <w:rsid w:val="00CD77C8"/>
    <w:rsid w:val="00CD7A5D"/>
    <w:rsid w:val="00CE0C5E"/>
    <w:rsid w:val="00CE17DC"/>
    <w:rsid w:val="00CE21FB"/>
    <w:rsid w:val="00CE2260"/>
    <w:rsid w:val="00CE249D"/>
    <w:rsid w:val="00CE3717"/>
    <w:rsid w:val="00CE39A0"/>
    <w:rsid w:val="00CE3CDD"/>
    <w:rsid w:val="00CE4F7B"/>
    <w:rsid w:val="00CE525F"/>
    <w:rsid w:val="00CE566F"/>
    <w:rsid w:val="00CE5ABF"/>
    <w:rsid w:val="00CE6CD0"/>
    <w:rsid w:val="00CF067A"/>
    <w:rsid w:val="00CF0E35"/>
    <w:rsid w:val="00CF1453"/>
    <w:rsid w:val="00CF184A"/>
    <w:rsid w:val="00CF1ACF"/>
    <w:rsid w:val="00CF2C03"/>
    <w:rsid w:val="00CF33B6"/>
    <w:rsid w:val="00CF378C"/>
    <w:rsid w:val="00CF383D"/>
    <w:rsid w:val="00CF38FE"/>
    <w:rsid w:val="00CF3D18"/>
    <w:rsid w:val="00CF3F00"/>
    <w:rsid w:val="00CF4100"/>
    <w:rsid w:val="00CF4B00"/>
    <w:rsid w:val="00CF4D97"/>
    <w:rsid w:val="00CF6DA5"/>
    <w:rsid w:val="00CF7158"/>
    <w:rsid w:val="00CF7520"/>
    <w:rsid w:val="00CF79ED"/>
    <w:rsid w:val="00CF7E36"/>
    <w:rsid w:val="00CF7E88"/>
    <w:rsid w:val="00D00315"/>
    <w:rsid w:val="00D00704"/>
    <w:rsid w:val="00D0072E"/>
    <w:rsid w:val="00D00833"/>
    <w:rsid w:val="00D00965"/>
    <w:rsid w:val="00D01314"/>
    <w:rsid w:val="00D015E6"/>
    <w:rsid w:val="00D016B0"/>
    <w:rsid w:val="00D01C90"/>
    <w:rsid w:val="00D021BA"/>
    <w:rsid w:val="00D021F8"/>
    <w:rsid w:val="00D02DBB"/>
    <w:rsid w:val="00D0306E"/>
    <w:rsid w:val="00D03794"/>
    <w:rsid w:val="00D0386E"/>
    <w:rsid w:val="00D03912"/>
    <w:rsid w:val="00D04014"/>
    <w:rsid w:val="00D04592"/>
    <w:rsid w:val="00D051A4"/>
    <w:rsid w:val="00D0587F"/>
    <w:rsid w:val="00D0638B"/>
    <w:rsid w:val="00D06C61"/>
    <w:rsid w:val="00D06E43"/>
    <w:rsid w:val="00D07C55"/>
    <w:rsid w:val="00D07E15"/>
    <w:rsid w:val="00D10A43"/>
    <w:rsid w:val="00D11C9C"/>
    <w:rsid w:val="00D12264"/>
    <w:rsid w:val="00D12709"/>
    <w:rsid w:val="00D12784"/>
    <w:rsid w:val="00D128D1"/>
    <w:rsid w:val="00D12DBA"/>
    <w:rsid w:val="00D134B5"/>
    <w:rsid w:val="00D13856"/>
    <w:rsid w:val="00D1469C"/>
    <w:rsid w:val="00D14DA7"/>
    <w:rsid w:val="00D153B6"/>
    <w:rsid w:val="00D1658B"/>
    <w:rsid w:val="00D16D6D"/>
    <w:rsid w:val="00D16F8D"/>
    <w:rsid w:val="00D1789F"/>
    <w:rsid w:val="00D17969"/>
    <w:rsid w:val="00D179BC"/>
    <w:rsid w:val="00D17BA5"/>
    <w:rsid w:val="00D208FA"/>
    <w:rsid w:val="00D2094A"/>
    <w:rsid w:val="00D20EE2"/>
    <w:rsid w:val="00D211B7"/>
    <w:rsid w:val="00D2159E"/>
    <w:rsid w:val="00D2164C"/>
    <w:rsid w:val="00D216CD"/>
    <w:rsid w:val="00D22110"/>
    <w:rsid w:val="00D22B68"/>
    <w:rsid w:val="00D22DAD"/>
    <w:rsid w:val="00D2418D"/>
    <w:rsid w:val="00D248AD"/>
    <w:rsid w:val="00D24F49"/>
    <w:rsid w:val="00D25937"/>
    <w:rsid w:val="00D26040"/>
    <w:rsid w:val="00D262BF"/>
    <w:rsid w:val="00D27062"/>
    <w:rsid w:val="00D276D7"/>
    <w:rsid w:val="00D27A26"/>
    <w:rsid w:val="00D27EF5"/>
    <w:rsid w:val="00D30491"/>
    <w:rsid w:val="00D31005"/>
    <w:rsid w:val="00D3277B"/>
    <w:rsid w:val="00D32BE4"/>
    <w:rsid w:val="00D32FF5"/>
    <w:rsid w:val="00D33CE6"/>
    <w:rsid w:val="00D34172"/>
    <w:rsid w:val="00D342FB"/>
    <w:rsid w:val="00D3482D"/>
    <w:rsid w:val="00D348E7"/>
    <w:rsid w:val="00D34BA4"/>
    <w:rsid w:val="00D3523A"/>
    <w:rsid w:val="00D35337"/>
    <w:rsid w:val="00D362A6"/>
    <w:rsid w:val="00D36421"/>
    <w:rsid w:val="00D364C0"/>
    <w:rsid w:val="00D36555"/>
    <w:rsid w:val="00D36B90"/>
    <w:rsid w:val="00D372FF"/>
    <w:rsid w:val="00D37850"/>
    <w:rsid w:val="00D379F0"/>
    <w:rsid w:val="00D37B0C"/>
    <w:rsid w:val="00D40267"/>
    <w:rsid w:val="00D40C9A"/>
    <w:rsid w:val="00D413B9"/>
    <w:rsid w:val="00D41CB0"/>
    <w:rsid w:val="00D447DB"/>
    <w:rsid w:val="00D45E87"/>
    <w:rsid w:val="00D4629E"/>
    <w:rsid w:val="00D462CE"/>
    <w:rsid w:val="00D468B5"/>
    <w:rsid w:val="00D46BD2"/>
    <w:rsid w:val="00D46C15"/>
    <w:rsid w:val="00D471CB"/>
    <w:rsid w:val="00D4723F"/>
    <w:rsid w:val="00D47AC8"/>
    <w:rsid w:val="00D47D09"/>
    <w:rsid w:val="00D47E03"/>
    <w:rsid w:val="00D502BF"/>
    <w:rsid w:val="00D50AF9"/>
    <w:rsid w:val="00D515B7"/>
    <w:rsid w:val="00D51A3E"/>
    <w:rsid w:val="00D51C98"/>
    <w:rsid w:val="00D5226B"/>
    <w:rsid w:val="00D52475"/>
    <w:rsid w:val="00D524A5"/>
    <w:rsid w:val="00D526BD"/>
    <w:rsid w:val="00D5287D"/>
    <w:rsid w:val="00D52BEB"/>
    <w:rsid w:val="00D53460"/>
    <w:rsid w:val="00D53874"/>
    <w:rsid w:val="00D5395B"/>
    <w:rsid w:val="00D5424E"/>
    <w:rsid w:val="00D54660"/>
    <w:rsid w:val="00D54CD7"/>
    <w:rsid w:val="00D54D9A"/>
    <w:rsid w:val="00D553CA"/>
    <w:rsid w:val="00D554E9"/>
    <w:rsid w:val="00D5578E"/>
    <w:rsid w:val="00D56529"/>
    <w:rsid w:val="00D56651"/>
    <w:rsid w:val="00D5689C"/>
    <w:rsid w:val="00D56929"/>
    <w:rsid w:val="00D57B8C"/>
    <w:rsid w:val="00D57EDA"/>
    <w:rsid w:val="00D600A5"/>
    <w:rsid w:val="00D6030F"/>
    <w:rsid w:val="00D60382"/>
    <w:rsid w:val="00D604D5"/>
    <w:rsid w:val="00D6082E"/>
    <w:rsid w:val="00D60835"/>
    <w:rsid w:val="00D60DDA"/>
    <w:rsid w:val="00D6103D"/>
    <w:rsid w:val="00D61076"/>
    <w:rsid w:val="00D613DD"/>
    <w:rsid w:val="00D625AA"/>
    <w:rsid w:val="00D62B20"/>
    <w:rsid w:val="00D63837"/>
    <w:rsid w:val="00D6388F"/>
    <w:rsid w:val="00D63A63"/>
    <w:rsid w:val="00D6404D"/>
    <w:rsid w:val="00D64176"/>
    <w:rsid w:val="00D64264"/>
    <w:rsid w:val="00D64386"/>
    <w:rsid w:val="00D64A77"/>
    <w:rsid w:val="00D67ABA"/>
    <w:rsid w:val="00D67EE5"/>
    <w:rsid w:val="00D67FB3"/>
    <w:rsid w:val="00D71166"/>
    <w:rsid w:val="00D7174A"/>
    <w:rsid w:val="00D71874"/>
    <w:rsid w:val="00D71F4B"/>
    <w:rsid w:val="00D72267"/>
    <w:rsid w:val="00D72517"/>
    <w:rsid w:val="00D7333C"/>
    <w:rsid w:val="00D73912"/>
    <w:rsid w:val="00D73ABA"/>
    <w:rsid w:val="00D73D94"/>
    <w:rsid w:val="00D748EA"/>
    <w:rsid w:val="00D74EBD"/>
    <w:rsid w:val="00D751F9"/>
    <w:rsid w:val="00D7551A"/>
    <w:rsid w:val="00D75778"/>
    <w:rsid w:val="00D75A65"/>
    <w:rsid w:val="00D764E1"/>
    <w:rsid w:val="00D776DB"/>
    <w:rsid w:val="00D77B08"/>
    <w:rsid w:val="00D77E51"/>
    <w:rsid w:val="00D801E9"/>
    <w:rsid w:val="00D80472"/>
    <w:rsid w:val="00D80F4F"/>
    <w:rsid w:val="00D8102D"/>
    <w:rsid w:val="00D811C2"/>
    <w:rsid w:val="00D812E3"/>
    <w:rsid w:val="00D81CD6"/>
    <w:rsid w:val="00D82998"/>
    <w:rsid w:val="00D83016"/>
    <w:rsid w:val="00D839C0"/>
    <w:rsid w:val="00D8415B"/>
    <w:rsid w:val="00D846E6"/>
    <w:rsid w:val="00D84711"/>
    <w:rsid w:val="00D852B7"/>
    <w:rsid w:val="00D85A3E"/>
    <w:rsid w:val="00D85C15"/>
    <w:rsid w:val="00D86200"/>
    <w:rsid w:val="00D86607"/>
    <w:rsid w:val="00D8664B"/>
    <w:rsid w:val="00D876EC"/>
    <w:rsid w:val="00D87E64"/>
    <w:rsid w:val="00D9080A"/>
    <w:rsid w:val="00D91655"/>
    <w:rsid w:val="00D91C61"/>
    <w:rsid w:val="00D91C6A"/>
    <w:rsid w:val="00D921B0"/>
    <w:rsid w:val="00D92F64"/>
    <w:rsid w:val="00D93569"/>
    <w:rsid w:val="00D9361F"/>
    <w:rsid w:val="00D93BFB"/>
    <w:rsid w:val="00D93C41"/>
    <w:rsid w:val="00D94090"/>
    <w:rsid w:val="00D947F0"/>
    <w:rsid w:val="00D94DC4"/>
    <w:rsid w:val="00D95917"/>
    <w:rsid w:val="00D960F5"/>
    <w:rsid w:val="00D96A1E"/>
    <w:rsid w:val="00D96EC4"/>
    <w:rsid w:val="00D97040"/>
    <w:rsid w:val="00D97485"/>
    <w:rsid w:val="00D9799D"/>
    <w:rsid w:val="00D97AE2"/>
    <w:rsid w:val="00DA0995"/>
    <w:rsid w:val="00DA0A0F"/>
    <w:rsid w:val="00DA17DC"/>
    <w:rsid w:val="00DA28CD"/>
    <w:rsid w:val="00DA344C"/>
    <w:rsid w:val="00DA393F"/>
    <w:rsid w:val="00DA3A50"/>
    <w:rsid w:val="00DA3F3D"/>
    <w:rsid w:val="00DA4248"/>
    <w:rsid w:val="00DA4550"/>
    <w:rsid w:val="00DA5188"/>
    <w:rsid w:val="00DA5274"/>
    <w:rsid w:val="00DA56FE"/>
    <w:rsid w:val="00DA5DB5"/>
    <w:rsid w:val="00DA7015"/>
    <w:rsid w:val="00DA72D3"/>
    <w:rsid w:val="00DA7B26"/>
    <w:rsid w:val="00DB0444"/>
    <w:rsid w:val="00DB0467"/>
    <w:rsid w:val="00DB13C1"/>
    <w:rsid w:val="00DB22BB"/>
    <w:rsid w:val="00DB425B"/>
    <w:rsid w:val="00DB4620"/>
    <w:rsid w:val="00DB4998"/>
    <w:rsid w:val="00DB667C"/>
    <w:rsid w:val="00DB6FDF"/>
    <w:rsid w:val="00DB71B2"/>
    <w:rsid w:val="00DC072C"/>
    <w:rsid w:val="00DC0E3C"/>
    <w:rsid w:val="00DC1059"/>
    <w:rsid w:val="00DC1FB6"/>
    <w:rsid w:val="00DC30E5"/>
    <w:rsid w:val="00DC3244"/>
    <w:rsid w:val="00DC35EB"/>
    <w:rsid w:val="00DC3A3E"/>
    <w:rsid w:val="00DC46C4"/>
    <w:rsid w:val="00DC4A47"/>
    <w:rsid w:val="00DC5B30"/>
    <w:rsid w:val="00DC5DE0"/>
    <w:rsid w:val="00DC6201"/>
    <w:rsid w:val="00DC6A56"/>
    <w:rsid w:val="00DC7E7C"/>
    <w:rsid w:val="00DD0548"/>
    <w:rsid w:val="00DD0C20"/>
    <w:rsid w:val="00DD1446"/>
    <w:rsid w:val="00DD1778"/>
    <w:rsid w:val="00DD1A02"/>
    <w:rsid w:val="00DD2927"/>
    <w:rsid w:val="00DD2F4F"/>
    <w:rsid w:val="00DD3060"/>
    <w:rsid w:val="00DD3088"/>
    <w:rsid w:val="00DD3162"/>
    <w:rsid w:val="00DD3881"/>
    <w:rsid w:val="00DD3B0C"/>
    <w:rsid w:val="00DD4D82"/>
    <w:rsid w:val="00DD4DDA"/>
    <w:rsid w:val="00DD5638"/>
    <w:rsid w:val="00DD569D"/>
    <w:rsid w:val="00DD6650"/>
    <w:rsid w:val="00DD6739"/>
    <w:rsid w:val="00DD743A"/>
    <w:rsid w:val="00DD7643"/>
    <w:rsid w:val="00DE0861"/>
    <w:rsid w:val="00DE0D01"/>
    <w:rsid w:val="00DE1410"/>
    <w:rsid w:val="00DE163B"/>
    <w:rsid w:val="00DE1858"/>
    <w:rsid w:val="00DE1ABE"/>
    <w:rsid w:val="00DE2764"/>
    <w:rsid w:val="00DE2931"/>
    <w:rsid w:val="00DE2E63"/>
    <w:rsid w:val="00DE3312"/>
    <w:rsid w:val="00DE4B35"/>
    <w:rsid w:val="00DE50CE"/>
    <w:rsid w:val="00DE5B95"/>
    <w:rsid w:val="00DE5E7F"/>
    <w:rsid w:val="00DE6305"/>
    <w:rsid w:val="00DE710A"/>
    <w:rsid w:val="00DF0611"/>
    <w:rsid w:val="00DF0BAF"/>
    <w:rsid w:val="00DF2420"/>
    <w:rsid w:val="00DF260D"/>
    <w:rsid w:val="00DF292E"/>
    <w:rsid w:val="00DF3934"/>
    <w:rsid w:val="00DF3BC9"/>
    <w:rsid w:val="00DF4860"/>
    <w:rsid w:val="00DF4E9C"/>
    <w:rsid w:val="00DF6584"/>
    <w:rsid w:val="00DF6FBF"/>
    <w:rsid w:val="00DF78CA"/>
    <w:rsid w:val="00E008C8"/>
    <w:rsid w:val="00E02BE2"/>
    <w:rsid w:val="00E02EAE"/>
    <w:rsid w:val="00E039FD"/>
    <w:rsid w:val="00E03CBC"/>
    <w:rsid w:val="00E053BA"/>
    <w:rsid w:val="00E05499"/>
    <w:rsid w:val="00E05821"/>
    <w:rsid w:val="00E05C0E"/>
    <w:rsid w:val="00E062FC"/>
    <w:rsid w:val="00E06E83"/>
    <w:rsid w:val="00E06EEC"/>
    <w:rsid w:val="00E07854"/>
    <w:rsid w:val="00E07981"/>
    <w:rsid w:val="00E07EB5"/>
    <w:rsid w:val="00E100AB"/>
    <w:rsid w:val="00E100FA"/>
    <w:rsid w:val="00E10738"/>
    <w:rsid w:val="00E109EF"/>
    <w:rsid w:val="00E10A68"/>
    <w:rsid w:val="00E10C43"/>
    <w:rsid w:val="00E11182"/>
    <w:rsid w:val="00E11185"/>
    <w:rsid w:val="00E11307"/>
    <w:rsid w:val="00E12450"/>
    <w:rsid w:val="00E12E8C"/>
    <w:rsid w:val="00E1317A"/>
    <w:rsid w:val="00E1468B"/>
    <w:rsid w:val="00E14BB0"/>
    <w:rsid w:val="00E152C2"/>
    <w:rsid w:val="00E157F4"/>
    <w:rsid w:val="00E16320"/>
    <w:rsid w:val="00E166AF"/>
    <w:rsid w:val="00E16EC5"/>
    <w:rsid w:val="00E17921"/>
    <w:rsid w:val="00E17D57"/>
    <w:rsid w:val="00E20A0C"/>
    <w:rsid w:val="00E217D0"/>
    <w:rsid w:val="00E21A5B"/>
    <w:rsid w:val="00E21CEF"/>
    <w:rsid w:val="00E21E9D"/>
    <w:rsid w:val="00E220FF"/>
    <w:rsid w:val="00E2265C"/>
    <w:rsid w:val="00E22D59"/>
    <w:rsid w:val="00E22DFB"/>
    <w:rsid w:val="00E23980"/>
    <w:rsid w:val="00E239D3"/>
    <w:rsid w:val="00E23EF6"/>
    <w:rsid w:val="00E244B8"/>
    <w:rsid w:val="00E25A33"/>
    <w:rsid w:val="00E2727A"/>
    <w:rsid w:val="00E27908"/>
    <w:rsid w:val="00E300DF"/>
    <w:rsid w:val="00E30D9D"/>
    <w:rsid w:val="00E317BB"/>
    <w:rsid w:val="00E31946"/>
    <w:rsid w:val="00E327B3"/>
    <w:rsid w:val="00E32938"/>
    <w:rsid w:val="00E32D75"/>
    <w:rsid w:val="00E32DA9"/>
    <w:rsid w:val="00E33851"/>
    <w:rsid w:val="00E338FF"/>
    <w:rsid w:val="00E33DEE"/>
    <w:rsid w:val="00E3437D"/>
    <w:rsid w:val="00E34567"/>
    <w:rsid w:val="00E34722"/>
    <w:rsid w:val="00E34DF6"/>
    <w:rsid w:val="00E35171"/>
    <w:rsid w:val="00E3575B"/>
    <w:rsid w:val="00E35BE4"/>
    <w:rsid w:val="00E35CD9"/>
    <w:rsid w:val="00E36443"/>
    <w:rsid w:val="00E3653D"/>
    <w:rsid w:val="00E36795"/>
    <w:rsid w:val="00E37EAD"/>
    <w:rsid w:val="00E37FAD"/>
    <w:rsid w:val="00E402DB"/>
    <w:rsid w:val="00E4097B"/>
    <w:rsid w:val="00E41206"/>
    <w:rsid w:val="00E41503"/>
    <w:rsid w:val="00E41D59"/>
    <w:rsid w:val="00E42C5B"/>
    <w:rsid w:val="00E43686"/>
    <w:rsid w:val="00E439A9"/>
    <w:rsid w:val="00E43F93"/>
    <w:rsid w:val="00E43FF2"/>
    <w:rsid w:val="00E44009"/>
    <w:rsid w:val="00E44582"/>
    <w:rsid w:val="00E45130"/>
    <w:rsid w:val="00E45667"/>
    <w:rsid w:val="00E456E3"/>
    <w:rsid w:val="00E45932"/>
    <w:rsid w:val="00E45F76"/>
    <w:rsid w:val="00E468AF"/>
    <w:rsid w:val="00E46960"/>
    <w:rsid w:val="00E46A67"/>
    <w:rsid w:val="00E473CF"/>
    <w:rsid w:val="00E50091"/>
    <w:rsid w:val="00E5058A"/>
    <w:rsid w:val="00E50A67"/>
    <w:rsid w:val="00E50F12"/>
    <w:rsid w:val="00E51322"/>
    <w:rsid w:val="00E51864"/>
    <w:rsid w:val="00E518B1"/>
    <w:rsid w:val="00E51DFE"/>
    <w:rsid w:val="00E522C0"/>
    <w:rsid w:val="00E5274D"/>
    <w:rsid w:val="00E534AF"/>
    <w:rsid w:val="00E54602"/>
    <w:rsid w:val="00E55826"/>
    <w:rsid w:val="00E56BA5"/>
    <w:rsid w:val="00E56CBC"/>
    <w:rsid w:val="00E57319"/>
    <w:rsid w:val="00E6265F"/>
    <w:rsid w:val="00E626FF"/>
    <w:rsid w:val="00E62ABD"/>
    <w:rsid w:val="00E62AD3"/>
    <w:rsid w:val="00E63194"/>
    <w:rsid w:val="00E632B4"/>
    <w:rsid w:val="00E63638"/>
    <w:rsid w:val="00E636D5"/>
    <w:rsid w:val="00E6375D"/>
    <w:rsid w:val="00E63B1F"/>
    <w:rsid w:val="00E646B1"/>
    <w:rsid w:val="00E66128"/>
    <w:rsid w:val="00E6641C"/>
    <w:rsid w:val="00E66CF0"/>
    <w:rsid w:val="00E66DFE"/>
    <w:rsid w:val="00E67242"/>
    <w:rsid w:val="00E7099D"/>
    <w:rsid w:val="00E714F9"/>
    <w:rsid w:val="00E72B02"/>
    <w:rsid w:val="00E72F7D"/>
    <w:rsid w:val="00E734C5"/>
    <w:rsid w:val="00E73B61"/>
    <w:rsid w:val="00E74189"/>
    <w:rsid w:val="00E7419E"/>
    <w:rsid w:val="00E75887"/>
    <w:rsid w:val="00E76391"/>
    <w:rsid w:val="00E779AC"/>
    <w:rsid w:val="00E80BE6"/>
    <w:rsid w:val="00E81505"/>
    <w:rsid w:val="00E815BF"/>
    <w:rsid w:val="00E82083"/>
    <w:rsid w:val="00E83580"/>
    <w:rsid w:val="00E84480"/>
    <w:rsid w:val="00E8461C"/>
    <w:rsid w:val="00E8515D"/>
    <w:rsid w:val="00E857B1"/>
    <w:rsid w:val="00E85A11"/>
    <w:rsid w:val="00E85DEA"/>
    <w:rsid w:val="00E85FCF"/>
    <w:rsid w:val="00E8611D"/>
    <w:rsid w:val="00E8615B"/>
    <w:rsid w:val="00E8647D"/>
    <w:rsid w:val="00E86941"/>
    <w:rsid w:val="00E86EF3"/>
    <w:rsid w:val="00E873C4"/>
    <w:rsid w:val="00E876AC"/>
    <w:rsid w:val="00E87839"/>
    <w:rsid w:val="00E87A0C"/>
    <w:rsid w:val="00E87BA2"/>
    <w:rsid w:val="00E90396"/>
    <w:rsid w:val="00E9079E"/>
    <w:rsid w:val="00E90833"/>
    <w:rsid w:val="00E9131C"/>
    <w:rsid w:val="00E922EA"/>
    <w:rsid w:val="00E929CB"/>
    <w:rsid w:val="00E92DDF"/>
    <w:rsid w:val="00E934FA"/>
    <w:rsid w:val="00E93652"/>
    <w:rsid w:val="00E94AAA"/>
    <w:rsid w:val="00E94E40"/>
    <w:rsid w:val="00E955D9"/>
    <w:rsid w:val="00E95F4B"/>
    <w:rsid w:val="00E96326"/>
    <w:rsid w:val="00E97295"/>
    <w:rsid w:val="00E97CDE"/>
    <w:rsid w:val="00EA01AD"/>
    <w:rsid w:val="00EA024E"/>
    <w:rsid w:val="00EA0946"/>
    <w:rsid w:val="00EA0AF4"/>
    <w:rsid w:val="00EA0E63"/>
    <w:rsid w:val="00EA176B"/>
    <w:rsid w:val="00EA18DA"/>
    <w:rsid w:val="00EA1AE9"/>
    <w:rsid w:val="00EA2205"/>
    <w:rsid w:val="00EA299C"/>
    <w:rsid w:val="00EA3099"/>
    <w:rsid w:val="00EA3D68"/>
    <w:rsid w:val="00EA4289"/>
    <w:rsid w:val="00EA46EB"/>
    <w:rsid w:val="00EA4B2D"/>
    <w:rsid w:val="00EA4EFC"/>
    <w:rsid w:val="00EA5EB4"/>
    <w:rsid w:val="00EA604D"/>
    <w:rsid w:val="00EA6974"/>
    <w:rsid w:val="00EA6983"/>
    <w:rsid w:val="00EA7FA3"/>
    <w:rsid w:val="00EB0F83"/>
    <w:rsid w:val="00EB1AB8"/>
    <w:rsid w:val="00EB30C7"/>
    <w:rsid w:val="00EB4860"/>
    <w:rsid w:val="00EB4D61"/>
    <w:rsid w:val="00EB57E3"/>
    <w:rsid w:val="00EB6264"/>
    <w:rsid w:val="00EB6829"/>
    <w:rsid w:val="00EB6F33"/>
    <w:rsid w:val="00EB6FDB"/>
    <w:rsid w:val="00EB7A9D"/>
    <w:rsid w:val="00EB7BAD"/>
    <w:rsid w:val="00EC06A1"/>
    <w:rsid w:val="00EC1C99"/>
    <w:rsid w:val="00EC1E0D"/>
    <w:rsid w:val="00EC1FDB"/>
    <w:rsid w:val="00EC2C3E"/>
    <w:rsid w:val="00EC2D34"/>
    <w:rsid w:val="00EC32A5"/>
    <w:rsid w:val="00EC38DA"/>
    <w:rsid w:val="00EC3998"/>
    <w:rsid w:val="00EC3D78"/>
    <w:rsid w:val="00EC4E3A"/>
    <w:rsid w:val="00EC536A"/>
    <w:rsid w:val="00EC54E6"/>
    <w:rsid w:val="00EC5F54"/>
    <w:rsid w:val="00EC651B"/>
    <w:rsid w:val="00EC6E4A"/>
    <w:rsid w:val="00ED1509"/>
    <w:rsid w:val="00ED2B47"/>
    <w:rsid w:val="00ED3218"/>
    <w:rsid w:val="00ED3448"/>
    <w:rsid w:val="00ED3537"/>
    <w:rsid w:val="00ED36CF"/>
    <w:rsid w:val="00ED3987"/>
    <w:rsid w:val="00ED3B0A"/>
    <w:rsid w:val="00ED42A3"/>
    <w:rsid w:val="00ED4432"/>
    <w:rsid w:val="00ED46D8"/>
    <w:rsid w:val="00ED471A"/>
    <w:rsid w:val="00ED4C72"/>
    <w:rsid w:val="00ED4C82"/>
    <w:rsid w:val="00ED531D"/>
    <w:rsid w:val="00ED57BC"/>
    <w:rsid w:val="00ED61D8"/>
    <w:rsid w:val="00ED64E0"/>
    <w:rsid w:val="00ED6B52"/>
    <w:rsid w:val="00ED787B"/>
    <w:rsid w:val="00ED7EB6"/>
    <w:rsid w:val="00EE00A0"/>
    <w:rsid w:val="00EE0CD3"/>
    <w:rsid w:val="00EE0FA4"/>
    <w:rsid w:val="00EE1F2C"/>
    <w:rsid w:val="00EE2155"/>
    <w:rsid w:val="00EE2171"/>
    <w:rsid w:val="00EE4408"/>
    <w:rsid w:val="00EE4F13"/>
    <w:rsid w:val="00EE53B5"/>
    <w:rsid w:val="00EE57E9"/>
    <w:rsid w:val="00EE644F"/>
    <w:rsid w:val="00EE674F"/>
    <w:rsid w:val="00EE68CF"/>
    <w:rsid w:val="00EE7126"/>
    <w:rsid w:val="00EE756D"/>
    <w:rsid w:val="00EE7701"/>
    <w:rsid w:val="00EF087F"/>
    <w:rsid w:val="00EF16AF"/>
    <w:rsid w:val="00EF1712"/>
    <w:rsid w:val="00EF1770"/>
    <w:rsid w:val="00EF1AC6"/>
    <w:rsid w:val="00EF1EAF"/>
    <w:rsid w:val="00EF20E1"/>
    <w:rsid w:val="00EF2D9C"/>
    <w:rsid w:val="00EF2EF1"/>
    <w:rsid w:val="00EF3105"/>
    <w:rsid w:val="00EF38E5"/>
    <w:rsid w:val="00EF4782"/>
    <w:rsid w:val="00EF48C2"/>
    <w:rsid w:val="00EF5BD1"/>
    <w:rsid w:val="00EF5BFD"/>
    <w:rsid w:val="00EF5DC0"/>
    <w:rsid w:val="00EF5F1A"/>
    <w:rsid w:val="00EF5F3A"/>
    <w:rsid w:val="00EF738B"/>
    <w:rsid w:val="00EF73B7"/>
    <w:rsid w:val="00EF7880"/>
    <w:rsid w:val="00F004D1"/>
    <w:rsid w:val="00F0079B"/>
    <w:rsid w:val="00F011FE"/>
    <w:rsid w:val="00F01293"/>
    <w:rsid w:val="00F028ED"/>
    <w:rsid w:val="00F035AF"/>
    <w:rsid w:val="00F0363D"/>
    <w:rsid w:val="00F03C2B"/>
    <w:rsid w:val="00F03DBA"/>
    <w:rsid w:val="00F04685"/>
    <w:rsid w:val="00F047AE"/>
    <w:rsid w:val="00F05880"/>
    <w:rsid w:val="00F0608F"/>
    <w:rsid w:val="00F07502"/>
    <w:rsid w:val="00F107EE"/>
    <w:rsid w:val="00F10D52"/>
    <w:rsid w:val="00F110BB"/>
    <w:rsid w:val="00F11F4C"/>
    <w:rsid w:val="00F126A1"/>
    <w:rsid w:val="00F126B9"/>
    <w:rsid w:val="00F143CC"/>
    <w:rsid w:val="00F14693"/>
    <w:rsid w:val="00F15951"/>
    <w:rsid w:val="00F1646E"/>
    <w:rsid w:val="00F173C9"/>
    <w:rsid w:val="00F20071"/>
    <w:rsid w:val="00F20A51"/>
    <w:rsid w:val="00F21F9F"/>
    <w:rsid w:val="00F22A2F"/>
    <w:rsid w:val="00F22B25"/>
    <w:rsid w:val="00F239C0"/>
    <w:rsid w:val="00F23D1D"/>
    <w:rsid w:val="00F23DC5"/>
    <w:rsid w:val="00F25117"/>
    <w:rsid w:val="00F25205"/>
    <w:rsid w:val="00F26369"/>
    <w:rsid w:val="00F26527"/>
    <w:rsid w:val="00F2665C"/>
    <w:rsid w:val="00F26B25"/>
    <w:rsid w:val="00F27338"/>
    <w:rsid w:val="00F27C64"/>
    <w:rsid w:val="00F30B72"/>
    <w:rsid w:val="00F30C77"/>
    <w:rsid w:val="00F315E6"/>
    <w:rsid w:val="00F31A3D"/>
    <w:rsid w:val="00F321A7"/>
    <w:rsid w:val="00F32612"/>
    <w:rsid w:val="00F32990"/>
    <w:rsid w:val="00F32DFC"/>
    <w:rsid w:val="00F32ED0"/>
    <w:rsid w:val="00F330D7"/>
    <w:rsid w:val="00F33906"/>
    <w:rsid w:val="00F33E13"/>
    <w:rsid w:val="00F340CB"/>
    <w:rsid w:val="00F342B9"/>
    <w:rsid w:val="00F346A6"/>
    <w:rsid w:val="00F3734F"/>
    <w:rsid w:val="00F37714"/>
    <w:rsid w:val="00F37A67"/>
    <w:rsid w:val="00F40E11"/>
    <w:rsid w:val="00F410B4"/>
    <w:rsid w:val="00F42EA5"/>
    <w:rsid w:val="00F43039"/>
    <w:rsid w:val="00F4309D"/>
    <w:rsid w:val="00F43B3D"/>
    <w:rsid w:val="00F43B8E"/>
    <w:rsid w:val="00F46C86"/>
    <w:rsid w:val="00F46CB4"/>
    <w:rsid w:val="00F47424"/>
    <w:rsid w:val="00F5149A"/>
    <w:rsid w:val="00F51752"/>
    <w:rsid w:val="00F52119"/>
    <w:rsid w:val="00F522E5"/>
    <w:rsid w:val="00F5290B"/>
    <w:rsid w:val="00F52A52"/>
    <w:rsid w:val="00F52D16"/>
    <w:rsid w:val="00F53848"/>
    <w:rsid w:val="00F5398E"/>
    <w:rsid w:val="00F544F5"/>
    <w:rsid w:val="00F563A2"/>
    <w:rsid w:val="00F564A8"/>
    <w:rsid w:val="00F56F94"/>
    <w:rsid w:val="00F5709A"/>
    <w:rsid w:val="00F571EF"/>
    <w:rsid w:val="00F57903"/>
    <w:rsid w:val="00F57F8B"/>
    <w:rsid w:val="00F605A0"/>
    <w:rsid w:val="00F60E68"/>
    <w:rsid w:val="00F61FCA"/>
    <w:rsid w:val="00F623E1"/>
    <w:rsid w:val="00F634C6"/>
    <w:rsid w:val="00F63681"/>
    <w:rsid w:val="00F63B87"/>
    <w:rsid w:val="00F63F3E"/>
    <w:rsid w:val="00F641AC"/>
    <w:rsid w:val="00F64863"/>
    <w:rsid w:val="00F64C7F"/>
    <w:rsid w:val="00F64F2B"/>
    <w:rsid w:val="00F65077"/>
    <w:rsid w:val="00F65948"/>
    <w:rsid w:val="00F65B1E"/>
    <w:rsid w:val="00F65F16"/>
    <w:rsid w:val="00F66151"/>
    <w:rsid w:val="00F66186"/>
    <w:rsid w:val="00F66476"/>
    <w:rsid w:val="00F66574"/>
    <w:rsid w:val="00F66683"/>
    <w:rsid w:val="00F6682E"/>
    <w:rsid w:val="00F66F6E"/>
    <w:rsid w:val="00F67368"/>
    <w:rsid w:val="00F673C0"/>
    <w:rsid w:val="00F67EB1"/>
    <w:rsid w:val="00F70528"/>
    <w:rsid w:val="00F70AEF"/>
    <w:rsid w:val="00F71104"/>
    <w:rsid w:val="00F714D3"/>
    <w:rsid w:val="00F71F02"/>
    <w:rsid w:val="00F73385"/>
    <w:rsid w:val="00F73472"/>
    <w:rsid w:val="00F73547"/>
    <w:rsid w:val="00F73D18"/>
    <w:rsid w:val="00F7436E"/>
    <w:rsid w:val="00F74C78"/>
    <w:rsid w:val="00F750FE"/>
    <w:rsid w:val="00F7546B"/>
    <w:rsid w:val="00F76BEC"/>
    <w:rsid w:val="00F77765"/>
    <w:rsid w:val="00F77C05"/>
    <w:rsid w:val="00F77C2F"/>
    <w:rsid w:val="00F800CB"/>
    <w:rsid w:val="00F8072E"/>
    <w:rsid w:val="00F8089C"/>
    <w:rsid w:val="00F80AF2"/>
    <w:rsid w:val="00F80BB1"/>
    <w:rsid w:val="00F824E6"/>
    <w:rsid w:val="00F827CB"/>
    <w:rsid w:val="00F82924"/>
    <w:rsid w:val="00F82AB2"/>
    <w:rsid w:val="00F8342A"/>
    <w:rsid w:val="00F8443D"/>
    <w:rsid w:val="00F848CF"/>
    <w:rsid w:val="00F8503D"/>
    <w:rsid w:val="00F8547B"/>
    <w:rsid w:val="00F8557B"/>
    <w:rsid w:val="00F85C60"/>
    <w:rsid w:val="00F86616"/>
    <w:rsid w:val="00F874A5"/>
    <w:rsid w:val="00F878AE"/>
    <w:rsid w:val="00F9036A"/>
    <w:rsid w:val="00F906B2"/>
    <w:rsid w:val="00F91C48"/>
    <w:rsid w:val="00F91DDD"/>
    <w:rsid w:val="00F924D3"/>
    <w:rsid w:val="00F92706"/>
    <w:rsid w:val="00F93D30"/>
    <w:rsid w:val="00F94B10"/>
    <w:rsid w:val="00F95271"/>
    <w:rsid w:val="00F969C2"/>
    <w:rsid w:val="00F96BBB"/>
    <w:rsid w:val="00F96DF8"/>
    <w:rsid w:val="00F96DFA"/>
    <w:rsid w:val="00F9738C"/>
    <w:rsid w:val="00F97596"/>
    <w:rsid w:val="00F9789F"/>
    <w:rsid w:val="00F978C5"/>
    <w:rsid w:val="00F97E5A"/>
    <w:rsid w:val="00F97F45"/>
    <w:rsid w:val="00FA06A8"/>
    <w:rsid w:val="00FA06C2"/>
    <w:rsid w:val="00FA0CD0"/>
    <w:rsid w:val="00FA0F2B"/>
    <w:rsid w:val="00FA1115"/>
    <w:rsid w:val="00FA1734"/>
    <w:rsid w:val="00FA19E0"/>
    <w:rsid w:val="00FA1B5F"/>
    <w:rsid w:val="00FA1BB1"/>
    <w:rsid w:val="00FA4491"/>
    <w:rsid w:val="00FA47E7"/>
    <w:rsid w:val="00FA491E"/>
    <w:rsid w:val="00FA49DA"/>
    <w:rsid w:val="00FA639A"/>
    <w:rsid w:val="00FA6CE7"/>
    <w:rsid w:val="00FA6D09"/>
    <w:rsid w:val="00FA6F27"/>
    <w:rsid w:val="00FA7E96"/>
    <w:rsid w:val="00FB0608"/>
    <w:rsid w:val="00FB0BA6"/>
    <w:rsid w:val="00FB13F0"/>
    <w:rsid w:val="00FB14A8"/>
    <w:rsid w:val="00FB14B5"/>
    <w:rsid w:val="00FB2DFA"/>
    <w:rsid w:val="00FB3BA2"/>
    <w:rsid w:val="00FB43BE"/>
    <w:rsid w:val="00FB48F2"/>
    <w:rsid w:val="00FB4C88"/>
    <w:rsid w:val="00FB4CB0"/>
    <w:rsid w:val="00FB585B"/>
    <w:rsid w:val="00FB5EC4"/>
    <w:rsid w:val="00FB64AC"/>
    <w:rsid w:val="00FB72A6"/>
    <w:rsid w:val="00FC0173"/>
    <w:rsid w:val="00FC08A5"/>
    <w:rsid w:val="00FC098C"/>
    <w:rsid w:val="00FC249E"/>
    <w:rsid w:val="00FC2662"/>
    <w:rsid w:val="00FC4386"/>
    <w:rsid w:val="00FC4B27"/>
    <w:rsid w:val="00FC4D53"/>
    <w:rsid w:val="00FC4D95"/>
    <w:rsid w:val="00FC542F"/>
    <w:rsid w:val="00FC5DF3"/>
    <w:rsid w:val="00FC6E19"/>
    <w:rsid w:val="00FD075D"/>
    <w:rsid w:val="00FD1BB5"/>
    <w:rsid w:val="00FD201B"/>
    <w:rsid w:val="00FD2285"/>
    <w:rsid w:val="00FD25F7"/>
    <w:rsid w:val="00FD2EF4"/>
    <w:rsid w:val="00FD3BEB"/>
    <w:rsid w:val="00FD45C9"/>
    <w:rsid w:val="00FD4E72"/>
    <w:rsid w:val="00FD5C22"/>
    <w:rsid w:val="00FD6299"/>
    <w:rsid w:val="00FD6CA5"/>
    <w:rsid w:val="00FD6D17"/>
    <w:rsid w:val="00FD72DF"/>
    <w:rsid w:val="00FD7FBB"/>
    <w:rsid w:val="00FE0245"/>
    <w:rsid w:val="00FE08D6"/>
    <w:rsid w:val="00FE0DF1"/>
    <w:rsid w:val="00FE0E52"/>
    <w:rsid w:val="00FE1039"/>
    <w:rsid w:val="00FE1046"/>
    <w:rsid w:val="00FE1345"/>
    <w:rsid w:val="00FE1CEB"/>
    <w:rsid w:val="00FE2457"/>
    <w:rsid w:val="00FE33C4"/>
    <w:rsid w:val="00FE37D7"/>
    <w:rsid w:val="00FE452D"/>
    <w:rsid w:val="00FE4A26"/>
    <w:rsid w:val="00FE4B23"/>
    <w:rsid w:val="00FE4DBD"/>
    <w:rsid w:val="00FE628A"/>
    <w:rsid w:val="00FE629F"/>
    <w:rsid w:val="00FE681D"/>
    <w:rsid w:val="00FE6A25"/>
    <w:rsid w:val="00FE6A2E"/>
    <w:rsid w:val="00FE7873"/>
    <w:rsid w:val="00FE7CED"/>
    <w:rsid w:val="00FE7DE7"/>
    <w:rsid w:val="00FE7E97"/>
    <w:rsid w:val="00FF0D8B"/>
    <w:rsid w:val="00FF1200"/>
    <w:rsid w:val="00FF1F23"/>
    <w:rsid w:val="00FF2E0A"/>
    <w:rsid w:val="00FF355E"/>
    <w:rsid w:val="00FF3F2E"/>
    <w:rsid w:val="00FF4412"/>
    <w:rsid w:val="00FF4506"/>
    <w:rsid w:val="00FF47D3"/>
    <w:rsid w:val="00FF5BEB"/>
    <w:rsid w:val="00FF5BFC"/>
    <w:rsid w:val="00FF6DFF"/>
    <w:rsid w:val="00FF73D6"/>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17089">
      <o:colormenu v:ext="edit" fillcolor="#ffc00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0"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Bullet 2" w:uiPriority="0"/>
    <w:lsdException w:name="Title" w:semiHidden="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Outline List 2" w:uiPriority="0"/>
    <w:lsdException w:name="Table Classic 4" w:uiPriority="0"/>
    <w:lsdException w:name="Table 3D effects 1" w:uiPriority="0"/>
    <w:lsdException w:name="Table 3D effects 2" w:uiPriority="0"/>
    <w:lsdException w:name="Table 3D effects 3" w:uiPriority="0"/>
    <w:lsdException w:name="Table Elegant" w:uiPriority="0"/>
    <w:lsdException w:name="Table Subtle 1" w:uiPriority="0"/>
    <w:lsdException w:name="Table Subtle 2"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aliases w:val="mój"/>
    <w:qFormat/>
    <w:rsid w:val="0005410E"/>
    <w:pPr>
      <w:spacing w:after="200" w:line="276" w:lineRule="auto"/>
    </w:pPr>
    <w:rPr>
      <w:rFonts w:ascii="Times New Roman" w:eastAsia="Times New Roman" w:hAnsi="Times New Roman"/>
      <w:sz w:val="24"/>
      <w:szCs w:val="22"/>
    </w:rPr>
  </w:style>
  <w:style w:type="paragraph" w:styleId="Nagwek1">
    <w:name w:val="heading 1"/>
    <w:basedOn w:val="Normalny"/>
    <w:next w:val="Normalny"/>
    <w:link w:val="Nagwek1Znak"/>
    <w:qFormat/>
    <w:rsid w:val="004A2760"/>
    <w:pPr>
      <w:keepNext/>
      <w:keepLines/>
      <w:numPr>
        <w:numId w:val="22"/>
      </w:numPr>
      <w:spacing w:before="480" w:after="0"/>
      <w:outlineLvl w:val="0"/>
    </w:pPr>
    <w:rPr>
      <w:b/>
      <w:bCs/>
      <w:szCs w:val="28"/>
    </w:rPr>
  </w:style>
  <w:style w:type="paragraph" w:styleId="Nagwek2">
    <w:name w:val="heading 2"/>
    <w:basedOn w:val="Normalny"/>
    <w:link w:val="Nagwek2Znak"/>
    <w:uiPriority w:val="9"/>
    <w:qFormat/>
    <w:rsid w:val="0005410E"/>
    <w:pPr>
      <w:numPr>
        <w:ilvl w:val="1"/>
        <w:numId w:val="22"/>
      </w:numPr>
      <w:spacing w:before="100" w:beforeAutospacing="1" w:after="100" w:afterAutospacing="1" w:line="240" w:lineRule="auto"/>
      <w:outlineLvl w:val="1"/>
    </w:pPr>
    <w:rPr>
      <w:b/>
      <w:bCs/>
      <w:sz w:val="36"/>
      <w:szCs w:val="36"/>
    </w:rPr>
  </w:style>
  <w:style w:type="paragraph" w:styleId="Nagwek3">
    <w:name w:val="heading 3"/>
    <w:basedOn w:val="Normalny"/>
    <w:next w:val="Normalny"/>
    <w:link w:val="Nagwek3Znak"/>
    <w:uiPriority w:val="9"/>
    <w:semiHidden/>
    <w:unhideWhenUsed/>
    <w:qFormat/>
    <w:rsid w:val="005562B5"/>
    <w:pPr>
      <w:keepNext/>
      <w:keepLines/>
      <w:numPr>
        <w:ilvl w:val="2"/>
        <w:numId w:val="22"/>
      </w:numPr>
      <w:spacing w:before="200" w:after="0"/>
      <w:outlineLvl w:val="2"/>
    </w:pPr>
    <w:rPr>
      <w:rFonts w:asciiTheme="majorHAnsi" w:eastAsiaTheme="majorEastAsia" w:hAnsiTheme="majorHAnsi" w:cstheme="majorBidi"/>
      <w:b/>
      <w:bCs/>
      <w:color w:val="7FD13B" w:themeColor="accent1"/>
    </w:rPr>
  </w:style>
  <w:style w:type="paragraph" w:styleId="Nagwek4">
    <w:name w:val="heading 4"/>
    <w:basedOn w:val="Normalny"/>
    <w:next w:val="Normalny"/>
    <w:link w:val="Nagwek4Znak"/>
    <w:uiPriority w:val="9"/>
    <w:semiHidden/>
    <w:unhideWhenUsed/>
    <w:qFormat/>
    <w:rsid w:val="005562B5"/>
    <w:pPr>
      <w:keepNext/>
      <w:keepLines/>
      <w:numPr>
        <w:ilvl w:val="3"/>
        <w:numId w:val="22"/>
      </w:numPr>
      <w:spacing w:before="200" w:after="0"/>
      <w:outlineLvl w:val="3"/>
    </w:pPr>
    <w:rPr>
      <w:rFonts w:asciiTheme="majorHAnsi" w:eastAsiaTheme="majorEastAsia" w:hAnsiTheme="majorHAnsi" w:cstheme="majorBidi"/>
      <w:b/>
      <w:bCs/>
      <w:i/>
      <w:iCs/>
      <w:color w:val="7FD13B" w:themeColor="accent1"/>
    </w:rPr>
  </w:style>
  <w:style w:type="paragraph" w:styleId="Nagwek5">
    <w:name w:val="heading 5"/>
    <w:basedOn w:val="Normalny"/>
    <w:next w:val="Normalny"/>
    <w:link w:val="Nagwek5Znak"/>
    <w:qFormat/>
    <w:rsid w:val="0005410E"/>
    <w:pPr>
      <w:keepNext/>
      <w:numPr>
        <w:ilvl w:val="4"/>
        <w:numId w:val="22"/>
      </w:numPr>
      <w:spacing w:after="0" w:line="240" w:lineRule="auto"/>
      <w:outlineLvl w:val="4"/>
    </w:pPr>
    <w:rPr>
      <w:noProof/>
      <w:szCs w:val="20"/>
    </w:rPr>
  </w:style>
  <w:style w:type="paragraph" w:styleId="Nagwek6">
    <w:name w:val="heading 6"/>
    <w:basedOn w:val="Normalny"/>
    <w:next w:val="Normalny"/>
    <w:link w:val="Nagwek6Znak"/>
    <w:uiPriority w:val="9"/>
    <w:semiHidden/>
    <w:unhideWhenUsed/>
    <w:qFormat/>
    <w:rsid w:val="005562B5"/>
    <w:pPr>
      <w:keepNext/>
      <w:keepLines/>
      <w:numPr>
        <w:ilvl w:val="5"/>
        <w:numId w:val="22"/>
      </w:numPr>
      <w:spacing w:before="200" w:after="0"/>
      <w:outlineLvl w:val="5"/>
    </w:pPr>
    <w:rPr>
      <w:rFonts w:asciiTheme="majorHAnsi" w:eastAsiaTheme="majorEastAsia" w:hAnsiTheme="majorHAnsi" w:cstheme="majorBidi"/>
      <w:i/>
      <w:iCs/>
      <w:color w:val="3E6B19" w:themeColor="accent1" w:themeShade="7F"/>
    </w:rPr>
  </w:style>
  <w:style w:type="paragraph" w:styleId="Nagwek7">
    <w:name w:val="heading 7"/>
    <w:basedOn w:val="Normalny"/>
    <w:next w:val="Normalny"/>
    <w:link w:val="Nagwek7Znak"/>
    <w:qFormat/>
    <w:rsid w:val="0005410E"/>
    <w:pPr>
      <w:numPr>
        <w:ilvl w:val="6"/>
        <w:numId w:val="22"/>
      </w:numPr>
      <w:spacing w:before="240" w:after="60" w:line="240" w:lineRule="auto"/>
      <w:outlineLvl w:val="6"/>
    </w:pPr>
    <w:rPr>
      <w:szCs w:val="24"/>
    </w:rPr>
  </w:style>
  <w:style w:type="paragraph" w:styleId="Nagwek8">
    <w:name w:val="heading 8"/>
    <w:basedOn w:val="Normalny"/>
    <w:next w:val="Normalny"/>
    <w:link w:val="Nagwek8Znak"/>
    <w:uiPriority w:val="9"/>
    <w:semiHidden/>
    <w:unhideWhenUsed/>
    <w:qFormat/>
    <w:rsid w:val="005562B5"/>
    <w:pPr>
      <w:keepNext/>
      <w:keepLines/>
      <w:numPr>
        <w:ilvl w:val="7"/>
        <w:numId w:val="22"/>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5562B5"/>
    <w:pPr>
      <w:keepNext/>
      <w:keepLines/>
      <w:numPr>
        <w:ilvl w:val="8"/>
        <w:numId w:val="2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4A2760"/>
    <w:rPr>
      <w:rFonts w:ascii="Times New Roman" w:eastAsia="Times New Roman" w:hAnsi="Times New Roman"/>
      <w:b/>
      <w:bCs/>
      <w:sz w:val="24"/>
      <w:szCs w:val="28"/>
    </w:rPr>
  </w:style>
  <w:style w:type="character" w:customStyle="1" w:styleId="Nagwek2Znak">
    <w:name w:val="Nagłówek 2 Znak"/>
    <w:basedOn w:val="Domylnaczcionkaakapitu"/>
    <w:link w:val="Nagwek2"/>
    <w:uiPriority w:val="9"/>
    <w:rsid w:val="0005410E"/>
    <w:rPr>
      <w:rFonts w:ascii="Times New Roman" w:eastAsia="Times New Roman" w:hAnsi="Times New Roman"/>
      <w:b/>
      <w:bCs/>
      <w:sz w:val="36"/>
      <w:szCs w:val="36"/>
    </w:rPr>
  </w:style>
  <w:style w:type="character" w:customStyle="1" w:styleId="Nagwek5Znak">
    <w:name w:val="Nagłówek 5 Znak"/>
    <w:basedOn w:val="Domylnaczcionkaakapitu"/>
    <w:link w:val="Nagwek5"/>
    <w:rsid w:val="0005410E"/>
    <w:rPr>
      <w:rFonts w:ascii="Times New Roman" w:eastAsia="Times New Roman" w:hAnsi="Times New Roman"/>
      <w:noProof/>
      <w:sz w:val="24"/>
    </w:rPr>
  </w:style>
  <w:style w:type="character" w:customStyle="1" w:styleId="Nagwek7Znak">
    <w:name w:val="Nagłówek 7 Znak"/>
    <w:basedOn w:val="Domylnaczcionkaakapitu"/>
    <w:link w:val="Nagwek7"/>
    <w:rsid w:val="0005410E"/>
    <w:rPr>
      <w:rFonts w:ascii="Times New Roman" w:eastAsia="Times New Roman" w:hAnsi="Times New Roman"/>
      <w:sz w:val="24"/>
      <w:szCs w:val="24"/>
    </w:rPr>
  </w:style>
  <w:style w:type="paragraph" w:styleId="Nagwek">
    <w:name w:val="header"/>
    <w:basedOn w:val="Normalny"/>
    <w:link w:val="NagwekZnak"/>
    <w:unhideWhenUsed/>
    <w:rsid w:val="0005410E"/>
    <w:pPr>
      <w:tabs>
        <w:tab w:val="center" w:pos="4536"/>
        <w:tab w:val="right" w:pos="9072"/>
      </w:tabs>
    </w:pPr>
  </w:style>
  <w:style w:type="character" w:customStyle="1" w:styleId="NagwekZnak">
    <w:name w:val="Nagłówek Znak"/>
    <w:basedOn w:val="Domylnaczcionkaakapitu"/>
    <w:link w:val="Nagwek"/>
    <w:rsid w:val="0005410E"/>
    <w:rPr>
      <w:rFonts w:ascii="Times New Roman" w:eastAsia="Times New Roman" w:hAnsi="Times New Roman" w:cs="Times New Roman"/>
      <w:sz w:val="24"/>
      <w:lang w:eastAsia="pl-PL"/>
    </w:rPr>
  </w:style>
  <w:style w:type="paragraph" w:styleId="Stopka">
    <w:name w:val="footer"/>
    <w:basedOn w:val="Normalny"/>
    <w:link w:val="StopkaZnak"/>
    <w:uiPriority w:val="99"/>
    <w:unhideWhenUsed/>
    <w:rsid w:val="0005410E"/>
    <w:pPr>
      <w:tabs>
        <w:tab w:val="center" w:pos="4536"/>
        <w:tab w:val="right" w:pos="9072"/>
      </w:tabs>
    </w:pPr>
  </w:style>
  <w:style w:type="character" w:customStyle="1" w:styleId="StopkaZnak">
    <w:name w:val="Stopka Znak"/>
    <w:basedOn w:val="Domylnaczcionkaakapitu"/>
    <w:link w:val="Stopka"/>
    <w:uiPriority w:val="99"/>
    <w:rsid w:val="0005410E"/>
    <w:rPr>
      <w:rFonts w:ascii="Times New Roman" w:eastAsia="Times New Roman" w:hAnsi="Times New Roman" w:cs="Times New Roman"/>
      <w:sz w:val="24"/>
      <w:lang w:eastAsia="pl-PL"/>
    </w:rPr>
  </w:style>
  <w:style w:type="paragraph" w:styleId="Tekstdymka">
    <w:name w:val="Balloon Text"/>
    <w:basedOn w:val="Normalny"/>
    <w:link w:val="TekstdymkaZnak"/>
    <w:semiHidden/>
    <w:unhideWhenUsed/>
    <w:rsid w:val="0005410E"/>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semiHidden/>
    <w:rsid w:val="0005410E"/>
    <w:rPr>
      <w:rFonts w:ascii="Tahoma" w:eastAsia="Times New Roman" w:hAnsi="Tahoma" w:cs="Tahoma"/>
      <w:sz w:val="16"/>
      <w:szCs w:val="16"/>
      <w:lang w:eastAsia="pl-PL"/>
    </w:rPr>
  </w:style>
  <w:style w:type="table" w:styleId="Tabela-Siatka">
    <w:name w:val="Table Grid"/>
    <w:basedOn w:val="Standardowy"/>
    <w:uiPriority w:val="59"/>
    <w:rsid w:val="0005410E"/>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kstprzypisudolnego">
    <w:name w:val="footnote text"/>
    <w:aliases w:val="Podrozdział,Footnote,Podrozdzia3,Tekst przypisu Znak Znak Znak Znak,Tekst przypisu Znak Znak Znak Znak Znak,Tekst przypisu Znak Znak Znak Znak Znak Znak Znak,Tekst przypisu Znak Znak Znak Znak Znak Znak Znak Znak Zn,Fußnote"/>
    <w:basedOn w:val="Normalny"/>
    <w:link w:val="TekstprzypisudolnegoZnak"/>
    <w:uiPriority w:val="99"/>
    <w:unhideWhenUsed/>
    <w:rsid w:val="0005410E"/>
    <w:rPr>
      <w:sz w:val="20"/>
      <w:szCs w:val="20"/>
    </w:rPr>
  </w:style>
  <w:style w:type="character" w:customStyle="1" w:styleId="TekstprzypisudolnegoZnak">
    <w:name w:val="Tekst przypisu dolnego Znak"/>
    <w:aliases w:val="Podrozdział Znak,Footnote Znak,Podrozdzia3 Znak,Tekst przypisu Znak Znak Znak Znak Znak1,Tekst przypisu Znak Znak Znak Znak Znak Znak,Tekst przypisu Znak Znak Znak Znak Znak Znak Znak Znak,Fußnote Znak"/>
    <w:basedOn w:val="Domylnaczcionkaakapitu"/>
    <w:link w:val="Tekstprzypisudolnego"/>
    <w:uiPriority w:val="99"/>
    <w:rsid w:val="0005410E"/>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symbol,Footnote reference number,note TESI,SUPERS,EN Footnote Reference,Odwołanie przypisu"/>
    <w:basedOn w:val="Domylnaczcionkaakapitu"/>
    <w:uiPriority w:val="99"/>
    <w:unhideWhenUsed/>
    <w:rsid w:val="0005410E"/>
    <w:rPr>
      <w:vertAlign w:val="superscript"/>
    </w:rPr>
  </w:style>
  <w:style w:type="paragraph" w:styleId="Tekstkomentarza">
    <w:name w:val="annotation text"/>
    <w:basedOn w:val="Normalny"/>
    <w:link w:val="TekstkomentarzaZnak"/>
    <w:uiPriority w:val="99"/>
    <w:rsid w:val="0005410E"/>
    <w:pPr>
      <w:spacing w:after="0" w:line="240" w:lineRule="auto"/>
    </w:pPr>
    <w:rPr>
      <w:sz w:val="20"/>
      <w:szCs w:val="20"/>
    </w:rPr>
  </w:style>
  <w:style w:type="character" w:customStyle="1" w:styleId="TekstkomentarzaZnak">
    <w:name w:val="Tekst komentarza Znak"/>
    <w:basedOn w:val="Domylnaczcionkaakapitu"/>
    <w:link w:val="Tekstkomentarza"/>
    <w:uiPriority w:val="99"/>
    <w:rsid w:val="0005410E"/>
    <w:rPr>
      <w:rFonts w:ascii="Times New Roman" w:eastAsia="Times New Roman" w:hAnsi="Times New Roman" w:cs="Times New Roman"/>
      <w:sz w:val="20"/>
      <w:szCs w:val="20"/>
      <w:lang w:eastAsia="pl-PL"/>
    </w:rPr>
  </w:style>
  <w:style w:type="paragraph" w:styleId="NormalnyWeb">
    <w:name w:val="Normal (Web)"/>
    <w:basedOn w:val="Normalny"/>
    <w:uiPriority w:val="99"/>
    <w:unhideWhenUsed/>
    <w:rsid w:val="0005410E"/>
    <w:rPr>
      <w:szCs w:val="24"/>
    </w:rPr>
  </w:style>
  <w:style w:type="paragraph" w:customStyle="1" w:styleId="ZnakZnakZnak1">
    <w:name w:val="Znak Znak Znak1"/>
    <w:basedOn w:val="Normalny"/>
    <w:rsid w:val="0005410E"/>
    <w:pPr>
      <w:spacing w:after="0" w:line="240" w:lineRule="auto"/>
    </w:pPr>
    <w:rPr>
      <w:szCs w:val="24"/>
    </w:rPr>
  </w:style>
  <w:style w:type="paragraph" w:styleId="Tekstprzypisukocowego">
    <w:name w:val="endnote text"/>
    <w:basedOn w:val="Normalny"/>
    <w:link w:val="TekstprzypisukocowegoZnak"/>
    <w:rsid w:val="0005410E"/>
    <w:rPr>
      <w:sz w:val="20"/>
      <w:szCs w:val="20"/>
    </w:rPr>
  </w:style>
  <w:style w:type="character" w:customStyle="1" w:styleId="TekstprzypisukocowegoZnak">
    <w:name w:val="Tekst przypisu końcowego Znak"/>
    <w:basedOn w:val="Domylnaczcionkaakapitu"/>
    <w:link w:val="Tekstprzypisukocowego"/>
    <w:rsid w:val="0005410E"/>
    <w:rPr>
      <w:rFonts w:ascii="Times New Roman" w:eastAsia="Times New Roman" w:hAnsi="Times New Roman" w:cs="Times New Roman"/>
      <w:sz w:val="20"/>
      <w:szCs w:val="20"/>
      <w:lang w:eastAsia="pl-PL"/>
    </w:rPr>
  </w:style>
  <w:style w:type="character" w:styleId="Odwoanieprzypisukocowego">
    <w:name w:val="endnote reference"/>
    <w:basedOn w:val="Domylnaczcionkaakapitu"/>
    <w:rsid w:val="0005410E"/>
    <w:rPr>
      <w:vertAlign w:val="superscript"/>
    </w:rPr>
  </w:style>
  <w:style w:type="character" w:styleId="Odwoaniedokomentarza">
    <w:name w:val="annotation reference"/>
    <w:basedOn w:val="Domylnaczcionkaakapitu"/>
    <w:uiPriority w:val="99"/>
    <w:semiHidden/>
    <w:rsid w:val="0005410E"/>
    <w:rPr>
      <w:sz w:val="16"/>
      <w:szCs w:val="16"/>
    </w:rPr>
  </w:style>
  <w:style w:type="paragraph" w:styleId="Tematkomentarza">
    <w:name w:val="annotation subject"/>
    <w:basedOn w:val="Tekstkomentarza"/>
    <w:next w:val="Tekstkomentarza"/>
    <w:link w:val="TematkomentarzaZnak"/>
    <w:semiHidden/>
    <w:rsid w:val="0005410E"/>
    <w:pPr>
      <w:spacing w:after="200" w:line="276" w:lineRule="auto"/>
    </w:pPr>
    <w:rPr>
      <w:rFonts w:ascii="Calibri" w:hAnsi="Calibri"/>
      <w:b/>
      <w:bCs/>
    </w:rPr>
  </w:style>
  <w:style w:type="character" w:customStyle="1" w:styleId="TematkomentarzaZnak">
    <w:name w:val="Temat komentarza Znak"/>
    <w:basedOn w:val="TekstkomentarzaZnak"/>
    <w:link w:val="Tematkomentarza"/>
    <w:semiHidden/>
    <w:rsid w:val="0005410E"/>
    <w:rPr>
      <w:rFonts w:ascii="Calibri" w:eastAsia="Times New Roman" w:hAnsi="Calibri" w:cs="Times New Roman"/>
      <w:b/>
      <w:bCs/>
      <w:sz w:val="20"/>
      <w:szCs w:val="20"/>
      <w:lang w:eastAsia="pl-PL"/>
    </w:rPr>
  </w:style>
  <w:style w:type="paragraph" w:customStyle="1" w:styleId="zajawka">
    <w:name w:val="zajawka"/>
    <w:basedOn w:val="Normalny"/>
    <w:rsid w:val="0005410E"/>
    <w:pPr>
      <w:spacing w:before="100" w:beforeAutospacing="1" w:after="100" w:afterAutospacing="1" w:line="240" w:lineRule="auto"/>
    </w:pPr>
    <w:rPr>
      <w:szCs w:val="24"/>
    </w:rPr>
  </w:style>
  <w:style w:type="numbering" w:styleId="111111">
    <w:name w:val="Outline List 2"/>
    <w:basedOn w:val="Bezlisty"/>
    <w:rsid w:val="0005410E"/>
    <w:pPr>
      <w:numPr>
        <w:numId w:val="1"/>
      </w:numPr>
    </w:pPr>
  </w:style>
  <w:style w:type="paragraph" w:customStyle="1" w:styleId="tresc">
    <w:name w:val="tresc"/>
    <w:basedOn w:val="Normalny"/>
    <w:rsid w:val="0005410E"/>
    <w:pPr>
      <w:spacing w:before="100" w:beforeAutospacing="1" w:after="100" w:afterAutospacing="1" w:line="240" w:lineRule="auto"/>
    </w:pPr>
    <w:rPr>
      <w:szCs w:val="24"/>
    </w:rPr>
  </w:style>
  <w:style w:type="paragraph" w:styleId="Bezodstpw">
    <w:name w:val="No Spacing"/>
    <w:link w:val="BezodstpwZnak"/>
    <w:uiPriority w:val="1"/>
    <w:qFormat/>
    <w:rsid w:val="0005410E"/>
    <w:rPr>
      <w:sz w:val="22"/>
      <w:szCs w:val="22"/>
      <w:lang w:eastAsia="en-US"/>
    </w:rPr>
  </w:style>
  <w:style w:type="paragraph" w:styleId="Listapunktowana">
    <w:name w:val="List Bullet"/>
    <w:basedOn w:val="Normalny"/>
    <w:link w:val="ListapunktowanaZnak"/>
    <w:rsid w:val="0005410E"/>
    <w:pPr>
      <w:numPr>
        <w:ilvl w:val="1"/>
        <w:numId w:val="2"/>
      </w:numPr>
    </w:pPr>
  </w:style>
  <w:style w:type="character" w:styleId="Numerstrony">
    <w:name w:val="page number"/>
    <w:basedOn w:val="Domylnaczcionkaakapitu"/>
    <w:rsid w:val="0005410E"/>
  </w:style>
  <w:style w:type="paragraph" w:customStyle="1" w:styleId="Nagwek11">
    <w:name w:val="Nagłówek 11"/>
    <w:next w:val="Normalny"/>
    <w:rsid w:val="0005410E"/>
    <w:pPr>
      <w:widowControl w:val="0"/>
      <w:suppressAutoHyphens/>
      <w:autoSpaceDE w:val="0"/>
    </w:pPr>
    <w:rPr>
      <w:rFonts w:ascii="Times New Roman" w:eastAsia="Lucida Sans Unicode" w:hAnsi="Times New Roman"/>
      <w:sz w:val="24"/>
      <w:szCs w:val="24"/>
    </w:rPr>
  </w:style>
  <w:style w:type="character" w:customStyle="1" w:styleId="Znakiprzypiswdolnych">
    <w:name w:val="Znaki przypisów dolnych"/>
    <w:rsid w:val="0005410E"/>
    <w:rPr>
      <w:vertAlign w:val="superscript"/>
    </w:rPr>
  </w:style>
  <w:style w:type="character" w:styleId="Pogrubienie">
    <w:name w:val="Strong"/>
    <w:uiPriority w:val="22"/>
    <w:qFormat/>
    <w:rsid w:val="0005410E"/>
    <w:rPr>
      <w:b/>
      <w:bCs/>
    </w:rPr>
  </w:style>
  <w:style w:type="paragraph" w:styleId="Tekstpodstawowy2">
    <w:name w:val="Body Text 2"/>
    <w:basedOn w:val="Normalny"/>
    <w:link w:val="Tekstpodstawowy2Znak"/>
    <w:rsid w:val="0005410E"/>
    <w:pPr>
      <w:spacing w:after="0" w:line="240" w:lineRule="auto"/>
    </w:pPr>
    <w:rPr>
      <w:noProof/>
      <w:szCs w:val="20"/>
    </w:rPr>
  </w:style>
  <w:style w:type="character" w:customStyle="1" w:styleId="Tekstpodstawowy2Znak">
    <w:name w:val="Tekst podstawowy 2 Znak"/>
    <w:basedOn w:val="Domylnaczcionkaakapitu"/>
    <w:link w:val="Tekstpodstawowy2"/>
    <w:rsid w:val="0005410E"/>
    <w:rPr>
      <w:rFonts w:ascii="Times New Roman" w:eastAsia="Times New Roman" w:hAnsi="Times New Roman" w:cs="Times New Roman"/>
      <w:noProof/>
      <w:sz w:val="24"/>
      <w:szCs w:val="20"/>
      <w:lang w:eastAsia="pl-PL"/>
    </w:rPr>
  </w:style>
  <w:style w:type="paragraph" w:customStyle="1" w:styleId="Default">
    <w:name w:val="Default"/>
    <w:rsid w:val="0005410E"/>
    <w:pPr>
      <w:autoSpaceDE w:val="0"/>
      <w:autoSpaceDN w:val="0"/>
      <w:adjustRightInd w:val="0"/>
    </w:pPr>
    <w:rPr>
      <w:rFonts w:ascii="Times New Roman" w:eastAsia="Times New Roman" w:hAnsi="Times New Roman"/>
      <w:color w:val="000000"/>
      <w:sz w:val="24"/>
      <w:szCs w:val="24"/>
    </w:rPr>
  </w:style>
  <w:style w:type="paragraph" w:customStyle="1" w:styleId="tekstZPORR">
    <w:name w:val="tekst ZPORR"/>
    <w:basedOn w:val="Normalny"/>
    <w:rsid w:val="0005410E"/>
    <w:pPr>
      <w:suppressAutoHyphens/>
      <w:spacing w:after="120" w:line="240" w:lineRule="auto"/>
      <w:ind w:firstLine="567"/>
      <w:jc w:val="both"/>
    </w:pPr>
    <w:rPr>
      <w:szCs w:val="20"/>
      <w:lang w:eastAsia="ar-SA"/>
    </w:rPr>
  </w:style>
  <w:style w:type="paragraph" w:customStyle="1" w:styleId="ZnakZnakZnak18">
    <w:name w:val="Znak Znak Znak18"/>
    <w:basedOn w:val="Normalny"/>
    <w:rsid w:val="0005410E"/>
    <w:pPr>
      <w:spacing w:after="0" w:line="240" w:lineRule="auto"/>
    </w:pPr>
    <w:rPr>
      <w:szCs w:val="24"/>
    </w:rPr>
  </w:style>
  <w:style w:type="paragraph" w:styleId="Akapitzlist">
    <w:name w:val="List Paragraph"/>
    <w:basedOn w:val="Normalny"/>
    <w:uiPriority w:val="34"/>
    <w:qFormat/>
    <w:rsid w:val="0005410E"/>
    <w:pPr>
      <w:ind w:left="720"/>
      <w:contextualSpacing/>
    </w:pPr>
  </w:style>
  <w:style w:type="paragraph" w:customStyle="1" w:styleId="Tekstpodstawowy21">
    <w:name w:val="Tekst podstawowy 21"/>
    <w:basedOn w:val="Normalny"/>
    <w:rsid w:val="0005410E"/>
    <w:pPr>
      <w:spacing w:after="0" w:line="240" w:lineRule="auto"/>
    </w:pPr>
    <w:rPr>
      <w:sz w:val="28"/>
      <w:szCs w:val="20"/>
    </w:rPr>
  </w:style>
  <w:style w:type="paragraph" w:customStyle="1" w:styleId="ZnakZnakZnak17">
    <w:name w:val="Znak Znak Znak17"/>
    <w:basedOn w:val="Normalny"/>
    <w:rsid w:val="0005410E"/>
    <w:pPr>
      <w:spacing w:after="0" w:line="240" w:lineRule="auto"/>
    </w:pPr>
    <w:rPr>
      <w:szCs w:val="24"/>
    </w:rPr>
  </w:style>
  <w:style w:type="paragraph" w:customStyle="1" w:styleId="ListNumberLevel2">
    <w:name w:val="List Number (Level 2)"/>
    <w:basedOn w:val="Normalny"/>
    <w:rsid w:val="0005410E"/>
    <w:pPr>
      <w:spacing w:after="240" w:line="240" w:lineRule="auto"/>
      <w:jc w:val="both"/>
    </w:pPr>
    <w:rPr>
      <w:szCs w:val="20"/>
      <w:lang w:val="en-GB" w:eastAsia="en-US"/>
    </w:rPr>
  </w:style>
  <w:style w:type="paragraph" w:styleId="Tekstpodstawowy">
    <w:name w:val="Body Text"/>
    <w:basedOn w:val="Normalny"/>
    <w:link w:val="TekstpodstawowyZnak"/>
    <w:rsid w:val="0005410E"/>
    <w:pPr>
      <w:spacing w:after="120" w:line="240" w:lineRule="auto"/>
    </w:pPr>
    <w:rPr>
      <w:sz w:val="20"/>
      <w:szCs w:val="20"/>
    </w:rPr>
  </w:style>
  <w:style w:type="character" w:customStyle="1" w:styleId="TekstpodstawowyZnak">
    <w:name w:val="Tekst podstawowy Znak"/>
    <w:basedOn w:val="Domylnaczcionkaakapitu"/>
    <w:link w:val="Tekstpodstawowy"/>
    <w:rsid w:val="0005410E"/>
    <w:rPr>
      <w:rFonts w:ascii="Times New Roman" w:eastAsia="Times New Roman" w:hAnsi="Times New Roman" w:cs="Times New Roman"/>
      <w:sz w:val="20"/>
      <w:szCs w:val="20"/>
      <w:lang w:eastAsia="pl-PL"/>
    </w:rPr>
  </w:style>
  <w:style w:type="paragraph" w:customStyle="1" w:styleId="ZnakZnakZnak16">
    <w:name w:val="Znak Znak Znak16"/>
    <w:basedOn w:val="Normalny"/>
    <w:rsid w:val="0005410E"/>
    <w:pPr>
      <w:spacing w:after="0" w:line="240" w:lineRule="auto"/>
    </w:pPr>
    <w:rPr>
      <w:szCs w:val="24"/>
    </w:rPr>
  </w:style>
  <w:style w:type="paragraph" w:styleId="Listapunktowana2">
    <w:name w:val="List Bullet 2"/>
    <w:basedOn w:val="Normalny"/>
    <w:autoRedefine/>
    <w:rsid w:val="0005410E"/>
    <w:pPr>
      <w:numPr>
        <w:ilvl w:val="1"/>
        <w:numId w:val="3"/>
      </w:numPr>
      <w:spacing w:before="240" w:after="120" w:line="240" w:lineRule="auto"/>
      <w:ind w:left="283" w:hanging="357"/>
    </w:pPr>
    <w:rPr>
      <w:b/>
      <w:szCs w:val="24"/>
      <w:lang w:eastAsia="ko-KR"/>
    </w:rPr>
  </w:style>
  <w:style w:type="paragraph" w:styleId="Podtytu">
    <w:name w:val="Subtitle"/>
    <w:basedOn w:val="Normalny"/>
    <w:link w:val="PodtytuZnak"/>
    <w:qFormat/>
    <w:rsid w:val="0005410E"/>
    <w:pPr>
      <w:spacing w:after="0" w:line="240" w:lineRule="auto"/>
      <w:jc w:val="center"/>
    </w:pPr>
    <w:rPr>
      <w:b/>
      <w:bCs/>
      <w:sz w:val="28"/>
      <w:szCs w:val="24"/>
    </w:rPr>
  </w:style>
  <w:style w:type="character" w:customStyle="1" w:styleId="PodtytuZnak">
    <w:name w:val="Podtytuł Znak"/>
    <w:basedOn w:val="Domylnaczcionkaakapitu"/>
    <w:link w:val="Podtytu"/>
    <w:rsid w:val="0005410E"/>
    <w:rPr>
      <w:rFonts w:ascii="Times New Roman" w:eastAsia="Times New Roman" w:hAnsi="Times New Roman" w:cs="Times New Roman"/>
      <w:b/>
      <w:bCs/>
      <w:sz w:val="28"/>
      <w:szCs w:val="24"/>
      <w:lang w:eastAsia="pl-PL"/>
    </w:rPr>
  </w:style>
  <w:style w:type="paragraph" w:styleId="Zwykytekst">
    <w:name w:val="Plain Text"/>
    <w:basedOn w:val="Normalny"/>
    <w:link w:val="ZwykytekstZnak"/>
    <w:uiPriority w:val="99"/>
    <w:rsid w:val="0005410E"/>
    <w:pPr>
      <w:spacing w:after="0" w:line="240" w:lineRule="auto"/>
    </w:pPr>
    <w:rPr>
      <w:rFonts w:ascii="Courier New" w:hAnsi="Courier New"/>
      <w:sz w:val="20"/>
      <w:szCs w:val="20"/>
    </w:rPr>
  </w:style>
  <w:style w:type="character" w:customStyle="1" w:styleId="ZwykytekstZnak">
    <w:name w:val="Zwykły tekst Znak"/>
    <w:basedOn w:val="Domylnaczcionkaakapitu"/>
    <w:link w:val="Zwykytekst"/>
    <w:uiPriority w:val="99"/>
    <w:rsid w:val="0005410E"/>
    <w:rPr>
      <w:rFonts w:ascii="Courier New" w:eastAsia="Times New Roman" w:hAnsi="Courier New" w:cs="Times New Roman"/>
      <w:sz w:val="20"/>
      <w:szCs w:val="20"/>
      <w:lang w:eastAsia="pl-PL"/>
    </w:rPr>
  </w:style>
  <w:style w:type="character" w:customStyle="1" w:styleId="ListapunktowanaZnak">
    <w:name w:val="Lista punktowana Znak"/>
    <w:basedOn w:val="Domylnaczcionkaakapitu"/>
    <w:link w:val="Listapunktowana"/>
    <w:rsid w:val="0005410E"/>
    <w:rPr>
      <w:rFonts w:ascii="Times New Roman" w:eastAsia="Times New Roman" w:hAnsi="Times New Roman"/>
      <w:sz w:val="24"/>
      <w:szCs w:val="22"/>
    </w:rPr>
  </w:style>
  <w:style w:type="paragraph" w:customStyle="1" w:styleId="ZnakZnakZnak15">
    <w:name w:val="Znak Znak Znak15"/>
    <w:basedOn w:val="Normalny"/>
    <w:rsid w:val="0005410E"/>
    <w:pPr>
      <w:spacing w:after="0" w:line="240" w:lineRule="auto"/>
    </w:pPr>
    <w:rPr>
      <w:szCs w:val="24"/>
    </w:rPr>
  </w:style>
  <w:style w:type="paragraph" w:customStyle="1" w:styleId="ZnakZnakZnak14">
    <w:name w:val="Znak Znak Znak14"/>
    <w:basedOn w:val="Normalny"/>
    <w:rsid w:val="0005410E"/>
    <w:pPr>
      <w:spacing w:after="0" w:line="240" w:lineRule="auto"/>
    </w:pPr>
    <w:rPr>
      <w:szCs w:val="24"/>
    </w:rPr>
  </w:style>
  <w:style w:type="paragraph" w:styleId="Nagwekspisutreci">
    <w:name w:val="TOC Heading"/>
    <w:basedOn w:val="Nagwek1"/>
    <w:next w:val="Normalny"/>
    <w:uiPriority w:val="39"/>
    <w:semiHidden/>
    <w:unhideWhenUsed/>
    <w:qFormat/>
    <w:rsid w:val="0005410E"/>
    <w:pPr>
      <w:outlineLvl w:val="9"/>
    </w:pPr>
    <w:rPr>
      <w:lang w:eastAsia="en-US"/>
    </w:rPr>
  </w:style>
  <w:style w:type="paragraph" w:styleId="Spistreci1">
    <w:name w:val="toc 1"/>
    <w:basedOn w:val="Normalny"/>
    <w:next w:val="Normalny"/>
    <w:autoRedefine/>
    <w:uiPriority w:val="39"/>
    <w:qFormat/>
    <w:rsid w:val="00DA56FE"/>
    <w:pPr>
      <w:tabs>
        <w:tab w:val="right" w:leader="underscore" w:pos="9062"/>
      </w:tabs>
      <w:spacing w:before="120" w:after="0"/>
      <w:jc w:val="both"/>
    </w:pPr>
    <w:rPr>
      <w:rFonts w:asciiTheme="minorHAnsi" w:hAnsiTheme="minorHAnsi"/>
      <w:b/>
      <w:bCs/>
      <w:i/>
      <w:iCs/>
      <w:szCs w:val="24"/>
    </w:rPr>
  </w:style>
  <w:style w:type="character" w:styleId="Hipercze">
    <w:name w:val="Hyperlink"/>
    <w:basedOn w:val="Domylnaczcionkaakapitu"/>
    <w:uiPriority w:val="99"/>
    <w:unhideWhenUsed/>
    <w:rsid w:val="0005410E"/>
    <w:rPr>
      <w:color w:val="0000FF"/>
      <w:u w:val="single"/>
    </w:rPr>
  </w:style>
  <w:style w:type="paragraph" w:styleId="Spistreci2">
    <w:name w:val="toc 2"/>
    <w:basedOn w:val="Normalny"/>
    <w:next w:val="Normalny"/>
    <w:autoRedefine/>
    <w:uiPriority w:val="39"/>
    <w:qFormat/>
    <w:rsid w:val="0005410E"/>
    <w:pPr>
      <w:spacing w:before="120" w:after="0"/>
      <w:ind w:left="240"/>
    </w:pPr>
    <w:rPr>
      <w:rFonts w:asciiTheme="minorHAnsi" w:hAnsiTheme="minorHAnsi"/>
      <w:b/>
      <w:bCs/>
      <w:sz w:val="22"/>
    </w:rPr>
  </w:style>
  <w:style w:type="paragraph" w:styleId="Spistreci3">
    <w:name w:val="toc 3"/>
    <w:basedOn w:val="Normalny"/>
    <w:next w:val="Normalny"/>
    <w:autoRedefine/>
    <w:uiPriority w:val="39"/>
    <w:qFormat/>
    <w:rsid w:val="0005410E"/>
    <w:pPr>
      <w:spacing w:after="0"/>
      <w:ind w:left="480"/>
    </w:pPr>
    <w:rPr>
      <w:rFonts w:asciiTheme="minorHAnsi" w:hAnsiTheme="minorHAnsi"/>
      <w:sz w:val="20"/>
      <w:szCs w:val="20"/>
    </w:rPr>
  </w:style>
  <w:style w:type="paragraph" w:styleId="Spistreci4">
    <w:name w:val="toc 4"/>
    <w:basedOn w:val="Normalny"/>
    <w:next w:val="Normalny"/>
    <w:autoRedefine/>
    <w:uiPriority w:val="39"/>
    <w:rsid w:val="0005410E"/>
    <w:pPr>
      <w:spacing w:after="0"/>
      <w:ind w:left="720"/>
    </w:pPr>
    <w:rPr>
      <w:rFonts w:asciiTheme="minorHAnsi" w:hAnsiTheme="minorHAnsi"/>
      <w:sz w:val="20"/>
      <w:szCs w:val="20"/>
    </w:rPr>
  </w:style>
  <w:style w:type="paragraph" w:styleId="Spistreci5">
    <w:name w:val="toc 5"/>
    <w:basedOn w:val="Normalny"/>
    <w:next w:val="Normalny"/>
    <w:autoRedefine/>
    <w:uiPriority w:val="39"/>
    <w:rsid w:val="0005410E"/>
    <w:pPr>
      <w:spacing w:after="0"/>
      <w:ind w:left="960"/>
    </w:pPr>
    <w:rPr>
      <w:rFonts w:asciiTheme="minorHAnsi" w:hAnsiTheme="minorHAnsi"/>
      <w:sz w:val="20"/>
      <w:szCs w:val="20"/>
    </w:rPr>
  </w:style>
  <w:style w:type="paragraph" w:styleId="Spistreci6">
    <w:name w:val="toc 6"/>
    <w:basedOn w:val="Normalny"/>
    <w:next w:val="Normalny"/>
    <w:autoRedefine/>
    <w:uiPriority w:val="39"/>
    <w:rsid w:val="0005410E"/>
    <w:pPr>
      <w:spacing w:after="0"/>
      <w:ind w:left="1200"/>
    </w:pPr>
    <w:rPr>
      <w:rFonts w:asciiTheme="minorHAnsi" w:hAnsiTheme="minorHAnsi"/>
      <w:sz w:val="20"/>
      <w:szCs w:val="20"/>
    </w:rPr>
  </w:style>
  <w:style w:type="paragraph" w:styleId="Spistreci7">
    <w:name w:val="toc 7"/>
    <w:basedOn w:val="Normalny"/>
    <w:next w:val="Normalny"/>
    <w:autoRedefine/>
    <w:uiPriority w:val="39"/>
    <w:rsid w:val="0005410E"/>
    <w:pPr>
      <w:spacing w:after="0"/>
      <w:ind w:left="1440"/>
    </w:pPr>
    <w:rPr>
      <w:rFonts w:asciiTheme="minorHAnsi" w:hAnsiTheme="minorHAnsi"/>
      <w:sz w:val="20"/>
      <w:szCs w:val="20"/>
    </w:rPr>
  </w:style>
  <w:style w:type="paragraph" w:styleId="Spistreci8">
    <w:name w:val="toc 8"/>
    <w:basedOn w:val="Normalny"/>
    <w:next w:val="Normalny"/>
    <w:autoRedefine/>
    <w:uiPriority w:val="39"/>
    <w:rsid w:val="0005410E"/>
    <w:pPr>
      <w:spacing w:after="0"/>
      <w:ind w:left="1680"/>
    </w:pPr>
    <w:rPr>
      <w:rFonts w:asciiTheme="minorHAnsi" w:hAnsiTheme="minorHAnsi"/>
      <w:sz w:val="20"/>
      <w:szCs w:val="20"/>
    </w:rPr>
  </w:style>
  <w:style w:type="paragraph" w:styleId="Spistreci9">
    <w:name w:val="toc 9"/>
    <w:basedOn w:val="Normalny"/>
    <w:next w:val="Normalny"/>
    <w:autoRedefine/>
    <w:uiPriority w:val="39"/>
    <w:rsid w:val="0005410E"/>
    <w:pPr>
      <w:spacing w:after="0"/>
      <w:ind w:left="1920"/>
    </w:pPr>
    <w:rPr>
      <w:rFonts w:asciiTheme="minorHAnsi" w:hAnsiTheme="minorHAnsi"/>
      <w:sz w:val="20"/>
      <w:szCs w:val="20"/>
    </w:rPr>
  </w:style>
  <w:style w:type="paragraph" w:customStyle="1" w:styleId="ZnakZnakZnak13">
    <w:name w:val="Znak Znak Znak13"/>
    <w:basedOn w:val="Normalny"/>
    <w:rsid w:val="0005410E"/>
    <w:pPr>
      <w:spacing w:after="0" w:line="240" w:lineRule="auto"/>
    </w:pPr>
    <w:rPr>
      <w:szCs w:val="24"/>
    </w:rPr>
  </w:style>
  <w:style w:type="paragraph" w:styleId="Legenda">
    <w:name w:val="caption"/>
    <w:basedOn w:val="Normalny"/>
    <w:next w:val="Normalny"/>
    <w:uiPriority w:val="35"/>
    <w:unhideWhenUsed/>
    <w:qFormat/>
    <w:rsid w:val="0005410E"/>
    <w:pPr>
      <w:spacing w:line="240" w:lineRule="auto"/>
    </w:pPr>
    <w:rPr>
      <w:b/>
      <w:bCs/>
      <w:color w:val="4F81BD"/>
      <w:sz w:val="18"/>
      <w:szCs w:val="18"/>
    </w:rPr>
  </w:style>
  <w:style w:type="paragraph" w:styleId="Spisilustracji">
    <w:name w:val="table of figures"/>
    <w:basedOn w:val="Normalny"/>
    <w:next w:val="Normalny"/>
    <w:uiPriority w:val="99"/>
    <w:rsid w:val="0005410E"/>
    <w:pPr>
      <w:spacing w:after="0"/>
    </w:pPr>
    <w:rPr>
      <w:rFonts w:asciiTheme="minorHAnsi" w:hAnsiTheme="minorHAnsi"/>
      <w:i/>
      <w:iCs/>
      <w:sz w:val="20"/>
      <w:szCs w:val="20"/>
    </w:rPr>
  </w:style>
  <w:style w:type="character" w:customStyle="1" w:styleId="tekst">
    <w:name w:val="tekst"/>
    <w:basedOn w:val="Domylnaczcionkaakapitu"/>
    <w:rsid w:val="0005410E"/>
  </w:style>
  <w:style w:type="table" w:styleId="Tabela-Elegancki">
    <w:name w:val="Table Elegant"/>
    <w:basedOn w:val="Standardowy"/>
    <w:rsid w:val="0005410E"/>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a-Efekty3W3">
    <w:name w:val="Table 3D effects 3"/>
    <w:basedOn w:val="Standardowy"/>
    <w:rsid w:val="0005410E"/>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fekty3W2">
    <w:name w:val="Table 3D effects 2"/>
    <w:basedOn w:val="Standardowy"/>
    <w:rsid w:val="0005410E"/>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fekty3W1">
    <w:name w:val="Table 3D effects 1"/>
    <w:basedOn w:val="Standardowy"/>
    <w:rsid w:val="0005410E"/>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a-Delikatny2">
    <w:name w:val="Table Subtle 2"/>
    <w:basedOn w:val="Standardowy"/>
    <w:rsid w:val="0005410E"/>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Delikatny1">
    <w:name w:val="Table Subtle 1"/>
    <w:basedOn w:val="Standardowy"/>
    <w:rsid w:val="0005410E"/>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lasyczny4">
    <w:name w:val="Table Classic 4"/>
    <w:basedOn w:val="Standardowy"/>
    <w:rsid w:val="0005410E"/>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Kolorowasiatkaakcent3">
    <w:name w:val="Colorful Grid Accent 3"/>
    <w:basedOn w:val="Standardowy"/>
    <w:uiPriority w:val="73"/>
    <w:rsid w:val="0005410E"/>
    <w:rPr>
      <w:rFonts w:ascii="Times New Roman" w:eastAsia="Times New Roman" w:hAnsi="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Kolorowecieniowanieakcent3">
    <w:name w:val="Colorful Shading Accent 3"/>
    <w:basedOn w:val="Standardowy"/>
    <w:uiPriority w:val="71"/>
    <w:rsid w:val="0005410E"/>
    <w:rPr>
      <w:rFonts w:ascii="Times New Roman" w:eastAsia="Times New Roman" w:hAnsi="Times New Roman"/>
      <w:color w:val="000000"/>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redniasiatka3akcent3">
    <w:name w:val="Medium Grid 3 Accent 3"/>
    <w:basedOn w:val="Standardowy"/>
    <w:uiPriority w:val="69"/>
    <w:rsid w:val="0005410E"/>
    <w:rPr>
      <w:rFonts w:ascii="Times New Roman" w:eastAsia="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Jasnasiatkaakcent3">
    <w:name w:val="Light Grid Accent 3"/>
    <w:basedOn w:val="Standardowy"/>
    <w:uiPriority w:val="62"/>
    <w:rsid w:val="0005410E"/>
    <w:rPr>
      <w:rFonts w:ascii="Times New Roman" w:eastAsia="Times New Roman" w:hAnsi="Times New Roman"/>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paragraph" w:customStyle="1" w:styleId="ZnakZnakZnak12">
    <w:name w:val="Znak Znak Znak12"/>
    <w:basedOn w:val="Normalny"/>
    <w:rsid w:val="0005410E"/>
    <w:pPr>
      <w:spacing w:after="0" w:line="240" w:lineRule="auto"/>
    </w:pPr>
    <w:rPr>
      <w:szCs w:val="24"/>
    </w:rPr>
  </w:style>
  <w:style w:type="paragraph" w:customStyle="1" w:styleId="NSRO">
    <w:name w:val="NSRO"/>
    <w:basedOn w:val="Normalny"/>
    <w:rsid w:val="0005410E"/>
    <w:pPr>
      <w:spacing w:before="240" w:after="240" w:line="240" w:lineRule="auto"/>
      <w:jc w:val="both"/>
    </w:pPr>
    <w:rPr>
      <w:szCs w:val="20"/>
    </w:rPr>
  </w:style>
  <w:style w:type="paragraph" w:customStyle="1" w:styleId="ZnakZnak">
    <w:name w:val="Znak Znak"/>
    <w:basedOn w:val="Normalny"/>
    <w:rsid w:val="0005410E"/>
    <w:pPr>
      <w:spacing w:after="0" w:line="360" w:lineRule="auto"/>
      <w:jc w:val="both"/>
    </w:pPr>
    <w:rPr>
      <w:rFonts w:ascii="Verdana" w:hAnsi="Verdana"/>
      <w:sz w:val="20"/>
      <w:szCs w:val="20"/>
    </w:rPr>
  </w:style>
  <w:style w:type="paragraph" w:customStyle="1" w:styleId="Styl12ptWyjustowanyPrzed6ptPo6pt">
    <w:name w:val="Styl 12 pt Wyjustowany Przed:  6 pt Po:  6 pt"/>
    <w:basedOn w:val="Normalny"/>
    <w:rsid w:val="0005410E"/>
    <w:pPr>
      <w:spacing w:before="120" w:after="60" w:line="240" w:lineRule="auto"/>
      <w:jc w:val="both"/>
    </w:pPr>
    <w:rPr>
      <w:szCs w:val="20"/>
    </w:rPr>
  </w:style>
  <w:style w:type="paragraph" w:customStyle="1" w:styleId="Pa10">
    <w:name w:val="Pa10"/>
    <w:basedOn w:val="Normalny"/>
    <w:next w:val="Normalny"/>
    <w:rsid w:val="0005410E"/>
    <w:pPr>
      <w:autoSpaceDE w:val="0"/>
      <w:autoSpaceDN w:val="0"/>
      <w:adjustRightInd w:val="0"/>
      <w:spacing w:after="220" w:line="211" w:lineRule="atLeast"/>
    </w:pPr>
    <w:rPr>
      <w:szCs w:val="24"/>
    </w:rPr>
  </w:style>
  <w:style w:type="paragraph" w:customStyle="1" w:styleId="tekstPOKL">
    <w:name w:val="tekst_POKL"/>
    <w:basedOn w:val="Normalny"/>
    <w:link w:val="tekstPOKLZnak"/>
    <w:rsid w:val="0005410E"/>
    <w:pPr>
      <w:spacing w:after="120" w:line="240" w:lineRule="auto"/>
      <w:ind w:firstLine="709"/>
      <w:jc w:val="both"/>
    </w:pPr>
    <w:rPr>
      <w:iCs/>
      <w:spacing w:val="2"/>
      <w:sz w:val="22"/>
    </w:rPr>
  </w:style>
  <w:style w:type="character" w:customStyle="1" w:styleId="tekstPOKLZnak">
    <w:name w:val="tekst_POKL Znak"/>
    <w:basedOn w:val="Domylnaczcionkaakapitu"/>
    <w:link w:val="tekstPOKL"/>
    <w:rsid w:val="0005410E"/>
    <w:rPr>
      <w:rFonts w:ascii="Times New Roman" w:eastAsia="Times New Roman" w:hAnsi="Times New Roman" w:cs="Times New Roman"/>
      <w:iCs/>
      <w:spacing w:val="2"/>
      <w:lang w:eastAsia="pl-PL"/>
    </w:rPr>
  </w:style>
  <w:style w:type="character" w:styleId="UyteHipercze">
    <w:name w:val="FollowedHyperlink"/>
    <w:basedOn w:val="Domylnaczcionkaakapitu"/>
    <w:uiPriority w:val="99"/>
    <w:unhideWhenUsed/>
    <w:rsid w:val="0005410E"/>
    <w:rPr>
      <w:color w:val="800080"/>
      <w:u w:val="single"/>
    </w:rPr>
  </w:style>
  <w:style w:type="paragraph" w:customStyle="1" w:styleId="font5">
    <w:name w:val="font5"/>
    <w:basedOn w:val="Normalny"/>
    <w:rsid w:val="0005410E"/>
    <w:pPr>
      <w:spacing w:before="100" w:beforeAutospacing="1" w:after="100" w:afterAutospacing="1" w:line="240" w:lineRule="auto"/>
    </w:pPr>
    <w:rPr>
      <w:color w:val="000000"/>
      <w:sz w:val="20"/>
      <w:szCs w:val="20"/>
    </w:rPr>
  </w:style>
  <w:style w:type="paragraph" w:customStyle="1" w:styleId="font6">
    <w:name w:val="font6"/>
    <w:basedOn w:val="Normalny"/>
    <w:rsid w:val="0005410E"/>
    <w:pPr>
      <w:spacing w:before="100" w:beforeAutospacing="1" w:after="100" w:afterAutospacing="1" w:line="240" w:lineRule="auto"/>
    </w:pPr>
    <w:rPr>
      <w:color w:val="000000"/>
      <w:sz w:val="20"/>
      <w:szCs w:val="20"/>
    </w:rPr>
  </w:style>
  <w:style w:type="paragraph" w:customStyle="1" w:styleId="xl65">
    <w:name w:val="xl65"/>
    <w:basedOn w:val="Normalny"/>
    <w:rsid w:val="0005410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b/>
      <w:bCs/>
      <w:color w:val="000000"/>
      <w:sz w:val="20"/>
      <w:szCs w:val="20"/>
    </w:rPr>
  </w:style>
  <w:style w:type="paragraph" w:customStyle="1" w:styleId="xl66">
    <w:name w:val="xl66"/>
    <w:basedOn w:val="Normalny"/>
    <w:rsid w:val="0005410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color w:val="000000"/>
      <w:sz w:val="20"/>
      <w:szCs w:val="20"/>
    </w:rPr>
  </w:style>
  <w:style w:type="paragraph" w:customStyle="1" w:styleId="xl67">
    <w:name w:val="xl67"/>
    <w:basedOn w:val="Normalny"/>
    <w:rsid w:val="0005410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000000"/>
      <w:sz w:val="20"/>
      <w:szCs w:val="20"/>
    </w:rPr>
  </w:style>
  <w:style w:type="paragraph" w:customStyle="1" w:styleId="xl68">
    <w:name w:val="xl68"/>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sz w:val="20"/>
      <w:szCs w:val="20"/>
    </w:rPr>
  </w:style>
  <w:style w:type="paragraph" w:customStyle="1" w:styleId="xl69">
    <w:name w:val="xl69"/>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0"/>
      <w:szCs w:val="20"/>
    </w:rPr>
  </w:style>
  <w:style w:type="paragraph" w:customStyle="1" w:styleId="xl70">
    <w:name w:val="xl70"/>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0"/>
      <w:szCs w:val="20"/>
    </w:rPr>
  </w:style>
  <w:style w:type="paragraph" w:customStyle="1" w:styleId="xl71">
    <w:name w:val="xl71"/>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0"/>
      <w:szCs w:val="20"/>
    </w:rPr>
  </w:style>
  <w:style w:type="paragraph" w:customStyle="1" w:styleId="xl72">
    <w:name w:val="xl72"/>
    <w:basedOn w:val="Normalny"/>
    <w:rsid w:val="0005410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sz w:val="20"/>
      <w:szCs w:val="20"/>
    </w:rPr>
  </w:style>
  <w:style w:type="paragraph" w:customStyle="1" w:styleId="xl73">
    <w:name w:val="xl73"/>
    <w:basedOn w:val="Normalny"/>
    <w:rsid w:val="0005410E"/>
    <w:pPr>
      <w:pBdr>
        <w:top w:val="single" w:sz="4" w:space="0" w:color="auto"/>
        <w:bottom w:val="single" w:sz="4" w:space="0" w:color="auto"/>
        <w:right w:val="single" w:sz="4" w:space="0" w:color="auto"/>
      </w:pBdr>
      <w:spacing w:before="100" w:beforeAutospacing="1" w:after="100" w:afterAutospacing="1" w:line="240" w:lineRule="auto"/>
    </w:pPr>
    <w:rPr>
      <w:sz w:val="20"/>
      <w:szCs w:val="20"/>
    </w:rPr>
  </w:style>
  <w:style w:type="paragraph" w:customStyle="1" w:styleId="xl74">
    <w:name w:val="xl74"/>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color w:val="000000"/>
      <w:sz w:val="20"/>
      <w:szCs w:val="20"/>
    </w:rPr>
  </w:style>
  <w:style w:type="paragraph" w:customStyle="1" w:styleId="xl75">
    <w:name w:val="xl75"/>
    <w:basedOn w:val="Normalny"/>
    <w:rsid w:val="0005410E"/>
    <w:pPr>
      <w:pBdr>
        <w:top w:val="single" w:sz="4" w:space="0" w:color="auto"/>
        <w:left w:val="single" w:sz="4" w:space="0" w:color="auto"/>
        <w:bottom w:val="single" w:sz="4" w:space="0" w:color="auto"/>
        <w:right w:val="single" w:sz="4" w:space="0" w:color="auto"/>
      </w:pBdr>
      <w:shd w:val="clear" w:color="C0C0C0" w:fill="D7E4BC"/>
      <w:spacing w:before="100" w:beforeAutospacing="1" w:after="100" w:afterAutospacing="1" w:line="240" w:lineRule="auto"/>
      <w:jc w:val="center"/>
      <w:textAlignment w:val="center"/>
    </w:pPr>
    <w:rPr>
      <w:rFonts w:ascii="Arial" w:hAnsi="Arial" w:cs="Arial"/>
      <w:b/>
      <w:bCs/>
      <w:sz w:val="20"/>
      <w:szCs w:val="20"/>
    </w:rPr>
  </w:style>
  <w:style w:type="paragraph" w:customStyle="1" w:styleId="xl76">
    <w:name w:val="xl76"/>
    <w:basedOn w:val="Normalny"/>
    <w:rsid w:val="0005410E"/>
    <w:pPr>
      <w:pBdr>
        <w:top w:val="single" w:sz="4" w:space="0" w:color="auto"/>
        <w:left w:val="single" w:sz="4" w:space="0" w:color="auto"/>
        <w:bottom w:val="single" w:sz="4" w:space="0" w:color="auto"/>
        <w:right w:val="single" w:sz="4" w:space="0" w:color="auto"/>
      </w:pBdr>
      <w:shd w:val="clear" w:color="C0C0C0" w:fill="92D050"/>
      <w:spacing w:before="100" w:beforeAutospacing="1" w:after="100" w:afterAutospacing="1" w:line="240" w:lineRule="auto"/>
      <w:jc w:val="center"/>
      <w:textAlignment w:val="center"/>
    </w:pPr>
    <w:rPr>
      <w:rFonts w:ascii="Arial" w:hAnsi="Arial" w:cs="Arial"/>
      <w:b/>
      <w:bCs/>
      <w:sz w:val="20"/>
      <w:szCs w:val="20"/>
    </w:rPr>
  </w:style>
  <w:style w:type="paragraph" w:customStyle="1" w:styleId="xl77">
    <w:name w:val="xl77"/>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color w:val="000000"/>
      <w:sz w:val="20"/>
      <w:szCs w:val="20"/>
    </w:rPr>
  </w:style>
  <w:style w:type="paragraph" w:customStyle="1" w:styleId="xl78">
    <w:name w:val="xl78"/>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color w:val="000000"/>
      <w:sz w:val="20"/>
      <w:szCs w:val="20"/>
    </w:rPr>
  </w:style>
  <w:style w:type="paragraph" w:customStyle="1" w:styleId="xl79">
    <w:name w:val="xl79"/>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color w:val="000000"/>
      <w:sz w:val="20"/>
      <w:szCs w:val="20"/>
    </w:rPr>
  </w:style>
  <w:style w:type="paragraph" w:customStyle="1" w:styleId="xl80">
    <w:name w:val="xl80"/>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color w:val="000000"/>
      <w:sz w:val="20"/>
      <w:szCs w:val="20"/>
    </w:rPr>
  </w:style>
  <w:style w:type="paragraph" w:customStyle="1" w:styleId="xl81">
    <w:name w:val="xl81"/>
    <w:basedOn w:val="Normalny"/>
    <w:rsid w:val="0005410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color w:val="000000"/>
      <w:sz w:val="20"/>
      <w:szCs w:val="20"/>
    </w:rPr>
  </w:style>
  <w:style w:type="paragraph" w:customStyle="1" w:styleId="font7">
    <w:name w:val="font7"/>
    <w:basedOn w:val="Normalny"/>
    <w:rsid w:val="0005410E"/>
    <w:pPr>
      <w:spacing w:before="100" w:beforeAutospacing="1" w:after="100" w:afterAutospacing="1" w:line="240" w:lineRule="auto"/>
    </w:pPr>
    <w:rPr>
      <w:sz w:val="20"/>
      <w:szCs w:val="20"/>
    </w:rPr>
  </w:style>
  <w:style w:type="paragraph" w:customStyle="1" w:styleId="font8">
    <w:name w:val="font8"/>
    <w:basedOn w:val="Normalny"/>
    <w:rsid w:val="0005410E"/>
    <w:pPr>
      <w:spacing w:before="100" w:beforeAutospacing="1" w:after="100" w:afterAutospacing="1" w:line="240" w:lineRule="auto"/>
    </w:pPr>
    <w:rPr>
      <w:sz w:val="18"/>
      <w:szCs w:val="18"/>
    </w:rPr>
  </w:style>
  <w:style w:type="paragraph" w:customStyle="1" w:styleId="xl63">
    <w:name w:val="xl63"/>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0"/>
      <w:szCs w:val="20"/>
    </w:rPr>
  </w:style>
  <w:style w:type="paragraph" w:customStyle="1" w:styleId="xl64">
    <w:name w:val="xl64"/>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0"/>
      <w:szCs w:val="20"/>
    </w:rPr>
  </w:style>
  <w:style w:type="paragraph" w:customStyle="1" w:styleId="ZnakZnakZnak11">
    <w:name w:val="Znak Znak Znak11"/>
    <w:basedOn w:val="Normalny"/>
    <w:rsid w:val="0005410E"/>
    <w:pPr>
      <w:spacing w:after="0" w:line="240" w:lineRule="auto"/>
    </w:pPr>
    <w:rPr>
      <w:szCs w:val="24"/>
    </w:rPr>
  </w:style>
  <w:style w:type="character" w:styleId="Uwydatnienie">
    <w:name w:val="Emphasis"/>
    <w:basedOn w:val="Domylnaczcionkaakapitu"/>
    <w:uiPriority w:val="20"/>
    <w:qFormat/>
    <w:rsid w:val="0005410E"/>
    <w:rPr>
      <w:i/>
      <w:iCs/>
    </w:rPr>
  </w:style>
  <w:style w:type="paragraph" w:styleId="Tekstpodstawowywcity">
    <w:name w:val="Body Text Indent"/>
    <w:basedOn w:val="Normalny"/>
    <w:link w:val="TekstpodstawowywcityZnak"/>
    <w:rsid w:val="0005410E"/>
    <w:pPr>
      <w:spacing w:after="120"/>
      <w:ind w:left="283"/>
    </w:pPr>
  </w:style>
  <w:style w:type="character" w:customStyle="1" w:styleId="TekstpodstawowywcityZnak">
    <w:name w:val="Tekst podstawowy wcięty Znak"/>
    <w:basedOn w:val="Domylnaczcionkaakapitu"/>
    <w:link w:val="Tekstpodstawowywcity"/>
    <w:rsid w:val="0005410E"/>
    <w:rPr>
      <w:rFonts w:ascii="Times New Roman" w:eastAsia="Times New Roman" w:hAnsi="Times New Roman" w:cs="Times New Roman"/>
      <w:sz w:val="24"/>
      <w:lang w:eastAsia="pl-PL"/>
    </w:rPr>
  </w:style>
  <w:style w:type="paragraph" w:customStyle="1" w:styleId="ZnakZnakZnak111">
    <w:name w:val="Znak Znak Znak111"/>
    <w:basedOn w:val="Normalny"/>
    <w:rsid w:val="0005410E"/>
    <w:pPr>
      <w:spacing w:after="0" w:line="240" w:lineRule="auto"/>
    </w:pPr>
    <w:rPr>
      <w:szCs w:val="24"/>
    </w:rPr>
  </w:style>
  <w:style w:type="paragraph" w:customStyle="1" w:styleId="ZnakZnakZnak110">
    <w:name w:val="Znak Znak Znak110"/>
    <w:basedOn w:val="Normalny"/>
    <w:rsid w:val="0005410E"/>
    <w:pPr>
      <w:spacing w:after="0" w:line="240" w:lineRule="auto"/>
    </w:pPr>
    <w:rPr>
      <w:szCs w:val="24"/>
    </w:rPr>
  </w:style>
  <w:style w:type="paragraph" w:customStyle="1" w:styleId="ZnakZnakZnak19">
    <w:name w:val="Znak Znak Znak19"/>
    <w:basedOn w:val="Normalny"/>
    <w:rsid w:val="0005410E"/>
    <w:pPr>
      <w:spacing w:after="0" w:line="240" w:lineRule="auto"/>
    </w:pPr>
    <w:rPr>
      <w:szCs w:val="24"/>
    </w:rPr>
  </w:style>
  <w:style w:type="paragraph" w:customStyle="1" w:styleId="ZnakZnakZnak112">
    <w:name w:val="Znak Znak Znak112"/>
    <w:basedOn w:val="Normalny"/>
    <w:rsid w:val="0005410E"/>
    <w:pPr>
      <w:spacing w:after="0" w:line="240" w:lineRule="auto"/>
    </w:pPr>
    <w:rPr>
      <w:szCs w:val="24"/>
    </w:rPr>
  </w:style>
  <w:style w:type="character" w:customStyle="1" w:styleId="apple-style-span">
    <w:name w:val="apple-style-span"/>
    <w:basedOn w:val="Domylnaczcionkaakapitu"/>
    <w:rsid w:val="0005410E"/>
    <w:rPr>
      <w:rFonts w:cs="Times New Roman"/>
    </w:rPr>
  </w:style>
  <w:style w:type="character" w:customStyle="1" w:styleId="BezodstpwZnak">
    <w:name w:val="Bez odstępów Znak"/>
    <w:basedOn w:val="Domylnaczcionkaakapitu"/>
    <w:link w:val="Bezodstpw"/>
    <w:uiPriority w:val="1"/>
    <w:rsid w:val="0005410E"/>
    <w:rPr>
      <w:sz w:val="22"/>
      <w:szCs w:val="22"/>
      <w:lang w:val="pl-PL" w:eastAsia="en-US" w:bidi="ar-SA"/>
    </w:rPr>
  </w:style>
  <w:style w:type="paragraph" w:styleId="Tytu">
    <w:name w:val="Title"/>
    <w:basedOn w:val="Normalny"/>
    <w:next w:val="Podtytu"/>
    <w:link w:val="TytuZnak"/>
    <w:uiPriority w:val="99"/>
    <w:qFormat/>
    <w:rsid w:val="0005410E"/>
    <w:pPr>
      <w:spacing w:before="240" w:after="60" w:line="240" w:lineRule="auto"/>
      <w:jc w:val="center"/>
      <w:outlineLvl w:val="0"/>
    </w:pPr>
    <w:rPr>
      <w:rFonts w:ascii="Arial" w:hAnsi="Arial" w:cs="Arial"/>
      <w:b/>
      <w:bCs/>
      <w:kern w:val="28"/>
      <w:sz w:val="32"/>
      <w:szCs w:val="32"/>
      <w:lang w:val="en-GB" w:eastAsia="en-GB"/>
    </w:rPr>
  </w:style>
  <w:style w:type="character" w:customStyle="1" w:styleId="TytuZnak">
    <w:name w:val="Tytuł Znak"/>
    <w:basedOn w:val="Domylnaczcionkaakapitu"/>
    <w:link w:val="Tytu"/>
    <w:uiPriority w:val="99"/>
    <w:rsid w:val="0005410E"/>
    <w:rPr>
      <w:rFonts w:ascii="Arial" w:eastAsia="Times New Roman" w:hAnsi="Arial" w:cs="Arial"/>
      <w:b/>
      <w:bCs/>
      <w:kern w:val="28"/>
      <w:sz w:val="32"/>
      <w:szCs w:val="32"/>
      <w:lang w:val="en-GB" w:eastAsia="en-GB"/>
    </w:rPr>
  </w:style>
  <w:style w:type="paragraph" w:customStyle="1" w:styleId="Tytu2LTGliederung2">
    <w:name w:val="Tytu?2~LT~Gliederung 2"/>
    <w:basedOn w:val="Normalny"/>
    <w:rsid w:val="00F848CF"/>
    <w:pPr>
      <w:widowControl w:val="0"/>
      <w:tabs>
        <w:tab w:val="left" w:pos="270"/>
        <w:tab w:val="left" w:pos="900"/>
        <w:tab w:val="left" w:pos="1710"/>
        <w:tab w:val="left" w:pos="2340"/>
        <w:tab w:val="left" w:pos="3150"/>
        <w:tab w:val="left" w:pos="3780"/>
        <w:tab w:val="left" w:pos="4590"/>
        <w:tab w:val="left" w:pos="5220"/>
        <w:tab w:val="left" w:pos="6030"/>
        <w:tab w:val="left" w:pos="6660"/>
        <w:tab w:val="left" w:pos="7470"/>
        <w:tab w:val="left" w:pos="8100"/>
        <w:tab w:val="left" w:pos="8910"/>
        <w:tab w:val="left" w:pos="9540"/>
        <w:tab w:val="left" w:pos="10350"/>
        <w:tab w:val="left" w:pos="10980"/>
        <w:tab w:val="left" w:pos="11790"/>
        <w:tab w:val="left" w:pos="12420"/>
        <w:tab w:val="left" w:pos="13230"/>
        <w:tab w:val="left" w:pos="13860"/>
        <w:tab w:val="left" w:pos="14670"/>
        <w:tab w:val="left" w:pos="15300"/>
      </w:tabs>
      <w:suppressAutoHyphens/>
      <w:autoSpaceDE w:val="0"/>
      <w:spacing w:before="100" w:after="0" w:line="240" w:lineRule="auto"/>
    </w:pPr>
    <w:rPr>
      <w:rFonts w:ascii="Tahoma" w:eastAsia="Tahoma" w:hAnsi="Tahoma"/>
      <w:color w:val="000099"/>
      <w:kern w:val="1"/>
      <w:sz w:val="40"/>
      <w:szCs w:val="40"/>
      <w:lang w:eastAsia="ar-SA"/>
    </w:rPr>
  </w:style>
  <w:style w:type="paragraph" w:styleId="Poprawka">
    <w:name w:val="Revision"/>
    <w:hidden/>
    <w:uiPriority w:val="99"/>
    <w:semiHidden/>
    <w:rsid w:val="00FD6CA5"/>
    <w:rPr>
      <w:rFonts w:ascii="Times New Roman" w:eastAsia="Times New Roman" w:hAnsi="Times New Roman"/>
      <w:sz w:val="24"/>
      <w:szCs w:val="22"/>
    </w:rPr>
  </w:style>
  <w:style w:type="table" w:customStyle="1" w:styleId="Jasnasiatka1">
    <w:name w:val="Jasna siatka1"/>
    <w:basedOn w:val="Standardowy"/>
    <w:uiPriority w:val="62"/>
    <w:rsid w:val="00BF5159"/>
    <w:rPr>
      <w:rFonts w:asciiTheme="minorHAnsi" w:eastAsiaTheme="minorHAnsi" w:hAnsiTheme="minorHAnsi" w:cstheme="minorBidi"/>
      <w:sz w:val="22"/>
      <w:szCs w:val="22"/>
      <w:lang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rednialista11">
    <w:name w:val="Średnia lista 11"/>
    <w:basedOn w:val="Standardowy"/>
    <w:uiPriority w:val="65"/>
    <w:rsid w:val="00BF5159"/>
    <w:rPr>
      <w:rFonts w:asciiTheme="minorHAnsi" w:eastAsiaTheme="minorHAnsi" w:hAnsiTheme="minorHAnsi" w:cstheme="minorBidi"/>
      <w:color w:val="000000" w:themeColor="text1"/>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E5B6F"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redniecieniowanie11">
    <w:name w:val="Średnie cieniowanie 11"/>
    <w:basedOn w:val="Standardowy"/>
    <w:uiPriority w:val="63"/>
    <w:rsid w:val="00F73D18"/>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Jasnasiatkaakcent4">
    <w:name w:val="Light Grid Accent 4"/>
    <w:basedOn w:val="Standardowy"/>
    <w:uiPriority w:val="62"/>
    <w:rsid w:val="00596F67"/>
    <w:tblPr>
      <w:tblStyleRowBandSize w:val="1"/>
      <w:tblStyleColBandSize w:val="1"/>
      <w:tblInd w:w="0" w:type="dxa"/>
      <w:tblBorders>
        <w:top w:val="single" w:sz="8" w:space="0" w:color="00ADDC" w:themeColor="accent4"/>
        <w:left w:val="single" w:sz="8" w:space="0" w:color="00ADDC" w:themeColor="accent4"/>
        <w:bottom w:val="single" w:sz="8" w:space="0" w:color="00ADDC" w:themeColor="accent4"/>
        <w:right w:val="single" w:sz="8" w:space="0" w:color="00ADDC" w:themeColor="accent4"/>
        <w:insideH w:val="single" w:sz="8" w:space="0" w:color="00ADDC" w:themeColor="accent4"/>
        <w:insideV w:val="single" w:sz="8" w:space="0" w:color="00ADDC"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ADDC" w:themeColor="accent4"/>
          <w:left w:val="single" w:sz="8" w:space="0" w:color="00ADDC" w:themeColor="accent4"/>
          <w:bottom w:val="single" w:sz="18" w:space="0" w:color="00ADDC" w:themeColor="accent4"/>
          <w:right w:val="single" w:sz="8" w:space="0" w:color="00ADDC" w:themeColor="accent4"/>
          <w:insideH w:val="nil"/>
          <w:insideV w:val="single" w:sz="8" w:space="0" w:color="00ADDC"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DDC" w:themeColor="accent4"/>
          <w:left w:val="single" w:sz="8" w:space="0" w:color="00ADDC" w:themeColor="accent4"/>
          <w:bottom w:val="single" w:sz="8" w:space="0" w:color="00ADDC" w:themeColor="accent4"/>
          <w:right w:val="single" w:sz="8" w:space="0" w:color="00ADDC" w:themeColor="accent4"/>
          <w:insideH w:val="nil"/>
          <w:insideV w:val="single" w:sz="8" w:space="0" w:color="00ADDC"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DDC" w:themeColor="accent4"/>
          <w:left w:val="single" w:sz="8" w:space="0" w:color="00ADDC" w:themeColor="accent4"/>
          <w:bottom w:val="single" w:sz="8" w:space="0" w:color="00ADDC" w:themeColor="accent4"/>
          <w:right w:val="single" w:sz="8" w:space="0" w:color="00ADDC" w:themeColor="accent4"/>
        </w:tcBorders>
      </w:tcPr>
    </w:tblStylePr>
    <w:tblStylePr w:type="band1Vert">
      <w:tblPr/>
      <w:tcPr>
        <w:tcBorders>
          <w:top w:val="single" w:sz="8" w:space="0" w:color="00ADDC" w:themeColor="accent4"/>
          <w:left w:val="single" w:sz="8" w:space="0" w:color="00ADDC" w:themeColor="accent4"/>
          <w:bottom w:val="single" w:sz="8" w:space="0" w:color="00ADDC" w:themeColor="accent4"/>
          <w:right w:val="single" w:sz="8" w:space="0" w:color="00ADDC" w:themeColor="accent4"/>
        </w:tcBorders>
        <w:shd w:val="clear" w:color="auto" w:fill="B7EFFF" w:themeFill="accent4" w:themeFillTint="3F"/>
      </w:tcPr>
    </w:tblStylePr>
    <w:tblStylePr w:type="band1Horz">
      <w:tblPr/>
      <w:tcPr>
        <w:tcBorders>
          <w:top w:val="single" w:sz="8" w:space="0" w:color="00ADDC" w:themeColor="accent4"/>
          <w:left w:val="single" w:sz="8" w:space="0" w:color="00ADDC" w:themeColor="accent4"/>
          <w:bottom w:val="single" w:sz="8" w:space="0" w:color="00ADDC" w:themeColor="accent4"/>
          <w:right w:val="single" w:sz="8" w:space="0" w:color="00ADDC" w:themeColor="accent4"/>
          <w:insideV w:val="single" w:sz="8" w:space="0" w:color="00ADDC" w:themeColor="accent4"/>
        </w:tcBorders>
        <w:shd w:val="clear" w:color="auto" w:fill="B7EFFF" w:themeFill="accent4" w:themeFillTint="3F"/>
      </w:tcPr>
    </w:tblStylePr>
    <w:tblStylePr w:type="band2Horz">
      <w:tblPr/>
      <w:tcPr>
        <w:tcBorders>
          <w:top w:val="single" w:sz="8" w:space="0" w:color="00ADDC" w:themeColor="accent4"/>
          <w:left w:val="single" w:sz="8" w:space="0" w:color="00ADDC" w:themeColor="accent4"/>
          <w:bottom w:val="single" w:sz="8" w:space="0" w:color="00ADDC" w:themeColor="accent4"/>
          <w:right w:val="single" w:sz="8" w:space="0" w:color="00ADDC" w:themeColor="accent4"/>
          <w:insideV w:val="single" w:sz="8" w:space="0" w:color="00ADDC" w:themeColor="accent4"/>
        </w:tcBorders>
      </w:tcPr>
    </w:tblStylePr>
  </w:style>
  <w:style w:type="paragraph" w:customStyle="1" w:styleId="bodytext">
    <w:name w:val="bodytext"/>
    <w:basedOn w:val="Normalny"/>
    <w:rsid w:val="007F5022"/>
    <w:pPr>
      <w:spacing w:before="100" w:beforeAutospacing="1" w:after="100" w:afterAutospacing="1" w:line="240" w:lineRule="auto"/>
    </w:pPr>
    <w:rPr>
      <w:szCs w:val="24"/>
    </w:rPr>
  </w:style>
  <w:style w:type="paragraph" w:customStyle="1" w:styleId="PRZYPISIKI">
    <w:name w:val="PRZYPISIKI"/>
    <w:basedOn w:val="Tekstprzypisudolnego"/>
    <w:link w:val="PRZYPISIKIZnak"/>
    <w:autoRedefine/>
    <w:rsid w:val="001C165F"/>
    <w:pPr>
      <w:spacing w:after="0" w:line="240" w:lineRule="auto"/>
      <w:jc w:val="both"/>
    </w:pPr>
    <w:rPr>
      <w:sz w:val="18"/>
      <w:szCs w:val="18"/>
    </w:rPr>
  </w:style>
  <w:style w:type="character" w:customStyle="1" w:styleId="PRZYPISIKIZnak">
    <w:name w:val="PRZYPISIKI Znak"/>
    <w:basedOn w:val="Domylnaczcionkaakapitu"/>
    <w:link w:val="PRZYPISIKI"/>
    <w:rsid w:val="001C165F"/>
    <w:rPr>
      <w:rFonts w:ascii="Times New Roman" w:eastAsia="Times New Roman" w:hAnsi="Times New Roman"/>
      <w:sz w:val="18"/>
      <w:szCs w:val="18"/>
    </w:rPr>
  </w:style>
  <w:style w:type="paragraph" w:customStyle="1" w:styleId="TEKST0">
    <w:name w:val="TEKST"/>
    <w:basedOn w:val="Normalny"/>
    <w:next w:val="Normalny"/>
    <w:link w:val="TEKSTZnak"/>
    <w:rsid w:val="001C165F"/>
    <w:pPr>
      <w:spacing w:after="120" w:line="280" w:lineRule="exact"/>
      <w:jc w:val="both"/>
    </w:pPr>
    <w:rPr>
      <w:sz w:val="22"/>
    </w:rPr>
  </w:style>
  <w:style w:type="character" w:customStyle="1" w:styleId="TEKSTZnak">
    <w:name w:val="TEKST Znak"/>
    <w:basedOn w:val="Domylnaczcionkaakapitu"/>
    <w:link w:val="TEKST0"/>
    <w:rsid w:val="001C165F"/>
    <w:rPr>
      <w:rFonts w:ascii="Times New Roman" w:eastAsia="Times New Roman" w:hAnsi="Times New Roman"/>
      <w:sz w:val="22"/>
      <w:szCs w:val="22"/>
    </w:rPr>
  </w:style>
  <w:style w:type="character" w:customStyle="1" w:styleId="WW8Num3z3">
    <w:name w:val="WW8Num3z3"/>
    <w:rsid w:val="001C165F"/>
    <w:rPr>
      <w:rFonts w:ascii="Symbol" w:hAnsi="Symbol"/>
    </w:rPr>
  </w:style>
  <w:style w:type="table" w:styleId="Jasnecieniowanieakcent5">
    <w:name w:val="Light Shading Accent 5"/>
    <w:basedOn w:val="Standardowy"/>
    <w:uiPriority w:val="60"/>
    <w:rsid w:val="001C165F"/>
    <w:rPr>
      <w:rFonts w:ascii="Times New Roman" w:eastAsia="Times New Roman" w:hAnsi="Times New Roman"/>
      <w:color w:val="425EA9" w:themeColor="accent5" w:themeShade="BF"/>
    </w:rPr>
    <w:tblPr>
      <w:tblStyleRowBandSize w:val="1"/>
      <w:tblStyleColBandSize w:val="1"/>
      <w:tblInd w:w="0" w:type="dxa"/>
      <w:tblBorders>
        <w:top w:val="single" w:sz="8" w:space="0" w:color="738AC8" w:themeColor="accent5"/>
        <w:bottom w:val="single" w:sz="8" w:space="0" w:color="738AC8"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738AC8" w:themeColor="accent5"/>
          <w:left w:val="nil"/>
          <w:bottom w:val="single" w:sz="8" w:space="0" w:color="738AC8" w:themeColor="accent5"/>
          <w:right w:val="nil"/>
          <w:insideH w:val="nil"/>
          <w:insideV w:val="nil"/>
        </w:tcBorders>
      </w:tcPr>
    </w:tblStylePr>
    <w:tblStylePr w:type="lastRow">
      <w:pPr>
        <w:spacing w:before="0" w:after="0" w:line="240" w:lineRule="auto"/>
      </w:pPr>
      <w:rPr>
        <w:b/>
        <w:bCs/>
      </w:rPr>
      <w:tblPr/>
      <w:tcPr>
        <w:tcBorders>
          <w:top w:val="single" w:sz="8" w:space="0" w:color="738AC8" w:themeColor="accent5"/>
          <w:left w:val="nil"/>
          <w:bottom w:val="single" w:sz="8" w:space="0" w:color="738AC8"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CE1F1" w:themeFill="accent5" w:themeFillTint="3F"/>
      </w:tcPr>
    </w:tblStylePr>
    <w:tblStylePr w:type="band1Horz">
      <w:tblPr/>
      <w:tcPr>
        <w:tcBorders>
          <w:left w:val="nil"/>
          <w:right w:val="nil"/>
          <w:insideH w:val="nil"/>
          <w:insideV w:val="nil"/>
        </w:tcBorders>
        <w:shd w:val="clear" w:color="auto" w:fill="DCE1F1" w:themeFill="accent5" w:themeFillTint="3F"/>
      </w:tcPr>
    </w:tblStylePr>
  </w:style>
  <w:style w:type="table" w:styleId="Jasnasiatkaakcent5">
    <w:name w:val="Light Grid Accent 5"/>
    <w:basedOn w:val="Standardowy"/>
    <w:uiPriority w:val="62"/>
    <w:rsid w:val="001C165F"/>
    <w:rPr>
      <w:rFonts w:asciiTheme="minorHAnsi" w:eastAsia="Times New Roman" w:hAnsiTheme="minorHAnsi"/>
      <w:sz w:val="22"/>
    </w:rPr>
    <w:tblPr>
      <w:tblStyleRowBandSize w:val="1"/>
      <w:tblStyleColBandSize w:val="1"/>
      <w:tblInd w:w="0" w:type="dxa"/>
      <w:tblBorders>
        <w:top w:val="single" w:sz="8" w:space="0" w:color="738AC8" w:themeColor="accent5"/>
        <w:left w:val="single" w:sz="8" w:space="0" w:color="738AC8" w:themeColor="accent5"/>
        <w:bottom w:val="single" w:sz="8" w:space="0" w:color="738AC8" w:themeColor="accent5"/>
        <w:right w:val="single" w:sz="8" w:space="0" w:color="738AC8" w:themeColor="accent5"/>
        <w:insideH w:val="single" w:sz="8" w:space="0" w:color="738AC8" w:themeColor="accent5"/>
        <w:insideV w:val="single" w:sz="8" w:space="0" w:color="738AC8"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738AC8" w:themeColor="accent5"/>
          <w:left w:val="single" w:sz="8" w:space="0" w:color="738AC8" w:themeColor="accent5"/>
          <w:bottom w:val="single" w:sz="18" w:space="0" w:color="738AC8" w:themeColor="accent5"/>
          <w:right w:val="single" w:sz="8" w:space="0" w:color="738AC8" w:themeColor="accent5"/>
          <w:insideH w:val="nil"/>
          <w:insideV w:val="single" w:sz="8" w:space="0" w:color="738AC8"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38AC8" w:themeColor="accent5"/>
          <w:left w:val="single" w:sz="8" w:space="0" w:color="738AC8" w:themeColor="accent5"/>
          <w:bottom w:val="single" w:sz="8" w:space="0" w:color="738AC8" w:themeColor="accent5"/>
          <w:right w:val="single" w:sz="8" w:space="0" w:color="738AC8" w:themeColor="accent5"/>
          <w:insideH w:val="nil"/>
          <w:insideV w:val="single" w:sz="8" w:space="0" w:color="738AC8" w:themeColor="accent5"/>
        </w:tcBorders>
      </w:tcPr>
    </w:tblStylePr>
    <w:tblStylePr w:type="firstCol">
      <w:rPr>
        <w:rFonts w:asciiTheme="majorHAnsi" w:eastAsiaTheme="majorEastAsia" w:hAnsiTheme="majorHAnsi" w:cstheme="majorBidi"/>
        <w:b w:val="0"/>
        <w:bCs/>
        <w:sz w:val="20"/>
      </w:rPr>
    </w:tblStylePr>
    <w:tblStylePr w:type="lastCol">
      <w:rPr>
        <w:rFonts w:asciiTheme="majorHAnsi" w:eastAsiaTheme="majorEastAsia" w:hAnsiTheme="majorHAnsi" w:cstheme="majorBidi"/>
        <w:b/>
        <w:bCs/>
      </w:rPr>
      <w:tblPr/>
      <w:tcPr>
        <w:tcBorders>
          <w:top w:val="single" w:sz="8" w:space="0" w:color="738AC8" w:themeColor="accent5"/>
          <w:left w:val="single" w:sz="8" w:space="0" w:color="738AC8" w:themeColor="accent5"/>
          <w:bottom w:val="single" w:sz="8" w:space="0" w:color="738AC8" w:themeColor="accent5"/>
          <w:right w:val="single" w:sz="8" w:space="0" w:color="738AC8" w:themeColor="accent5"/>
        </w:tcBorders>
      </w:tcPr>
    </w:tblStylePr>
    <w:tblStylePr w:type="band1Vert">
      <w:tblPr/>
      <w:tcPr>
        <w:tcBorders>
          <w:top w:val="single" w:sz="8" w:space="0" w:color="738AC8" w:themeColor="accent5"/>
          <w:left w:val="single" w:sz="8" w:space="0" w:color="738AC8" w:themeColor="accent5"/>
          <w:bottom w:val="single" w:sz="8" w:space="0" w:color="738AC8" w:themeColor="accent5"/>
          <w:right w:val="single" w:sz="8" w:space="0" w:color="738AC8" w:themeColor="accent5"/>
        </w:tcBorders>
        <w:shd w:val="clear" w:color="auto" w:fill="DCE1F1" w:themeFill="accent5" w:themeFillTint="3F"/>
      </w:tcPr>
    </w:tblStylePr>
    <w:tblStylePr w:type="band1Horz">
      <w:tblPr/>
      <w:tcPr>
        <w:tcBorders>
          <w:top w:val="single" w:sz="8" w:space="0" w:color="738AC8" w:themeColor="accent5"/>
          <w:left w:val="single" w:sz="8" w:space="0" w:color="738AC8" w:themeColor="accent5"/>
          <w:bottom w:val="single" w:sz="8" w:space="0" w:color="738AC8" w:themeColor="accent5"/>
          <w:right w:val="single" w:sz="8" w:space="0" w:color="738AC8" w:themeColor="accent5"/>
          <w:insideV w:val="single" w:sz="8" w:space="0" w:color="738AC8" w:themeColor="accent5"/>
        </w:tcBorders>
        <w:shd w:val="clear" w:color="auto" w:fill="DCE1F1" w:themeFill="accent5" w:themeFillTint="3F"/>
      </w:tcPr>
    </w:tblStylePr>
    <w:tblStylePr w:type="band2Horz">
      <w:tblPr/>
      <w:tcPr>
        <w:tcBorders>
          <w:top w:val="single" w:sz="8" w:space="0" w:color="738AC8" w:themeColor="accent5"/>
          <w:left w:val="single" w:sz="8" w:space="0" w:color="738AC8" w:themeColor="accent5"/>
          <w:bottom w:val="single" w:sz="8" w:space="0" w:color="738AC8" w:themeColor="accent5"/>
          <w:right w:val="single" w:sz="8" w:space="0" w:color="738AC8" w:themeColor="accent5"/>
          <w:insideV w:val="single" w:sz="8" w:space="0" w:color="738AC8" w:themeColor="accent5"/>
        </w:tcBorders>
      </w:tcPr>
    </w:tblStylePr>
  </w:style>
  <w:style w:type="paragraph" w:styleId="Plandokumentu">
    <w:name w:val="Document Map"/>
    <w:basedOn w:val="Normalny"/>
    <w:link w:val="PlandokumentuZnak"/>
    <w:rsid w:val="001C165F"/>
    <w:pPr>
      <w:spacing w:after="0" w:line="240" w:lineRule="auto"/>
    </w:pPr>
    <w:rPr>
      <w:rFonts w:ascii="Tahoma" w:hAnsi="Tahoma" w:cs="Tahoma"/>
      <w:sz w:val="16"/>
      <w:szCs w:val="16"/>
    </w:rPr>
  </w:style>
  <w:style w:type="character" w:customStyle="1" w:styleId="PlandokumentuZnak">
    <w:name w:val="Plan dokumentu Znak"/>
    <w:basedOn w:val="Domylnaczcionkaakapitu"/>
    <w:link w:val="Plandokumentu"/>
    <w:rsid w:val="001C165F"/>
    <w:rPr>
      <w:rFonts w:ascii="Tahoma" w:eastAsia="Times New Roman" w:hAnsi="Tahoma" w:cs="Tahoma"/>
      <w:sz w:val="16"/>
      <w:szCs w:val="16"/>
    </w:rPr>
  </w:style>
  <w:style w:type="table" w:styleId="rednialista1akcent5">
    <w:name w:val="Medium List 1 Accent 5"/>
    <w:basedOn w:val="Standardowy"/>
    <w:uiPriority w:val="65"/>
    <w:rsid w:val="001C165F"/>
    <w:rPr>
      <w:rFonts w:ascii="Times New Roman" w:eastAsia="Times New Roman" w:hAnsi="Times New Roman"/>
      <w:color w:val="000000" w:themeColor="text1"/>
    </w:rPr>
    <w:tblPr>
      <w:tblStyleRowBandSize w:val="1"/>
      <w:tblStyleColBandSize w:val="1"/>
      <w:tblInd w:w="0" w:type="dxa"/>
      <w:tblBorders>
        <w:top w:val="single" w:sz="8" w:space="0" w:color="738AC8" w:themeColor="accent5"/>
        <w:bottom w:val="single" w:sz="8" w:space="0" w:color="738AC8"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38AC8" w:themeColor="accent5"/>
        </w:tcBorders>
      </w:tcPr>
    </w:tblStylePr>
    <w:tblStylePr w:type="lastRow">
      <w:rPr>
        <w:b/>
        <w:bCs/>
        <w:color w:val="4E5B6F" w:themeColor="text2"/>
      </w:rPr>
      <w:tblPr/>
      <w:tcPr>
        <w:tcBorders>
          <w:top w:val="single" w:sz="8" w:space="0" w:color="738AC8" w:themeColor="accent5"/>
          <w:bottom w:val="single" w:sz="8" w:space="0" w:color="738AC8" w:themeColor="accent5"/>
        </w:tcBorders>
      </w:tcPr>
    </w:tblStylePr>
    <w:tblStylePr w:type="firstCol">
      <w:rPr>
        <w:b/>
        <w:bCs/>
      </w:rPr>
    </w:tblStylePr>
    <w:tblStylePr w:type="lastCol">
      <w:rPr>
        <w:b/>
        <w:bCs/>
      </w:rPr>
      <w:tblPr/>
      <w:tcPr>
        <w:tcBorders>
          <w:top w:val="single" w:sz="8" w:space="0" w:color="738AC8" w:themeColor="accent5"/>
          <w:bottom w:val="single" w:sz="8" w:space="0" w:color="738AC8" w:themeColor="accent5"/>
        </w:tcBorders>
      </w:tcPr>
    </w:tblStylePr>
    <w:tblStylePr w:type="band1Vert">
      <w:tblPr/>
      <w:tcPr>
        <w:shd w:val="clear" w:color="auto" w:fill="DCE1F1" w:themeFill="accent5" w:themeFillTint="3F"/>
      </w:tcPr>
    </w:tblStylePr>
    <w:tblStylePr w:type="band1Horz">
      <w:tblPr/>
      <w:tcPr>
        <w:shd w:val="clear" w:color="auto" w:fill="DCE1F1" w:themeFill="accent5" w:themeFillTint="3F"/>
      </w:tcPr>
    </w:tblStylePr>
  </w:style>
  <w:style w:type="table" w:styleId="redniecieniowanie2akcent2">
    <w:name w:val="Medium Shading 2 Accent 2"/>
    <w:basedOn w:val="Standardowy"/>
    <w:uiPriority w:val="64"/>
    <w:rsid w:val="003F4D1A"/>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A157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A157A" w:themeFill="accent2"/>
      </w:tcPr>
    </w:tblStylePr>
    <w:tblStylePr w:type="lastCol">
      <w:rPr>
        <w:b/>
        <w:bCs/>
        <w:color w:val="FFFFFF" w:themeColor="background1"/>
      </w:rPr>
      <w:tblPr/>
      <w:tcPr>
        <w:tcBorders>
          <w:left w:val="nil"/>
          <w:right w:val="nil"/>
          <w:insideH w:val="nil"/>
          <w:insideV w:val="nil"/>
        </w:tcBorders>
        <w:shd w:val="clear" w:color="auto" w:fill="EA157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5">
    <w:name w:val="Medium Shading 2 Accent 5"/>
    <w:basedOn w:val="Standardowy"/>
    <w:uiPriority w:val="64"/>
    <w:rsid w:val="003F4D1A"/>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38AC8"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38AC8" w:themeFill="accent5"/>
      </w:tcPr>
    </w:tblStylePr>
    <w:tblStylePr w:type="lastCol">
      <w:rPr>
        <w:b/>
        <w:bCs/>
        <w:color w:val="FFFFFF" w:themeColor="background1"/>
      </w:rPr>
      <w:tblPr/>
      <w:tcPr>
        <w:tcBorders>
          <w:left w:val="nil"/>
          <w:right w:val="nil"/>
          <w:insideH w:val="nil"/>
          <w:insideV w:val="nil"/>
        </w:tcBorders>
        <w:shd w:val="clear" w:color="auto" w:fill="738AC8"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alista1akcent2">
    <w:name w:val="Medium List 1 Accent 2"/>
    <w:basedOn w:val="Standardowy"/>
    <w:uiPriority w:val="65"/>
    <w:rsid w:val="003F4D1A"/>
    <w:rPr>
      <w:color w:val="000000" w:themeColor="text1"/>
    </w:rPr>
    <w:tblPr>
      <w:tblStyleRowBandSize w:val="1"/>
      <w:tblStyleColBandSize w:val="1"/>
      <w:tblInd w:w="0" w:type="dxa"/>
      <w:tblBorders>
        <w:top w:val="single" w:sz="8" w:space="0" w:color="EA157A" w:themeColor="accent2"/>
        <w:bottom w:val="single" w:sz="8" w:space="0" w:color="EA157A"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EA157A" w:themeColor="accent2"/>
        </w:tcBorders>
      </w:tcPr>
    </w:tblStylePr>
    <w:tblStylePr w:type="lastRow">
      <w:rPr>
        <w:b/>
        <w:bCs/>
        <w:color w:val="4E5B6F" w:themeColor="text2"/>
      </w:rPr>
      <w:tblPr/>
      <w:tcPr>
        <w:tcBorders>
          <w:top w:val="single" w:sz="8" w:space="0" w:color="EA157A" w:themeColor="accent2"/>
          <w:bottom w:val="single" w:sz="8" w:space="0" w:color="EA157A" w:themeColor="accent2"/>
        </w:tcBorders>
      </w:tcPr>
    </w:tblStylePr>
    <w:tblStylePr w:type="firstCol">
      <w:rPr>
        <w:b/>
        <w:bCs/>
      </w:rPr>
    </w:tblStylePr>
    <w:tblStylePr w:type="lastCol">
      <w:rPr>
        <w:b/>
        <w:bCs/>
      </w:rPr>
      <w:tblPr/>
      <w:tcPr>
        <w:tcBorders>
          <w:top w:val="single" w:sz="8" w:space="0" w:color="EA157A" w:themeColor="accent2"/>
          <w:bottom w:val="single" w:sz="8" w:space="0" w:color="EA157A" w:themeColor="accent2"/>
        </w:tcBorders>
      </w:tcPr>
    </w:tblStylePr>
    <w:tblStylePr w:type="band1Vert">
      <w:tblPr/>
      <w:tcPr>
        <w:shd w:val="clear" w:color="auto" w:fill="F9C5DD" w:themeFill="accent2" w:themeFillTint="3F"/>
      </w:tcPr>
    </w:tblStylePr>
    <w:tblStylePr w:type="band1Horz">
      <w:tblPr/>
      <w:tcPr>
        <w:shd w:val="clear" w:color="auto" w:fill="F9C5DD" w:themeFill="accent2" w:themeFillTint="3F"/>
      </w:tcPr>
    </w:tblStylePr>
  </w:style>
  <w:style w:type="table" w:styleId="redniecieniowanie2akcent3">
    <w:name w:val="Medium Shading 2 Accent 3"/>
    <w:basedOn w:val="Standardowy"/>
    <w:uiPriority w:val="64"/>
    <w:rsid w:val="003901D3"/>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EB80A"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EB80A" w:themeFill="accent3"/>
      </w:tcPr>
    </w:tblStylePr>
    <w:tblStylePr w:type="lastCol">
      <w:rPr>
        <w:b/>
        <w:bCs/>
        <w:color w:val="FFFFFF" w:themeColor="background1"/>
      </w:rPr>
      <w:tblPr/>
      <w:tcPr>
        <w:tcBorders>
          <w:left w:val="nil"/>
          <w:right w:val="nil"/>
          <w:insideH w:val="nil"/>
          <w:insideV w:val="nil"/>
        </w:tcBorders>
        <w:shd w:val="clear" w:color="auto" w:fill="FEB80A"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1akcent3">
    <w:name w:val="Medium Shading 1 Accent 3"/>
    <w:basedOn w:val="Standardowy"/>
    <w:uiPriority w:val="63"/>
    <w:rsid w:val="003901D3"/>
    <w:tblPr>
      <w:tblStyleRowBandSize w:val="1"/>
      <w:tblStyleColBandSize w:val="1"/>
      <w:tblInd w:w="0" w:type="dxa"/>
      <w:tblBorders>
        <w:top w:val="single" w:sz="8" w:space="0" w:color="FEC947" w:themeColor="accent3" w:themeTint="BF"/>
        <w:left w:val="single" w:sz="8" w:space="0" w:color="FEC947" w:themeColor="accent3" w:themeTint="BF"/>
        <w:bottom w:val="single" w:sz="8" w:space="0" w:color="FEC947" w:themeColor="accent3" w:themeTint="BF"/>
        <w:right w:val="single" w:sz="8" w:space="0" w:color="FEC947" w:themeColor="accent3" w:themeTint="BF"/>
        <w:insideH w:val="single" w:sz="8" w:space="0" w:color="FEC947"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EC947" w:themeColor="accent3" w:themeTint="BF"/>
          <w:left w:val="single" w:sz="8" w:space="0" w:color="FEC947" w:themeColor="accent3" w:themeTint="BF"/>
          <w:bottom w:val="single" w:sz="8" w:space="0" w:color="FEC947" w:themeColor="accent3" w:themeTint="BF"/>
          <w:right w:val="single" w:sz="8" w:space="0" w:color="FEC947" w:themeColor="accent3" w:themeTint="BF"/>
          <w:insideH w:val="nil"/>
          <w:insideV w:val="nil"/>
        </w:tcBorders>
        <w:shd w:val="clear" w:color="auto" w:fill="FEB80A" w:themeFill="accent3"/>
      </w:tcPr>
    </w:tblStylePr>
    <w:tblStylePr w:type="lastRow">
      <w:pPr>
        <w:spacing w:before="0" w:after="0" w:line="240" w:lineRule="auto"/>
      </w:pPr>
      <w:rPr>
        <w:b/>
        <w:bCs/>
      </w:rPr>
      <w:tblPr/>
      <w:tcPr>
        <w:tcBorders>
          <w:top w:val="double" w:sz="6" w:space="0" w:color="FEC947" w:themeColor="accent3" w:themeTint="BF"/>
          <w:left w:val="single" w:sz="8" w:space="0" w:color="FEC947" w:themeColor="accent3" w:themeTint="BF"/>
          <w:bottom w:val="single" w:sz="8" w:space="0" w:color="FEC947" w:themeColor="accent3" w:themeTint="BF"/>
          <w:right w:val="single" w:sz="8" w:space="0" w:color="FEC94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EEDC2" w:themeFill="accent3" w:themeFillTint="3F"/>
      </w:tcPr>
    </w:tblStylePr>
    <w:tblStylePr w:type="band1Horz">
      <w:tblPr/>
      <w:tcPr>
        <w:tcBorders>
          <w:insideH w:val="nil"/>
          <w:insideV w:val="nil"/>
        </w:tcBorders>
        <w:shd w:val="clear" w:color="auto" w:fill="FEEDC2" w:themeFill="accent3" w:themeFillTint="3F"/>
      </w:tcPr>
    </w:tblStylePr>
    <w:tblStylePr w:type="band2Horz">
      <w:tblPr/>
      <w:tcPr>
        <w:tcBorders>
          <w:insideH w:val="nil"/>
          <w:insideV w:val="nil"/>
        </w:tcBorders>
      </w:tcPr>
    </w:tblStylePr>
  </w:style>
  <w:style w:type="table" w:customStyle="1" w:styleId="redniecieniowanie2akcent11">
    <w:name w:val="Średnie cieniowanie 2 — akcent 11"/>
    <w:basedOn w:val="Standardowy"/>
    <w:uiPriority w:val="64"/>
    <w:rsid w:val="003901D3"/>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FD13B"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FD13B" w:themeFill="accent1"/>
      </w:tcPr>
    </w:tblStylePr>
    <w:tblStylePr w:type="lastCol">
      <w:rPr>
        <w:b/>
        <w:bCs/>
        <w:color w:val="FFFFFF" w:themeColor="background1"/>
      </w:rPr>
      <w:tblPr/>
      <w:tcPr>
        <w:tcBorders>
          <w:left w:val="nil"/>
          <w:right w:val="nil"/>
          <w:insideH w:val="nil"/>
          <w:insideV w:val="nil"/>
        </w:tcBorders>
        <w:shd w:val="clear" w:color="auto" w:fill="7FD13B"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Jasnalistaakcent4">
    <w:name w:val="Light List Accent 4"/>
    <w:basedOn w:val="Standardowy"/>
    <w:uiPriority w:val="61"/>
    <w:rsid w:val="003901D3"/>
    <w:tblPr>
      <w:tblStyleRowBandSize w:val="1"/>
      <w:tblStyleColBandSize w:val="1"/>
      <w:tblInd w:w="0" w:type="dxa"/>
      <w:tblBorders>
        <w:top w:val="single" w:sz="8" w:space="0" w:color="00ADDC" w:themeColor="accent4"/>
        <w:left w:val="single" w:sz="8" w:space="0" w:color="00ADDC" w:themeColor="accent4"/>
        <w:bottom w:val="single" w:sz="8" w:space="0" w:color="00ADDC" w:themeColor="accent4"/>
        <w:right w:val="single" w:sz="8" w:space="0" w:color="00ADDC"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ADDC" w:themeFill="accent4"/>
      </w:tcPr>
    </w:tblStylePr>
    <w:tblStylePr w:type="lastRow">
      <w:pPr>
        <w:spacing w:before="0" w:after="0" w:line="240" w:lineRule="auto"/>
      </w:pPr>
      <w:rPr>
        <w:b/>
        <w:bCs/>
      </w:rPr>
      <w:tblPr/>
      <w:tcPr>
        <w:tcBorders>
          <w:top w:val="double" w:sz="6" w:space="0" w:color="00ADDC" w:themeColor="accent4"/>
          <w:left w:val="single" w:sz="8" w:space="0" w:color="00ADDC" w:themeColor="accent4"/>
          <w:bottom w:val="single" w:sz="8" w:space="0" w:color="00ADDC" w:themeColor="accent4"/>
          <w:right w:val="single" w:sz="8" w:space="0" w:color="00ADDC" w:themeColor="accent4"/>
        </w:tcBorders>
      </w:tcPr>
    </w:tblStylePr>
    <w:tblStylePr w:type="firstCol">
      <w:rPr>
        <w:b/>
        <w:bCs/>
      </w:rPr>
    </w:tblStylePr>
    <w:tblStylePr w:type="lastCol">
      <w:rPr>
        <w:b/>
        <w:bCs/>
      </w:rPr>
    </w:tblStylePr>
    <w:tblStylePr w:type="band1Vert">
      <w:tblPr/>
      <w:tcPr>
        <w:tcBorders>
          <w:top w:val="single" w:sz="8" w:space="0" w:color="00ADDC" w:themeColor="accent4"/>
          <w:left w:val="single" w:sz="8" w:space="0" w:color="00ADDC" w:themeColor="accent4"/>
          <w:bottom w:val="single" w:sz="8" w:space="0" w:color="00ADDC" w:themeColor="accent4"/>
          <w:right w:val="single" w:sz="8" w:space="0" w:color="00ADDC" w:themeColor="accent4"/>
        </w:tcBorders>
      </w:tcPr>
    </w:tblStylePr>
    <w:tblStylePr w:type="band1Horz">
      <w:tblPr/>
      <w:tcPr>
        <w:tcBorders>
          <w:top w:val="single" w:sz="8" w:space="0" w:color="00ADDC" w:themeColor="accent4"/>
          <w:left w:val="single" w:sz="8" w:space="0" w:color="00ADDC" w:themeColor="accent4"/>
          <w:bottom w:val="single" w:sz="8" w:space="0" w:color="00ADDC" w:themeColor="accent4"/>
          <w:right w:val="single" w:sz="8" w:space="0" w:color="00ADDC" w:themeColor="accent4"/>
        </w:tcBorders>
      </w:tcPr>
    </w:tblStylePr>
  </w:style>
  <w:style w:type="table" w:customStyle="1" w:styleId="Jasnalistaakcent11">
    <w:name w:val="Jasna lista — akcent 11"/>
    <w:basedOn w:val="Standardowy"/>
    <w:uiPriority w:val="61"/>
    <w:rsid w:val="003901D3"/>
    <w:tblPr>
      <w:tblStyleRowBandSize w:val="1"/>
      <w:tblStyleColBandSize w:val="1"/>
      <w:tblInd w:w="0" w:type="dxa"/>
      <w:tblBorders>
        <w:top w:val="single" w:sz="8" w:space="0" w:color="7FD13B" w:themeColor="accent1"/>
        <w:left w:val="single" w:sz="8" w:space="0" w:color="7FD13B" w:themeColor="accent1"/>
        <w:bottom w:val="single" w:sz="8" w:space="0" w:color="7FD13B" w:themeColor="accent1"/>
        <w:right w:val="single" w:sz="8" w:space="0" w:color="7FD13B"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7FD13B" w:themeFill="accent1"/>
      </w:tcPr>
    </w:tblStylePr>
    <w:tblStylePr w:type="lastRow">
      <w:pPr>
        <w:spacing w:before="0" w:after="0" w:line="240" w:lineRule="auto"/>
      </w:pPr>
      <w:rPr>
        <w:b/>
        <w:bCs/>
      </w:rPr>
      <w:tblPr/>
      <w:tcPr>
        <w:tcBorders>
          <w:top w:val="double" w:sz="6" w:space="0" w:color="7FD13B" w:themeColor="accent1"/>
          <w:left w:val="single" w:sz="8" w:space="0" w:color="7FD13B" w:themeColor="accent1"/>
          <w:bottom w:val="single" w:sz="8" w:space="0" w:color="7FD13B" w:themeColor="accent1"/>
          <w:right w:val="single" w:sz="8" w:space="0" w:color="7FD13B" w:themeColor="accent1"/>
        </w:tcBorders>
      </w:tcPr>
    </w:tblStylePr>
    <w:tblStylePr w:type="firstCol">
      <w:rPr>
        <w:b/>
        <w:bCs/>
      </w:rPr>
    </w:tblStylePr>
    <w:tblStylePr w:type="lastCol">
      <w:rPr>
        <w:b/>
        <w:bCs/>
      </w:rPr>
    </w:tblStylePr>
    <w:tblStylePr w:type="band1Vert">
      <w:tblPr/>
      <w:tcPr>
        <w:tcBorders>
          <w:top w:val="single" w:sz="8" w:space="0" w:color="7FD13B" w:themeColor="accent1"/>
          <w:left w:val="single" w:sz="8" w:space="0" w:color="7FD13B" w:themeColor="accent1"/>
          <w:bottom w:val="single" w:sz="8" w:space="0" w:color="7FD13B" w:themeColor="accent1"/>
          <w:right w:val="single" w:sz="8" w:space="0" w:color="7FD13B" w:themeColor="accent1"/>
        </w:tcBorders>
      </w:tcPr>
    </w:tblStylePr>
    <w:tblStylePr w:type="band1Horz">
      <w:tblPr/>
      <w:tcPr>
        <w:tcBorders>
          <w:top w:val="single" w:sz="8" w:space="0" w:color="7FD13B" w:themeColor="accent1"/>
          <w:left w:val="single" w:sz="8" w:space="0" w:color="7FD13B" w:themeColor="accent1"/>
          <w:bottom w:val="single" w:sz="8" w:space="0" w:color="7FD13B" w:themeColor="accent1"/>
          <w:right w:val="single" w:sz="8" w:space="0" w:color="7FD13B" w:themeColor="accent1"/>
        </w:tcBorders>
      </w:tcPr>
    </w:tblStylePr>
  </w:style>
  <w:style w:type="table" w:styleId="Jasnecieniowanieakcent3">
    <w:name w:val="Light Shading Accent 3"/>
    <w:basedOn w:val="Standardowy"/>
    <w:uiPriority w:val="60"/>
    <w:rsid w:val="00B2140D"/>
    <w:rPr>
      <w:color w:val="C48B01" w:themeColor="accent3" w:themeShade="BF"/>
    </w:rPr>
    <w:tblPr>
      <w:tblStyleRowBandSize w:val="1"/>
      <w:tblStyleColBandSize w:val="1"/>
      <w:tblInd w:w="0" w:type="dxa"/>
      <w:tblBorders>
        <w:top w:val="single" w:sz="8" w:space="0" w:color="FEB80A" w:themeColor="accent3"/>
        <w:bottom w:val="single" w:sz="8" w:space="0" w:color="FEB80A"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EB80A" w:themeColor="accent3"/>
          <w:left w:val="nil"/>
          <w:bottom w:val="single" w:sz="8" w:space="0" w:color="FEB80A" w:themeColor="accent3"/>
          <w:right w:val="nil"/>
          <w:insideH w:val="nil"/>
          <w:insideV w:val="nil"/>
        </w:tcBorders>
      </w:tcPr>
    </w:tblStylePr>
    <w:tblStylePr w:type="lastRow">
      <w:pPr>
        <w:spacing w:before="0" w:after="0" w:line="240" w:lineRule="auto"/>
      </w:pPr>
      <w:rPr>
        <w:b/>
        <w:bCs/>
      </w:rPr>
      <w:tblPr/>
      <w:tcPr>
        <w:tcBorders>
          <w:top w:val="single" w:sz="8" w:space="0" w:color="FEB80A" w:themeColor="accent3"/>
          <w:left w:val="nil"/>
          <w:bottom w:val="single" w:sz="8" w:space="0" w:color="FEB80A"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DC2" w:themeFill="accent3" w:themeFillTint="3F"/>
      </w:tcPr>
    </w:tblStylePr>
    <w:tblStylePr w:type="band1Horz">
      <w:tblPr/>
      <w:tcPr>
        <w:tcBorders>
          <w:left w:val="nil"/>
          <w:right w:val="nil"/>
          <w:insideH w:val="nil"/>
          <w:insideV w:val="nil"/>
        </w:tcBorders>
        <w:shd w:val="clear" w:color="auto" w:fill="FEEDC2" w:themeFill="accent3" w:themeFillTint="3F"/>
      </w:tcPr>
    </w:tblStylePr>
  </w:style>
  <w:style w:type="table" w:styleId="Jasnecieniowanieakcent6">
    <w:name w:val="Light Shading Accent 6"/>
    <w:basedOn w:val="Standardowy"/>
    <w:uiPriority w:val="60"/>
    <w:rsid w:val="00B2140D"/>
    <w:rPr>
      <w:color w:val="138576" w:themeColor="accent6" w:themeShade="BF"/>
    </w:rPr>
    <w:tblPr>
      <w:tblStyleRowBandSize w:val="1"/>
      <w:tblStyleColBandSize w:val="1"/>
      <w:tblInd w:w="0" w:type="dxa"/>
      <w:tblBorders>
        <w:top w:val="single" w:sz="8" w:space="0" w:color="1AB39F" w:themeColor="accent6"/>
        <w:bottom w:val="single" w:sz="8" w:space="0" w:color="1AB39F"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1AB39F" w:themeColor="accent6"/>
          <w:left w:val="nil"/>
          <w:bottom w:val="single" w:sz="8" w:space="0" w:color="1AB39F" w:themeColor="accent6"/>
          <w:right w:val="nil"/>
          <w:insideH w:val="nil"/>
          <w:insideV w:val="nil"/>
        </w:tcBorders>
      </w:tcPr>
    </w:tblStylePr>
    <w:tblStylePr w:type="lastRow">
      <w:pPr>
        <w:spacing w:before="0" w:after="0" w:line="240" w:lineRule="auto"/>
      </w:pPr>
      <w:rPr>
        <w:b/>
        <w:bCs/>
      </w:rPr>
      <w:tblPr/>
      <w:tcPr>
        <w:tcBorders>
          <w:top w:val="single" w:sz="8" w:space="0" w:color="1AB39F" w:themeColor="accent6"/>
          <w:left w:val="nil"/>
          <w:bottom w:val="single" w:sz="8" w:space="0" w:color="1AB39F"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CF5ED" w:themeFill="accent6" w:themeFillTint="3F"/>
      </w:tcPr>
    </w:tblStylePr>
    <w:tblStylePr w:type="band1Horz">
      <w:tblPr/>
      <w:tcPr>
        <w:tcBorders>
          <w:left w:val="nil"/>
          <w:right w:val="nil"/>
          <w:insideH w:val="nil"/>
          <w:insideV w:val="nil"/>
        </w:tcBorders>
        <w:shd w:val="clear" w:color="auto" w:fill="BCF5ED" w:themeFill="accent6" w:themeFillTint="3F"/>
      </w:tcPr>
    </w:tblStylePr>
  </w:style>
  <w:style w:type="table" w:styleId="Kolorowecieniowanieakcent5">
    <w:name w:val="Colorful Shading Accent 5"/>
    <w:basedOn w:val="Standardowy"/>
    <w:uiPriority w:val="71"/>
    <w:rsid w:val="00E934FA"/>
    <w:rPr>
      <w:color w:val="000000" w:themeColor="text1"/>
    </w:rPr>
    <w:tblPr>
      <w:tblStyleRowBandSize w:val="1"/>
      <w:tblStyleColBandSize w:val="1"/>
      <w:tblInd w:w="0" w:type="dxa"/>
      <w:tblBorders>
        <w:top w:val="single" w:sz="24" w:space="0" w:color="1AB39F" w:themeColor="accent6"/>
        <w:left w:val="single" w:sz="4" w:space="0" w:color="738AC8" w:themeColor="accent5"/>
        <w:bottom w:val="single" w:sz="4" w:space="0" w:color="738AC8" w:themeColor="accent5"/>
        <w:right w:val="single" w:sz="4" w:space="0" w:color="738AC8"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1F3F9" w:themeFill="accent5" w:themeFillTint="19"/>
    </w:tcPr>
    <w:tblStylePr w:type="firstRow">
      <w:rPr>
        <w:b/>
        <w:bCs/>
      </w:rPr>
      <w:tblPr/>
      <w:tcPr>
        <w:tcBorders>
          <w:top w:val="nil"/>
          <w:left w:val="nil"/>
          <w:bottom w:val="single" w:sz="24" w:space="0" w:color="1AB39F"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54B87" w:themeFill="accent5" w:themeFillShade="99"/>
      </w:tcPr>
    </w:tblStylePr>
    <w:tblStylePr w:type="firstCol">
      <w:rPr>
        <w:color w:val="FFFFFF" w:themeColor="background1"/>
      </w:rPr>
      <w:tblPr/>
      <w:tcPr>
        <w:tcBorders>
          <w:top w:val="nil"/>
          <w:left w:val="nil"/>
          <w:bottom w:val="nil"/>
          <w:right w:val="nil"/>
          <w:insideH w:val="single" w:sz="4" w:space="0" w:color="354B87" w:themeColor="accent5" w:themeShade="99"/>
          <w:insideV w:val="nil"/>
        </w:tcBorders>
        <w:shd w:val="clear" w:color="auto" w:fill="354B8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354B87" w:themeFill="accent5" w:themeFillShade="99"/>
      </w:tcPr>
    </w:tblStylePr>
    <w:tblStylePr w:type="band1Vert">
      <w:tblPr/>
      <w:tcPr>
        <w:shd w:val="clear" w:color="auto" w:fill="C7D0E9" w:themeFill="accent5" w:themeFillTint="66"/>
      </w:tcPr>
    </w:tblStylePr>
    <w:tblStylePr w:type="band1Horz">
      <w:tblPr/>
      <w:tcPr>
        <w:shd w:val="clear" w:color="auto" w:fill="B9C4E3" w:themeFill="accent5" w:themeFillTint="7F"/>
      </w:tcPr>
    </w:tblStylePr>
    <w:tblStylePr w:type="neCell">
      <w:rPr>
        <w:color w:val="000000" w:themeColor="text1"/>
      </w:rPr>
    </w:tblStylePr>
    <w:tblStylePr w:type="nwCell">
      <w:rPr>
        <w:color w:val="000000" w:themeColor="text1"/>
      </w:rPr>
    </w:tblStylePr>
  </w:style>
  <w:style w:type="table" w:styleId="redniasiatka3akcent5">
    <w:name w:val="Medium Grid 3 Accent 5"/>
    <w:basedOn w:val="Standardowy"/>
    <w:uiPriority w:val="69"/>
    <w:rsid w:val="00E934FA"/>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CE1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38AC8"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38AC8"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38AC8"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38AC8"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9C4E3"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9C4E3" w:themeFill="accent5" w:themeFillTint="7F"/>
      </w:tcPr>
    </w:tblStylePr>
  </w:style>
  <w:style w:type="table" w:styleId="redniasiatka2akcent4">
    <w:name w:val="Medium Grid 2 Accent 4"/>
    <w:basedOn w:val="Standardowy"/>
    <w:uiPriority w:val="68"/>
    <w:rsid w:val="00E934FA"/>
    <w:rPr>
      <w:rFonts w:asciiTheme="majorHAnsi" w:eastAsiaTheme="majorEastAsia" w:hAnsiTheme="majorHAnsi" w:cstheme="majorBidi"/>
      <w:color w:val="000000" w:themeColor="text1"/>
    </w:rPr>
    <w:tblPr>
      <w:tblStyleRowBandSize w:val="1"/>
      <w:tblStyleColBandSize w:val="1"/>
      <w:tblInd w:w="0" w:type="dxa"/>
      <w:tblBorders>
        <w:top w:val="single" w:sz="8" w:space="0" w:color="00ADDC" w:themeColor="accent4"/>
        <w:left w:val="single" w:sz="8" w:space="0" w:color="00ADDC" w:themeColor="accent4"/>
        <w:bottom w:val="single" w:sz="8" w:space="0" w:color="00ADDC" w:themeColor="accent4"/>
        <w:right w:val="single" w:sz="8" w:space="0" w:color="00ADDC" w:themeColor="accent4"/>
        <w:insideH w:val="single" w:sz="8" w:space="0" w:color="00ADDC" w:themeColor="accent4"/>
        <w:insideV w:val="single" w:sz="8" w:space="0" w:color="00ADDC" w:themeColor="accent4"/>
      </w:tblBorders>
      <w:tblCellMar>
        <w:top w:w="0" w:type="dxa"/>
        <w:left w:w="108" w:type="dxa"/>
        <w:bottom w:w="0" w:type="dxa"/>
        <w:right w:w="108" w:type="dxa"/>
      </w:tblCellMar>
    </w:tblPr>
    <w:tcPr>
      <w:shd w:val="clear" w:color="auto" w:fill="B7EFFF" w:themeFill="accent4" w:themeFillTint="3F"/>
    </w:tcPr>
    <w:tblStylePr w:type="firstRow">
      <w:rPr>
        <w:b/>
        <w:bCs/>
        <w:color w:val="000000" w:themeColor="text1"/>
      </w:rPr>
      <w:tblPr/>
      <w:tcPr>
        <w:shd w:val="clear" w:color="auto" w:fill="E2F8FF"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5F2FF" w:themeFill="accent4" w:themeFillTint="33"/>
      </w:tcPr>
    </w:tblStylePr>
    <w:tblStylePr w:type="band1Vert">
      <w:tblPr/>
      <w:tcPr>
        <w:shd w:val="clear" w:color="auto" w:fill="6EDFFF" w:themeFill="accent4" w:themeFillTint="7F"/>
      </w:tcPr>
    </w:tblStylePr>
    <w:tblStylePr w:type="band1Horz">
      <w:tblPr/>
      <w:tcPr>
        <w:tcBorders>
          <w:insideH w:val="single" w:sz="6" w:space="0" w:color="00ADDC" w:themeColor="accent4"/>
          <w:insideV w:val="single" w:sz="6" w:space="0" w:color="00ADDC" w:themeColor="accent4"/>
        </w:tcBorders>
        <w:shd w:val="clear" w:color="auto" w:fill="6EDFFF" w:themeFill="accent4" w:themeFillTint="7F"/>
      </w:tcPr>
    </w:tblStylePr>
    <w:tblStylePr w:type="nwCell">
      <w:tblPr/>
      <w:tcPr>
        <w:shd w:val="clear" w:color="auto" w:fill="FFFFFF" w:themeFill="background1"/>
      </w:tcPr>
    </w:tblStylePr>
  </w:style>
  <w:style w:type="table" w:styleId="redniasiatka1akcent4">
    <w:name w:val="Medium Grid 1 Accent 4"/>
    <w:basedOn w:val="Standardowy"/>
    <w:uiPriority w:val="67"/>
    <w:rsid w:val="004D1E89"/>
    <w:tblPr>
      <w:tblStyleRowBandSize w:val="1"/>
      <w:tblStyleColBandSize w:val="1"/>
      <w:tblInd w:w="0" w:type="dxa"/>
      <w:tblBorders>
        <w:top w:val="single" w:sz="8" w:space="0" w:color="25D0FF" w:themeColor="accent4" w:themeTint="BF"/>
        <w:left w:val="single" w:sz="8" w:space="0" w:color="25D0FF" w:themeColor="accent4" w:themeTint="BF"/>
        <w:bottom w:val="single" w:sz="8" w:space="0" w:color="25D0FF" w:themeColor="accent4" w:themeTint="BF"/>
        <w:right w:val="single" w:sz="8" w:space="0" w:color="25D0FF" w:themeColor="accent4" w:themeTint="BF"/>
        <w:insideH w:val="single" w:sz="8" w:space="0" w:color="25D0FF" w:themeColor="accent4" w:themeTint="BF"/>
        <w:insideV w:val="single" w:sz="8" w:space="0" w:color="25D0FF" w:themeColor="accent4" w:themeTint="BF"/>
      </w:tblBorders>
      <w:tblCellMar>
        <w:top w:w="0" w:type="dxa"/>
        <w:left w:w="108" w:type="dxa"/>
        <w:bottom w:w="0" w:type="dxa"/>
        <w:right w:w="108" w:type="dxa"/>
      </w:tblCellMar>
    </w:tblPr>
    <w:tcPr>
      <w:shd w:val="clear" w:color="auto" w:fill="B7EFFF" w:themeFill="accent4" w:themeFillTint="3F"/>
    </w:tcPr>
    <w:tblStylePr w:type="firstRow">
      <w:rPr>
        <w:b/>
        <w:bCs/>
      </w:rPr>
    </w:tblStylePr>
    <w:tblStylePr w:type="lastRow">
      <w:rPr>
        <w:b/>
        <w:bCs/>
      </w:rPr>
      <w:tblPr/>
      <w:tcPr>
        <w:tcBorders>
          <w:top w:val="single" w:sz="18" w:space="0" w:color="25D0FF" w:themeColor="accent4" w:themeTint="BF"/>
        </w:tcBorders>
      </w:tcPr>
    </w:tblStylePr>
    <w:tblStylePr w:type="firstCol">
      <w:rPr>
        <w:b/>
        <w:bCs/>
      </w:rPr>
    </w:tblStylePr>
    <w:tblStylePr w:type="lastCol">
      <w:rPr>
        <w:b/>
        <w:bCs/>
      </w:rPr>
    </w:tblStylePr>
    <w:tblStylePr w:type="band1Vert">
      <w:tblPr/>
      <w:tcPr>
        <w:shd w:val="clear" w:color="auto" w:fill="6EDFFF" w:themeFill="accent4" w:themeFillTint="7F"/>
      </w:tcPr>
    </w:tblStylePr>
    <w:tblStylePr w:type="band1Horz">
      <w:tblPr/>
      <w:tcPr>
        <w:shd w:val="clear" w:color="auto" w:fill="6EDFFF" w:themeFill="accent4" w:themeFillTint="7F"/>
      </w:tcPr>
    </w:tblStylePr>
  </w:style>
  <w:style w:type="table" w:styleId="redniasiatka1akcent5">
    <w:name w:val="Medium Grid 1 Accent 5"/>
    <w:basedOn w:val="Standardowy"/>
    <w:uiPriority w:val="67"/>
    <w:rsid w:val="004D1E89"/>
    <w:tblPr>
      <w:tblStyleRowBandSize w:val="1"/>
      <w:tblStyleColBandSize w:val="1"/>
      <w:tblInd w:w="0" w:type="dxa"/>
      <w:tblBorders>
        <w:top w:val="single" w:sz="8" w:space="0" w:color="95A7D5" w:themeColor="accent5" w:themeTint="BF"/>
        <w:left w:val="single" w:sz="8" w:space="0" w:color="95A7D5" w:themeColor="accent5" w:themeTint="BF"/>
        <w:bottom w:val="single" w:sz="8" w:space="0" w:color="95A7D5" w:themeColor="accent5" w:themeTint="BF"/>
        <w:right w:val="single" w:sz="8" w:space="0" w:color="95A7D5" w:themeColor="accent5" w:themeTint="BF"/>
        <w:insideH w:val="single" w:sz="8" w:space="0" w:color="95A7D5" w:themeColor="accent5" w:themeTint="BF"/>
        <w:insideV w:val="single" w:sz="8" w:space="0" w:color="95A7D5" w:themeColor="accent5" w:themeTint="BF"/>
      </w:tblBorders>
      <w:tblCellMar>
        <w:top w:w="0" w:type="dxa"/>
        <w:left w:w="108" w:type="dxa"/>
        <w:bottom w:w="0" w:type="dxa"/>
        <w:right w:w="108" w:type="dxa"/>
      </w:tblCellMar>
    </w:tblPr>
    <w:tcPr>
      <w:shd w:val="clear" w:color="auto" w:fill="DCE1F1" w:themeFill="accent5" w:themeFillTint="3F"/>
    </w:tcPr>
    <w:tblStylePr w:type="firstRow">
      <w:rPr>
        <w:b/>
        <w:bCs/>
      </w:rPr>
    </w:tblStylePr>
    <w:tblStylePr w:type="lastRow">
      <w:rPr>
        <w:b/>
        <w:bCs/>
      </w:rPr>
      <w:tblPr/>
      <w:tcPr>
        <w:tcBorders>
          <w:top w:val="single" w:sz="18" w:space="0" w:color="95A7D5" w:themeColor="accent5" w:themeTint="BF"/>
        </w:tcBorders>
      </w:tcPr>
    </w:tblStylePr>
    <w:tblStylePr w:type="firstCol">
      <w:rPr>
        <w:b/>
        <w:bCs/>
      </w:rPr>
    </w:tblStylePr>
    <w:tblStylePr w:type="lastCol">
      <w:rPr>
        <w:b/>
        <w:bCs/>
      </w:rPr>
    </w:tblStylePr>
    <w:tblStylePr w:type="band1Vert">
      <w:tblPr/>
      <w:tcPr>
        <w:shd w:val="clear" w:color="auto" w:fill="B9C4E3" w:themeFill="accent5" w:themeFillTint="7F"/>
      </w:tcPr>
    </w:tblStylePr>
    <w:tblStylePr w:type="band1Horz">
      <w:tblPr/>
      <w:tcPr>
        <w:shd w:val="clear" w:color="auto" w:fill="B9C4E3" w:themeFill="accent5" w:themeFillTint="7F"/>
      </w:tcPr>
    </w:tblStylePr>
  </w:style>
  <w:style w:type="table" w:styleId="Kolorowasiatkaakcent5">
    <w:name w:val="Colorful Grid Accent 5"/>
    <w:basedOn w:val="Standardowy"/>
    <w:uiPriority w:val="73"/>
    <w:rsid w:val="0082166A"/>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3E7F4" w:themeFill="accent5" w:themeFillTint="33"/>
    </w:tcPr>
    <w:tblStylePr w:type="firstRow">
      <w:rPr>
        <w:b/>
        <w:bCs/>
      </w:rPr>
      <w:tblPr/>
      <w:tcPr>
        <w:shd w:val="clear" w:color="auto" w:fill="C7D0E9" w:themeFill="accent5" w:themeFillTint="66"/>
      </w:tcPr>
    </w:tblStylePr>
    <w:tblStylePr w:type="lastRow">
      <w:rPr>
        <w:b/>
        <w:bCs/>
        <w:color w:val="000000" w:themeColor="text1"/>
      </w:rPr>
      <w:tblPr/>
      <w:tcPr>
        <w:shd w:val="clear" w:color="auto" w:fill="C7D0E9" w:themeFill="accent5" w:themeFillTint="66"/>
      </w:tcPr>
    </w:tblStylePr>
    <w:tblStylePr w:type="firstCol">
      <w:rPr>
        <w:color w:val="FFFFFF" w:themeColor="background1"/>
      </w:rPr>
      <w:tblPr/>
      <w:tcPr>
        <w:shd w:val="clear" w:color="auto" w:fill="425EA9" w:themeFill="accent5" w:themeFillShade="BF"/>
      </w:tcPr>
    </w:tblStylePr>
    <w:tblStylePr w:type="lastCol">
      <w:rPr>
        <w:color w:val="FFFFFF" w:themeColor="background1"/>
      </w:rPr>
      <w:tblPr/>
      <w:tcPr>
        <w:shd w:val="clear" w:color="auto" w:fill="425EA9" w:themeFill="accent5" w:themeFillShade="BF"/>
      </w:tcPr>
    </w:tblStylePr>
    <w:tblStylePr w:type="band1Vert">
      <w:tblPr/>
      <w:tcPr>
        <w:shd w:val="clear" w:color="auto" w:fill="B9C4E3" w:themeFill="accent5" w:themeFillTint="7F"/>
      </w:tcPr>
    </w:tblStylePr>
    <w:tblStylePr w:type="band1Horz">
      <w:tblPr/>
      <w:tcPr>
        <w:shd w:val="clear" w:color="auto" w:fill="B9C4E3" w:themeFill="accent5" w:themeFillTint="7F"/>
      </w:tcPr>
    </w:tblStylePr>
  </w:style>
  <w:style w:type="table" w:styleId="rednialista2akcent3">
    <w:name w:val="Medium List 2 Accent 3"/>
    <w:basedOn w:val="Standardowy"/>
    <w:uiPriority w:val="66"/>
    <w:rsid w:val="0082166A"/>
    <w:rPr>
      <w:rFonts w:asciiTheme="majorHAnsi" w:eastAsiaTheme="majorEastAsia" w:hAnsiTheme="majorHAnsi" w:cstheme="majorBidi"/>
      <w:color w:val="000000" w:themeColor="text1"/>
    </w:rPr>
    <w:tblPr>
      <w:tblStyleRowBandSize w:val="1"/>
      <w:tblStyleColBandSize w:val="1"/>
      <w:tblInd w:w="0" w:type="dxa"/>
      <w:tblBorders>
        <w:top w:val="single" w:sz="8" w:space="0" w:color="FEB80A" w:themeColor="accent3"/>
        <w:left w:val="single" w:sz="8" w:space="0" w:color="FEB80A" w:themeColor="accent3"/>
        <w:bottom w:val="single" w:sz="8" w:space="0" w:color="FEB80A" w:themeColor="accent3"/>
        <w:right w:val="single" w:sz="8" w:space="0" w:color="FEB80A"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FEB80A" w:themeColor="accent3"/>
          <w:right w:val="nil"/>
          <w:insideH w:val="nil"/>
          <w:insideV w:val="nil"/>
        </w:tcBorders>
        <w:shd w:val="clear" w:color="auto" w:fill="FFFFFF" w:themeFill="background1"/>
      </w:tcPr>
    </w:tblStylePr>
    <w:tblStylePr w:type="lastRow">
      <w:tblPr/>
      <w:tcPr>
        <w:tcBorders>
          <w:top w:val="single" w:sz="8" w:space="0" w:color="FEB80A"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EB80A" w:themeColor="accent3"/>
          <w:insideH w:val="nil"/>
          <w:insideV w:val="nil"/>
        </w:tcBorders>
        <w:shd w:val="clear" w:color="auto" w:fill="FFFFFF" w:themeFill="background1"/>
      </w:tcPr>
    </w:tblStylePr>
    <w:tblStylePr w:type="lastCol">
      <w:tblPr/>
      <w:tcPr>
        <w:tcBorders>
          <w:top w:val="nil"/>
          <w:left w:val="single" w:sz="8" w:space="0" w:color="FEB80A"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EDC2" w:themeFill="accent3" w:themeFillTint="3F"/>
      </w:tcPr>
    </w:tblStylePr>
    <w:tblStylePr w:type="band1Horz">
      <w:tblPr/>
      <w:tcPr>
        <w:tcBorders>
          <w:top w:val="nil"/>
          <w:bottom w:val="nil"/>
          <w:insideH w:val="nil"/>
          <w:insideV w:val="nil"/>
        </w:tcBorders>
        <w:shd w:val="clear" w:color="auto" w:fill="FEEDC2"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Jasnalistaakcent6">
    <w:name w:val="Light List Accent 6"/>
    <w:basedOn w:val="Standardowy"/>
    <w:uiPriority w:val="61"/>
    <w:rsid w:val="0082166A"/>
    <w:tblPr>
      <w:tblStyleRowBandSize w:val="1"/>
      <w:tblStyleColBandSize w:val="1"/>
      <w:tblInd w:w="0" w:type="dxa"/>
      <w:tblBorders>
        <w:top w:val="single" w:sz="8" w:space="0" w:color="1AB39F" w:themeColor="accent6"/>
        <w:left w:val="single" w:sz="8" w:space="0" w:color="1AB39F" w:themeColor="accent6"/>
        <w:bottom w:val="single" w:sz="8" w:space="0" w:color="1AB39F" w:themeColor="accent6"/>
        <w:right w:val="single" w:sz="8" w:space="0" w:color="1AB39F"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1AB39F" w:themeFill="accent6"/>
      </w:tcPr>
    </w:tblStylePr>
    <w:tblStylePr w:type="lastRow">
      <w:pPr>
        <w:spacing w:before="0" w:after="0" w:line="240" w:lineRule="auto"/>
      </w:pPr>
      <w:rPr>
        <w:b/>
        <w:bCs/>
      </w:rPr>
      <w:tblPr/>
      <w:tcPr>
        <w:tcBorders>
          <w:top w:val="double" w:sz="6" w:space="0" w:color="1AB39F" w:themeColor="accent6"/>
          <w:left w:val="single" w:sz="8" w:space="0" w:color="1AB39F" w:themeColor="accent6"/>
          <w:bottom w:val="single" w:sz="8" w:space="0" w:color="1AB39F" w:themeColor="accent6"/>
          <w:right w:val="single" w:sz="8" w:space="0" w:color="1AB39F" w:themeColor="accent6"/>
        </w:tcBorders>
      </w:tcPr>
    </w:tblStylePr>
    <w:tblStylePr w:type="firstCol">
      <w:rPr>
        <w:b/>
        <w:bCs/>
      </w:rPr>
    </w:tblStylePr>
    <w:tblStylePr w:type="lastCol">
      <w:rPr>
        <w:b/>
        <w:bCs/>
      </w:rPr>
    </w:tblStylePr>
    <w:tblStylePr w:type="band1Vert">
      <w:tblPr/>
      <w:tcPr>
        <w:tcBorders>
          <w:top w:val="single" w:sz="8" w:space="0" w:color="1AB39F" w:themeColor="accent6"/>
          <w:left w:val="single" w:sz="8" w:space="0" w:color="1AB39F" w:themeColor="accent6"/>
          <w:bottom w:val="single" w:sz="8" w:space="0" w:color="1AB39F" w:themeColor="accent6"/>
          <w:right w:val="single" w:sz="8" w:space="0" w:color="1AB39F" w:themeColor="accent6"/>
        </w:tcBorders>
      </w:tcPr>
    </w:tblStylePr>
    <w:tblStylePr w:type="band1Horz">
      <w:tblPr/>
      <w:tcPr>
        <w:tcBorders>
          <w:top w:val="single" w:sz="8" w:space="0" w:color="1AB39F" w:themeColor="accent6"/>
          <w:left w:val="single" w:sz="8" w:space="0" w:color="1AB39F" w:themeColor="accent6"/>
          <w:bottom w:val="single" w:sz="8" w:space="0" w:color="1AB39F" w:themeColor="accent6"/>
          <w:right w:val="single" w:sz="8" w:space="0" w:color="1AB39F" w:themeColor="accent6"/>
        </w:tcBorders>
      </w:tcPr>
    </w:tblStylePr>
  </w:style>
  <w:style w:type="table" w:styleId="Kolorowalistaakcent1">
    <w:name w:val="Colorful List Accent 1"/>
    <w:basedOn w:val="Standardowy"/>
    <w:uiPriority w:val="72"/>
    <w:rsid w:val="0082166A"/>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FAEB" w:themeFill="accent1" w:themeFillTint="19"/>
    </w:tcPr>
    <w:tblStylePr w:type="firstRow">
      <w:rPr>
        <w:b/>
        <w:bCs/>
        <w:color w:val="FFFFFF" w:themeColor="background1"/>
      </w:rPr>
      <w:tblPr/>
      <w:tcPr>
        <w:tcBorders>
          <w:bottom w:val="single" w:sz="12" w:space="0" w:color="FFFFFF" w:themeColor="background1"/>
        </w:tcBorders>
        <w:shd w:val="clear" w:color="auto" w:fill="BB1060" w:themeFill="accent2" w:themeFillShade="CC"/>
      </w:tcPr>
    </w:tblStylePr>
    <w:tblStylePr w:type="lastRow">
      <w:rPr>
        <w:b/>
        <w:bCs/>
        <w:color w:val="BB106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F3CE" w:themeFill="accent1" w:themeFillTint="3F"/>
      </w:tcPr>
    </w:tblStylePr>
    <w:tblStylePr w:type="band1Horz">
      <w:tblPr/>
      <w:tcPr>
        <w:shd w:val="clear" w:color="auto" w:fill="E5F5D7" w:themeFill="accent1" w:themeFillTint="33"/>
      </w:tcPr>
    </w:tblStylePr>
  </w:style>
  <w:style w:type="table" w:styleId="redniasiatka2akcent3">
    <w:name w:val="Medium Grid 2 Accent 3"/>
    <w:basedOn w:val="Standardowy"/>
    <w:uiPriority w:val="68"/>
    <w:rsid w:val="0082166A"/>
    <w:rPr>
      <w:rFonts w:asciiTheme="majorHAnsi" w:eastAsiaTheme="majorEastAsia" w:hAnsiTheme="majorHAnsi" w:cstheme="majorBidi"/>
      <w:color w:val="000000" w:themeColor="text1"/>
    </w:rPr>
    <w:tblPr>
      <w:tblStyleRowBandSize w:val="1"/>
      <w:tblStyleColBandSize w:val="1"/>
      <w:tblInd w:w="0" w:type="dxa"/>
      <w:tblBorders>
        <w:top w:val="single" w:sz="8" w:space="0" w:color="FEB80A" w:themeColor="accent3"/>
        <w:left w:val="single" w:sz="8" w:space="0" w:color="FEB80A" w:themeColor="accent3"/>
        <w:bottom w:val="single" w:sz="8" w:space="0" w:color="FEB80A" w:themeColor="accent3"/>
        <w:right w:val="single" w:sz="8" w:space="0" w:color="FEB80A" w:themeColor="accent3"/>
        <w:insideH w:val="single" w:sz="8" w:space="0" w:color="FEB80A" w:themeColor="accent3"/>
        <w:insideV w:val="single" w:sz="8" w:space="0" w:color="FEB80A" w:themeColor="accent3"/>
      </w:tblBorders>
      <w:tblCellMar>
        <w:top w:w="0" w:type="dxa"/>
        <w:left w:w="108" w:type="dxa"/>
        <w:bottom w:w="0" w:type="dxa"/>
        <w:right w:w="108" w:type="dxa"/>
      </w:tblCellMar>
    </w:tblPr>
    <w:tcPr>
      <w:shd w:val="clear" w:color="auto" w:fill="FEEDC2" w:themeFill="accent3" w:themeFillTint="3F"/>
    </w:tcPr>
    <w:tblStylePr w:type="firstRow">
      <w:rPr>
        <w:b/>
        <w:bCs/>
        <w:color w:val="000000" w:themeColor="text1"/>
      </w:rPr>
      <w:tblPr/>
      <w:tcPr>
        <w:shd w:val="clear" w:color="auto" w:fill="FFF7E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EF0CD" w:themeFill="accent3" w:themeFillTint="33"/>
      </w:tcPr>
    </w:tblStylePr>
    <w:tblStylePr w:type="band1Vert">
      <w:tblPr/>
      <w:tcPr>
        <w:shd w:val="clear" w:color="auto" w:fill="FEDB84" w:themeFill="accent3" w:themeFillTint="7F"/>
      </w:tcPr>
    </w:tblStylePr>
    <w:tblStylePr w:type="band1Horz">
      <w:tblPr/>
      <w:tcPr>
        <w:tcBorders>
          <w:insideH w:val="single" w:sz="6" w:space="0" w:color="FEB80A" w:themeColor="accent3"/>
          <w:insideV w:val="single" w:sz="6" w:space="0" w:color="FEB80A" w:themeColor="accent3"/>
        </w:tcBorders>
        <w:shd w:val="clear" w:color="auto" w:fill="FEDB84" w:themeFill="accent3" w:themeFillTint="7F"/>
      </w:tcPr>
    </w:tblStylePr>
    <w:tblStylePr w:type="nwCell">
      <w:tblPr/>
      <w:tcPr>
        <w:shd w:val="clear" w:color="auto" w:fill="FFFFFF" w:themeFill="background1"/>
      </w:tcPr>
    </w:tblStylePr>
  </w:style>
  <w:style w:type="table" w:customStyle="1" w:styleId="redniasiatka31">
    <w:name w:val="Średnia siatka 31"/>
    <w:basedOn w:val="Standardowy"/>
    <w:uiPriority w:val="69"/>
    <w:rsid w:val="0082166A"/>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Jasnasiatkaakcent6">
    <w:name w:val="Light Grid Accent 6"/>
    <w:basedOn w:val="Standardowy"/>
    <w:uiPriority w:val="62"/>
    <w:rsid w:val="0082166A"/>
    <w:tblPr>
      <w:tblStyleRowBandSize w:val="1"/>
      <w:tblStyleColBandSize w:val="1"/>
      <w:tblInd w:w="0" w:type="dxa"/>
      <w:tblBorders>
        <w:top w:val="single" w:sz="8" w:space="0" w:color="1AB39F" w:themeColor="accent6"/>
        <w:left w:val="single" w:sz="8" w:space="0" w:color="1AB39F" w:themeColor="accent6"/>
        <w:bottom w:val="single" w:sz="8" w:space="0" w:color="1AB39F" w:themeColor="accent6"/>
        <w:right w:val="single" w:sz="8" w:space="0" w:color="1AB39F" w:themeColor="accent6"/>
        <w:insideH w:val="single" w:sz="8" w:space="0" w:color="1AB39F" w:themeColor="accent6"/>
        <w:insideV w:val="single" w:sz="8" w:space="0" w:color="1AB39F"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1AB39F" w:themeColor="accent6"/>
          <w:left w:val="single" w:sz="8" w:space="0" w:color="1AB39F" w:themeColor="accent6"/>
          <w:bottom w:val="single" w:sz="18" w:space="0" w:color="1AB39F" w:themeColor="accent6"/>
          <w:right w:val="single" w:sz="8" w:space="0" w:color="1AB39F" w:themeColor="accent6"/>
          <w:insideH w:val="nil"/>
          <w:insideV w:val="single" w:sz="8" w:space="0" w:color="1AB39F"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AB39F" w:themeColor="accent6"/>
          <w:left w:val="single" w:sz="8" w:space="0" w:color="1AB39F" w:themeColor="accent6"/>
          <w:bottom w:val="single" w:sz="8" w:space="0" w:color="1AB39F" w:themeColor="accent6"/>
          <w:right w:val="single" w:sz="8" w:space="0" w:color="1AB39F" w:themeColor="accent6"/>
          <w:insideH w:val="nil"/>
          <w:insideV w:val="single" w:sz="8" w:space="0" w:color="1AB39F"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AB39F" w:themeColor="accent6"/>
          <w:left w:val="single" w:sz="8" w:space="0" w:color="1AB39F" w:themeColor="accent6"/>
          <w:bottom w:val="single" w:sz="8" w:space="0" w:color="1AB39F" w:themeColor="accent6"/>
          <w:right w:val="single" w:sz="8" w:space="0" w:color="1AB39F" w:themeColor="accent6"/>
        </w:tcBorders>
      </w:tcPr>
    </w:tblStylePr>
    <w:tblStylePr w:type="band1Vert">
      <w:tblPr/>
      <w:tcPr>
        <w:tcBorders>
          <w:top w:val="single" w:sz="8" w:space="0" w:color="1AB39F" w:themeColor="accent6"/>
          <w:left w:val="single" w:sz="8" w:space="0" w:color="1AB39F" w:themeColor="accent6"/>
          <w:bottom w:val="single" w:sz="8" w:space="0" w:color="1AB39F" w:themeColor="accent6"/>
          <w:right w:val="single" w:sz="8" w:space="0" w:color="1AB39F" w:themeColor="accent6"/>
        </w:tcBorders>
        <w:shd w:val="clear" w:color="auto" w:fill="BCF5ED" w:themeFill="accent6" w:themeFillTint="3F"/>
      </w:tcPr>
    </w:tblStylePr>
    <w:tblStylePr w:type="band1Horz">
      <w:tblPr/>
      <w:tcPr>
        <w:tcBorders>
          <w:top w:val="single" w:sz="8" w:space="0" w:color="1AB39F" w:themeColor="accent6"/>
          <w:left w:val="single" w:sz="8" w:space="0" w:color="1AB39F" w:themeColor="accent6"/>
          <w:bottom w:val="single" w:sz="8" w:space="0" w:color="1AB39F" w:themeColor="accent6"/>
          <w:right w:val="single" w:sz="8" w:space="0" w:color="1AB39F" w:themeColor="accent6"/>
          <w:insideV w:val="single" w:sz="8" w:space="0" w:color="1AB39F" w:themeColor="accent6"/>
        </w:tcBorders>
        <w:shd w:val="clear" w:color="auto" w:fill="BCF5ED" w:themeFill="accent6" w:themeFillTint="3F"/>
      </w:tcPr>
    </w:tblStylePr>
    <w:tblStylePr w:type="band2Horz">
      <w:tblPr/>
      <w:tcPr>
        <w:tcBorders>
          <w:top w:val="single" w:sz="8" w:space="0" w:color="1AB39F" w:themeColor="accent6"/>
          <w:left w:val="single" w:sz="8" w:space="0" w:color="1AB39F" w:themeColor="accent6"/>
          <w:bottom w:val="single" w:sz="8" w:space="0" w:color="1AB39F" w:themeColor="accent6"/>
          <w:right w:val="single" w:sz="8" w:space="0" w:color="1AB39F" w:themeColor="accent6"/>
          <w:insideV w:val="single" w:sz="8" w:space="0" w:color="1AB39F" w:themeColor="accent6"/>
        </w:tcBorders>
      </w:tcPr>
    </w:tblStylePr>
  </w:style>
  <w:style w:type="table" w:customStyle="1" w:styleId="Jasnasiatkaakcent11">
    <w:name w:val="Jasna siatka — akcent 11"/>
    <w:basedOn w:val="Standardowy"/>
    <w:uiPriority w:val="62"/>
    <w:rsid w:val="00685199"/>
    <w:tblPr>
      <w:tblStyleRowBandSize w:val="1"/>
      <w:tblStyleColBandSize w:val="1"/>
      <w:tblInd w:w="0" w:type="dxa"/>
      <w:tblBorders>
        <w:top w:val="single" w:sz="8" w:space="0" w:color="7FD13B" w:themeColor="accent1"/>
        <w:left w:val="single" w:sz="8" w:space="0" w:color="7FD13B" w:themeColor="accent1"/>
        <w:bottom w:val="single" w:sz="8" w:space="0" w:color="7FD13B" w:themeColor="accent1"/>
        <w:right w:val="single" w:sz="8" w:space="0" w:color="7FD13B" w:themeColor="accent1"/>
        <w:insideH w:val="single" w:sz="8" w:space="0" w:color="7FD13B" w:themeColor="accent1"/>
        <w:insideV w:val="single" w:sz="8" w:space="0" w:color="7FD13B"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7FD13B" w:themeColor="accent1"/>
          <w:left w:val="single" w:sz="8" w:space="0" w:color="7FD13B" w:themeColor="accent1"/>
          <w:bottom w:val="single" w:sz="18" w:space="0" w:color="7FD13B" w:themeColor="accent1"/>
          <w:right w:val="single" w:sz="8" w:space="0" w:color="7FD13B" w:themeColor="accent1"/>
          <w:insideH w:val="nil"/>
          <w:insideV w:val="single" w:sz="8" w:space="0" w:color="7FD13B"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FD13B" w:themeColor="accent1"/>
          <w:left w:val="single" w:sz="8" w:space="0" w:color="7FD13B" w:themeColor="accent1"/>
          <w:bottom w:val="single" w:sz="8" w:space="0" w:color="7FD13B" w:themeColor="accent1"/>
          <w:right w:val="single" w:sz="8" w:space="0" w:color="7FD13B" w:themeColor="accent1"/>
          <w:insideH w:val="nil"/>
          <w:insideV w:val="single" w:sz="8" w:space="0" w:color="7FD13B"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FD13B" w:themeColor="accent1"/>
          <w:left w:val="single" w:sz="8" w:space="0" w:color="7FD13B" w:themeColor="accent1"/>
          <w:bottom w:val="single" w:sz="8" w:space="0" w:color="7FD13B" w:themeColor="accent1"/>
          <w:right w:val="single" w:sz="8" w:space="0" w:color="7FD13B" w:themeColor="accent1"/>
        </w:tcBorders>
      </w:tcPr>
    </w:tblStylePr>
    <w:tblStylePr w:type="band1Vert">
      <w:tblPr/>
      <w:tcPr>
        <w:tcBorders>
          <w:top w:val="single" w:sz="8" w:space="0" w:color="7FD13B" w:themeColor="accent1"/>
          <w:left w:val="single" w:sz="8" w:space="0" w:color="7FD13B" w:themeColor="accent1"/>
          <w:bottom w:val="single" w:sz="8" w:space="0" w:color="7FD13B" w:themeColor="accent1"/>
          <w:right w:val="single" w:sz="8" w:space="0" w:color="7FD13B" w:themeColor="accent1"/>
        </w:tcBorders>
        <w:shd w:val="clear" w:color="auto" w:fill="DFF3CE" w:themeFill="accent1" w:themeFillTint="3F"/>
      </w:tcPr>
    </w:tblStylePr>
    <w:tblStylePr w:type="band1Horz">
      <w:tblPr/>
      <w:tcPr>
        <w:tcBorders>
          <w:top w:val="single" w:sz="8" w:space="0" w:color="7FD13B" w:themeColor="accent1"/>
          <w:left w:val="single" w:sz="8" w:space="0" w:color="7FD13B" w:themeColor="accent1"/>
          <w:bottom w:val="single" w:sz="8" w:space="0" w:color="7FD13B" w:themeColor="accent1"/>
          <w:right w:val="single" w:sz="8" w:space="0" w:color="7FD13B" w:themeColor="accent1"/>
          <w:insideV w:val="single" w:sz="8" w:space="0" w:color="7FD13B" w:themeColor="accent1"/>
        </w:tcBorders>
        <w:shd w:val="clear" w:color="auto" w:fill="DFF3CE" w:themeFill="accent1" w:themeFillTint="3F"/>
      </w:tcPr>
    </w:tblStylePr>
    <w:tblStylePr w:type="band2Horz">
      <w:tblPr/>
      <w:tcPr>
        <w:tcBorders>
          <w:top w:val="single" w:sz="8" w:space="0" w:color="7FD13B" w:themeColor="accent1"/>
          <w:left w:val="single" w:sz="8" w:space="0" w:color="7FD13B" w:themeColor="accent1"/>
          <w:bottom w:val="single" w:sz="8" w:space="0" w:color="7FD13B" w:themeColor="accent1"/>
          <w:right w:val="single" w:sz="8" w:space="0" w:color="7FD13B" w:themeColor="accent1"/>
          <w:insideV w:val="single" w:sz="8" w:space="0" w:color="7FD13B" w:themeColor="accent1"/>
        </w:tcBorders>
      </w:tcPr>
    </w:tblStylePr>
  </w:style>
  <w:style w:type="table" w:styleId="redniecieniowanie1akcent6">
    <w:name w:val="Medium Shading 1 Accent 6"/>
    <w:basedOn w:val="Standardowy"/>
    <w:uiPriority w:val="63"/>
    <w:rsid w:val="00E22D59"/>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redniasiatka3akcent6">
    <w:name w:val="Medium Grid 3 Accent 6"/>
    <w:basedOn w:val="Standardowy"/>
    <w:uiPriority w:val="69"/>
    <w:rsid w:val="00E22D59"/>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Jasnalistaakcent12">
    <w:name w:val="Jasna lista — akcent 12"/>
    <w:basedOn w:val="Standardowy"/>
    <w:uiPriority w:val="61"/>
    <w:rsid w:val="00AF4AAC"/>
    <w:tblPr>
      <w:tblStyleRowBandSize w:val="1"/>
      <w:tblStyleColBandSize w:val="1"/>
      <w:tblInd w:w="0" w:type="dxa"/>
      <w:tblBorders>
        <w:top w:val="single" w:sz="8" w:space="0" w:color="7FD13B" w:themeColor="accent1"/>
        <w:left w:val="single" w:sz="8" w:space="0" w:color="7FD13B" w:themeColor="accent1"/>
        <w:bottom w:val="single" w:sz="8" w:space="0" w:color="7FD13B" w:themeColor="accent1"/>
        <w:right w:val="single" w:sz="8" w:space="0" w:color="7FD13B"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7FD13B" w:themeFill="accent1"/>
      </w:tcPr>
    </w:tblStylePr>
    <w:tblStylePr w:type="lastRow">
      <w:pPr>
        <w:spacing w:before="0" w:after="0" w:line="240" w:lineRule="auto"/>
      </w:pPr>
      <w:rPr>
        <w:b/>
        <w:bCs/>
      </w:rPr>
      <w:tblPr/>
      <w:tcPr>
        <w:tcBorders>
          <w:top w:val="double" w:sz="6" w:space="0" w:color="7FD13B" w:themeColor="accent1"/>
          <w:left w:val="single" w:sz="8" w:space="0" w:color="7FD13B" w:themeColor="accent1"/>
          <w:bottom w:val="single" w:sz="8" w:space="0" w:color="7FD13B" w:themeColor="accent1"/>
          <w:right w:val="single" w:sz="8" w:space="0" w:color="7FD13B" w:themeColor="accent1"/>
        </w:tcBorders>
      </w:tcPr>
    </w:tblStylePr>
    <w:tblStylePr w:type="firstCol">
      <w:rPr>
        <w:b/>
        <w:bCs/>
      </w:rPr>
    </w:tblStylePr>
    <w:tblStylePr w:type="lastCol">
      <w:rPr>
        <w:b/>
        <w:bCs/>
      </w:rPr>
    </w:tblStylePr>
    <w:tblStylePr w:type="band1Vert">
      <w:tblPr/>
      <w:tcPr>
        <w:tcBorders>
          <w:top w:val="single" w:sz="8" w:space="0" w:color="7FD13B" w:themeColor="accent1"/>
          <w:left w:val="single" w:sz="8" w:space="0" w:color="7FD13B" w:themeColor="accent1"/>
          <w:bottom w:val="single" w:sz="8" w:space="0" w:color="7FD13B" w:themeColor="accent1"/>
          <w:right w:val="single" w:sz="8" w:space="0" w:color="7FD13B" w:themeColor="accent1"/>
        </w:tcBorders>
      </w:tcPr>
    </w:tblStylePr>
    <w:tblStylePr w:type="band1Horz">
      <w:tblPr/>
      <w:tcPr>
        <w:tcBorders>
          <w:top w:val="single" w:sz="8" w:space="0" w:color="7FD13B" w:themeColor="accent1"/>
          <w:left w:val="single" w:sz="8" w:space="0" w:color="7FD13B" w:themeColor="accent1"/>
          <w:bottom w:val="single" w:sz="8" w:space="0" w:color="7FD13B" w:themeColor="accent1"/>
          <w:right w:val="single" w:sz="8" w:space="0" w:color="7FD13B" w:themeColor="accent1"/>
        </w:tcBorders>
      </w:tcPr>
    </w:tblStylePr>
  </w:style>
  <w:style w:type="table" w:customStyle="1" w:styleId="Jasnasiatkaakcent12">
    <w:name w:val="Jasna siatka — akcent 12"/>
    <w:basedOn w:val="Standardowy"/>
    <w:uiPriority w:val="62"/>
    <w:rsid w:val="00C718AE"/>
    <w:tblPr>
      <w:tblStyleRowBandSize w:val="1"/>
      <w:tblStyleColBandSize w:val="1"/>
      <w:tblInd w:w="0" w:type="dxa"/>
      <w:tblBorders>
        <w:top w:val="single" w:sz="8" w:space="0" w:color="7FD13B" w:themeColor="accent1"/>
        <w:left w:val="single" w:sz="8" w:space="0" w:color="7FD13B" w:themeColor="accent1"/>
        <w:bottom w:val="single" w:sz="8" w:space="0" w:color="7FD13B" w:themeColor="accent1"/>
        <w:right w:val="single" w:sz="8" w:space="0" w:color="7FD13B" w:themeColor="accent1"/>
        <w:insideH w:val="single" w:sz="8" w:space="0" w:color="7FD13B" w:themeColor="accent1"/>
        <w:insideV w:val="single" w:sz="8" w:space="0" w:color="7FD13B"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7FD13B" w:themeColor="accent1"/>
          <w:left w:val="single" w:sz="8" w:space="0" w:color="7FD13B" w:themeColor="accent1"/>
          <w:bottom w:val="single" w:sz="18" w:space="0" w:color="7FD13B" w:themeColor="accent1"/>
          <w:right w:val="single" w:sz="8" w:space="0" w:color="7FD13B" w:themeColor="accent1"/>
          <w:insideH w:val="nil"/>
          <w:insideV w:val="single" w:sz="8" w:space="0" w:color="7FD13B"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FD13B" w:themeColor="accent1"/>
          <w:left w:val="single" w:sz="8" w:space="0" w:color="7FD13B" w:themeColor="accent1"/>
          <w:bottom w:val="single" w:sz="8" w:space="0" w:color="7FD13B" w:themeColor="accent1"/>
          <w:right w:val="single" w:sz="8" w:space="0" w:color="7FD13B" w:themeColor="accent1"/>
          <w:insideH w:val="nil"/>
          <w:insideV w:val="single" w:sz="8" w:space="0" w:color="7FD13B"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FD13B" w:themeColor="accent1"/>
          <w:left w:val="single" w:sz="8" w:space="0" w:color="7FD13B" w:themeColor="accent1"/>
          <w:bottom w:val="single" w:sz="8" w:space="0" w:color="7FD13B" w:themeColor="accent1"/>
          <w:right w:val="single" w:sz="8" w:space="0" w:color="7FD13B" w:themeColor="accent1"/>
        </w:tcBorders>
      </w:tcPr>
    </w:tblStylePr>
    <w:tblStylePr w:type="band1Vert">
      <w:tblPr/>
      <w:tcPr>
        <w:tcBorders>
          <w:top w:val="single" w:sz="8" w:space="0" w:color="7FD13B" w:themeColor="accent1"/>
          <w:left w:val="single" w:sz="8" w:space="0" w:color="7FD13B" w:themeColor="accent1"/>
          <w:bottom w:val="single" w:sz="8" w:space="0" w:color="7FD13B" w:themeColor="accent1"/>
          <w:right w:val="single" w:sz="8" w:space="0" w:color="7FD13B" w:themeColor="accent1"/>
        </w:tcBorders>
        <w:shd w:val="clear" w:color="auto" w:fill="DFF3CE" w:themeFill="accent1" w:themeFillTint="3F"/>
      </w:tcPr>
    </w:tblStylePr>
    <w:tblStylePr w:type="band1Horz">
      <w:tblPr/>
      <w:tcPr>
        <w:tcBorders>
          <w:top w:val="single" w:sz="8" w:space="0" w:color="7FD13B" w:themeColor="accent1"/>
          <w:left w:val="single" w:sz="8" w:space="0" w:color="7FD13B" w:themeColor="accent1"/>
          <w:bottom w:val="single" w:sz="8" w:space="0" w:color="7FD13B" w:themeColor="accent1"/>
          <w:right w:val="single" w:sz="8" w:space="0" w:color="7FD13B" w:themeColor="accent1"/>
          <w:insideV w:val="single" w:sz="8" w:space="0" w:color="7FD13B" w:themeColor="accent1"/>
        </w:tcBorders>
        <w:shd w:val="clear" w:color="auto" w:fill="DFF3CE" w:themeFill="accent1" w:themeFillTint="3F"/>
      </w:tcPr>
    </w:tblStylePr>
    <w:tblStylePr w:type="band2Horz">
      <w:tblPr/>
      <w:tcPr>
        <w:tcBorders>
          <w:top w:val="single" w:sz="8" w:space="0" w:color="7FD13B" w:themeColor="accent1"/>
          <w:left w:val="single" w:sz="8" w:space="0" w:color="7FD13B" w:themeColor="accent1"/>
          <w:bottom w:val="single" w:sz="8" w:space="0" w:color="7FD13B" w:themeColor="accent1"/>
          <w:right w:val="single" w:sz="8" w:space="0" w:color="7FD13B" w:themeColor="accent1"/>
          <w:insideV w:val="single" w:sz="8" w:space="0" w:color="7FD13B" w:themeColor="accent1"/>
        </w:tcBorders>
      </w:tcPr>
    </w:tblStylePr>
  </w:style>
  <w:style w:type="table" w:styleId="Jasnasiatkaakcent2">
    <w:name w:val="Light Grid Accent 2"/>
    <w:basedOn w:val="Standardowy"/>
    <w:uiPriority w:val="62"/>
    <w:rsid w:val="00C718AE"/>
    <w:tblPr>
      <w:tblStyleRowBandSize w:val="1"/>
      <w:tblStyleColBandSize w:val="1"/>
      <w:tblInd w:w="0" w:type="dxa"/>
      <w:tblBorders>
        <w:top w:val="single" w:sz="8" w:space="0" w:color="EA157A" w:themeColor="accent2"/>
        <w:left w:val="single" w:sz="8" w:space="0" w:color="EA157A" w:themeColor="accent2"/>
        <w:bottom w:val="single" w:sz="8" w:space="0" w:color="EA157A" w:themeColor="accent2"/>
        <w:right w:val="single" w:sz="8" w:space="0" w:color="EA157A" w:themeColor="accent2"/>
        <w:insideH w:val="single" w:sz="8" w:space="0" w:color="EA157A" w:themeColor="accent2"/>
        <w:insideV w:val="single" w:sz="8" w:space="0" w:color="EA157A"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EA157A" w:themeColor="accent2"/>
          <w:left w:val="single" w:sz="8" w:space="0" w:color="EA157A" w:themeColor="accent2"/>
          <w:bottom w:val="single" w:sz="18" w:space="0" w:color="EA157A" w:themeColor="accent2"/>
          <w:right w:val="single" w:sz="8" w:space="0" w:color="EA157A" w:themeColor="accent2"/>
          <w:insideH w:val="nil"/>
          <w:insideV w:val="single" w:sz="8" w:space="0" w:color="EA157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A157A" w:themeColor="accent2"/>
          <w:left w:val="single" w:sz="8" w:space="0" w:color="EA157A" w:themeColor="accent2"/>
          <w:bottom w:val="single" w:sz="8" w:space="0" w:color="EA157A" w:themeColor="accent2"/>
          <w:right w:val="single" w:sz="8" w:space="0" w:color="EA157A" w:themeColor="accent2"/>
          <w:insideH w:val="nil"/>
          <w:insideV w:val="single" w:sz="8" w:space="0" w:color="EA157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A157A" w:themeColor="accent2"/>
          <w:left w:val="single" w:sz="8" w:space="0" w:color="EA157A" w:themeColor="accent2"/>
          <w:bottom w:val="single" w:sz="8" w:space="0" w:color="EA157A" w:themeColor="accent2"/>
          <w:right w:val="single" w:sz="8" w:space="0" w:color="EA157A" w:themeColor="accent2"/>
        </w:tcBorders>
      </w:tcPr>
    </w:tblStylePr>
    <w:tblStylePr w:type="band1Vert">
      <w:tblPr/>
      <w:tcPr>
        <w:tcBorders>
          <w:top w:val="single" w:sz="8" w:space="0" w:color="EA157A" w:themeColor="accent2"/>
          <w:left w:val="single" w:sz="8" w:space="0" w:color="EA157A" w:themeColor="accent2"/>
          <w:bottom w:val="single" w:sz="8" w:space="0" w:color="EA157A" w:themeColor="accent2"/>
          <w:right w:val="single" w:sz="8" w:space="0" w:color="EA157A" w:themeColor="accent2"/>
        </w:tcBorders>
        <w:shd w:val="clear" w:color="auto" w:fill="F9C5DD" w:themeFill="accent2" w:themeFillTint="3F"/>
      </w:tcPr>
    </w:tblStylePr>
    <w:tblStylePr w:type="band1Horz">
      <w:tblPr/>
      <w:tcPr>
        <w:tcBorders>
          <w:top w:val="single" w:sz="8" w:space="0" w:color="EA157A" w:themeColor="accent2"/>
          <w:left w:val="single" w:sz="8" w:space="0" w:color="EA157A" w:themeColor="accent2"/>
          <w:bottom w:val="single" w:sz="8" w:space="0" w:color="EA157A" w:themeColor="accent2"/>
          <w:right w:val="single" w:sz="8" w:space="0" w:color="EA157A" w:themeColor="accent2"/>
          <w:insideV w:val="single" w:sz="8" w:space="0" w:color="EA157A" w:themeColor="accent2"/>
        </w:tcBorders>
        <w:shd w:val="clear" w:color="auto" w:fill="F9C5DD" w:themeFill="accent2" w:themeFillTint="3F"/>
      </w:tcPr>
    </w:tblStylePr>
    <w:tblStylePr w:type="band2Horz">
      <w:tblPr/>
      <w:tcPr>
        <w:tcBorders>
          <w:top w:val="single" w:sz="8" w:space="0" w:color="EA157A" w:themeColor="accent2"/>
          <w:left w:val="single" w:sz="8" w:space="0" w:color="EA157A" w:themeColor="accent2"/>
          <w:bottom w:val="single" w:sz="8" w:space="0" w:color="EA157A" w:themeColor="accent2"/>
          <w:right w:val="single" w:sz="8" w:space="0" w:color="EA157A" w:themeColor="accent2"/>
          <w:insideV w:val="single" w:sz="8" w:space="0" w:color="EA157A" w:themeColor="accent2"/>
        </w:tcBorders>
      </w:tcPr>
    </w:tblStylePr>
  </w:style>
  <w:style w:type="table" w:styleId="Kolorowalistaakcent2">
    <w:name w:val="Colorful List Accent 2"/>
    <w:basedOn w:val="Standardowy"/>
    <w:uiPriority w:val="72"/>
    <w:rsid w:val="00C718AE"/>
    <w:rPr>
      <w:color w:val="000000" w:themeColor="text1"/>
    </w:rPr>
    <w:tblPr>
      <w:tblStyleRowBandSize w:val="1"/>
      <w:tblStyleColBandSize w:val="1"/>
      <w:tblInd w:w="0" w:type="dxa"/>
      <w:tblCellMar>
        <w:top w:w="0" w:type="dxa"/>
        <w:left w:w="108" w:type="dxa"/>
        <w:bottom w:w="0" w:type="dxa"/>
        <w:right w:w="108" w:type="dxa"/>
      </w:tblCellMar>
    </w:tblPr>
    <w:tcPr>
      <w:shd w:val="clear" w:color="auto" w:fill="FDE8F1" w:themeFill="accent2" w:themeFillTint="19"/>
    </w:tcPr>
    <w:tblStylePr w:type="firstRow">
      <w:rPr>
        <w:b/>
        <w:bCs/>
        <w:color w:val="FFFFFF" w:themeColor="background1"/>
      </w:rPr>
      <w:tblPr/>
      <w:tcPr>
        <w:tcBorders>
          <w:bottom w:val="single" w:sz="12" w:space="0" w:color="FFFFFF" w:themeColor="background1"/>
        </w:tcBorders>
        <w:shd w:val="clear" w:color="auto" w:fill="BB1060" w:themeFill="accent2" w:themeFillShade="CC"/>
      </w:tcPr>
    </w:tblStylePr>
    <w:tblStylePr w:type="lastRow">
      <w:rPr>
        <w:b/>
        <w:bCs/>
        <w:color w:val="BB106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9C5DD" w:themeFill="accent2" w:themeFillTint="3F"/>
      </w:tcPr>
    </w:tblStylePr>
    <w:tblStylePr w:type="band1Horz">
      <w:tblPr/>
      <w:tcPr>
        <w:shd w:val="clear" w:color="auto" w:fill="FAD0E4" w:themeFill="accent2" w:themeFillTint="33"/>
      </w:tcPr>
    </w:tblStylePr>
  </w:style>
  <w:style w:type="paragraph" w:styleId="Lista">
    <w:name w:val="List"/>
    <w:basedOn w:val="Normalny"/>
    <w:rsid w:val="00BD16A0"/>
    <w:pPr>
      <w:numPr>
        <w:numId w:val="9"/>
      </w:numPr>
      <w:spacing w:before="120" w:after="0" w:line="260" w:lineRule="exact"/>
      <w:jc w:val="both"/>
    </w:pPr>
    <w:rPr>
      <w:sz w:val="22"/>
      <w:szCs w:val="24"/>
    </w:rPr>
  </w:style>
  <w:style w:type="table" w:customStyle="1" w:styleId="Jasnalistaakcent13">
    <w:name w:val="Jasna lista — akcent 13"/>
    <w:basedOn w:val="Standardowy"/>
    <w:uiPriority w:val="61"/>
    <w:rsid w:val="00DE0861"/>
    <w:tblPr>
      <w:tblStyleRowBandSize w:val="1"/>
      <w:tblStyleColBandSize w:val="1"/>
      <w:tblInd w:w="0" w:type="dxa"/>
      <w:tblBorders>
        <w:top w:val="single" w:sz="8" w:space="0" w:color="7FD13B" w:themeColor="accent1"/>
        <w:left w:val="single" w:sz="8" w:space="0" w:color="7FD13B" w:themeColor="accent1"/>
        <w:bottom w:val="single" w:sz="8" w:space="0" w:color="7FD13B" w:themeColor="accent1"/>
        <w:right w:val="single" w:sz="8" w:space="0" w:color="7FD13B"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7FD13B" w:themeFill="accent1"/>
      </w:tcPr>
    </w:tblStylePr>
    <w:tblStylePr w:type="lastRow">
      <w:pPr>
        <w:spacing w:before="0" w:after="0" w:line="240" w:lineRule="auto"/>
      </w:pPr>
      <w:rPr>
        <w:b/>
        <w:bCs/>
      </w:rPr>
      <w:tblPr/>
      <w:tcPr>
        <w:tcBorders>
          <w:top w:val="double" w:sz="6" w:space="0" w:color="7FD13B" w:themeColor="accent1"/>
          <w:left w:val="single" w:sz="8" w:space="0" w:color="7FD13B" w:themeColor="accent1"/>
          <w:bottom w:val="single" w:sz="8" w:space="0" w:color="7FD13B" w:themeColor="accent1"/>
          <w:right w:val="single" w:sz="8" w:space="0" w:color="7FD13B" w:themeColor="accent1"/>
        </w:tcBorders>
      </w:tcPr>
    </w:tblStylePr>
    <w:tblStylePr w:type="firstCol">
      <w:rPr>
        <w:b/>
        <w:bCs/>
      </w:rPr>
    </w:tblStylePr>
    <w:tblStylePr w:type="lastCol">
      <w:rPr>
        <w:b/>
        <w:bCs/>
      </w:rPr>
    </w:tblStylePr>
    <w:tblStylePr w:type="band1Vert">
      <w:tblPr/>
      <w:tcPr>
        <w:tcBorders>
          <w:top w:val="single" w:sz="8" w:space="0" w:color="7FD13B" w:themeColor="accent1"/>
          <w:left w:val="single" w:sz="8" w:space="0" w:color="7FD13B" w:themeColor="accent1"/>
          <w:bottom w:val="single" w:sz="8" w:space="0" w:color="7FD13B" w:themeColor="accent1"/>
          <w:right w:val="single" w:sz="8" w:space="0" w:color="7FD13B" w:themeColor="accent1"/>
        </w:tcBorders>
      </w:tcPr>
    </w:tblStylePr>
    <w:tblStylePr w:type="band1Horz">
      <w:tblPr/>
      <w:tcPr>
        <w:tcBorders>
          <w:top w:val="single" w:sz="8" w:space="0" w:color="7FD13B" w:themeColor="accent1"/>
          <w:left w:val="single" w:sz="8" w:space="0" w:color="7FD13B" w:themeColor="accent1"/>
          <w:bottom w:val="single" w:sz="8" w:space="0" w:color="7FD13B" w:themeColor="accent1"/>
          <w:right w:val="single" w:sz="8" w:space="0" w:color="7FD13B" w:themeColor="accent1"/>
        </w:tcBorders>
      </w:tcPr>
    </w:tblStylePr>
  </w:style>
  <w:style w:type="table" w:customStyle="1" w:styleId="Jasnasiatkaakcent13">
    <w:name w:val="Jasna siatka — akcent 13"/>
    <w:basedOn w:val="Standardowy"/>
    <w:uiPriority w:val="62"/>
    <w:rsid w:val="00DE0861"/>
    <w:tblPr>
      <w:tblStyleRowBandSize w:val="1"/>
      <w:tblStyleColBandSize w:val="1"/>
      <w:tblInd w:w="0" w:type="dxa"/>
      <w:tblBorders>
        <w:top w:val="single" w:sz="8" w:space="0" w:color="7FD13B" w:themeColor="accent1"/>
        <w:left w:val="single" w:sz="8" w:space="0" w:color="7FD13B" w:themeColor="accent1"/>
        <w:bottom w:val="single" w:sz="8" w:space="0" w:color="7FD13B" w:themeColor="accent1"/>
        <w:right w:val="single" w:sz="8" w:space="0" w:color="7FD13B" w:themeColor="accent1"/>
        <w:insideH w:val="single" w:sz="8" w:space="0" w:color="7FD13B" w:themeColor="accent1"/>
        <w:insideV w:val="single" w:sz="8" w:space="0" w:color="7FD13B"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7FD13B" w:themeColor="accent1"/>
          <w:left w:val="single" w:sz="8" w:space="0" w:color="7FD13B" w:themeColor="accent1"/>
          <w:bottom w:val="single" w:sz="18" w:space="0" w:color="7FD13B" w:themeColor="accent1"/>
          <w:right w:val="single" w:sz="8" w:space="0" w:color="7FD13B" w:themeColor="accent1"/>
          <w:insideH w:val="nil"/>
          <w:insideV w:val="single" w:sz="8" w:space="0" w:color="7FD13B"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FD13B" w:themeColor="accent1"/>
          <w:left w:val="single" w:sz="8" w:space="0" w:color="7FD13B" w:themeColor="accent1"/>
          <w:bottom w:val="single" w:sz="8" w:space="0" w:color="7FD13B" w:themeColor="accent1"/>
          <w:right w:val="single" w:sz="8" w:space="0" w:color="7FD13B" w:themeColor="accent1"/>
          <w:insideH w:val="nil"/>
          <w:insideV w:val="single" w:sz="8" w:space="0" w:color="7FD13B"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FD13B" w:themeColor="accent1"/>
          <w:left w:val="single" w:sz="8" w:space="0" w:color="7FD13B" w:themeColor="accent1"/>
          <w:bottom w:val="single" w:sz="8" w:space="0" w:color="7FD13B" w:themeColor="accent1"/>
          <w:right w:val="single" w:sz="8" w:space="0" w:color="7FD13B" w:themeColor="accent1"/>
        </w:tcBorders>
      </w:tcPr>
    </w:tblStylePr>
    <w:tblStylePr w:type="band1Vert">
      <w:tblPr/>
      <w:tcPr>
        <w:tcBorders>
          <w:top w:val="single" w:sz="8" w:space="0" w:color="7FD13B" w:themeColor="accent1"/>
          <w:left w:val="single" w:sz="8" w:space="0" w:color="7FD13B" w:themeColor="accent1"/>
          <w:bottom w:val="single" w:sz="8" w:space="0" w:color="7FD13B" w:themeColor="accent1"/>
          <w:right w:val="single" w:sz="8" w:space="0" w:color="7FD13B" w:themeColor="accent1"/>
        </w:tcBorders>
        <w:shd w:val="clear" w:color="auto" w:fill="DFF3CE" w:themeFill="accent1" w:themeFillTint="3F"/>
      </w:tcPr>
    </w:tblStylePr>
    <w:tblStylePr w:type="band1Horz">
      <w:tblPr/>
      <w:tcPr>
        <w:tcBorders>
          <w:top w:val="single" w:sz="8" w:space="0" w:color="7FD13B" w:themeColor="accent1"/>
          <w:left w:val="single" w:sz="8" w:space="0" w:color="7FD13B" w:themeColor="accent1"/>
          <w:bottom w:val="single" w:sz="8" w:space="0" w:color="7FD13B" w:themeColor="accent1"/>
          <w:right w:val="single" w:sz="8" w:space="0" w:color="7FD13B" w:themeColor="accent1"/>
          <w:insideV w:val="single" w:sz="8" w:space="0" w:color="7FD13B" w:themeColor="accent1"/>
        </w:tcBorders>
        <w:shd w:val="clear" w:color="auto" w:fill="DFF3CE" w:themeFill="accent1" w:themeFillTint="3F"/>
      </w:tcPr>
    </w:tblStylePr>
    <w:tblStylePr w:type="band2Horz">
      <w:tblPr/>
      <w:tcPr>
        <w:tcBorders>
          <w:top w:val="single" w:sz="8" w:space="0" w:color="7FD13B" w:themeColor="accent1"/>
          <w:left w:val="single" w:sz="8" w:space="0" w:color="7FD13B" w:themeColor="accent1"/>
          <w:bottom w:val="single" w:sz="8" w:space="0" w:color="7FD13B" w:themeColor="accent1"/>
          <w:right w:val="single" w:sz="8" w:space="0" w:color="7FD13B" w:themeColor="accent1"/>
          <w:insideV w:val="single" w:sz="8" w:space="0" w:color="7FD13B" w:themeColor="accent1"/>
        </w:tcBorders>
      </w:tcPr>
    </w:tblStylePr>
  </w:style>
  <w:style w:type="paragraph" w:customStyle="1" w:styleId="ATytutabeli">
    <w:name w:val="A Tytuł tabeli"/>
    <w:basedOn w:val="Normalny"/>
    <w:rsid w:val="004C7923"/>
    <w:pPr>
      <w:numPr>
        <w:numId w:val="11"/>
      </w:numPr>
      <w:spacing w:after="0" w:line="240" w:lineRule="auto"/>
    </w:pPr>
    <w:rPr>
      <w:szCs w:val="24"/>
    </w:rPr>
  </w:style>
  <w:style w:type="numbering" w:customStyle="1" w:styleId="Styl1">
    <w:name w:val="Styl1"/>
    <w:uiPriority w:val="99"/>
    <w:rsid w:val="0040531D"/>
    <w:pPr>
      <w:numPr>
        <w:numId w:val="12"/>
      </w:numPr>
    </w:pPr>
  </w:style>
  <w:style w:type="numbering" w:customStyle="1" w:styleId="Styl2">
    <w:name w:val="Styl2"/>
    <w:uiPriority w:val="99"/>
    <w:rsid w:val="0040531D"/>
    <w:pPr>
      <w:numPr>
        <w:numId w:val="13"/>
      </w:numPr>
    </w:pPr>
  </w:style>
  <w:style w:type="numbering" w:customStyle="1" w:styleId="Styl3">
    <w:name w:val="Styl3"/>
    <w:uiPriority w:val="99"/>
    <w:rsid w:val="0040531D"/>
    <w:pPr>
      <w:numPr>
        <w:numId w:val="14"/>
      </w:numPr>
    </w:pPr>
  </w:style>
  <w:style w:type="numbering" w:customStyle="1" w:styleId="Styl4">
    <w:name w:val="Styl4"/>
    <w:uiPriority w:val="99"/>
    <w:rsid w:val="00275C5E"/>
    <w:pPr>
      <w:numPr>
        <w:numId w:val="15"/>
      </w:numPr>
    </w:pPr>
  </w:style>
  <w:style w:type="numbering" w:customStyle="1" w:styleId="Styl5">
    <w:name w:val="Styl5"/>
    <w:uiPriority w:val="99"/>
    <w:rsid w:val="00275C5E"/>
    <w:pPr>
      <w:numPr>
        <w:numId w:val="16"/>
      </w:numPr>
    </w:pPr>
  </w:style>
  <w:style w:type="numbering" w:customStyle="1" w:styleId="Styl6">
    <w:name w:val="Styl6"/>
    <w:uiPriority w:val="99"/>
    <w:rsid w:val="00593736"/>
    <w:pPr>
      <w:numPr>
        <w:numId w:val="17"/>
      </w:numPr>
    </w:pPr>
  </w:style>
  <w:style w:type="numbering" w:customStyle="1" w:styleId="Styl7">
    <w:name w:val="Styl7"/>
    <w:uiPriority w:val="99"/>
    <w:rsid w:val="00593736"/>
    <w:pPr>
      <w:numPr>
        <w:numId w:val="18"/>
      </w:numPr>
    </w:pPr>
  </w:style>
  <w:style w:type="numbering" w:customStyle="1" w:styleId="Styl8">
    <w:name w:val="Styl8"/>
    <w:uiPriority w:val="99"/>
    <w:rsid w:val="00A4184E"/>
    <w:pPr>
      <w:numPr>
        <w:numId w:val="20"/>
      </w:numPr>
    </w:pPr>
  </w:style>
  <w:style w:type="character" w:customStyle="1" w:styleId="Nagwek3Znak">
    <w:name w:val="Nagłówek 3 Znak"/>
    <w:basedOn w:val="Domylnaczcionkaakapitu"/>
    <w:link w:val="Nagwek3"/>
    <w:uiPriority w:val="9"/>
    <w:semiHidden/>
    <w:rsid w:val="005562B5"/>
    <w:rPr>
      <w:rFonts w:asciiTheme="majorHAnsi" w:eastAsiaTheme="majorEastAsia" w:hAnsiTheme="majorHAnsi" w:cstheme="majorBidi"/>
      <w:b/>
      <w:bCs/>
      <w:color w:val="7FD13B" w:themeColor="accent1"/>
      <w:sz w:val="24"/>
      <w:szCs w:val="22"/>
    </w:rPr>
  </w:style>
  <w:style w:type="character" w:customStyle="1" w:styleId="Nagwek4Znak">
    <w:name w:val="Nagłówek 4 Znak"/>
    <w:basedOn w:val="Domylnaczcionkaakapitu"/>
    <w:link w:val="Nagwek4"/>
    <w:uiPriority w:val="9"/>
    <w:semiHidden/>
    <w:rsid w:val="005562B5"/>
    <w:rPr>
      <w:rFonts w:asciiTheme="majorHAnsi" w:eastAsiaTheme="majorEastAsia" w:hAnsiTheme="majorHAnsi" w:cstheme="majorBidi"/>
      <w:b/>
      <w:bCs/>
      <w:i/>
      <w:iCs/>
      <w:color w:val="7FD13B" w:themeColor="accent1"/>
      <w:sz w:val="24"/>
      <w:szCs w:val="22"/>
    </w:rPr>
  </w:style>
  <w:style w:type="character" w:customStyle="1" w:styleId="Nagwek6Znak">
    <w:name w:val="Nagłówek 6 Znak"/>
    <w:basedOn w:val="Domylnaczcionkaakapitu"/>
    <w:link w:val="Nagwek6"/>
    <w:uiPriority w:val="9"/>
    <w:semiHidden/>
    <w:rsid w:val="005562B5"/>
    <w:rPr>
      <w:rFonts w:asciiTheme="majorHAnsi" w:eastAsiaTheme="majorEastAsia" w:hAnsiTheme="majorHAnsi" w:cstheme="majorBidi"/>
      <w:i/>
      <w:iCs/>
      <w:color w:val="3E6B19" w:themeColor="accent1" w:themeShade="7F"/>
      <w:sz w:val="24"/>
      <w:szCs w:val="22"/>
    </w:rPr>
  </w:style>
  <w:style w:type="character" w:customStyle="1" w:styleId="Nagwek8Znak">
    <w:name w:val="Nagłówek 8 Znak"/>
    <w:basedOn w:val="Domylnaczcionkaakapitu"/>
    <w:link w:val="Nagwek8"/>
    <w:uiPriority w:val="9"/>
    <w:semiHidden/>
    <w:rsid w:val="005562B5"/>
    <w:rPr>
      <w:rFonts w:asciiTheme="majorHAnsi" w:eastAsiaTheme="majorEastAsia" w:hAnsiTheme="majorHAnsi" w:cstheme="majorBidi"/>
      <w:color w:val="404040" w:themeColor="text1" w:themeTint="BF"/>
    </w:rPr>
  </w:style>
  <w:style w:type="character" w:customStyle="1" w:styleId="Nagwek9Znak">
    <w:name w:val="Nagłówek 9 Znak"/>
    <w:basedOn w:val="Domylnaczcionkaakapitu"/>
    <w:link w:val="Nagwek9"/>
    <w:uiPriority w:val="9"/>
    <w:semiHidden/>
    <w:rsid w:val="005562B5"/>
    <w:rPr>
      <w:rFonts w:asciiTheme="majorHAnsi" w:eastAsiaTheme="majorEastAsia" w:hAnsiTheme="majorHAnsi" w:cstheme="majorBidi"/>
      <w:i/>
      <w:iCs/>
      <w:color w:val="404040" w:themeColor="text1" w:themeTint="BF"/>
    </w:rPr>
  </w:style>
  <w:style w:type="paragraph" w:customStyle="1" w:styleId="Styl9">
    <w:name w:val="Styl9"/>
    <w:basedOn w:val="Nagwek1"/>
    <w:link w:val="Styl9Znak"/>
    <w:qFormat/>
    <w:rsid w:val="0086470F"/>
    <w:pPr>
      <w:numPr>
        <w:ilvl w:val="1"/>
        <w:numId w:val="21"/>
      </w:numPr>
      <w:tabs>
        <w:tab w:val="left" w:pos="426"/>
      </w:tabs>
      <w:spacing w:before="240" w:after="120"/>
      <w:jc w:val="both"/>
    </w:pPr>
    <w:rPr>
      <w:sz w:val="22"/>
      <w:szCs w:val="22"/>
    </w:rPr>
  </w:style>
  <w:style w:type="numbering" w:customStyle="1" w:styleId="Styl10">
    <w:name w:val="Styl10"/>
    <w:uiPriority w:val="99"/>
    <w:rsid w:val="0039534D"/>
    <w:pPr>
      <w:numPr>
        <w:numId w:val="23"/>
      </w:numPr>
    </w:pPr>
  </w:style>
  <w:style w:type="character" w:customStyle="1" w:styleId="Styl9Znak">
    <w:name w:val="Styl9 Znak"/>
    <w:basedOn w:val="Nagwek1Znak"/>
    <w:link w:val="Styl9"/>
    <w:rsid w:val="0086470F"/>
    <w:rPr>
      <w:sz w:val="22"/>
      <w:szCs w:val="22"/>
    </w:rPr>
  </w:style>
  <w:style w:type="numbering" w:customStyle="1" w:styleId="Styl11">
    <w:name w:val="Styl11"/>
    <w:uiPriority w:val="99"/>
    <w:rsid w:val="005B0882"/>
    <w:pPr>
      <w:numPr>
        <w:numId w:val="25"/>
      </w:numPr>
    </w:pPr>
  </w:style>
  <w:style w:type="numbering" w:customStyle="1" w:styleId="Styl12">
    <w:name w:val="Styl12"/>
    <w:uiPriority w:val="99"/>
    <w:rsid w:val="00EA0E63"/>
    <w:pPr>
      <w:numPr>
        <w:numId w:val="26"/>
      </w:numPr>
    </w:pPr>
  </w:style>
  <w:style w:type="numbering" w:customStyle="1" w:styleId="Styl13">
    <w:name w:val="Styl13"/>
    <w:uiPriority w:val="99"/>
    <w:rsid w:val="00AF2932"/>
    <w:pPr>
      <w:numPr>
        <w:numId w:val="27"/>
      </w:numPr>
    </w:pPr>
  </w:style>
  <w:style w:type="numbering" w:customStyle="1" w:styleId="Styl14">
    <w:name w:val="Styl14"/>
    <w:uiPriority w:val="99"/>
    <w:rsid w:val="0074681F"/>
    <w:pPr>
      <w:numPr>
        <w:numId w:val="31"/>
      </w:numPr>
    </w:pPr>
  </w:style>
  <w:style w:type="table" w:styleId="Jasnecieniowanieakcent2">
    <w:name w:val="Light Shading Accent 2"/>
    <w:basedOn w:val="Standardowy"/>
    <w:uiPriority w:val="60"/>
    <w:rsid w:val="00302693"/>
    <w:rPr>
      <w:color w:val="AF0F5A" w:themeColor="accent2" w:themeShade="BF"/>
    </w:rPr>
    <w:tblPr>
      <w:tblStyleRowBandSize w:val="1"/>
      <w:tblStyleColBandSize w:val="1"/>
      <w:tblInd w:w="0" w:type="dxa"/>
      <w:tblBorders>
        <w:top w:val="single" w:sz="8" w:space="0" w:color="EA157A" w:themeColor="accent2"/>
        <w:bottom w:val="single" w:sz="8" w:space="0" w:color="EA157A"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A157A" w:themeColor="accent2"/>
          <w:left w:val="nil"/>
          <w:bottom w:val="single" w:sz="8" w:space="0" w:color="EA157A" w:themeColor="accent2"/>
          <w:right w:val="nil"/>
          <w:insideH w:val="nil"/>
          <w:insideV w:val="nil"/>
        </w:tcBorders>
      </w:tcPr>
    </w:tblStylePr>
    <w:tblStylePr w:type="lastRow">
      <w:pPr>
        <w:spacing w:before="0" w:after="0" w:line="240" w:lineRule="auto"/>
      </w:pPr>
      <w:rPr>
        <w:b/>
        <w:bCs/>
      </w:rPr>
      <w:tblPr/>
      <w:tcPr>
        <w:tcBorders>
          <w:top w:val="single" w:sz="8" w:space="0" w:color="EA157A" w:themeColor="accent2"/>
          <w:left w:val="nil"/>
          <w:bottom w:val="single" w:sz="8" w:space="0" w:color="EA157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9C5DD" w:themeFill="accent2" w:themeFillTint="3F"/>
      </w:tcPr>
    </w:tblStylePr>
    <w:tblStylePr w:type="band1Horz">
      <w:tblPr/>
      <w:tcPr>
        <w:tcBorders>
          <w:left w:val="nil"/>
          <w:right w:val="nil"/>
          <w:insideH w:val="nil"/>
          <w:insideV w:val="nil"/>
        </w:tcBorders>
        <w:shd w:val="clear" w:color="auto" w:fill="F9C5DD" w:themeFill="accent2" w:themeFillTint="3F"/>
      </w:tcPr>
    </w:tblStylePr>
  </w:style>
  <w:style w:type="table" w:customStyle="1" w:styleId="redniecieniowanie2akcent12">
    <w:name w:val="Średnie cieniowanie 2 — akcent 12"/>
    <w:basedOn w:val="Standardowy"/>
    <w:uiPriority w:val="64"/>
    <w:rsid w:val="00302693"/>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FD13B"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FD13B" w:themeFill="accent1"/>
      </w:tcPr>
    </w:tblStylePr>
    <w:tblStylePr w:type="lastCol">
      <w:rPr>
        <w:b/>
        <w:bCs/>
        <w:color w:val="FFFFFF" w:themeColor="background1"/>
      </w:rPr>
      <w:tblPr/>
      <w:tcPr>
        <w:tcBorders>
          <w:left w:val="nil"/>
          <w:right w:val="nil"/>
          <w:insideH w:val="nil"/>
          <w:insideV w:val="nil"/>
        </w:tcBorders>
        <w:shd w:val="clear" w:color="auto" w:fill="7FD13B"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redniecieniowanie21">
    <w:name w:val="Średnie cieniowanie 21"/>
    <w:basedOn w:val="Standardowy"/>
    <w:uiPriority w:val="64"/>
    <w:rsid w:val="00302693"/>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Kolorowecieniowanieakcent1">
    <w:name w:val="Colorful Shading Accent 1"/>
    <w:basedOn w:val="Standardowy"/>
    <w:uiPriority w:val="71"/>
    <w:rsid w:val="00302693"/>
    <w:rPr>
      <w:color w:val="000000" w:themeColor="text1"/>
    </w:rPr>
    <w:tblPr>
      <w:tblStyleRowBandSize w:val="1"/>
      <w:tblStyleColBandSize w:val="1"/>
      <w:tblInd w:w="0" w:type="dxa"/>
      <w:tblBorders>
        <w:top w:val="single" w:sz="24" w:space="0" w:color="EA157A" w:themeColor="accent2"/>
        <w:left w:val="single" w:sz="4" w:space="0" w:color="7FD13B" w:themeColor="accent1"/>
        <w:bottom w:val="single" w:sz="4" w:space="0" w:color="7FD13B" w:themeColor="accent1"/>
        <w:right w:val="single" w:sz="4" w:space="0" w:color="7FD13B"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FAEB" w:themeFill="accent1" w:themeFillTint="19"/>
    </w:tcPr>
    <w:tblStylePr w:type="firstRow">
      <w:rPr>
        <w:b/>
        <w:bCs/>
      </w:rPr>
      <w:tblPr/>
      <w:tcPr>
        <w:tcBorders>
          <w:top w:val="nil"/>
          <w:left w:val="nil"/>
          <w:bottom w:val="single" w:sz="24" w:space="0" w:color="EA157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B821E" w:themeFill="accent1" w:themeFillShade="99"/>
      </w:tcPr>
    </w:tblStylePr>
    <w:tblStylePr w:type="firstCol">
      <w:rPr>
        <w:color w:val="FFFFFF" w:themeColor="background1"/>
      </w:rPr>
      <w:tblPr/>
      <w:tcPr>
        <w:tcBorders>
          <w:top w:val="nil"/>
          <w:left w:val="nil"/>
          <w:bottom w:val="nil"/>
          <w:right w:val="nil"/>
          <w:insideH w:val="single" w:sz="4" w:space="0" w:color="4B821E" w:themeColor="accent1" w:themeShade="99"/>
          <w:insideV w:val="nil"/>
        </w:tcBorders>
        <w:shd w:val="clear" w:color="auto" w:fill="4B821E"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4B821E" w:themeFill="accent1" w:themeFillShade="99"/>
      </w:tcPr>
    </w:tblStylePr>
    <w:tblStylePr w:type="band1Vert">
      <w:tblPr/>
      <w:tcPr>
        <w:shd w:val="clear" w:color="auto" w:fill="CBECB0" w:themeFill="accent1" w:themeFillTint="66"/>
      </w:tcPr>
    </w:tblStylePr>
    <w:tblStylePr w:type="band1Horz">
      <w:tblPr/>
      <w:tcPr>
        <w:shd w:val="clear" w:color="auto" w:fill="BEE89D" w:themeFill="accent1" w:themeFillTint="7F"/>
      </w:tcPr>
    </w:tblStylePr>
    <w:tblStylePr w:type="neCell">
      <w:rPr>
        <w:color w:val="000000" w:themeColor="text1"/>
      </w:rPr>
    </w:tblStylePr>
    <w:tblStylePr w:type="nwCell">
      <w:rPr>
        <w:color w:val="000000" w:themeColor="text1"/>
      </w:rPr>
    </w:tblStylePr>
  </w:style>
  <w:style w:type="table" w:styleId="Kolorowalistaakcent3">
    <w:name w:val="Colorful List Accent 3"/>
    <w:basedOn w:val="Standardowy"/>
    <w:uiPriority w:val="72"/>
    <w:rsid w:val="00302693"/>
    <w:rPr>
      <w:color w:val="000000" w:themeColor="text1"/>
    </w:rPr>
    <w:tblPr>
      <w:tblStyleRowBandSize w:val="1"/>
      <w:tblStyleColBandSize w:val="1"/>
      <w:tblInd w:w="0" w:type="dxa"/>
      <w:tblCellMar>
        <w:top w:w="0" w:type="dxa"/>
        <w:left w:w="108" w:type="dxa"/>
        <w:bottom w:w="0" w:type="dxa"/>
        <w:right w:w="108" w:type="dxa"/>
      </w:tblCellMar>
    </w:tblPr>
    <w:tcPr>
      <w:shd w:val="clear" w:color="auto" w:fill="FFF7E6" w:themeFill="accent3" w:themeFillTint="19"/>
    </w:tcPr>
    <w:tblStylePr w:type="firstRow">
      <w:rPr>
        <w:b/>
        <w:bCs/>
        <w:color w:val="FFFFFF" w:themeColor="background1"/>
      </w:rPr>
      <w:tblPr/>
      <w:tcPr>
        <w:tcBorders>
          <w:bottom w:val="single" w:sz="12" w:space="0" w:color="FFFFFF" w:themeColor="background1"/>
        </w:tcBorders>
        <w:shd w:val="clear" w:color="auto" w:fill="008AB0" w:themeFill="accent4" w:themeFillShade="CC"/>
      </w:tcPr>
    </w:tblStylePr>
    <w:tblStylePr w:type="lastRow">
      <w:rPr>
        <w:b/>
        <w:bCs/>
        <w:color w:val="008AB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EDC2" w:themeFill="accent3" w:themeFillTint="3F"/>
      </w:tcPr>
    </w:tblStylePr>
    <w:tblStylePr w:type="band1Horz">
      <w:tblPr/>
      <w:tcPr>
        <w:shd w:val="clear" w:color="auto" w:fill="FEF0CD" w:themeFill="accent3" w:themeFillTint="33"/>
      </w:tcPr>
    </w:tblStylePr>
  </w:style>
  <w:style w:type="table" w:styleId="Kolorowalistaakcent4">
    <w:name w:val="Colorful List Accent 4"/>
    <w:basedOn w:val="Standardowy"/>
    <w:uiPriority w:val="72"/>
    <w:rsid w:val="00302693"/>
    <w:rPr>
      <w:color w:val="000000" w:themeColor="text1"/>
    </w:rPr>
    <w:tblPr>
      <w:tblStyleRowBandSize w:val="1"/>
      <w:tblStyleColBandSize w:val="1"/>
      <w:tblInd w:w="0" w:type="dxa"/>
      <w:tblCellMar>
        <w:top w:w="0" w:type="dxa"/>
        <w:left w:w="108" w:type="dxa"/>
        <w:bottom w:w="0" w:type="dxa"/>
        <w:right w:w="108" w:type="dxa"/>
      </w:tblCellMar>
    </w:tblPr>
    <w:tcPr>
      <w:shd w:val="clear" w:color="auto" w:fill="E2F8FF" w:themeFill="accent4" w:themeFillTint="19"/>
    </w:tcPr>
    <w:tblStylePr w:type="firstRow">
      <w:rPr>
        <w:b/>
        <w:bCs/>
        <w:color w:val="FFFFFF" w:themeColor="background1"/>
      </w:rPr>
      <w:tblPr/>
      <w:tcPr>
        <w:tcBorders>
          <w:bottom w:val="single" w:sz="12" w:space="0" w:color="FFFFFF" w:themeColor="background1"/>
        </w:tcBorders>
        <w:shd w:val="clear" w:color="auto" w:fill="D29501" w:themeFill="accent3" w:themeFillShade="CC"/>
      </w:tcPr>
    </w:tblStylePr>
    <w:tblStylePr w:type="lastRow">
      <w:rPr>
        <w:b/>
        <w:bCs/>
        <w:color w:val="D29501"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7EFFF" w:themeFill="accent4" w:themeFillTint="3F"/>
      </w:tcPr>
    </w:tblStylePr>
    <w:tblStylePr w:type="band1Horz">
      <w:tblPr/>
      <w:tcPr>
        <w:shd w:val="clear" w:color="auto" w:fill="C5F2FF" w:themeFill="accent4" w:themeFillTint="33"/>
      </w:tcPr>
    </w:tblStylePr>
  </w:style>
  <w:style w:type="table" w:styleId="Kolorowalistaakcent5">
    <w:name w:val="Colorful List Accent 5"/>
    <w:basedOn w:val="Standardowy"/>
    <w:uiPriority w:val="72"/>
    <w:rsid w:val="00302693"/>
    <w:rPr>
      <w:color w:val="000000" w:themeColor="text1"/>
    </w:rPr>
    <w:tblPr>
      <w:tblStyleRowBandSize w:val="1"/>
      <w:tblStyleColBandSize w:val="1"/>
      <w:tblInd w:w="0" w:type="dxa"/>
      <w:tblCellMar>
        <w:top w:w="0" w:type="dxa"/>
        <w:left w:w="108" w:type="dxa"/>
        <w:bottom w:w="0" w:type="dxa"/>
        <w:right w:w="108" w:type="dxa"/>
      </w:tblCellMar>
    </w:tblPr>
    <w:tcPr>
      <w:shd w:val="clear" w:color="auto" w:fill="F1F3F9" w:themeFill="accent5" w:themeFillTint="19"/>
    </w:tcPr>
    <w:tblStylePr w:type="firstRow">
      <w:rPr>
        <w:b/>
        <w:bCs/>
        <w:color w:val="FFFFFF" w:themeColor="background1"/>
      </w:rPr>
      <w:tblPr/>
      <w:tcPr>
        <w:tcBorders>
          <w:bottom w:val="single" w:sz="12" w:space="0" w:color="FFFFFF" w:themeColor="background1"/>
        </w:tcBorders>
        <w:shd w:val="clear" w:color="auto" w:fill="158F7E" w:themeFill="accent6" w:themeFillShade="CC"/>
      </w:tcPr>
    </w:tblStylePr>
    <w:tblStylePr w:type="lastRow">
      <w:rPr>
        <w:b/>
        <w:bCs/>
        <w:color w:val="158F7E"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CE1F1" w:themeFill="accent5" w:themeFillTint="3F"/>
      </w:tcPr>
    </w:tblStylePr>
    <w:tblStylePr w:type="band1Horz">
      <w:tblPr/>
      <w:tcPr>
        <w:shd w:val="clear" w:color="auto" w:fill="E3E7F4" w:themeFill="accent5" w:themeFillTint="33"/>
      </w:tcPr>
    </w:tblStylePr>
  </w:style>
  <w:style w:type="table" w:styleId="Kolorowalistaakcent6">
    <w:name w:val="Colorful List Accent 6"/>
    <w:basedOn w:val="Standardowy"/>
    <w:uiPriority w:val="72"/>
    <w:rsid w:val="00302693"/>
    <w:rPr>
      <w:color w:val="000000" w:themeColor="text1"/>
    </w:rPr>
    <w:tblPr>
      <w:tblStyleRowBandSize w:val="1"/>
      <w:tblStyleColBandSize w:val="1"/>
      <w:tblInd w:w="0" w:type="dxa"/>
      <w:tblCellMar>
        <w:top w:w="0" w:type="dxa"/>
        <w:left w:w="108" w:type="dxa"/>
        <w:bottom w:w="0" w:type="dxa"/>
        <w:right w:w="108" w:type="dxa"/>
      </w:tblCellMar>
    </w:tblPr>
    <w:tcPr>
      <w:shd w:val="clear" w:color="auto" w:fill="E4FBF8" w:themeFill="accent6" w:themeFillTint="19"/>
    </w:tcPr>
    <w:tblStylePr w:type="firstRow">
      <w:rPr>
        <w:b/>
        <w:bCs/>
        <w:color w:val="FFFFFF" w:themeColor="background1"/>
      </w:rPr>
      <w:tblPr/>
      <w:tcPr>
        <w:tcBorders>
          <w:bottom w:val="single" w:sz="12" w:space="0" w:color="FFFFFF" w:themeColor="background1"/>
        </w:tcBorders>
        <w:shd w:val="clear" w:color="auto" w:fill="4764B4" w:themeFill="accent5" w:themeFillShade="CC"/>
      </w:tcPr>
    </w:tblStylePr>
    <w:tblStylePr w:type="lastRow">
      <w:rPr>
        <w:b/>
        <w:bCs/>
        <w:color w:val="4764B4"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CF5ED" w:themeFill="accent6" w:themeFillTint="3F"/>
      </w:tcPr>
    </w:tblStylePr>
    <w:tblStylePr w:type="band1Horz">
      <w:tblPr/>
      <w:tcPr>
        <w:shd w:val="clear" w:color="auto" w:fill="C9F7F1" w:themeFill="accent6" w:themeFillTint="33"/>
      </w:tcPr>
    </w:tblStylePr>
  </w:style>
  <w:style w:type="table" w:styleId="Kolorowecieniowanieakcent2">
    <w:name w:val="Colorful Shading Accent 2"/>
    <w:basedOn w:val="Standardowy"/>
    <w:uiPriority w:val="71"/>
    <w:rsid w:val="00302693"/>
    <w:rPr>
      <w:color w:val="000000" w:themeColor="text1"/>
    </w:rPr>
    <w:tblPr>
      <w:tblStyleRowBandSize w:val="1"/>
      <w:tblStyleColBandSize w:val="1"/>
      <w:tblInd w:w="0" w:type="dxa"/>
      <w:tblBorders>
        <w:top w:val="single" w:sz="24" w:space="0" w:color="EA157A" w:themeColor="accent2"/>
        <w:left w:val="single" w:sz="4" w:space="0" w:color="EA157A" w:themeColor="accent2"/>
        <w:bottom w:val="single" w:sz="4" w:space="0" w:color="EA157A" w:themeColor="accent2"/>
        <w:right w:val="single" w:sz="4" w:space="0" w:color="EA157A"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DE8F1" w:themeFill="accent2" w:themeFillTint="19"/>
    </w:tcPr>
    <w:tblStylePr w:type="firstRow">
      <w:rPr>
        <w:b/>
        <w:bCs/>
      </w:rPr>
      <w:tblPr/>
      <w:tcPr>
        <w:tcBorders>
          <w:top w:val="nil"/>
          <w:left w:val="nil"/>
          <w:bottom w:val="single" w:sz="24" w:space="0" w:color="EA157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C0C48" w:themeFill="accent2" w:themeFillShade="99"/>
      </w:tcPr>
    </w:tblStylePr>
    <w:tblStylePr w:type="firstCol">
      <w:rPr>
        <w:color w:val="FFFFFF" w:themeColor="background1"/>
      </w:rPr>
      <w:tblPr/>
      <w:tcPr>
        <w:tcBorders>
          <w:top w:val="nil"/>
          <w:left w:val="nil"/>
          <w:bottom w:val="nil"/>
          <w:right w:val="nil"/>
          <w:insideH w:val="single" w:sz="4" w:space="0" w:color="8C0C48" w:themeColor="accent2" w:themeShade="99"/>
          <w:insideV w:val="nil"/>
        </w:tcBorders>
        <w:shd w:val="clear" w:color="auto" w:fill="8C0C48"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8C0C48" w:themeFill="accent2" w:themeFillShade="99"/>
      </w:tcPr>
    </w:tblStylePr>
    <w:tblStylePr w:type="band1Vert">
      <w:tblPr/>
      <w:tcPr>
        <w:shd w:val="clear" w:color="auto" w:fill="F6A1C9" w:themeFill="accent2" w:themeFillTint="66"/>
      </w:tcPr>
    </w:tblStylePr>
    <w:tblStylePr w:type="band1Horz">
      <w:tblPr/>
      <w:tcPr>
        <w:shd w:val="clear" w:color="auto" w:fill="F48ABC" w:themeFill="accent2" w:themeFillTint="7F"/>
      </w:tcPr>
    </w:tblStylePr>
    <w:tblStylePr w:type="neCell">
      <w:rPr>
        <w:color w:val="000000" w:themeColor="text1"/>
      </w:rPr>
    </w:tblStylePr>
    <w:tblStylePr w:type="nwCell">
      <w:rPr>
        <w:color w:val="000000" w:themeColor="text1"/>
      </w:rPr>
    </w:tblStylePr>
  </w:style>
  <w:style w:type="table" w:styleId="Kolorowecieniowanieakcent6">
    <w:name w:val="Colorful Shading Accent 6"/>
    <w:basedOn w:val="Standardowy"/>
    <w:uiPriority w:val="71"/>
    <w:rsid w:val="00302693"/>
    <w:rPr>
      <w:color w:val="000000" w:themeColor="text1"/>
    </w:rPr>
    <w:tblPr>
      <w:tblStyleRowBandSize w:val="1"/>
      <w:tblStyleColBandSize w:val="1"/>
      <w:tblInd w:w="0" w:type="dxa"/>
      <w:tblBorders>
        <w:top w:val="single" w:sz="24" w:space="0" w:color="738AC8" w:themeColor="accent5"/>
        <w:left w:val="single" w:sz="4" w:space="0" w:color="1AB39F" w:themeColor="accent6"/>
        <w:bottom w:val="single" w:sz="4" w:space="0" w:color="1AB39F" w:themeColor="accent6"/>
        <w:right w:val="single" w:sz="4" w:space="0" w:color="1AB39F"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4FBF8" w:themeFill="accent6" w:themeFillTint="19"/>
    </w:tcPr>
    <w:tblStylePr w:type="firstRow">
      <w:rPr>
        <w:b/>
        <w:bCs/>
      </w:rPr>
      <w:tblPr/>
      <w:tcPr>
        <w:tcBorders>
          <w:top w:val="nil"/>
          <w:left w:val="nil"/>
          <w:bottom w:val="single" w:sz="24" w:space="0" w:color="738AC8"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F6B5F" w:themeFill="accent6" w:themeFillShade="99"/>
      </w:tcPr>
    </w:tblStylePr>
    <w:tblStylePr w:type="firstCol">
      <w:rPr>
        <w:color w:val="FFFFFF" w:themeColor="background1"/>
      </w:rPr>
      <w:tblPr/>
      <w:tcPr>
        <w:tcBorders>
          <w:top w:val="nil"/>
          <w:left w:val="nil"/>
          <w:bottom w:val="nil"/>
          <w:right w:val="nil"/>
          <w:insideH w:val="single" w:sz="4" w:space="0" w:color="0F6B5F" w:themeColor="accent6" w:themeShade="99"/>
          <w:insideV w:val="nil"/>
        </w:tcBorders>
        <w:shd w:val="clear" w:color="auto" w:fill="0F6B5F"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F6B5F" w:themeFill="accent6" w:themeFillShade="99"/>
      </w:tcPr>
    </w:tblStylePr>
    <w:tblStylePr w:type="band1Vert">
      <w:tblPr/>
      <w:tcPr>
        <w:shd w:val="clear" w:color="auto" w:fill="94EFE3" w:themeFill="accent6" w:themeFillTint="66"/>
      </w:tcPr>
    </w:tblStylePr>
    <w:tblStylePr w:type="band1Horz">
      <w:tblPr/>
      <w:tcPr>
        <w:shd w:val="clear" w:color="auto" w:fill="7AEBDC" w:themeFill="accent6" w:themeFillTint="7F"/>
      </w:tcPr>
    </w:tblStylePr>
    <w:tblStylePr w:type="neCell">
      <w:rPr>
        <w:color w:val="000000" w:themeColor="text1"/>
      </w:rPr>
    </w:tblStylePr>
    <w:tblStylePr w:type="nwCell">
      <w:rPr>
        <w:color w:val="000000" w:themeColor="text1"/>
      </w:rPr>
    </w:tblStylePr>
  </w:style>
  <w:style w:type="table" w:styleId="redniasiatka3akcent4">
    <w:name w:val="Medium Grid 3 Accent 4"/>
    <w:basedOn w:val="Standardowy"/>
    <w:uiPriority w:val="69"/>
    <w:rsid w:val="00B64854"/>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B7EFFF"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DDC"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DDC"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DDC"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DDC"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EDFFF"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EDFFF" w:themeFill="accent4" w:themeFillTint="7F"/>
      </w:tcPr>
    </w:tblStylePr>
  </w:style>
  <w:style w:type="table" w:styleId="redniecieniowanie2akcent6">
    <w:name w:val="Medium Shading 2 Accent 6"/>
    <w:basedOn w:val="Standardowy"/>
    <w:uiPriority w:val="64"/>
    <w:rsid w:val="00B64854"/>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AB39F"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AB39F" w:themeFill="accent6"/>
      </w:tcPr>
    </w:tblStylePr>
    <w:tblStylePr w:type="lastCol">
      <w:rPr>
        <w:b/>
        <w:bCs/>
        <w:color w:val="FFFFFF" w:themeColor="background1"/>
      </w:rPr>
      <w:tblPr/>
      <w:tcPr>
        <w:tcBorders>
          <w:left w:val="nil"/>
          <w:right w:val="nil"/>
          <w:insideH w:val="nil"/>
          <w:insideV w:val="nil"/>
        </w:tcBorders>
        <w:shd w:val="clear" w:color="auto" w:fill="1AB39F"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4">
    <w:name w:val="Medium Shading 2 Accent 4"/>
    <w:basedOn w:val="Standardowy"/>
    <w:uiPriority w:val="64"/>
    <w:rsid w:val="00B64854"/>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DDC"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DDC" w:themeFill="accent4"/>
      </w:tcPr>
    </w:tblStylePr>
    <w:tblStylePr w:type="lastCol">
      <w:rPr>
        <w:b/>
        <w:bCs/>
        <w:color w:val="FFFFFF" w:themeColor="background1"/>
      </w:rPr>
      <w:tblPr/>
      <w:tcPr>
        <w:tcBorders>
          <w:left w:val="nil"/>
          <w:right w:val="nil"/>
          <w:insideH w:val="nil"/>
          <w:insideV w:val="nil"/>
        </w:tcBorders>
        <w:shd w:val="clear" w:color="auto" w:fill="00ADDC"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redniecieniowanie2akcent13">
    <w:name w:val="Średnie cieniowanie 2 — akcent 13"/>
    <w:basedOn w:val="Standardowy"/>
    <w:uiPriority w:val="64"/>
    <w:rsid w:val="00B64854"/>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FD13B"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FD13B" w:themeFill="accent1"/>
      </w:tcPr>
    </w:tblStylePr>
    <w:tblStylePr w:type="lastCol">
      <w:rPr>
        <w:b/>
        <w:bCs/>
        <w:color w:val="FFFFFF" w:themeColor="background1"/>
      </w:rPr>
      <w:tblPr/>
      <w:tcPr>
        <w:tcBorders>
          <w:left w:val="nil"/>
          <w:right w:val="nil"/>
          <w:insideH w:val="nil"/>
          <w:insideV w:val="nil"/>
        </w:tcBorders>
        <w:shd w:val="clear" w:color="auto" w:fill="7FD13B"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redniecieniowanie22">
    <w:name w:val="Średnie cieniowanie 22"/>
    <w:basedOn w:val="Standardowy"/>
    <w:uiPriority w:val="64"/>
    <w:rsid w:val="00B64854"/>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Jasnalistaakcent14">
    <w:name w:val="Jasna lista — akcent 14"/>
    <w:basedOn w:val="Standardowy"/>
    <w:uiPriority w:val="61"/>
    <w:rsid w:val="00580D93"/>
    <w:tblPr>
      <w:tblStyleRowBandSize w:val="1"/>
      <w:tblStyleColBandSize w:val="1"/>
      <w:tblInd w:w="0" w:type="dxa"/>
      <w:tblBorders>
        <w:top w:val="single" w:sz="8" w:space="0" w:color="7FD13B" w:themeColor="accent1"/>
        <w:left w:val="single" w:sz="8" w:space="0" w:color="7FD13B" w:themeColor="accent1"/>
        <w:bottom w:val="single" w:sz="8" w:space="0" w:color="7FD13B" w:themeColor="accent1"/>
        <w:right w:val="single" w:sz="8" w:space="0" w:color="7FD13B"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7FD13B" w:themeFill="accent1"/>
      </w:tcPr>
    </w:tblStylePr>
    <w:tblStylePr w:type="lastRow">
      <w:pPr>
        <w:spacing w:before="0" w:after="0" w:line="240" w:lineRule="auto"/>
      </w:pPr>
      <w:rPr>
        <w:b/>
        <w:bCs/>
      </w:rPr>
      <w:tblPr/>
      <w:tcPr>
        <w:tcBorders>
          <w:top w:val="double" w:sz="6" w:space="0" w:color="7FD13B" w:themeColor="accent1"/>
          <w:left w:val="single" w:sz="8" w:space="0" w:color="7FD13B" w:themeColor="accent1"/>
          <w:bottom w:val="single" w:sz="8" w:space="0" w:color="7FD13B" w:themeColor="accent1"/>
          <w:right w:val="single" w:sz="8" w:space="0" w:color="7FD13B" w:themeColor="accent1"/>
        </w:tcBorders>
      </w:tcPr>
    </w:tblStylePr>
    <w:tblStylePr w:type="firstCol">
      <w:rPr>
        <w:b/>
        <w:bCs/>
      </w:rPr>
    </w:tblStylePr>
    <w:tblStylePr w:type="lastCol">
      <w:rPr>
        <w:b/>
        <w:bCs/>
      </w:rPr>
    </w:tblStylePr>
    <w:tblStylePr w:type="band1Vert">
      <w:tblPr/>
      <w:tcPr>
        <w:tcBorders>
          <w:top w:val="single" w:sz="8" w:space="0" w:color="7FD13B" w:themeColor="accent1"/>
          <w:left w:val="single" w:sz="8" w:space="0" w:color="7FD13B" w:themeColor="accent1"/>
          <w:bottom w:val="single" w:sz="8" w:space="0" w:color="7FD13B" w:themeColor="accent1"/>
          <w:right w:val="single" w:sz="8" w:space="0" w:color="7FD13B" w:themeColor="accent1"/>
        </w:tcBorders>
      </w:tcPr>
    </w:tblStylePr>
    <w:tblStylePr w:type="band1Horz">
      <w:tblPr/>
      <w:tcPr>
        <w:tcBorders>
          <w:top w:val="single" w:sz="8" w:space="0" w:color="7FD13B" w:themeColor="accent1"/>
          <w:left w:val="single" w:sz="8" w:space="0" w:color="7FD13B" w:themeColor="accent1"/>
          <w:bottom w:val="single" w:sz="8" w:space="0" w:color="7FD13B" w:themeColor="accent1"/>
          <w:right w:val="single" w:sz="8" w:space="0" w:color="7FD13B" w:themeColor="accent1"/>
        </w:tcBorders>
      </w:tcPr>
    </w:tblStylePr>
  </w:style>
  <w:style w:type="table" w:styleId="redniasiatka3akcent1">
    <w:name w:val="Medium Grid 3 Accent 1"/>
    <w:basedOn w:val="Standardowy"/>
    <w:uiPriority w:val="69"/>
    <w:rsid w:val="00580D93"/>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F3C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FD13B"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FD13B"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FD13B"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FD13B"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EE89D"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EE89D" w:themeFill="accent1" w:themeFillTint="7F"/>
      </w:tcPr>
    </w:tblStylePr>
  </w:style>
  <w:style w:type="table" w:styleId="redniasiatka3akcent2">
    <w:name w:val="Medium Grid 3 Accent 2"/>
    <w:basedOn w:val="Standardowy"/>
    <w:uiPriority w:val="69"/>
    <w:rsid w:val="00580D93"/>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9C5DD"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A157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A157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A157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A157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48ABC"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48ABC" w:themeFill="accent2" w:themeFillTint="7F"/>
      </w:tcPr>
    </w:tblStylePr>
  </w:style>
  <w:style w:type="table" w:styleId="redniasiatka2akcent2">
    <w:name w:val="Medium Grid 2 Accent 2"/>
    <w:basedOn w:val="Standardowy"/>
    <w:uiPriority w:val="68"/>
    <w:rsid w:val="00580D93"/>
    <w:rPr>
      <w:rFonts w:asciiTheme="majorHAnsi" w:eastAsiaTheme="majorEastAsia" w:hAnsiTheme="majorHAnsi" w:cstheme="majorBidi"/>
      <w:color w:val="000000" w:themeColor="text1"/>
    </w:rPr>
    <w:tblPr>
      <w:tblStyleRowBandSize w:val="1"/>
      <w:tblStyleColBandSize w:val="1"/>
      <w:tblInd w:w="0" w:type="dxa"/>
      <w:tblBorders>
        <w:top w:val="single" w:sz="8" w:space="0" w:color="EA157A" w:themeColor="accent2"/>
        <w:left w:val="single" w:sz="8" w:space="0" w:color="EA157A" w:themeColor="accent2"/>
        <w:bottom w:val="single" w:sz="8" w:space="0" w:color="EA157A" w:themeColor="accent2"/>
        <w:right w:val="single" w:sz="8" w:space="0" w:color="EA157A" w:themeColor="accent2"/>
        <w:insideH w:val="single" w:sz="8" w:space="0" w:color="EA157A" w:themeColor="accent2"/>
        <w:insideV w:val="single" w:sz="8" w:space="0" w:color="EA157A" w:themeColor="accent2"/>
      </w:tblBorders>
      <w:tblCellMar>
        <w:top w:w="0" w:type="dxa"/>
        <w:left w:w="108" w:type="dxa"/>
        <w:bottom w:w="0" w:type="dxa"/>
        <w:right w:w="108" w:type="dxa"/>
      </w:tblCellMar>
    </w:tblPr>
    <w:tcPr>
      <w:shd w:val="clear" w:color="auto" w:fill="F9C5DD" w:themeFill="accent2" w:themeFillTint="3F"/>
    </w:tcPr>
    <w:tblStylePr w:type="firstRow">
      <w:rPr>
        <w:b/>
        <w:bCs/>
        <w:color w:val="000000" w:themeColor="text1"/>
      </w:rPr>
      <w:tblPr/>
      <w:tcPr>
        <w:shd w:val="clear" w:color="auto" w:fill="FDE8F1"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AD0E4" w:themeFill="accent2" w:themeFillTint="33"/>
      </w:tcPr>
    </w:tblStylePr>
    <w:tblStylePr w:type="band1Vert">
      <w:tblPr/>
      <w:tcPr>
        <w:shd w:val="clear" w:color="auto" w:fill="F48ABC" w:themeFill="accent2" w:themeFillTint="7F"/>
      </w:tcPr>
    </w:tblStylePr>
    <w:tblStylePr w:type="band1Horz">
      <w:tblPr/>
      <w:tcPr>
        <w:tcBorders>
          <w:insideH w:val="single" w:sz="6" w:space="0" w:color="EA157A" w:themeColor="accent2"/>
          <w:insideV w:val="single" w:sz="6" w:space="0" w:color="EA157A" w:themeColor="accent2"/>
        </w:tcBorders>
        <w:shd w:val="clear" w:color="auto" w:fill="F48ABC" w:themeFill="accent2" w:themeFillTint="7F"/>
      </w:tcPr>
    </w:tblStylePr>
    <w:tblStylePr w:type="nwCell">
      <w:tblPr/>
      <w:tcPr>
        <w:shd w:val="clear" w:color="auto" w:fill="FFFFFF" w:themeFill="background1"/>
      </w:tcPr>
    </w:tblStylePr>
  </w:style>
  <w:style w:type="table" w:styleId="redniasiatka2akcent1">
    <w:name w:val="Medium Grid 2 Accent 1"/>
    <w:basedOn w:val="Standardowy"/>
    <w:uiPriority w:val="68"/>
    <w:rsid w:val="00580D93"/>
    <w:rPr>
      <w:rFonts w:asciiTheme="majorHAnsi" w:eastAsiaTheme="majorEastAsia" w:hAnsiTheme="majorHAnsi" w:cstheme="majorBidi"/>
      <w:color w:val="000000" w:themeColor="text1"/>
    </w:rPr>
    <w:tblPr>
      <w:tblStyleRowBandSize w:val="1"/>
      <w:tblStyleColBandSize w:val="1"/>
      <w:tblInd w:w="0" w:type="dxa"/>
      <w:tblBorders>
        <w:top w:val="single" w:sz="8" w:space="0" w:color="7FD13B" w:themeColor="accent1"/>
        <w:left w:val="single" w:sz="8" w:space="0" w:color="7FD13B" w:themeColor="accent1"/>
        <w:bottom w:val="single" w:sz="8" w:space="0" w:color="7FD13B" w:themeColor="accent1"/>
        <w:right w:val="single" w:sz="8" w:space="0" w:color="7FD13B" w:themeColor="accent1"/>
        <w:insideH w:val="single" w:sz="8" w:space="0" w:color="7FD13B" w:themeColor="accent1"/>
        <w:insideV w:val="single" w:sz="8" w:space="0" w:color="7FD13B" w:themeColor="accent1"/>
      </w:tblBorders>
      <w:tblCellMar>
        <w:top w:w="0" w:type="dxa"/>
        <w:left w:w="108" w:type="dxa"/>
        <w:bottom w:w="0" w:type="dxa"/>
        <w:right w:w="108" w:type="dxa"/>
      </w:tblCellMar>
    </w:tblPr>
    <w:tcPr>
      <w:shd w:val="clear" w:color="auto" w:fill="DFF3CE" w:themeFill="accent1" w:themeFillTint="3F"/>
    </w:tcPr>
    <w:tblStylePr w:type="firstRow">
      <w:rPr>
        <w:b/>
        <w:bCs/>
        <w:color w:val="000000" w:themeColor="text1"/>
      </w:rPr>
      <w:tblPr/>
      <w:tcPr>
        <w:shd w:val="clear" w:color="auto" w:fill="F2FAEB"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F5D7" w:themeFill="accent1" w:themeFillTint="33"/>
      </w:tcPr>
    </w:tblStylePr>
    <w:tblStylePr w:type="band1Vert">
      <w:tblPr/>
      <w:tcPr>
        <w:shd w:val="clear" w:color="auto" w:fill="BEE89D" w:themeFill="accent1" w:themeFillTint="7F"/>
      </w:tcPr>
    </w:tblStylePr>
    <w:tblStylePr w:type="band1Horz">
      <w:tblPr/>
      <w:tcPr>
        <w:tcBorders>
          <w:insideH w:val="single" w:sz="6" w:space="0" w:color="7FD13B" w:themeColor="accent1"/>
          <w:insideV w:val="single" w:sz="6" w:space="0" w:color="7FD13B" w:themeColor="accent1"/>
        </w:tcBorders>
        <w:shd w:val="clear" w:color="auto" w:fill="BEE89D" w:themeFill="accent1" w:themeFillTint="7F"/>
      </w:tcPr>
    </w:tblStylePr>
    <w:tblStylePr w:type="nwCell">
      <w:tblPr/>
      <w:tcPr>
        <w:shd w:val="clear" w:color="auto" w:fill="FFFFFF" w:themeFill="background1"/>
      </w:tcPr>
    </w:tblStylePr>
  </w:style>
  <w:style w:type="table" w:styleId="redniasiatka1akcent3">
    <w:name w:val="Medium Grid 1 Accent 3"/>
    <w:basedOn w:val="Standardowy"/>
    <w:uiPriority w:val="67"/>
    <w:rsid w:val="00672BEA"/>
    <w:rPr>
      <w:rFonts w:asciiTheme="minorHAnsi" w:eastAsiaTheme="minorHAnsi" w:hAnsiTheme="minorHAnsi" w:cstheme="minorBidi"/>
      <w:sz w:val="22"/>
      <w:szCs w:val="22"/>
      <w:lang w:eastAsia="en-US"/>
    </w:rPr>
    <w:tblPr>
      <w:tblStyleRowBandSize w:val="1"/>
      <w:tblStyleColBandSize w:val="1"/>
      <w:tblInd w:w="0" w:type="dxa"/>
      <w:tblBorders>
        <w:top w:val="single" w:sz="8" w:space="0" w:color="FEC947" w:themeColor="accent3" w:themeTint="BF"/>
        <w:left w:val="single" w:sz="8" w:space="0" w:color="FEC947" w:themeColor="accent3" w:themeTint="BF"/>
        <w:bottom w:val="single" w:sz="8" w:space="0" w:color="FEC947" w:themeColor="accent3" w:themeTint="BF"/>
        <w:right w:val="single" w:sz="8" w:space="0" w:color="FEC947" w:themeColor="accent3" w:themeTint="BF"/>
        <w:insideH w:val="single" w:sz="8" w:space="0" w:color="FEC947" w:themeColor="accent3" w:themeTint="BF"/>
        <w:insideV w:val="single" w:sz="8" w:space="0" w:color="FEC947" w:themeColor="accent3" w:themeTint="BF"/>
      </w:tblBorders>
      <w:tblCellMar>
        <w:top w:w="0" w:type="dxa"/>
        <w:left w:w="108" w:type="dxa"/>
        <w:bottom w:w="0" w:type="dxa"/>
        <w:right w:w="108" w:type="dxa"/>
      </w:tblCellMar>
    </w:tblPr>
    <w:tcPr>
      <w:shd w:val="clear" w:color="auto" w:fill="FEEDC2" w:themeFill="accent3" w:themeFillTint="3F"/>
    </w:tcPr>
    <w:tblStylePr w:type="firstRow">
      <w:rPr>
        <w:b/>
        <w:bCs/>
      </w:rPr>
    </w:tblStylePr>
    <w:tblStylePr w:type="lastRow">
      <w:rPr>
        <w:b/>
        <w:bCs/>
      </w:rPr>
      <w:tblPr/>
      <w:tcPr>
        <w:tcBorders>
          <w:top w:val="single" w:sz="18" w:space="0" w:color="FEC947" w:themeColor="accent3" w:themeTint="BF"/>
        </w:tcBorders>
      </w:tcPr>
    </w:tblStylePr>
    <w:tblStylePr w:type="firstCol">
      <w:rPr>
        <w:b/>
        <w:bCs/>
      </w:rPr>
    </w:tblStylePr>
    <w:tblStylePr w:type="lastCol">
      <w:rPr>
        <w:b/>
        <w:bCs/>
      </w:rPr>
    </w:tblStylePr>
    <w:tblStylePr w:type="band1Vert">
      <w:tblPr/>
      <w:tcPr>
        <w:shd w:val="clear" w:color="auto" w:fill="FEDB84" w:themeFill="accent3" w:themeFillTint="7F"/>
      </w:tcPr>
    </w:tblStylePr>
    <w:tblStylePr w:type="band1Horz">
      <w:tblPr/>
      <w:tcPr>
        <w:shd w:val="clear" w:color="auto" w:fill="FEDB84" w:themeFill="accent3" w:themeFillTint="7F"/>
      </w:tcPr>
    </w:tblStylePr>
  </w:style>
  <w:style w:type="paragraph" w:customStyle="1" w:styleId="default0">
    <w:name w:val="default"/>
    <w:basedOn w:val="Normalny"/>
    <w:rsid w:val="005D2D53"/>
    <w:pPr>
      <w:spacing w:before="100" w:beforeAutospacing="1" w:after="100" w:afterAutospacing="1" w:line="240" w:lineRule="auto"/>
    </w:pPr>
    <w:rPr>
      <w:rFonts w:eastAsiaTheme="minorHAnsi"/>
      <w:szCs w:val="24"/>
    </w:rPr>
  </w:style>
  <w:style w:type="table" w:styleId="redniasiatka1akcent1">
    <w:name w:val="Medium Grid 1 Accent 1"/>
    <w:basedOn w:val="Standardowy"/>
    <w:uiPriority w:val="67"/>
    <w:rsid w:val="008C7B96"/>
    <w:tblPr>
      <w:tblStyleRowBandSize w:val="1"/>
      <w:tblStyleColBandSize w:val="1"/>
      <w:tblInd w:w="0" w:type="dxa"/>
      <w:tblBorders>
        <w:top w:val="single" w:sz="8" w:space="0" w:color="9EDC6C" w:themeColor="accent1" w:themeTint="BF"/>
        <w:left w:val="single" w:sz="8" w:space="0" w:color="9EDC6C" w:themeColor="accent1" w:themeTint="BF"/>
        <w:bottom w:val="single" w:sz="8" w:space="0" w:color="9EDC6C" w:themeColor="accent1" w:themeTint="BF"/>
        <w:right w:val="single" w:sz="8" w:space="0" w:color="9EDC6C" w:themeColor="accent1" w:themeTint="BF"/>
        <w:insideH w:val="single" w:sz="8" w:space="0" w:color="9EDC6C" w:themeColor="accent1" w:themeTint="BF"/>
        <w:insideV w:val="single" w:sz="8" w:space="0" w:color="9EDC6C" w:themeColor="accent1" w:themeTint="BF"/>
      </w:tblBorders>
      <w:tblCellMar>
        <w:top w:w="0" w:type="dxa"/>
        <w:left w:w="108" w:type="dxa"/>
        <w:bottom w:w="0" w:type="dxa"/>
        <w:right w:w="108" w:type="dxa"/>
      </w:tblCellMar>
    </w:tblPr>
    <w:tcPr>
      <w:shd w:val="clear" w:color="auto" w:fill="DFF3CE" w:themeFill="accent1" w:themeFillTint="3F"/>
    </w:tcPr>
    <w:tblStylePr w:type="firstRow">
      <w:rPr>
        <w:b/>
        <w:bCs/>
      </w:rPr>
    </w:tblStylePr>
    <w:tblStylePr w:type="lastRow">
      <w:rPr>
        <w:b/>
        <w:bCs/>
      </w:rPr>
      <w:tblPr/>
      <w:tcPr>
        <w:tcBorders>
          <w:top w:val="single" w:sz="18" w:space="0" w:color="9EDC6C" w:themeColor="accent1" w:themeTint="BF"/>
        </w:tcBorders>
      </w:tcPr>
    </w:tblStylePr>
    <w:tblStylePr w:type="firstCol">
      <w:rPr>
        <w:b/>
        <w:bCs/>
      </w:rPr>
    </w:tblStylePr>
    <w:tblStylePr w:type="lastCol">
      <w:rPr>
        <w:b/>
        <w:bCs/>
      </w:rPr>
    </w:tblStylePr>
    <w:tblStylePr w:type="band1Vert">
      <w:tblPr/>
      <w:tcPr>
        <w:shd w:val="clear" w:color="auto" w:fill="BEE89D" w:themeFill="accent1" w:themeFillTint="7F"/>
      </w:tcPr>
    </w:tblStylePr>
    <w:tblStylePr w:type="band1Horz">
      <w:tblPr/>
      <w:tcPr>
        <w:shd w:val="clear" w:color="auto" w:fill="BEE89D" w:themeFill="accent1" w:themeFillTint="7F"/>
      </w:tcPr>
    </w:tblStylePr>
  </w:style>
  <w:style w:type="table" w:styleId="Ciemnalista2akcent1">
    <w:name w:val="Dark List Accent 1"/>
    <w:basedOn w:val="Standardowy"/>
    <w:uiPriority w:val="70"/>
    <w:rsid w:val="008C7B96"/>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7FD13B"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E6B19"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5EA22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5EA226" w:themeFill="accent1" w:themeFillShade="BF"/>
      </w:tcPr>
    </w:tblStylePr>
    <w:tblStylePr w:type="band1Vert">
      <w:tblPr/>
      <w:tcPr>
        <w:tcBorders>
          <w:top w:val="nil"/>
          <w:left w:val="nil"/>
          <w:bottom w:val="nil"/>
          <w:right w:val="nil"/>
          <w:insideH w:val="nil"/>
          <w:insideV w:val="nil"/>
        </w:tcBorders>
        <w:shd w:val="clear" w:color="auto" w:fill="5EA226" w:themeFill="accent1" w:themeFillShade="BF"/>
      </w:tcPr>
    </w:tblStylePr>
    <w:tblStylePr w:type="band1Horz">
      <w:tblPr/>
      <w:tcPr>
        <w:tcBorders>
          <w:top w:val="nil"/>
          <w:left w:val="nil"/>
          <w:bottom w:val="nil"/>
          <w:right w:val="nil"/>
          <w:insideH w:val="nil"/>
          <w:insideV w:val="nil"/>
        </w:tcBorders>
        <w:shd w:val="clear" w:color="auto" w:fill="5EA226" w:themeFill="accent1" w:themeFillShade="BF"/>
      </w:tcPr>
    </w:tblStylePr>
  </w:style>
  <w:style w:type="table" w:customStyle="1" w:styleId="redniecieniowanie1akcent11">
    <w:name w:val="Średnie cieniowanie 1 — akcent 11"/>
    <w:basedOn w:val="Standardowy"/>
    <w:uiPriority w:val="63"/>
    <w:rsid w:val="006F2CDD"/>
    <w:tblPr>
      <w:tblStyleRowBandSize w:val="1"/>
      <w:tblStyleColBandSize w:val="1"/>
      <w:tblInd w:w="0" w:type="dxa"/>
      <w:tblBorders>
        <w:top w:val="single" w:sz="8" w:space="0" w:color="9EDC6C" w:themeColor="accent1" w:themeTint="BF"/>
        <w:left w:val="single" w:sz="8" w:space="0" w:color="9EDC6C" w:themeColor="accent1" w:themeTint="BF"/>
        <w:bottom w:val="single" w:sz="8" w:space="0" w:color="9EDC6C" w:themeColor="accent1" w:themeTint="BF"/>
        <w:right w:val="single" w:sz="8" w:space="0" w:color="9EDC6C" w:themeColor="accent1" w:themeTint="BF"/>
        <w:insideH w:val="single" w:sz="8" w:space="0" w:color="9EDC6C"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EDC6C" w:themeColor="accent1" w:themeTint="BF"/>
          <w:left w:val="single" w:sz="8" w:space="0" w:color="9EDC6C" w:themeColor="accent1" w:themeTint="BF"/>
          <w:bottom w:val="single" w:sz="8" w:space="0" w:color="9EDC6C" w:themeColor="accent1" w:themeTint="BF"/>
          <w:right w:val="single" w:sz="8" w:space="0" w:color="9EDC6C" w:themeColor="accent1" w:themeTint="BF"/>
          <w:insideH w:val="nil"/>
          <w:insideV w:val="nil"/>
        </w:tcBorders>
        <w:shd w:val="clear" w:color="auto" w:fill="7FD13B" w:themeFill="accent1"/>
      </w:tcPr>
    </w:tblStylePr>
    <w:tblStylePr w:type="lastRow">
      <w:pPr>
        <w:spacing w:before="0" w:after="0" w:line="240" w:lineRule="auto"/>
      </w:pPr>
      <w:rPr>
        <w:b/>
        <w:bCs/>
      </w:rPr>
      <w:tblPr/>
      <w:tcPr>
        <w:tcBorders>
          <w:top w:val="double" w:sz="6" w:space="0" w:color="9EDC6C" w:themeColor="accent1" w:themeTint="BF"/>
          <w:left w:val="single" w:sz="8" w:space="0" w:color="9EDC6C" w:themeColor="accent1" w:themeTint="BF"/>
          <w:bottom w:val="single" w:sz="8" w:space="0" w:color="9EDC6C" w:themeColor="accent1" w:themeTint="BF"/>
          <w:right w:val="single" w:sz="8" w:space="0" w:color="9EDC6C" w:themeColor="accent1" w:themeTint="BF"/>
          <w:insideH w:val="nil"/>
          <w:insideV w:val="nil"/>
        </w:tcBorders>
      </w:tcPr>
    </w:tblStylePr>
    <w:tblStylePr w:type="firstCol">
      <w:rPr>
        <w:b/>
        <w:bCs/>
      </w:rPr>
    </w:tblStylePr>
    <w:tblStylePr w:type="lastCol">
      <w:rPr>
        <w:b/>
        <w:bCs/>
      </w:rPr>
    </w:tblStylePr>
    <w:tblStylePr w:type="band1Vert">
      <w:tblPr/>
      <w:tcPr>
        <w:shd w:val="clear" w:color="auto" w:fill="DFF3CE" w:themeFill="accent1" w:themeFillTint="3F"/>
      </w:tcPr>
    </w:tblStylePr>
    <w:tblStylePr w:type="band1Horz">
      <w:tblPr/>
      <w:tcPr>
        <w:tcBorders>
          <w:insideH w:val="nil"/>
          <w:insideV w:val="nil"/>
        </w:tcBorders>
        <w:shd w:val="clear" w:color="auto" w:fill="DFF3CE" w:themeFill="accent1" w:themeFillTint="3F"/>
      </w:tcPr>
    </w:tblStylePr>
    <w:tblStylePr w:type="band2Horz">
      <w:tblPr/>
      <w:tcPr>
        <w:tcBorders>
          <w:insideH w:val="nil"/>
          <w:insideV w:val="nil"/>
        </w:tcBorders>
      </w:tcPr>
    </w:tblStylePr>
  </w:style>
  <w:style w:type="table" w:styleId="redniecieniowanie1akcent5">
    <w:name w:val="Medium Shading 1 Accent 5"/>
    <w:basedOn w:val="Standardowy"/>
    <w:uiPriority w:val="63"/>
    <w:rsid w:val="0082277A"/>
    <w:tblPr>
      <w:tblStyleRowBandSize w:val="1"/>
      <w:tblStyleColBandSize w:val="1"/>
      <w:tblInd w:w="0" w:type="dxa"/>
      <w:tblBorders>
        <w:top w:val="single" w:sz="8" w:space="0" w:color="95A7D5" w:themeColor="accent5" w:themeTint="BF"/>
        <w:left w:val="single" w:sz="8" w:space="0" w:color="95A7D5" w:themeColor="accent5" w:themeTint="BF"/>
        <w:bottom w:val="single" w:sz="8" w:space="0" w:color="95A7D5" w:themeColor="accent5" w:themeTint="BF"/>
        <w:right w:val="single" w:sz="8" w:space="0" w:color="95A7D5" w:themeColor="accent5" w:themeTint="BF"/>
        <w:insideH w:val="single" w:sz="8" w:space="0" w:color="95A7D5"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5A7D5" w:themeColor="accent5" w:themeTint="BF"/>
          <w:left w:val="single" w:sz="8" w:space="0" w:color="95A7D5" w:themeColor="accent5" w:themeTint="BF"/>
          <w:bottom w:val="single" w:sz="8" w:space="0" w:color="95A7D5" w:themeColor="accent5" w:themeTint="BF"/>
          <w:right w:val="single" w:sz="8" w:space="0" w:color="95A7D5" w:themeColor="accent5" w:themeTint="BF"/>
          <w:insideH w:val="nil"/>
          <w:insideV w:val="nil"/>
        </w:tcBorders>
        <w:shd w:val="clear" w:color="auto" w:fill="738AC8" w:themeFill="accent5"/>
      </w:tcPr>
    </w:tblStylePr>
    <w:tblStylePr w:type="lastRow">
      <w:pPr>
        <w:spacing w:before="0" w:after="0" w:line="240" w:lineRule="auto"/>
      </w:pPr>
      <w:rPr>
        <w:b/>
        <w:bCs/>
      </w:rPr>
      <w:tblPr/>
      <w:tcPr>
        <w:tcBorders>
          <w:top w:val="double" w:sz="6" w:space="0" w:color="95A7D5" w:themeColor="accent5" w:themeTint="BF"/>
          <w:left w:val="single" w:sz="8" w:space="0" w:color="95A7D5" w:themeColor="accent5" w:themeTint="BF"/>
          <w:bottom w:val="single" w:sz="8" w:space="0" w:color="95A7D5" w:themeColor="accent5" w:themeTint="BF"/>
          <w:right w:val="single" w:sz="8" w:space="0" w:color="95A7D5" w:themeColor="accent5" w:themeTint="BF"/>
          <w:insideH w:val="nil"/>
          <w:insideV w:val="nil"/>
        </w:tcBorders>
      </w:tcPr>
    </w:tblStylePr>
    <w:tblStylePr w:type="firstCol">
      <w:rPr>
        <w:b/>
        <w:bCs/>
      </w:rPr>
    </w:tblStylePr>
    <w:tblStylePr w:type="lastCol">
      <w:rPr>
        <w:b/>
        <w:bCs/>
      </w:rPr>
    </w:tblStylePr>
    <w:tblStylePr w:type="band1Vert">
      <w:tblPr/>
      <w:tcPr>
        <w:shd w:val="clear" w:color="auto" w:fill="DCE1F1" w:themeFill="accent5" w:themeFillTint="3F"/>
      </w:tcPr>
    </w:tblStylePr>
    <w:tblStylePr w:type="band1Horz">
      <w:tblPr/>
      <w:tcPr>
        <w:tcBorders>
          <w:insideH w:val="nil"/>
          <w:insideV w:val="nil"/>
        </w:tcBorders>
        <w:shd w:val="clear" w:color="auto" w:fill="DCE1F1" w:themeFill="accent5" w:themeFillTint="3F"/>
      </w:tcPr>
    </w:tblStylePr>
    <w:tblStylePr w:type="band2Horz">
      <w:tblPr/>
      <w:tcPr>
        <w:tcBorders>
          <w:insideH w:val="nil"/>
          <w:insideV w:val="nil"/>
        </w:tcBorders>
      </w:tcPr>
    </w:tblStylePr>
  </w:style>
  <w:style w:type="paragraph" w:customStyle="1" w:styleId="StylNagwek3ArialKursywa">
    <w:name w:val="Styl Nagłówek 3 + Arial Kursywa"/>
    <w:basedOn w:val="Nagwek3"/>
    <w:link w:val="StylNagwek3ArialKursywaZnak"/>
    <w:rsid w:val="004254DC"/>
    <w:pPr>
      <w:keepLines w:val="0"/>
      <w:numPr>
        <w:ilvl w:val="0"/>
        <w:numId w:val="0"/>
      </w:numPr>
      <w:spacing w:before="240" w:after="120" w:line="240" w:lineRule="auto"/>
    </w:pPr>
    <w:rPr>
      <w:rFonts w:ascii="Arial" w:eastAsia="Times New Roman" w:hAnsi="Arial" w:cs="Arial"/>
      <w:b w:val="0"/>
      <w:bCs w:val="0"/>
      <w:iCs/>
      <w:smallCaps/>
      <w:color w:val="006666"/>
      <w:szCs w:val="26"/>
    </w:rPr>
  </w:style>
  <w:style w:type="character" w:customStyle="1" w:styleId="StylNagwek3ArialKursywaZnak">
    <w:name w:val="Styl Nagłówek 3 + Arial Kursywa Znak"/>
    <w:basedOn w:val="Nagwek3Znak"/>
    <w:link w:val="StylNagwek3ArialKursywa"/>
    <w:rsid w:val="004254DC"/>
    <w:rPr>
      <w:rFonts w:ascii="Arial" w:eastAsia="Times New Roman" w:hAnsi="Arial" w:cs="Arial"/>
      <w:b/>
      <w:bCs/>
      <w:iCs/>
      <w:smallCaps/>
      <w:color w:val="006666"/>
      <w:sz w:val="24"/>
      <w:szCs w:val="26"/>
    </w:rPr>
  </w:style>
  <w:style w:type="table" w:customStyle="1" w:styleId="redniecieniowanie1akcent12">
    <w:name w:val="Średnie cieniowanie 1 — akcent 12"/>
    <w:basedOn w:val="Standardowy"/>
    <w:uiPriority w:val="63"/>
    <w:rsid w:val="00D73ABA"/>
    <w:tblPr>
      <w:tblStyleRowBandSize w:val="1"/>
      <w:tblStyleColBandSize w:val="1"/>
      <w:tblInd w:w="0" w:type="dxa"/>
      <w:tblBorders>
        <w:top w:val="single" w:sz="8" w:space="0" w:color="9EDC6C" w:themeColor="accent1" w:themeTint="BF"/>
        <w:left w:val="single" w:sz="8" w:space="0" w:color="9EDC6C" w:themeColor="accent1" w:themeTint="BF"/>
        <w:bottom w:val="single" w:sz="8" w:space="0" w:color="9EDC6C" w:themeColor="accent1" w:themeTint="BF"/>
        <w:right w:val="single" w:sz="8" w:space="0" w:color="9EDC6C" w:themeColor="accent1" w:themeTint="BF"/>
        <w:insideH w:val="single" w:sz="8" w:space="0" w:color="9EDC6C"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EDC6C" w:themeColor="accent1" w:themeTint="BF"/>
          <w:left w:val="single" w:sz="8" w:space="0" w:color="9EDC6C" w:themeColor="accent1" w:themeTint="BF"/>
          <w:bottom w:val="single" w:sz="8" w:space="0" w:color="9EDC6C" w:themeColor="accent1" w:themeTint="BF"/>
          <w:right w:val="single" w:sz="8" w:space="0" w:color="9EDC6C" w:themeColor="accent1" w:themeTint="BF"/>
          <w:insideH w:val="nil"/>
          <w:insideV w:val="nil"/>
        </w:tcBorders>
        <w:shd w:val="clear" w:color="auto" w:fill="7FD13B" w:themeFill="accent1"/>
      </w:tcPr>
    </w:tblStylePr>
    <w:tblStylePr w:type="lastRow">
      <w:pPr>
        <w:spacing w:before="0" w:after="0" w:line="240" w:lineRule="auto"/>
      </w:pPr>
      <w:rPr>
        <w:b/>
        <w:bCs/>
      </w:rPr>
      <w:tblPr/>
      <w:tcPr>
        <w:tcBorders>
          <w:top w:val="double" w:sz="6" w:space="0" w:color="9EDC6C" w:themeColor="accent1" w:themeTint="BF"/>
          <w:left w:val="single" w:sz="8" w:space="0" w:color="9EDC6C" w:themeColor="accent1" w:themeTint="BF"/>
          <w:bottom w:val="single" w:sz="8" w:space="0" w:color="9EDC6C" w:themeColor="accent1" w:themeTint="BF"/>
          <w:right w:val="single" w:sz="8" w:space="0" w:color="9EDC6C" w:themeColor="accent1" w:themeTint="BF"/>
          <w:insideH w:val="nil"/>
          <w:insideV w:val="nil"/>
        </w:tcBorders>
      </w:tcPr>
    </w:tblStylePr>
    <w:tblStylePr w:type="firstCol">
      <w:rPr>
        <w:b/>
        <w:bCs/>
      </w:rPr>
    </w:tblStylePr>
    <w:tblStylePr w:type="lastCol">
      <w:rPr>
        <w:b/>
        <w:bCs/>
      </w:rPr>
    </w:tblStylePr>
    <w:tblStylePr w:type="band1Vert">
      <w:tblPr/>
      <w:tcPr>
        <w:shd w:val="clear" w:color="auto" w:fill="DFF3CE" w:themeFill="accent1" w:themeFillTint="3F"/>
      </w:tcPr>
    </w:tblStylePr>
    <w:tblStylePr w:type="band1Horz">
      <w:tblPr/>
      <w:tcPr>
        <w:tcBorders>
          <w:insideH w:val="nil"/>
          <w:insideV w:val="nil"/>
        </w:tcBorders>
        <w:shd w:val="clear" w:color="auto" w:fill="DFF3CE" w:themeFill="accent1" w:themeFillTint="3F"/>
      </w:tcPr>
    </w:tblStylePr>
    <w:tblStylePr w:type="band2Horz">
      <w:tblPr/>
      <w:tcPr>
        <w:tcBorders>
          <w:insideH w:val="nil"/>
          <w:insideV w:val="nil"/>
        </w:tcBorders>
      </w:tcPr>
    </w:tblStylePr>
  </w:style>
  <w:style w:type="table" w:styleId="Jasnalistaakcent2">
    <w:name w:val="Light List Accent 2"/>
    <w:basedOn w:val="Standardowy"/>
    <w:uiPriority w:val="61"/>
    <w:rsid w:val="006136F4"/>
    <w:tblPr>
      <w:tblStyleRowBandSize w:val="1"/>
      <w:tblStyleColBandSize w:val="1"/>
      <w:tblInd w:w="0" w:type="dxa"/>
      <w:tblBorders>
        <w:top w:val="single" w:sz="8" w:space="0" w:color="EA157A" w:themeColor="accent2"/>
        <w:left w:val="single" w:sz="8" w:space="0" w:color="EA157A" w:themeColor="accent2"/>
        <w:bottom w:val="single" w:sz="8" w:space="0" w:color="EA157A" w:themeColor="accent2"/>
        <w:right w:val="single" w:sz="8" w:space="0" w:color="EA157A"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EA157A" w:themeFill="accent2"/>
      </w:tcPr>
    </w:tblStylePr>
    <w:tblStylePr w:type="lastRow">
      <w:pPr>
        <w:spacing w:before="0" w:after="0" w:line="240" w:lineRule="auto"/>
      </w:pPr>
      <w:rPr>
        <w:b/>
        <w:bCs/>
      </w:rPr>
      <w:tblPr/>
      <w:tcPr>
        <w:tcBorders>
          <w:top w:val="double" w:sz="6" w:space="0" w:color="EA157A" w:themeColor="accent2"/>
          <w:left w:val="single" w:sz="8" w:space="0" w:color="EA157A" w:themeColor="accent2"/>
          <w:bottom w:val="single" w:sz="8" w:space="0" w:color="EA157A" w:themeColor="accent2"/>
          <w:right w:val="single" w:sz="8" w:space="0" w:color="EA157A" w:themeColor="accent2"/>
        </w:tcBorders>
      </w:tcPr>
    </w:tblStylePr>
    <w:tblStylePr w:type="firstCol">
      <w:rPr>
        <w:b/>
        <w:bCs/>
      </w:rPr>
    </w:tblStylePr>
    <w:tblStylePr w:type="lastCol">
      <w:rPr>
        <w:b/>
        <w:bCs/>
      </w:rPr>
    </w:tblStylePr>
    <w:tblStylePr w:type="band1Vert">
      <w:tblPr/>
      <w:tcPr>
        <w:tcBorders>
          <w:top w:val="single" w:sz="8" w:space="0" w:color="EA157A" w:themeColor="accent2"/>
          <w:left w:val="single" w:sz="8" w:space="0" w:color="EA157A" w:themeColor="accent2"/>
          <w:bottom w:val="single" w:sz="8" w:space="0" w:color="EA157A" w:themeColor="accent2"/>
          <w:right w:val="single" w:sz="8" w:space="0" w:color="EA157A" w:themeColor="accent2"/>
        </w:tcBorders>
      </w:tcPr>
    </w:tblStylePr>
    <w:tblStylePr w:type="band1Horz">
      <w:tblPr/>
      <w:tcPr>
        <w:tcBorders>
          <w:top w:val="single" w:sz="8" w:space="0" w:color="EA157A" w:themeColor="accent2"/>
          <w:left w:val="single" w:sz="8" w:space="0" w:color="EA157A" w:themeColor="accent2"/>
          <w:bottom w:val="single" w:sz="8" w:space="0" w:color="EA157A" w:themeColor="accent2"/>
          <w:right w:val="single" w:sz="8" w:space="0" w:color="EA157A" w:themeColor="accent2"/>
        </w:tcBorders>
      </w:tcPr>
    </w:tblStylePr>
  </w:style>
  <w:style w:type="table" w:styleId="redniecieniowanie1akcent4">
    <w:name w:val="Medium Shading 1 Accent 4"/>
    <w:basedOn w:val="Standardowy"/>
    <w:uiPriority w:val="63"/>
    <w:rsid w:val="006136F4"/>
    <w:tblPr>
      <w:tblStyleRowBandSize w:val="1"/>
      <w:tblStyleColBandSize w:val="1"/>
      <w:tblInd w:w="0" w:type="dxa"/>
      <w:tblBorders>
        <w:top w:val="single" w:sz="8" w:space="0" w:color="25D0FF" w:themeColor="accent4" w:themeTint="BF"/>
        <w:left w:val="single" w:sz="8" w:space="0" w:color="25D0FF" w:themeColor="accent4" w:themeTint="BF"/>
        <w:bottom w:val="single" w:sz="8" w:space="0" w:color="25D0FF" w:themeColor="accent4" w:themeTint="BF"/>
        <w:right w:val="single" w:sz="8" w:space="0" w:color="25D0FF" w:themeColor="accent4" w:themeTint="BF"/>
        <w:insideH w:val="single" w:sz="8" w:space="0" w:color="25D0FF"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25D0FF" w:themeColor="accent4" w:themeTint="BF"/>
          <w:left w:val="single" w:sz="8" w:space="0" w:color="25D0FF" w:themeColor="accent4" w:themeTint="BF"/>
          <w:bottom w:val="single" w:sz="8" w:space="0" w:color="25D0FF" w:themeColor="accent4" w:themeTint="BF"/>
          <w:right w:val="single" w:sz="8" w:space="0" w:color="25D0FF" w:themeColor="accent4" w:themeTint="BF"/>
          <w:insideH w:val="nil"/>
          <w:insideV w:val="nil"/>
        </w:tcBorders>
        <w:shd w:val="clear" w:color="auto" w:fill="00ADDC" w:themeFill="accent4"/>
      </w:tcPr>
    </w:tblStylePr>
    <w:tblStylePr w:type="lastRow">
      <w:pPr>
        <w:spacing w:before="0" w:after="0" w:line="240" w:lineRule="auto"/>
      </w:pPr>
      <w:rPr>
        <w:b/>
        <w:bCs/>
      </w:rPr>
      <w:tblPr/>
      <w:tcPr>
        <w:tcBorders>
          <w:top w:val="double" w:sz="6" w:space="0" w:color="25D0FF" w:themeColor="accent4" w:themeTint="BF"/>
          <w:left w:val="single" w:sz="8" w:space="0" w:color="25D0FF" w:themeColor="accent4" w:themeTint="BF"/>
          <w:bottom w:val="single" w:sz="8" w:space="0" w:color="25D0FF" w:themeColor="accent4" w:themeTint="BF"/>
          <w:right w:val="single" w:sz="8" w:space="0" w:color="25D0FF" w:themeColor="accent4" w:themeTint="BF"/>
          <w:insideH w:val="nil"/>
          <w:insideV w:val="nil"/>
        </w:tcBorders>
      </w:tcPr>
    </w:tblStylePr>
    <w:tblStylePr w:type="firstCol">
      <w:rPr>
        <w:b/>
        <w:bCs/>
      </w:rPr>
    </w:tblStylePr>
    <w:tblStylePr w:type="lastCol">
      <w:rPr>
        <w:b/>
        <w:bCs/>
      </w:rPr>
    </w:tblStylePr>
    <w:tblStylePr w:type="band1Vert">
      <w:tblPr/>
      <w:tcPr>
        <w:shd w:val="clear" w:color="auto" w:fill="B7EFFF" w:themeFill="accent4" w:themeFillTint="3F"/>
      </w:tcPr>
    </w:tblStylePr>
    <w:tblStylePr w:type="band1Horz">
      <w:tblPr/>
      <w:tcPr>
        <w:tcBorders>
          <w:insideH w:val="nil"/>
          <w:insideV w:val="nil"/>
        </w:tcBorders>
        <w:shd w:val="clear" w:color="auto" w:fill="B7EFFF" w:themeFill="accent4" w:themeFillTint="3F"/>
      </w:tcPr>
    </w:tblStylePr>
    <w:tblStylePr w:type="band2Horz">
      <w:tblPr/>
      <w:tcPr>
        <w:tcBorders>
          <w:insideH w:val="nil"/>
          <w:insideV w:val="nil"/>
        </w:tcBorders>
      </w:tcPr>
    </w:tblStylePr>
  </w:style>
  <w:style w:type="table" w:customStyle="1" w:styleId="Jasnalista1">
    <w:name w:val="Jasna lista1"/>
    <w:basedOn w:val="Standardowy"/>
    <w:uiPriority w:val="61"/>
    <w:rsid w:val="00BF5CA8"/>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Jasnalistaakcent5">
    <w:name w:val="Light List Accent 5"/>
    <w:basedOn w:val="Standardowy"/>
    <w:uiPriority w:val="61"/>
    <w:rsid w:val="00BF5CA8"/>
    <w:tblPr>
      <w:tblStyleRowBandSize w:val="1"/>
      <w:tblStyleColBandSize w:val="1"/>
      <w:tblInd w:w="0" w:type="dxa"/>
      <w:tblBorders>
        <w:top w:val="single" w:sz="8" w:space="0" w:color="738AC8" w:themeColor="accent5"/>
        <w:left w:val="single" w:sz="8" w:space="0" w:color="738AC8" w:themeColor="accent5"/>
        <w:bottom w:val="single" w:sz="8" w:space="0" w:color="738AC8" w:themeColor="accent5"/>
        <w:right w:val="single" w:sz="8" w:space="0" w:color="738AC8"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738AC8" w:themeFill="accent5"/>
      </w:tcPr>
    </w:tblStylePr>
    <w:tblStylePr w:type="lastRow">
      <w:pPr>
        <w:spacing w:before="0" w:after="0" w:line="240" w:lineRule="auto"/>
      </w:pPr>
      <w:rPr>
        <w:b/>
        <w:bCs/>
      </w:rPr>
      <w:tblPr/>
      <w:tcPr>
        <w:tcBorders>
          <w:top w:val="double" w:sz="6" w:space="0" w:color="738AC8" w:themeColor="accent5"/>
          <w:left w:val="single" w:sz="8" w:space="0" w:color="738AC8" w:themeColor="accent5"/>
          <w:bottom w:val="single" w:sz="8" w:space="0" w:color="738AC8" w:themeColor="accent5"/>
          <w:right w:val="single" w:sz="8" w:space="0" w:color="738AC8" w:themeColor="accent5"/>
        </w:tcBorders>
      </w:tcPr>
    </w:tblStylePr>
    <w:tblStylePr w:type="firstCol">
      <w:rPr>
        <w:b/>
        <w:bCs/>
      </w:rPr>
    </w:tblStylePr>
    <w:tblStylePr w:type="lastCol">
      <w:rPr>
        <w:b/>
        <w:bCs/>
      </w:rPr>
    </w:tblStylePr>
    <w:tblStylePr w:type="band1Vert">
      <w:tblPr/>
      <w:tcPr>
        <w:tcBorders>
          <w:top w:val="single" w:sz="8" w:space="0" w:color="738AC8" w:themeColor="accent5"/>
          <w:left w:val="single" w:sz="8" w:space="0" w:color="738AC8" w:themeColor="accent5"/>
          <w:bottom w:val="single" w:sz="8" w:space="0" w:color="738AC8" w:themeColor="accent5"/>
          <w:right w:val="single" w:sz="8" w:space="0" w:color="738AC8" w:themeColor="accent5"/>
        </w:tcBorders>
      </w:tcPr>
    </w:tblStylePr>
    <w:tblStylePr w:type="band1Horz">
      <w:tblPr/>
      <w:tcPr>
        <w:tcBorders>
          <w:top w:val="single" w:sz="8" w:space="0" w:color="738AC8" w:themeColor="accent5"/>
          <w:left w:val="single" w:sz="8" w:space="0" w:color="738AC8" w:themeColor="accent5"/>
          <w:bottom w:val="single" w:sz="8" w:space="0" w:color="738AC8" w:themeColor="accent5"/>
          <w:right w:val="single" w:sz="8" w:space="0" w:color="738AC8" w:themeColor="accent5"/>
        </w:tcBorders>
      </w:tcPr>
    </w:tblStylePr>
  </w:style>
  <w:style w:type="table" w:styleId="Jasnalistaakcent3">
    <w:name w:val="Light List Accent 3"/>
    <w:basedOn w:val="Standardowy"/>
    <w:uiPriority w:val="61"/>
    <w:rsid w:val="00343B1C"/>
    <w:tblPr>
      <w:tblStyleRowBandSize w:val="1"/>
      <w:tblStyleColBandSize w:val="1"/>
      <w:tblInd w:w="0" w:type="dxa"/>
      <w:tblBorders>
        <w:top w:val="single" w:sz="8" w:space="0" w:color="FEB80A" w:themeColor="accent3"/>
        <w:left w:val="single" w:sz="8" w:space="0" w:color="FEB80A" w:themeColor="accent3"/>
        <w:bottom w:val="single" w:sz="8" w:space="0" w:color="FEB80A" w:themeColor="accent3"/>
        <w:right w:val="single" w:sz="8" w:space="0" w:color="FEB80A"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EB80A" w:themeFill="accent3"/>
      </w:tcPr>
    </w:tblStylePr>
    <w:tblStylePr w:type="lastRow">
      <w:pPr>
        <w:spacing w:before="0" w:after="0" w:line="240" w:lineRule="auto"/>
      </w:pPr>
      <w:rPr>
        <w:b/>
        <w:bCs/>
      </w:rPr>
      <w:tblPr/>
      <w:tcPr>
        <w:tcBorders>
          <w:top w:val="double" w:sz="6" w:space="0" w:color="FEB80A" w:themeColor="accent3"/>
          <w:left w:val="single" w:sz="8" w:space="0" w:color="FEB80A" w:themeColor="accent3"/>
          <w:bottom w:val="single" w:sz="8" w:space="0" w:color="FEB80A" w:themeColor="accent3"/>
          <w:right w:val="single" w:sz="8" w:space="0" w:color="FEB80A" w:themeColor="accent3"/>
        </w:tcBorders>
      </w:tcPr>
    </w:tblStylePr>
    <w:tblStylePr w:type="firstCol">
      <w:rPr>
        <w:b/>
        <w:bCs/>
      </w:rPr>
    </w:tblStylePr>
    <w:tblStylePr w:type="lastCol">
      <w:rPr>
        <w:b/>
        <w:bCs/>
      </w:rPr>
    </w:tblStylePr>
    <w:tblStylePr w:type="band1Vert">
      <w:tblPr/>
      <w:tcPr>
        <w:tcBorders>
          <w:top w:val="single" w:sz="8" w:space="0" w:color="FEB80A" w:themeColor="accent3"/>
          <w:left w:val="single" w:sz="8" w:space="0" w:color="FEB80A" w:themeColor="accent3"/>
          <w:bottom w:val="single" w:sz="8" w:space="0" w:color="FEB80A" w:themeColor="accent3"/>
          <w:right w:val="single" w:sz="8" w:space="0" w:color="FEB80A" w:themeColor="accent3"/>
        </w:tcBorders>
      </w:tcPr>
    </w:tblStylePr>
    <w:tblStylePr w:type="band1Horz">
      <w:tblPr/>
      <w:tcPr>
        <w:tcBorders>
          <w:top w:val="single" w:sz="8" w:space="0" w:color="FEB80A" w:themeColor="accent3"/>
          <w:left w:val="single" w:sz="8" w:space="0" w:color="FEB80A" w:themeColor="accent3"/>
          <w:bottom w:val="single" w:sz="8" w:space="0" w:color="FEB80A" w:themeColor="accent3"/>
          <w:right w:val="single" w:sz="8" w:space="0" w:color="FEB80A" w:themeColor="accent3"/>
        </w:tcBorders>
      </w:tcPr>
    </w:tblStylePr>
  </w:style>
  <w:style w:type="table" w:customStyle="1" w:styleId="Jasnalistaakcent15">
    <w:name w:val="Jasna lista — akcent 15"/>
    <w:basedOn w:val="Standardowy"/>
    <w:uiPriority w:val="61"/>
    <w:rsid w:val="002308BE"/>
    <w:tblPr>
      <w:tblStyleRowBandSize w:val="1"/>
      <w:tblStyleColBandSize w:val="1"/>
      <w:tblInd w:w="0" w:type="dxa"/>
      <w:tblBorders>
        <w:top w:val="single" w:sz="8" w:space="0" w:color="7FD13B" w:themeColor="accent1"/>
        <w:left w:val="single" w:sz="8" w:space="0" w:color="7FD13B" w:themeColor="accent1"/>
        <w:bottom w:val="single" w:sz="8" w:space="0" w:color="7FD13B" w:themeColor="accent1"/>
        <w:right w:val="single" w:sz="8" w:space="0" w:color="7FD13B"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7FD13B" w:themeFill="accent1"/>
      </w:tcPr>
    </w:tblStylePr>
    <w:tblStylePr w:type="lastRow">
      <w:pPr>
        <w:spacing w:before="0" w:after="0" w:line="240" w:lineRule="auto"/>
      </w:pPr>
      <w:rPr>
        <w:b/>
        <w:bCs/>
      </w:rPr>
      <w:tblPr/>
      <w:tcPr>
        <w:tcBorders>
          <w:top w:val="double" w:sz="6" w:space="0" w:color="7FD13B" w:themeColor="accent1"/>
          <w:left w:val="single" w:sz="8" w:space="0" w:color="7FD13B" w:themeColor="accent1"/>
          <w:bottom w:val="single" w:sz="8" w:space="0" w:color="7FD13B" w:themeColor="accent1"/>
          <w:right w:val="single" w:sz="8" w:space="0" w:color="7FD13B" w:themeColor="accent1"/>
        </w:tcBorders>
      </w:tcPr>
    </w:tblStylePr>
    <w:tblStylePr w:type="firstCol">
      <w:rPr>
        <w:b/>
        <w:bCs/>
      </w:rPr>
    </w:tblStylePr>
    <w:tblStylePr w:type="lastCol">
      <w:rPr>
        <w:b/>
        <w:bCs/>
      </w:rPr>
    </w:tblStylePr>
    <w:tblStylePr w:type="band1Vert">
      <w:tblPr/>
      <w:tcPr>
        <w:tcBorders>
          <w:top w:val="single" w:sz="8" w:space="0" w:color="7FD13B" w:themeColor="accent1"/>
          <w:left w:val="single" w:sz="8" w:space="0" w:color="7FD13B" w:themeColor="accent1"/>
          <w:bottom w:val="single" w:sz="8" w:space="0" w:color="7FD13B" w:themeColor="accent1"/>
          <w:right w:val="single" w:sz="8" w:space="0" w:color="7FD13B" w:themeColor="accent1"/>
        </w:tcBorders>
      </w:tcPr>
    </w:tblStylePr>
    <w:tblStylePr w:type="band1Horz">
      <w:tblPr/>
      <w:tcPr>
        <w:tcBorders>
          <w:top w:val="single" w:sz="8" w:space="0" w:color="7FD13B" w:themeColor="accent1"/>
          <w:left w:val="single" w:sz="8" w:space="0" w:color="7FD13B" w:themeColor="accent1"/>
          <w:bottom w:val="single" w:sz="8" w:space="0" w:color="7FD13B" w:themeColor="accent1"/>
          <w:right w:val="single" w:sz="8" w:space="0" w:color="7FD13B" w:themeColor="accent1"/>
        </w:tcBorders>
      </w:tcPr>
    </w:tblStylePr>
  </w:style>
  <w:style w:type="table" w:customStyle="1" w:styleId="redniecieniowanie1akcent13">
    <w:name w:val="Średnie cieniowanie 1 — akcent 13"/>
    <w:basedOn w:val="Standardowy"/>
    <w:uiPriority w:val="63"/>
    <w:rsid w:val="002308BE"/>
    <w:tblPr>
      <w:tblStyleRowBandSize w:val="1"/>
      <w:tblStyleColBandSize w:val="1"/>
      <w:tblInd w:w="0" w:type="dxa"/>
      <w:tblBorders>
        <w:top w:val="single" w:sz="8" w:space="0" w:color="9EDC6C" w:themeColor="accent1" w:themeTint="BF"/>
        <w:left w:val="single" w:sz="8" w:space="0" w:color="9EDC6C" w:themeColor="accent1" w:themeTint="BF"/>
        <w:bottom w:val="single" w:sz="8" w:space="0" w:color="9EDC6C" w:themeColor="accent1" w:themeTint="BF"/>
        <w:right w:val="single" w:sz="8" w:space="0" w:color="9EDC6C" w:themeColor="accent1" w:themeTint="BF"/>
        <w:insideH w:val="single" w:sz="8" w:space="0" w:color="9EDC6C"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EDC6C" w:themeColor="accent1" w:themeTint="BF"/>
          <w:left w:val="single" w:sz="8" w:space="0" w:color="9EDC6C" w:themeColor="accent1" w:themeTint="BF"/>
          <w:bottom w:val="single" w:sz="8" w:space="0" w:color="9EDC6C" w:themeColor="accent1" w:themeTint="BF"/>
          <w:right w:val="single" w:sz="8" w:space="0" w:color="9EDC6C" w:themeColor="accent1" w:themeTint="BF"/>
          <w:insideH w:val="nil"/>
          <w:insideV w:val="nil"/>
        </w:tcBorders>
        <w:shd w:val="clear" w:color="auto" w:fill="7FD13B" w:themeFill="accent1"/>
      </w:tcPr>
    </w:tblStylePr>
    <w:tblStylePr w:type="lastRow">
      <w:pPr>
        <w:spacing w:before="0" w:after="0" w:line="240" w:lineRule="auto"/>
      </w:pPr>
      <w:rPr>
        <w:b/>
        <w:bCs/>
      </w:rPr>
      <w:tblPr/>
      <w:tcPr>
        <w:tcBorders>
          <w:top w:val="double" w:sz="6" w:space="0" w:color="9EDC6C" w:themeColor="accent1" w:themeTint="BF"/>
          <w:left w:val="single" w:sz="8" w:space="0" w:color="9EDC6C" w:themeColor="accent1" w:themeTint="BF"/>
          <w:bottom w:val="single" w:sz="8" w:space="0" w:color="9EDC6C" w:themeColor="accent1" w:themeTint="BF"/>
          <w:right w:val="single" w:sz="8" w:space="0" w:color="9EDC6C" w:themeColor="accent1" w:themeTint="BF"/>
          <w:insideH w:val="nil"/>
          <w:insideV w:val="nil"/>
        </w:tcBorders>
      </w:tcPr>
    </w:tblStylePr>
    <w:tblStylePr w:type="firstCol">
      <w:rPr>
        <w:b/>
        <w:bCs/>
      </w:rPr>
    </w:tblStylePr>
    <w:tblStylePr w:type="lastCol">
      <w:rPr>
        <w:b/>
        <w:bCs/>
      </w:rPr>
    </w:tblStylePr>
    <w:tblStylePr w:type="band1Vert">
      <w:tblPr/>
      <w:tcPr>
        <w:shd w:val="clear" w:color="auto" w:fill="DFF3CE" w:themeFill="accent1" w:themeFillTint="3F"/>
      </w:tcPr>
    </w:tblStylePr>
    <w:tblStylePr w:type="band1Horz">
      <w:tblPr/>
      <w:tcPr>
        <w:tcBorders>
          <w:insideH w:val="nil"/>
          <w:insideV w:val="nil"/>
        </w:tcBorders>
        <w:shd w:val="clear" w:color="auto" w:fill="DFF3CE" w:themeFill="accent1" w:themeFillTint="3F"/>
      </w:tcPr>
    </w:tblStylePr>
    <w:tblStylePr w:type="band2Horz">
      <w:tblPr/>
      <w:tcPr>
        <w:tcBorders>
          <w:insideH w:val="nil"/>
          <w:insideV w:val="nil"/>
        </w:tcBorders>
      </w:tcPr>
    </w:tblStylePr>
  </w:style>
  <w:style w:type="character" w:customStyle="1" w:styleId="h1">
    <w:name w:val="h1"/>
    <w:basedOn w:val="Domylnaczcionkaakapitu"/>
    <w:rsid w:val="000E12A9"/>
  </w:style>
  <w:style w:type="character" w:customStyle="1" w:styleId="a">
    <w:name w:val="a"/>
    <w:basedOn w:val="Domylnaczcionkaakapitu"/>
    <w:rsid w:val="00763E7F"/>
  </w:style>
  <w:style w:type="character" w:customStyle="1" w:styleId="l6">
    <w:name w:val="l6"/>
    <w:basedOn w:val="Domylnaczcionkaakapitu"/>
    <w:rsid w:val="00763E7F"/>
  </w:style>
  <w:style w:type="character" w:customStyle="1" w:styleId="l7">
    <w:name w:val="l7"/>
    <w:basedOn w:val="Domylnaczcionkaakapitu"/>
    <w:rsid w:val="00763E7F"/>
  </w:style>
  <w:style w:type="character" w:customStyle="1" w:styleId="l8">
    <w:name w:val="l8"/>
    <w:basedOn w:val="Domylnaczcionkaakapitu"/>
    <w:rsid w:val="00763E7F"/>
  </w:style>
  <w:style w:type="character" w:customStyle="1" w:styleId="l">
    <w:name w:val="l"/>
    <w:basedOn w:val="Domylnaczcionkaakapitu"/>
    <w:rsid w:val="00763E7F"/>
  </w:style>
  <w:style w:type="character" w:customStyle="1" w:styleId="l9">
    <w:name w:val="l9"/>
    <w:basedOn w:val="Domylnaczcionkaakapitu"/>
    <w:rsid w:val="00763E7F"/>
  </w:style>
  <w:style w:type="table" w:customStyle="1" w:styleId="redniecieniowanie1akcent14">
    <w:name w:val="Średnie cieniowanie 1 — akcent 14"/>
    <w:basedOn w:val="Standardowy"/>
    <w:uiPriority w:val="63"/>
    <w:rsid w:val="0095274E"/>
    <w:tblPr>
      <w:tblStyleRowBandSize w:val="1"/>
      <w:tblStyleColBandSize w:val="1"/>
      <w:tblInd w:w="0" w:type="dxa"/>
      <w:tblBorders>
        <w:top w:val="single" w:sz="8" w:space="0" w:color="9EDC6C" w:themeColor="accent1" w:themeTint="BF"/>
        <w:left w:val="single" w:sz="8" w:space="0" w:color="9EDC6C" w:themeColor="accent1" w:themeTint="BF"/>
        <w:bottom w:val="single" w:sz="8" w:space="0" w:color="9EDC6C" w:themeColor="accent1" w:themeTint="BF"/>
        <w:right w:val="single" w:sz="8" w:space="0" w:color="9EDC6C" w:themeColor="accent1" w:themeTint="BF"/>
        <w:insideH w:val="single" w:sz="8" w:space="0" w:color="9EDC6C"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EDC6C" w:themeColor="accent1" w:themeTint="BF"/>
          <w:left w:val="single" w:sz="8" w:space="0" w:color="9EDC6C" w:themeColor="accent1" w:themeTint="BF"/>
          <w:bottom w:val="single" w:sz="8" w:space="0" w:color="9EDC6C" w:themeColor="accent1" w:themeTint="BF"/>
          <w:right w:val="single" w:sz="8" w:space="0" w:color="9EDC6C" w:themeColor="accent1" w:themeTint="BF"/>
          <w:insideH w:val="nil"/>
          <w:insideV w:val="nil"/>
        </w:tcBorders>
        <w:shd w:val="clear" w:color="auto" w:fill="7FD13B" w:themeFill="accent1"/>
      </w:tcPr>
    </w:tblStylePr>
    <w:tblStylePr w:type="lastRow">
      <w:pPr>
        <w:spacing w:before="0" w:after="0" w:line="240" w:lineRule="auto"/>
      </w:pPr>
      <w:rPr>
        <w:b/>
        <w:bCs/>
      </w:rPr>
      <w:tblPr/>
      <w:tcPr>
        <w:tcBorders>
          <w:top w:val="double" w:sz="6" w:space="0" w:color="9EDC6C" w:themeColor="accent1" w:themeTint="BF"/>
          <w:left w:val="single" w:sz="8" w:space="0" w:color="9EDC6C" w:themeColor="accent1" w:themeTint="BF"/>
          <w:bottom w:val="single" w:sz="8" w:space="0" w:color="9EDC6C" w:themeColor="accent1" w:themeTint="BF"/>
          <w:right w:val="single" w:sz="8" w:space="0" w:color="9EDC6C" w:themeColor="accent1" w:themeTint="BF"/>
          <w:insideH w:val="nil"/>
          <w:insideV w:val="nil"/>
        </w:tcBorders>
      </w:tcPr>
    </w:tblStylePr>
    <w:tblStylePr w:type="firstCol">
      <w:rPr>
        <w:b/>
        <w:bCs/>
      </w:rPr>
    </w:tblStylePr>
    <w:tblStylePr w:type="lastCol">
      <w:rPr>
        <w:b/>
        <w:bCs/>
      </w:rPr>
    </w:tblStylePr>
    <w:tblStylePr w:type="band1Vert">
      <w:tblPr/>
      <w:tcPr>
        <w:shd w:val="clear" w:color="auto" w:fill="DFF3CE" w:themeFill="accent1" w:themeFillTint="3F"/>
      </w:tcPr>
    </w:tblStylePr>
    <w:tblStylePr w:type="band1Horz">
      <w:tblPr/>
      <w:tcPr>
        <w:tcBorders>
          <w:insideH w:val="nil"/>
          <w:insideV w:val="nil"/>
        </w:tcBorders>
        <w:shd w:val="clear" w:color="auto" w:fill="DFF3CE" w:themeFill="accent1" w:themeFillTint="3F"/>
      </w:tcPr>
    </w:tblStylePr>
    <w:tblStylePr w:type="band2Horz">
      <w:tblPr/>
      <w:tcPr>
        <w:tcBorders>
          <w:insideH w:val="nil"/>
          <w:insideV w:val="nil"/>
        </w:tcBorders>
      </w:tcPr>
    </w:tblStylePr>
  </w:style>
  <w:style w:type="table" w:styleId="redniasiatka2akcent5">
    <w:name w:val="Medium Grid 2 Accent 5"/>
    <w:basedOn w:val="Standardowy"/>
    <w:uiPriority w:val="68"/>
    <w:rsid w:val="006A5F15"/>
    <w:rPr>
      <w:rFonts w:asciiTheme="majorHAnsi" w:eastAsiaTheme="majorEastAsia" w:hAnsiTheme="majorHAnsi" w:cstheme="majorBidi"/>
      <w:color w:val="000000" w:themeColor="text1"/>
    </w:rPr>
    <w:tblPr>
      <w:tblStyleRowBandSize w:val="1"/>
      <w:tblStyleColBandSize w:val="1"/>
      <w:tblInd w:w="0" w:type="dxa"/>
      <w:tblBorders>
        <w:top w:val="single" w:sz="8" w:space="0" w:color="738AC8" w:themeColor="accent5"/>
        <w:left w:val="single" w:sz="8" w:space="0" w:color="738AC8" w:themeColor="accent5"/>
        <w:bottom w:val="single" w:sz="8" w:space="0" w:color="738AC8" w:themeColor="accent5"/>
        <w:right w:val="single" w:sz="8" w:space="0" w:color="738AC8" w:themeColor="accent5"/>
        <w:insideH w:val="single" w:sz="8" w:space="0" w:color="738AC8" w:themeColor="accent5"/>
        <w:insideV w:val="single" w:sz="8" w:space="0" w:color="738AC8" w:themeColor="accent5"/>
      </w:tblBorders>
      <w:tblCellMar>
        <w:top w:w="0" w:type="dxa"/>
        <w:left w:w="108" w:type="dxa"/>
        <w:bottom w:w="0" w:type="dxa"/>
        <w:right w:w="108" w:type="dxa"/>
      </w:tblCellMar>
    </w:tblPr>
    <w:tcPr>
      <w:shd w:val="clear" w:color="auto" w:fill="DCE1F1" w:themeFill="accent5" w:themeFillTint="3F"/>
    </w:tcPr>
    <w:tblStylePr w:type="firstRow">
      <w:rPr>
        <w:b/>
        <w:bCs/>
        <w:color w:val="000000" w:themeColor="text1"/>
      </w:rPr>
      <w:tblPr/>
      <w:tcPr>
        <w:shd w:val="clear" w:color="auto" w:fill="F1F3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3E7F4" w:themeFill="accent5" w:themeFillTint="33"/>
      </w:tcPr>
    </w:tblStylePr>
    <w:tblStylePr w:type="band1Vert">
      <w:tblPr/>
      <w:tcPr>
        <w:shd w:val="clear" w:color="auto" w:fill="B9C4E3" w:themeFill="accent5" w:themeFillTint="7F"/>
      </w:tcPr>
    </w:tblStylePr>
    <w:tblStylePr w:type="band1Horz">
      <w:tblPr/>
      <w:tcPr>
        <w:tcBorders>
          <w:insideH w:val="single" w:sz="6" w:space="0" w:color="738AC8" w:themeColor="accent5"/>
          <w:insideV w:val="single" w:sz="6" w:space="0" w:color="738AC8" w:themeColor="accent5"/>
        </w:tcBorders>
        <w:shd w:val="clear" w:color="auto" w:fill="B9C4E3" w:themeFill="accent5" w:themeFillTint="7F"/>
      </w:tcPr>
    </w:tblStylePr>
    <w:tblStylePr w:type="nwCell">
      <w:tblPr/>
      <w:tcPr>
        <w:shd w:val="clear" w:color="auto" w:fill="FFFFFF" w:themeFill="background1"/>
      </w:tcPr>
    </w:tblStylePr>
  </w:style>
  <w:style w:type="paragraph" w:customStyle="1" w:styleId="Tre">
    <w:name w:val="Treść"/>
    <w:next w:val="Normalny"/>
    <w:qFormat/>
    <w:rsid w:val="003813C8"/>
    <w:pPr>
      <w:spacing w:before="60" w:after="120"/>
      <w:jc w:val="both"/>
    </w:pPr>
    <w:rPr>
      <w:rFonts w:cs="Tahoma"/>
      <w:color w:val="000000"/>
      <w:sz w:val="22"/>
      <w:lang w:eastAsia="en-US"/>
    </w:rPr>
  </w:style>
  <w:style w:type="paragraph" w:customStyle="1" w:styleId="StylNagwek2NiePogrubienie">
    <w:name w:val="Styl Nagłówek 2 + Nie Pogrubienie"/>
    <w:basedOn w:val="Nagwek2"/>
    <w:link w:val="StylNagwek2NiePogrubienieZnak"/>
    <w:rsid w:val="003813C8"/>
    <w:pPr>
      <w:keepNext/>
      <w:numPr>
        <w:ilvl w:val="0"/>
        <w:numId w:val="0"/>
      </w:numPr>
      <w:spacing w:before="240" w:beforeAutospacing="0" w:after="120" w:afterAutospacing="0"/>
    </w:pPr>
    <w:rPr>
      <w:rFonts w:ascii="Century Gothic" w:hAnsi="Century Gothic" w:cs="Arial"/>
      <w:b w:val="0"/>
      <w:bCs w:val="0"/>
      <w:caps/>
      <w:color w:val="006666"/>
      <w:sz w:val="24"/>
      <w:szCs w:val="28"/>
    </w:rPr>
  </w:style>
  <w:style w:type="character" w:customStyle="1" w:styleId="StylNagwek2NiePogrubienieZnak">
    <w:name w:val="Styl Nagłówek 2 + Nie Pogrubienie Znak"/>
    <w:basedOn w:val="Nagwek2Znak"/>
    <w:link w:val="StylNagwek2NiePogrubienie"/>
    <w:rsid w:val="003813C8"/>
    <w:rPr>
      <w:rFonts w:ascii="Century Gothic" w:hAnsi="Century Gothic" w:cs="Arial"/>
      <w:caps/>
      <w:color w:val="006666"/>
      <w:sz w:val="24"/>
      <w:szCs w:val="28"/>
    </w:rPr>
  </w:style>
  <w:style w:type="table" w:customStyle="1" w:styleId="redniecieniowanie1akcent15">
    <w:name w:val="Średnie cieniowanie 1 — akcent 15"/>
    <w:basedOn w:val="Standardowy"/>
    <w:uiPriority w:val="63"/>
    <w:rsid w:val="0098334F"/>
    <w:tblPr>
      <w:tblStyleRowBandSize w:val="1"/>
      <w:tblStyleColBandSize w:val="1"/>
      <w:tblInd w:w="0" w:type="dxa"/>
      <w:tblBorders>
        <w:top w:val="single" w:sz="8" w:space="0" w:color="9EDC6C" w:themeColor="accent1" w:themeTint="BF"/>
        <w:left w:val="single" w:sz="8" w:space="0" w:color="9EDC6C" w:themeColor="accent1" w:themeTint="BF"/>
        <w:bottom w:val="single" w:sz="8" w:space="0" w:color="9EDC6C" w:themeColor="accent1" w:themeTint="BF"/>
        <w:right w:val="single" w:sz="8" w:space="0" w:color="9EDC6C" w:themeColor="accent1" w:themeTint="BF"/>
        <w:insideH w:val="single" w:sz="8" w:space="0" w:color="9EDC6C"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EDC6C" w:themeColor="accent1" w:themeTint="BF"/>
          <w:left w:val="single" w:sz="8" w:space="0" w:color="9EDC6C" w:themeColor="accent1" w:themeTint="BF"/>
          <w:bottom w:val="single" w:sz="8" w:space="0" w:color="9EDC6C" w:themeColor="accent1" w:themeTint="BF"/>
          <w:right w:val="single" w:sz="8" w:space="0" w:color="9EDC6C" w:themeColor="accent1" w:themeTint="BF"/>
          <w:insideH w:val="nil"/>
          <w:insideV w:val="nil"/>
        </w:tcBorders>
        <w:shd w:val="clear" w:color="auto" w:fill="7FD13B" w:themeFill="accent1"/>
      </w:tcPr>
    </w:tblStylePr>
    <w:tblStylePr w:type="lastRow">
      <w:pPr>
        <w:spacing w:before="0" w:after="0" w:line="240" w:lineRule="auto"/>
      </w:pPr>
      <w:rPr>
        <w:b/>
        <w:bCs/>
      </w:rPr>
      <w:tblPr/>
      <w:tcPr>
        <w:tcBorders>
          <w:top w:val="double" w:sz="6" w:space="0" w:color="9EDC6C" w:themeColor="accent1" w:themeTint="BF"/>
          <w:left w:val="single" w:sz="8" w:space="0" w:color="9EDC6C" w:themeColor="accent1" w:themeTint="BF"/>
          <w:bottom w:val="single" w:sz="8" w:space="0" w:color="9EDC6C" w:themeColor="accent1" w:themeTint="BF"/>
          <w:right w:val="single" w:sz="8" w:space="0" w:color="9EDC6C" w:themeColor="accent1" w:themeTint="BF"/>
          <w:insideH w:val="nil"/>
          <w:insideV w:val="nil"/>
        </w:tcBorders>
      </w:tcPr>
    </w:tblStylePr>
    <w:tblStylePr w:type="firstCol">
      <w:rPr>
        <w:b/>
        <w:bCs/>
      </w:rPr>
    </w:tblStylePr>
    <w:tblStylePr w:type="lastCol">
      <w:rPr>
        <w:b/>
        <w:bCs/>
      </w:rPr>
    </w:tblStylePr>
    <w:tblStylePr w:type="band1Vert">
      <w:tblPr/>
      <w:tcPr>
        <w:shd w:val="clear" w:color="auto" w:fill="DFF3CE" w:themeFill="accent1" w:themeFillTint="3F"/>
      </w:tcPr>
    </w:tblStylePr>
    <w:tblStylePr w:type="band1Horz">
      <w:tblPr/>
      <w:tcPr>
        <w:tcBorders>
          <w:insideH w:val="nil"/>
          <w:insideV w:val="nil"/>
        </w:tcBorders>
        <w:shd w:val="clear" w:color="auto" w:fill="DFF3CE" w:themeFill="accent1" w:themeFillTint="3F"/>
      </w:tcPr>
    </w:tblStylePr>
    <w:tblStylePr w:type="band2Horz">
      <w:tblPr/>
      <w:tcPr>
        <w:tcBorders>
          <w:insideH w:val="nil"/>
          <w:insideV w:val="nil"/>
        </w:tcBorders>
      </w:tcPr>
    </w:tblStylePr>
  </w:style>
  <w:style w:type="table" w:customStyle="1" w:styleId="Jasnalistaakcent16">
    <w:name w:val="Jasna lista — akcent 16"/>
    <w:basedOn w:val="Standardowy"/>
    <w:uiPriority w:val="61"/>
    <w:rsid w:val="00F7546B"/>
    <w:tblPr>
      <w:tblStyleRowBandSize w:val="1"/>
      <w:tblStyleColBandSize w:val="1"/>
      <w:tblInd w:w="0" w:type="dxa"/>
      <w:tblBorders>
        <w:top w:val="single" w:sz="8" w:space="0" w:color="7FD13B" w:themeColor="accent1"/>
        <w:left w:val="single" w:sz="8" w:space="0" w:color="7FD13B" w:themeColor="accent1"/>
        <w:bottom w:val="single" w:sz="8" w:space="0" w:color="7FD13B" w:themeColor="accent1"/>
        <w:right w:val="single" w:sz="8" w:space="0" w:color="7FD13B"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7FD13B" w:themeFill="accent1"/>
      </w:tcPr>
    </w:tblStylePr>
    <w:tblStylePr w:type="lastRow">
      <w:pPr>
        <w:spacing w:before="0" w:after="0" w:line="240" w:lineRule="auto"/>
      </w:pPr>
      <w:rPr>
        <w:b/>
        <w:bCs/>
      </w:rPr>
      <w:tblPr/>
      <w:tcPr>
        <w:tcBorders>
          <w:top w:val="double" w:sz="6" w:space="0" w:color="7FD13B" w:themeColor="accent1"/>
          <w:left w:val="single" w:sz="8" w:space="0" w:color="7FD13B" w:themeColor="accent1"/>
          <w:bottom w:val="single" w:sz="8" w:space="0" w:color="7FD13B" w:themeColor="accent1"/>
          <w:right w:val="single" w:sz="8" w:space="0" w:color="7FD13B" w:themeColor="accent1"/>
        </w:tcBorders>
      </w:tcPr>
    </w:tblStylePr>
    <w:tblStylePr w:type="firstCol">
      <w:rPr>
        <w:b/>
        <w:bCs/>
      </w:rPr>
    </w:tblStylePr>
    <w:tblStylePr w:type="lastCol">
      <w:rPr>
        <w:b/>
        <w:bCs/>
      </w:rPr>
    </w:tblStylePr>
    <w:tblStylePr w:type="band1Vert">
      <w:tblPr/>
      <w:tcPr>
        <w:tcBorders>
          <w:top w:val="single" w:sz="8" w:space="0" w:color="7FD13B" w:themeColor="accent1"/>
          <w:left w:val="single" w:sz="8" w:space="0" w:color="7FD13B" w:themeColor="accent1"/>
          <w:bottom w:val="single" w:sz="8" w:space="0" w:color="7FD13B" w:themeColor="accent1"/>
          <w:right w:val="single" w:sz="8" w:space="0" w:color="7FD13B" w:themeColor="accent1"/>
        </w:tcBorders>
      </w:tcPr>
    </w:tblStylePr>
    <w:tblStylePr w:type="band1Horz">
      <w:tblPr/>
      <w:tcPr>
        <w:tcBorders>
          <w:top w:val="single" w:sz="8" w:space="0" w:color="7FD13B" w:themeColor="accent1"/>
          <w:left w:val="single" w:sz="8" w:space="0" w:color="7FD13B" w:themeColor="accent1"/>
          <w:bottom w:val="single" w:sz="8" w:space="0" w:color="7FD13B" w:themeColor="accent1"/>
          <w:right w:val="single" w:sz="8" w:space="0" w:color="7FD13B" w:themeColor="accent1"/>
        </w:tcBorders>
      </w:tcPr>
    </w:tblStylePr>
  </w:style>
  <w:style w:type="paragraph" w:customStyle="1" w:styleId="content1">
    <w:name w:val="content1"/>
    <w:basedOn w:val="Normalny"/>
    <w:rsid w:val="00CB2852"/>
    <w:pPr>
      <w:spacing w:after="0" w:line="240" w:lineRule="auto"/>
      <w:ind w:right="230"/>
    </w:pPr>
    <w:rPr>
      <w:rFonts w:ascii="Calibri" w:eastAsiaTheme="minorEastAsia" w:hAnsi="Calibri" w:cstheme="minorBidi"/>
      <w:szCs w:val="24"/>
    </w:rPr>
  </w:style>
  <w:style w:type="table" w:customStyle="1" w:styleId="Kolorowecieniowanie1">
    <w:name w:val="Kolorowe cieniowanie1"/>
    <w:basedOn w:val="Standardowy"/>
    <w:uiPriority w:val="71"/>
    <w:rsid w:val="00AB0490"/>
    <w:rPr>
      <w:color w:val="000000" w:themeColor="text1"/>
    </w:rPr>
    <w:tblPr>
      <w:tblStyleRowBandSize w:val="1"/>
      <w:tblStyleColBandSize w:val="1"/>
      <w:tblInd w:w="0" w:type="dxa"/>
      <w:tblBorders>
        <w:top w:val="single" w:sz="24" w:space="0" w:color="EA157A"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EA157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paragraph" w:customStyle="1" w:styleId="Zawartotabeli">
    <w:name w:val="Zawartość tabeli"/>
    <w:basedOn w:val="Normalny"/>
    <w:rsid w:val="00F65948"/>
    <w:pPr>
      <w:widowControl w:val="0"/>
      <w:suppressLineNumbers/>
      <w:suppressAutoHyphens/>
      <w:spacing w:after="0" w:line="240" w:lineRule="auto"/>
    </w:pPr>
    <w:rPr>
      <w:rFonts w:eastAsia="SimSun" w:cs="Mangal"/>
      <w:kern w:val="1"/>
      <w:szCs w:val="24"/>
      <w:lang w:val="en-US" w:eastAsia="zh-CN" w:bidi="hi-IN"/>
    </w:rPr>
  </w:style>
  <w:style w:type="paragraph" w:customStyle="1" w:styleId="Akapitzlist1">
    <w:name w:val="Akapit z listą1"/>
    <w:basedOn w:val="Normalny"/>
    <w:rsid w:val="00F65948"/>
    <w:pPr>
      <w:ind w:left="720"/>
    </w:pPr>
    <w:rPr>
      <w:rFonts w:eastAsia="Corbel"/>
    </w:rPr>
  </w:style>
</w:styles>
</file>

<file path=word/webSettings.xml><?xml version="1.0" encoding="utf-8"?>
<w:webSettings xmlns:r="http://schemas.openxmlformats.org/officeDocument/2006/relationships" xmlns:w="http://schemas.openxmlformats.org/wordprocessingml/2006/main">
  <w:divs>
    <w:div w:id="3240745">
      <w:bodyDiv w:val="1"/>
      <w:marLeft w:val="0"/>
      <w:marRight w:val="0"/>
      <w:marTop w:val="0"/>
      <w:marBottom w:val="0"/>
      <w:divBdr>
        <w:top w:val="none" w:sz="0" w:space="0" w:color="auto"/>
        <w:left w:val="none" w:sz="0" w:space="0" w:color="auto"/>
        <w:bottom w:val="none" w:sz="0" w:space="0" w:color="auto"/>
        <w:right w:val="none" w:sz="0" w:space="0" w:color="auto"/>
      </w:divBdr>
    </w:div>
    <w:div w:id="3630032">
      <w:bodyDiv w:val="1"/>
      <w:marLeft w:val="0"/>
      <w:marRight w:val="0"/>
      <w:marTop w:val="0"/>
      <w:marBottom w:val="0"/>
      <w:divBdr>
        <w:top w:val="none" w:sz="0" w:space="0" w:color="auto"/>
        <w:left w:val="none" w:sz="0" w:space="0" w:color="auto"/>
        <w:bottom w:val="none" w:sz="0" w:space="0" w:color="auto"/>
        <w:right w:val="none" w:sz="0" w:space="0" w:color="auto"/>
      </w:divBdr>
    </w:div>
    <w:div w:id="5332739">
      <w:bodyDiv w:val="1"/>
      <w:marLeft w:val="0"/>
      <w:marRight w:val="0"/>
      <w:marTop w:val="0"/>
      <w:marBottom w:val="0"/>
      <w:divBdr>
        <w:top w:val="none" w:sz="0" w:space="0" w:color="auto"/>
        <w:left w:val="none" w:sz="0" w:space="0" w:color="auto"/>
        <w:bottom w:val="none" w:sz="0" w:space="0" w:color="auto"/>
        <w:right w:val="none" w:sz="0" w:space="0" w:color="auto"/>
      </w:divBdr>
      <w:divsChild>
        <w:div w:id="2121022281">
          <w:marLeft w:val="0"/>
          <w:marRight w:val="0"/>
          <w:marTop w:val="0"/>
          <w:marBottom w:val="0"/>
          <w:divBdr>
            <w:top w:val="none" w:sz="0" w:space="0" w:color="auto"/>
            <w:left w:val="none" w:sz="0" w:space="0" w:color="auto"/>
            <w:bottom w:val="none" w:sz="0" w:space="0" w:color="auto"/>
            <w:right w:val="none" w:sz="0" w:space="0" w:color="auto"/>
          </w:divBdr>
          <w:divsChild>
            <w:div w:id="1512407015">
              <w:marLeft w:val="0"/>
              <w:marRight w:val="0"/>
              <w:marTop w:val="0"/>
              <w:marBottom w:val="0"/>
              <w:divBdr>
                <w:top w:val="none" w:sz="0" w:space="0" w:color="auto"/>
                <w:left w:val="none" w:sz="0" w:space="0" w:color="auto"/>
                <w:bottom w:val="none" w:sz="0" w:space="0" w:color="auto"/>
                <w:right w:val="none" w:sz="0" w:space="0" w:color="auto"/>
              </w:divBdr>
              <w:divsChild>
                <w:div w:id="1487355714">
                  <w:marLeft w:val="0"/>
                  <w:marRight w:val="0"/>
                  <w:marTop w:val="0"/>
                  <w:marBottom w:val="0"/>
                  <w:divBdr>
                    <w:top w:val="none" w:sz="0" w:space="0" w:color="auto"/>
                    <w:left w:val="none" w:sz="0" w:space="0" w:color="auto"/>
                    <w:bottom w:val="none" w:sz="0" w:space="0" w:color="auto"/>
                    <w:right w:val="none" w:sz="0" w:space="0" w:color="auto"/>
                  </w:divBdr>
                  <w:divsChild>
                    <w:div w:id="1828127603">
                      <w:marLeft w:val="0"/>
                      <w:marRight w:val="0"/>
                      <w:marTop w:val="0"/>
                      <w:marBottom w:val="0"/>
                      <w:divBdr>
                        <w:top w:val="none" w:sz="0" w:space="0" w:color="auto"/>
                        <w:left w:val="none" w:sz="0" w:space="0" w:color="auto"/>
                        <w:bottom w:val="none" w:sz="0" w:space="0" w:color="auto"/>
                        <w:right w:val="none" w:sz="0" w:space="0" w:color="auto"/>
                      </w:divBdr>
                      <w:divsChild>
                        <w:div w:id="617682234">
                          <w:marLeft w:val="0"/>
                          <w:marRight w:val="0"/>
                          <w:marTop w:val="0"/>
                          <w:marBottom w:val="0"/>
                          <w:divBdr>
                            <w:top w:val="none" w:sz="0" w:space="0" w:color="auto"/>
                            <w:left w:val="none" w:sz="0" w:space="0" w:color="auto"/>
                            <w:bottom w:val="none" w:sz="0" w:space="0" w:color="auto"/>
                            <w:right w:val="none" w:sz="0" w:space="0" w:color="auto"/>
                          </w:divBdr>
                          <w:divsChild>
                            <w:div w:id="1385564041">
                              <w:marLeft w:val="0"/>
                              <w:marRight w:val="0"/>
                              <w:marTop w:val="0"/>
                              <w:marBottom w:val="0"/>
                              <w:divBdr>
                                <w:top w:val="none" w:sz="0" w:space="0" w:color="auto"/>
                                <w:left w:val="none" w:sz="0" w:space="0" w:color="auto"/>
                                <w:bottom w:val="none" w:sz="0" w:space="0" w:color="auto"/>
                                <w:right w:val="none" w:sz="0" w:space="0" w:color="auto"/>
                              </w:divBdr>
                              <w:divsChild>
                                <w:div w:id="262567669">
                                  <w:marLeft w:val="0"/>
                                  <w:marRight w:val="0"/>
                                  <w:marTop w:val="0"/>
                                  <w:marBottom w:val="0"/>
                                  <w:divBdr>
                                    <w:top w:val="none" w:sz="0" w:space="0" w:color="auto"/>
                                    <w:left w:val="none" w:sz="0" w:space="0" w:color="auto"/>
                                    <w:bottom w:val="none" w:sz="0" w:space="0" w:color="auto"/>
                                    <w:right w:val="none" w:sz="0" w:space="0" w:color="auto"/>
                                  </w:divBdr>
                                  <w:divsChild>
                                    <w:div w:id="390353259">
                                      <w:marLeft w:val="0"/>
                                      <w:marRight w:val="0"/>
                                      <w:marTop w:val="0"/>
                                      <w:marBottom w:val="0"/>
                                      <w:divBdr>
                                        <w:top w:val="none" w:sz="0" w:space="0" w:color="auto"/>
                                        <w:left w:val="none" w:sz="0" w:space="0" w:color="auto"/>
                                        <w:bottom w:val="none" w:sz="0" w:space="0" w:color="auto"/>
                                        <w:right w:val="none" w:sz="0" w:space="0" w:color="auto"/>
                                      </w:divBdr>
                                      <w:divsChild>
                                        <w:div w:id="1801531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2169347">
      <w:bodyDiv w:val="1"/>
      <w:marLeft w:val="0"/>
      <w:marRight w:val="0"/>
      <w:marTop w:val="0"/>
      <w:marBottom w:val="0"/>
      <w:divBdr>
        <w:top w:val="none" w:sz="0" w:space="0" w:color="auto"/>
        <w:left w:val="none" w:sz="0" w:space="0" w:color="auto"/>
        <w:bottom w:val="none" w:sz="0" w:space="0" w:color="auto"/>
        <w:right w:val="none" w:sz="0" w:space="0" w:color="auto"/>
      </w:divBdr>
    </w:div>
    <w:div w:id="22218814">
      <w:bodyDiv w:val="1"/>
      <w:marLeft w:val="0"/>
      <w:marRight w:val="0"/>
      <w:marTop w:val="0"/>
      <w:marBottom w:val="0"/>
      <w:divBdr>
        <w:top w:val="none" w:sz="0" w:space="0" w:color="auto"/>
        <w:left w:val="none" w:sz="0" w:space="0" w:color="auto"/>
        <w:bottom w:val="none" w:sz="0" w:space="0" w:color="auto"/>
        <w:right w:val="none" w:sz="0" w:space="0" w:color="auto"/>
      </w:divBdr>
      <w:divsChild>
        <w:div w:id="1559778420">
          <w:marLeft w:val="0"/>
          <w:marRight w:val="0"/>
          <w:marTop w:val="0"/>
          <w:marBottom w:val="0"/>
          <w:divBdr>
            <w:top w:val="none" w:sz="0" w:space="0" w:color="auto"/>
            <w:left w:val="none" w:sz="0" w:space="0" w:color="auto"/>
            <w:bottom w:val="none" w:sz="0" w:space="0" w:color="auto"/>
            <w:right w:val="none" w:sz="0" w:space="0" w:color="auto"/>
          </w:divBdr>
          <w:divsChild>
            <w:div w:id="1559517547">
              <w:marLeft w:val="0"/>
              <w:marRight w:val="0"/>
              <w:marTop w:val="0"/>
              <w:marBottom w:val="0"/>
              <w:divBdr>
                <w:top w:val="none" w:sz="0" w:space="0" w:color="auto"/>
                <w:left w:val="none" w:sz="0" w:space="0" w:color="auto"/>
                <w:bottom w:val="none" w:sz="0" w:space="0" w:color="auto"/>
                <w:right w:val="none" w:sz="0" w:space="0" w:color="auto"/>
              </w:divBdr>
              <w:divsChild>
                <w:div w:id="1060178130">
                  <w:marLeft w:val="0"/>
                  <w:marRight w:val="0"/>
                  <w:marTop w:val="0"/>
                  <w:marBottom w:val="0"/>
                  <w:divBdr>
                    <w:top w:val="none" w:sz="0" w:space="0" w:color="auto"/>
                    <w:left w:val="none" w:sz="0" w:space="0" w:color="auto"/>
                    <w:bottom w:val="none" w:sz="0" w:space="0" w:color="auto"/>
                    <w:right w:val="none" w:sz="0" w:space="0" w:color="auto"/>
                  </w:divBdr>
                  <w:divsChild>
                    <w:div w:id="41558207">
                      <w:marLeft w:val="0"/>
                      <w:marRight w:val="0"/>
                      <w:marTop w:val="0"/>
                      <w:marBottom w:val="0"/>
                      <w:divBdr>
                        <w:top w:val="none" w:sz="0" w:space="0" w:color="auto"/>
                        <w:left w:val="none" w:sz="0" w:space="0" w:color="auto"/>
                        <w:bottom w:val="none" w:sz="0" w:space="0" w:color="auto"/>
                        <w:right w:val="none" w:sz="0" w:space="0" w:color="auto"/>
                      </w:divBdr>
                    </w:div>
                    <w:div w:id="603344828">
                      <w:marLeft w:val="0"/>
                      <w:marRight w:val="0"/>
                      <w:marTop w:val="0"/>
                      <w:marBottom w:val="0"/>
                      <w:divBdr>
                        <w:top w:val="none" w:sz="0" w:space="0" w:color="auto"/>
                        <w:left w:val="none" w:sz="0" w:space="0" w:color="auto"/>
                        <w:bottom w:val="none" w:sz="0" w:space="0" w:color="auto"/>
                        <w:right w:val="none" w:sz="0" w:space="0" w:color="auto"/>
                      </w:divBdr>
                    </w:div>
                  </w:divsChild>
                </w:div>
                <w:div w:id="1233270058">
                  <w:marLeft w:val="0"/>
                  <w:marRight w:val="0"/>
                  <w:marTop w:val="0"/>
                  <w:marBottom w:val="0"/>
                  <w:divBdr>
                    <w:top w:val="none" w:sz="0" w:space="0" w:color="auto"/>
                    <w:left w:val="none" w:sz="0" w:space="0" w:color="auto"/>
                    <w:bottom w:val="none" w:sz="0" w:space="0" w:color="auto"/>
                    <w:right w:val="none" w:sz="0" w:space="0" w:color="auto"/>
                  </w:divBdr>
                </w:div>
                <w:div w:id="1338465853">
                  <w:marLeft w:val="0"/>
                  <w:marRight w:val="0"/>
                  <w:marTop w:val="0"/>
                  <w:marBottom w:val="0"/>
                  <w:divBdr>
                    <w:top w:val="none" w:sz="0" w:space="0" w:color="auto"/>
                    <w:left w:val="none" w:sz="0" w:space="0" w:color="auto"/>
                    <w:bottom w:val="none" w:sz="0" w:space="0" w:color="auto"/>
                    <w:right w:val="none" w:sz="0" w:space="0" w:color="auto"/>
                  </w:divBdr>
                  <w:divsChild>
                    <w:div w:id="864632775">
                      <w:marLeft w:val="0"/>
                      <w:marRight w:val="0"/>
                      <w:marTop w:val="0"/>
                      <w:marBottom w:val="0"/>
                      <w:divBdr>
                        <w:top w:val="none" w:sz="0" w:space="0" w:color="auto"/>
                        <w:left w:val="none" w:sz="0" w:space="0" w:color="auto"/>
                        <w:bottom w:val="none" w:sz="0" w:space="0" w:color="auto"/>
                        <w:right w:val="none" w:sz="0" w:space="0" w:color="auto"/>
                      </w:divBdr>
                      <w:divsChild>
                        <w:div w:id="1347944616">
                          <w:marLeft w:val="0"/>
                          <w:marRight w:val="0"/>
                          <w:marTop w:val="0"/>
                          <w:marBottom w:val="0"/>
                          <w:divBdr>
                            <w:top w:val="none" w:sz="0" w:space="0" w:color="auto"/>
                            <w:left w:val="none" w:sz="0" w:space="0" w:color="auto"/>
                            <w:bottom w:val="none" w:sz="0" w:space="0" w:color="auto"/>
                            <w:right w:val="none" w:sz="0" w:space="0" w:color="auto"/>
                          </w:divBdr>
                        </w:div>
                      </w:divsChild>
                    </w:div>
                    <w:div w:id="1813062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633001">
              <w:marLeft w:val="0"/>
              <w:marRight w:val="0"/>
              <w:marTop w:val="0"/>
              <w:marBottom w:val="0"/>
              <w:divBdr>
                <w:top w:val="none" w:sz="0" w:space="0" w:color="auto"/>
                <w:left w:val="none" w:sz="0" w:space="0" w:color="auto"/>
                <w:bottom w:val="none" w:sz="0" w:space="0" w:color="auto"/>
                <w:right w:val="none" w:sz="0" w:space="0" w:color="auto"/>
              </w:divBdr>
              <w:divsChild>
                <w:div w:id="692223270">
                  <w:marLeft w:val="0"/>
                  <w:marRight w:val="0"/>
                  <w:marTop w:val="0"/>
                  <w:marBottom w:val="0"/>
                  <w:divBdr>
                    <w:top w:val="none" w:sz="0" w:space="0" w:color="auto"/>
                    <w:left w:val="none" w:sz="0" w:space="0" w:color="auto"/>
                    <w:bottom w:val="none" w:sz="0" w:space="0" w:color="auto"/>
                    <w:right w:val="none" w:sz="0" w:space="0" w:color="auto"/>
                  </w:divBdr>
                  <w:divsChild>
                    <w:div w:id="1533305153">
                      <w:marLeft w:val="0"/>
                      <w:marRight w:val="0"/>
                      <w:marTop w:val="0"/>
                      <w:marBottom w:val="0"/>
                      <w:divBdr>
                        <w:top w:val="none" w:sz="0" w:space="0" w:color="auto"/>
                        <w:left w:val="none" w:sz="0" w:space="0" w:color="auto"/>
                        <w:bottom w:val="none" w:sz="0" w:space="0" w:color="auto"/>
                        <w:right w:val="none" w:sz="0" w:space="0" w:color="auto"/>
                      </w:divBdr>
                    </w:div>
                    <w:div w:id="1564488603">
                      <w:marLeft w:val="0"/>
                      <w:marRight w:val="0"/>
                      <w:marTop w:val="0"/>
                      <w:marBottom w:val="0"/>
                      <w:divBdr>
                        <w:top w:val="none" w:sz="0" w:space="0" w:color="auto"/>
                        <w:left w:val="none" w:sz="0" w:space="0" w:color="auto"/>
                        <w:bottom w:val="none" w:sz="0" w:space="0" w:color="auto"/>
                        <w:right w:val="none" w:sz="0" w:space="0" w:color="auto"/>
                      </w:divBdr>
                      <w:divsChild>
                        <w:div w:id="305862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039246">
                  <w:marLeft w:val="0"/>
                  <w:marRight w:val="0"/>
                  <w:marTop w:val="0"/>
                  <w:marBottom w:val="0"/>
                  <w:divBdr>
                    <w:top w:val="none" w:sz="0" w:space="0" w:color="auto"/>
                    <w:left w:val="none" w:sz="0" w:space="0" w:color="auto"/>
                    <w:bottom w:val="none" w:sz="0" w:space="0" w:color="auto"/>
                    <w:right w:val="none" w:sz="0" w:space="0" w:color="auto"/>
                  </w:divBdr>
                  <w:divsChild>
                    <w:div w:id="667832200">
                      <w:marLeft w:val="0"/>
                      <w:marRight w:val="0"/>
                      <w:marTop w:val="0"/>
                      <w:marBottom w:val="0"/>
                      <w:divBdr>
                        <w:top w:val="none" w:sz="0" w:space="0" w:color="auto"/>
                        <w:left w:val="none" w:sz="0" w:space="0" w:color="auto"/>
                        <w:bottom w:val="none" w:sz="0" w:space="0" w:color="auto"/>
                        <w:right w:val="none" w:sz="0" w:space="0" w:color="auto"/>
                      </w:divBdr>
                      <w:divsChild>
                        <w:div w:id="993685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7123419">
              <w:marLeft w:val="0"/>
              <w:marRight w:val="0"/>
              <w:marTop w:val="0"/>
              <w:marBottom w:val="0"/>
              <w:divBdr>
                <w:top w:val="none" w:sz="0" w:space="0" w:color="auto"/>
                <w:left w:val="none" w:sz="0" w:space="0" w:color="auto"/>
                <w:bottom w:val="none" w:sz="0" w:space="0" w:color="auto"/>
                <w:right w:val="none" w:sz="0" w:space="0" w:color="auto"/>
              </w:divBdr>
              <w:divsChild>
                <w:div w:id="1033773887">
                  <w:marLeft w:val="0"/>
                  <w:marRight w:val="0"/>
                  <w:marTop w:val="0"/>
                  <w:marBottom w:val="0"/>
                  <w:divBdr>
                    <w:top w:val="none" w:sz="0" w:space="0" w:color="auto"/>
                    <w:left w:val="none" w:sz="0" w:space="0" w:color="auto"/>
                    <w:bottom w:val="none" w:sz="0" w:space="0" w:color="auto"/>
                    <w:right w:val="none" w:sz="0" w:space="0" w:color="auto"/>
                  </w:divBdr>
                  <w:divsChild>
                    <w:div w:id="1451244586">
                      <w:marLeft w:val="0"/>
                      <w:marRight w:val="0"/>
                      <w:marTop w:val="0"/>
                      <w:marBottom w:val="0"/>
                      <w:divBdr>
                        <w:top w:val="none" w:sz="0" w:space="0" w:color="auto"/>
                        <w:left w:val="none" w:sz="0" w:space="0" w:color="auto"/>
                        <w:bottom w:val="none" w:sz="0" w:space="0" w:color="auto"/>
                        <w:right w:val="none" w:sz="0" w:space="0" w:color="auto"/>
                      </w:divBdr>
                    </w:div>
                  </w:divsChild>
                </w:div>
                <w:div w:id="1048190697">
                  <w:marLeft w:val="0"/>
                  <w:marRight w:val="0"/>
                  <w:marTop w:val="0"/>
                  <w:marBottom w:val="0"/>
                  <w:divBdr>
                    <w:top w:val="none" w:sz="0" w:space="0" w:color="auto"/>
                    <w:left w:val="none" w:sz="0" w:space="0" w:color="auto"/>
                    <w:bottom w:val="none" w:sz="0" w:space="0" w:color="auto"/>
                    <w:right w:val="none" w:sz="0" w:space="0" w:color="auto"/>
                  </w:divBdr>
                  <w:divsChild>
                    <w:div w:id="13919968">
                      <w:marLeft w:val="0"/>
                      <w:marRight w:val="0"/>
                      <w:marTop w:val="0"/>
                      <w:marBottom w:val="0"/>
                      <w:divBdr>
                        <w:top w:val="none" w:sz="0" w:space="0" w:color="auto"/>
                        <w:left w:val="none" w:sz="0" w:space="0" w:color="auto"/>
                        <w:bottom w:val="none" w:sz="0" w:space="0" w:color="auto"/>
                        <w:right w:val="none" w:sz="0" w:space="0" w:color="auto"/>
                      </w:divBdr>
                      <w:divsChild>
                        <w:div w:id="237637763">
                          <w:marLeft w:val="0"/>
                          <w:marRight w:val="0"/>
                          <w:marTop w:val="0"/>
                          <w:marBottom w:val="0"/>
                          <w:divBdr>
                            <w:top w:val="none" w:sz="0" w:space="0" w:color="auto"/>
                            <w:left w:val="none" w:sz="0" w:space="0" w:color="auto"/>
                            <w:bottom w:val="none" w:sz="0" w:space="0" w:color="auto"/>
                            <w:right w:val="none" w:sz="0" w:space="0" w:color="auto"/>
                          </w:divBdr>
                        </w:div>
                        <w:div w:id="560874310">
                          <w:marLeft w:val="0"/>
                          <w:marRight w:val="0"/>
                          <w:marTop w:val="0"/>
                          <w:marBottom w:val="0"/>
                          <w:divBdr>
                            <w:top w:val="none" w:sz="0" w:space="0" w:color="auto"/>
                            <w:left w:val="none" w:sz="0" w:space="0" w:color="auto"/>
                            <w:bottom w:val="none" w:sz="0" w:space="0" w:color="auto"/>
                            <w:right w:val="none" w:sz="0" w:space="0" w:color="auto"/>
                          </w:divBdr>
                        </w:div>
                        <w:div w:id="1964076087">
                          <w:marLeft w:val="0"/>
                          <w:marRight w:val="0"/>
                          <w:marTop w:val="0"/>
                          <w:marBottom w:val="0"/>
                          <w:divBdr>
                            <w:top w:val="none" w:sz="0" w:space="0" w:color="auto"/>
                            <w:left w:val="none" w:sz="0" w:space="0" w:color="auto"/>
                            <w:bottom w:val="none" w:sz="0" w:space="0" w:color="auto"/>
                            <w:right w:val="none" w:sz="0" w:space="0" w:color="auto"/>
                          </w:divBdr>
                        </w:div>
                        <w:div w:id="1984650300">
                          <w:marLeft w:val="0"/>
                          <w:marRight w:val="0"/>
                          <w:marTop w:val="0"/>
                          <w:marBottom w:val="0"/>
                          <w:divBdr>
                            <w:top w:val="none" w:sz="0" w:space="0" w:color="auto"/>
                            <w:left w:val="none" w:sz="0" w:space="0" w:color="auto"/>
                            <w:bottom w:val="none" w:sz="0" w:space="0" w:color="auto"/>
                            <w:right w:val="none" w:sz="0" w:space="0" w:color="auto"/>
                          </w:divBdr>
                        </w:div>
                        <w:div w:id="2108305461">
                          <w:marLeft w:val="0"/>
                          <w:marRight w:val="0"/>
                          <w:marTop w:val="0"/>
                          <w:marBottom w:val="0"/>
                          <w:divBdr>
                            <w:top w:val="none" w:sz="0" w:space="0" w:color="auto"/>
                            <w:left w:val="none" w:sz="0" w:space="0" w:color="auto"/>
                            <w:bottom w:val="none" w:sz="0" w:space="0" w:color="auto"/>
                            <w:right w:val="none" w:sz="0" w:space="0" w:color="auto"/>
                          </w:divBdr>
                        </w:div>
                      </w:divsChild>
                    </w:div>
                    <w:div w:id="443960787">
                      <w:marLeft w:val="0"/>
                      <w:marRight w:val="0"/>
                      <w:marTop w:val="0"/>
                      <w:marBottom w:val="0"/>
                      <w:divBdr>
                        <w:top w:val="none" w:sz="0" w:space="0" w:color="auto"/>
                        <w:left w:val="none" w:sz="0" w:space="0" w:color="auto"/>
                        <w:bottom w:val="none" w:sz="0" w:space="0" w:color="auto"/>
                        <w:right w:val="none" w:sz="0" w:space="0" w:color="auto"/>
                      </w:divBdr>
                      <w:divsChild>
                        <w:div w:id="1311014488">
                          <w:marLeft w:val="0"/>
                          <w:marRight w:val="0"/>
                          <w:marTop w:val="0"/>
                          <w:marBottom w:val="0"/>
                          <w:divBdr>
                            <w:top w:val="none" w:sz="0" w:space="0" w:color="auto"/>
                            <w:left w:val="none" w:sz="0" w:space="0" w:color="auto"/>
                            <w:bottom w:val="none" w:sz="0" w:space="0" w:color="auto"/>
                            <w:right w:val="none" w:sz="0" w:space="0" w:color="auto"/>
                          </w:divBdr>
                          <w:divsChild>
                            <w:div w:id="33358246">
                              <w:marLeft w:val="0"/>
                              <w:marRight w:val="0"/>
                              <w:marTop w:val="0"/>
                              <w:marBottom w:val="0"/>
                              <w:divBdr>
                                <w:top w:val="none" w:sz="0" w:space="0" w:color="auto"/>
                                <w:left w:val="none" w:sz="0" w:space="0" w:color="auto"/>
                                <w:bottom w:val="none" w:sz="0" w:space="0" w:color="auto"/>
                                <w:right w:val="none" w:sz="0" w:space="0" w:color="auto"/>
                              </w:divBdr>
                              <w:divsChild>
                                <w:div w:id="16741427">
                                  <w:marLeft w:val="0"/>
                                  <w:marRight w:val="0"/>
                                  <w:marTop w:val="0"/>
                                  <w:marBottom w:val="0"/>
                                  <w:divBdr>
                                    <w:top w:val="none" w:sz="0" w:space="0" w:color="auto"/>
                                    <w:left w:val="none" w:sz="0" w:space="0" w:color="auto"/>
                                    <w:bottom w:val="none" w:sz="0" w:space="0" w:color="auto"/>
                                    <w:right w:val="none" w:sz="0" w:space="0" w:color="auto"/>
                                  </w:divBdr>
                                </w:div>
                                <w:div w:id="155001528">
                                  <w:marLeft w:val="0"/>
                                  <w:marRight w:val="0"/>
                                  <w:marTop w:val="0"/>
                                  <w:marBottom w:val="0"/>
                                  <w:divBdr>
                                    <w:top w:val="none" w:sz="0" w:space="0" w:color="auto"/>
                                    <w:left w:val="none" w:sz="0" w:space="0" w:color="auto"/>
                                    <w:bottom w:val="none" w:sz="0" w:space="0" w:color="auto"/>
                                    <w:right w:val="none" w:sz="0" w:space="0" w:color="auto"/>
                                  </w:divBdr>
                                </w:div>
                              </w:divsChild>
                            </w:div>
                            <w:div w:id="926185863">
                              <w:marLeft w:val="0"/>
                              <w:marRight w:val="0"/>
                              <w:marTop w:val="0"/>
                              <w:marBottom w:val="0"/>
                              <w:divBdr>
                                <w:top w:val="none" w:sz="0" w:space="0" w:color="auto"/>
                                <w:left w:val="none" w:sz="0" w:space="0" w:color="auto"/>
                                <w:bottom w:val="none" w:sz="0" w:space="0" w:color="auto"/>
                                <w:right w:val="none" w:sz="0" w:space="0" w:color="auto"/>
                              </w:divBdr>
                              <w:divsChild>
                                <w:div w:id="60443696">
                                  <w:marLeft w:val="0"/>
                                  <w:marRight w:val="0"/>
                                  <w:marTop w:val="0"/>
                                  <w:marBottom w:val="0"/>
                                  <w:divBdr>
                                    <w:top w:val="none" w:sz="0" w:space="0" w:color="auto"/>
                                    <w:left w:val="none" w:sz="0" w:space="0" w:color="auto"/>
                                    <w:bottom w:val="none" w:sz="0" w:space="0" w:color="auto"/>
                                    <w:right w:val="none" w:sz="0" w:space="0" w:color="auto"/>
                                  </w:divBdr>
                                </w:div>
                                <w:div w:id="1660688033">
                                  <w:marLeft w:val="0"/>
                                  <w:marRight w:val="0"/>
                                  <w:marTop w:val="0"/>
                                  <w:marBottom w:val="0"/>
                                  <w:divBdr>
                                    <w:top w:val="none" w:sz="0" w:space="0" w:color="auto"/>
                                    <w:left w:val="none" w:sz="0" w:space="0" w:color="auto"/>
                                    <w:bottom w:val="none" w:sz="0" w:space="0" w:color="auto"/>
                                    <w:right w:val="none" w:sz="0" w:space="0" w:color="auto"/>
                                  </w:divBdr>
                                </w:div>
                              </w:divsChild>
                            </w:div>
                            <w:div w:id="1547062631">
                              <w:marLeft w:val="0"/>
                              <w:marRight w:val="0"/>
                              <w:marTop w:val="0"/>
                              <w:marBottom w:val="0"/>
                              <w:divBdr>
                                <w:top w:val="none" w:sz="0" w:space="0" w:color="auto"/>
                                <w:left w:val="none" w:sz="0" w:space="0" w:color="auto"/>
                                <w:bottom w:val="none" w:sz="0" w:space="0" w:color="auto"/>
                                <w:right w:val="none" w:sz="0" w:space="0" w:color="auto"/>
                              </w:divBdr>
                              <w:divsChild>
                                <w:div w:id="570505532">
                                  <w:marLeft w:val="0"/>
                                  <w:marRight w:val="0"/>
                                  <w:marTop w:val="0"/>
                                  <w:marBottom w:val="0"/>
                                  <w:divBdr>
                                    <w:top w:val="none" w:sz="0" w:space="0" w:color="auto"/>
                                    <w:left w:val="none" w:sz="0" w:space="0" w:color="auto"/>
                                    <w:bottom w:val="none" w:sz="0" w:space="0" w:color="auto"/>
                                    <w:right w:val="none" w:sz="0" w:space="0" w:color="auto"/>
                                  </w:divBdr>
                                </w:div>
                                <w:div w:id="1357581090">
                                  <w:marLeft w:val="0"/>
                                  <w:marRight w:val="0"/>
                                  <w:marTop w:val="0"/>
                                  <w:marBottom w:val="0"/>
                                  <w:divBdr>
                                    <w:top w:val="none" w:sz="0" w:space="0" w:color="auto"/>
                                    <w:left w:val="none" w:sz="0" w:space="0" w:color="auto"/>
                                    <w:bottom w:val="none" w:sz="0" w:space="0" w:color="auto"/>
                                    <w:right w:val="none" w:sz="0" w:space="0" w:color="auto"/>
                                  </w:divBdr>
                                </w:div>
                              </w:divsChild>
                            </w:div>
                            <w:div w:id="1899243443">
                              <w:marLeft w:val="0"/>
                              <w:marRight w:val="0"/>
                              <w:marTop w:val="0"/>
                              <w:marBottom w:val="0"/>
                              <w:divBdr>
                                <w:top w:val="none" w:sz="0" w:space="0" w:color="auto"/>
                                <w:left w:val="none" w:sz="0" w:space="0" w:color="auto"/>
                                <w:bottom w:val="none" w:sz="0" w:space="0" w:color="auto"/>
                                <w:right w:val="none" w:sz="0" w:space="0" w:color="auto"/>
                              </w:divBdr>
                              <w:divsChild>
                                <w:div w:id="57173831">
                                  <w:marLeft w:val="0"/>
                                  <w:marRight w:val="0"/>
                                  <w:marTop w:val="0"/>
                                  <w:marBottom w:val="0"/>
                                  <w:divBdr>
                                    <w:top w:val="none" w:sz="0" w:space="0" w:color="auto"/>
                                    <w:left w:val="none" w:sz="0" w:space="0" w:color="auto"/>
                                    <w:bottom w:val="none" w:sz="0" w:space="0" w:color="auto"/>
                                    <w:right w:val="none" w:sz="0" w:space="0" w:color="auto"/>
                                  </w:divBdr>
                                </w:div>
                                <w:div w:id="1183981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683971">
                      <w:marLeft w:val="0"/>
                      <w:marRight w:val="0"/>
                      <w:marTop w:val="0"/>
                      <w:marBottom w:val="0"/>
                      <w:divBdr>
                        <w:top w:val="none" w:sz="0" w:space="0" w:color="auto"/>
                        <w:left w:val="none" w:sz="0" w:space="0" w:color="auto"/>
                        <w:bottom w:val="none" w:sz="0" w:space="0" w:color="auto"/>
                        <w:right w:val="none" w:sz="0" w:space="0" w:color="auto"/>
                      </w:divBdr>
                      <w:divsChild>
                        <w:div w:id="832112360">
                          <w:marLeft w:val="0"/>
                          <w:marRight w:val="0"/>
                          <w:marTop w:val="0"/>
                          <w:marBottom w:val="0"/>
                          <w:divBdr>
                            <w:top w:val="none" w:sz="0" w:space="0" w:color="auto"/>
                            <w:left w:val="none" w:sz="0" w:space="0" w:color="auto"/>
                            <w:bottom w:val="none" w:sz="0" w:space="0" w:color="auto"/>
                            <w:right w:val="none" w:sz="0" w:space="0" w:color="auto"/>
                          </w:divBdr>
                          <w:divsChild>
                            <w:div w:id="971178896">
                              <w:marLeft w:val="0"/>
                              <w:marRight w:val="0"/>
                              <w:marTop w:val="0"/>
                              <w:marBottom w:val="0"/>
                              <w:divBdr>
                                <w:top w:val="none" w:sz="0" w:space="0" w:color="auto"/>
                                <w:left w:val="none" w:sz="0" w:space="0" w:color="auto"/>
                                <w:bottom w:val="none" w:sz="0" w:space="0" w:color="auto"/>
                                <w:right w:val="none" w:sz="0" w:space="0" w:color="auto"/>
                              </w:divBdr>
                            </w:div>
                          </w:divsChild>
                        </w:div>
                        <w:div w:id="1864439420">
                          <w:marLeft w:val="0"/>
                          <w:marRight w:val="0"/>
                          <w:marTop w:val="0"/>
                          <w:marBottom w:val="0"/>
                          <w:divBdr>
                            <w:top w:val="none" w:sz="0" w:space="0" w:color="auto"/>
                            <w:left w:val="none" w:sz="0" w:space="0" w:color="auto"/>
                            <w:bottom w:val="none" w:sz="0" w:space="0" w:color="auto"/>
                            <w:right w:val="none" w:sz="0" w:space="0" w:color="auto"/>
                          </w:divBdr>
                          <w:divsChild>
                            <w:div w:id="207326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9364469">
                  <w:marLeft w:val="0"/>
                  <w:marRight w:val="0"/>
                  <w:marTop w:val="0"/>
                  <w:marBottom w:val="0"/>
                  <w:divBdr>
                    <w:top w:val="none" w:sz="0" w:space="0" w:color="auto"/>
                    <w:left w:val="none" w:sz="0" w:space="0" w:color="auto"/>
                    <w:bottom w:val="none" w:sz="0" w:space="0" w:color="auto"/>
                    <w:right w:val="none" w:sz="0" w:space="0" w:color="auto"/>
                  </w:divBdr>
                  <w:divsChild>
                    <w:div w:id="1594976235">
                      <w:marLeft w:val="0"/>
                      <w:marRight w:val="0"/>
                      <w:marTop w:val="0"/>
                      <w:marBottom w:val="0"/>
                      <w:divBdr>
                        <w:top w:val="none" w:sz="0" w:space="0" w:color="auto"/>
                        <w:left w:val="none" w:sz="0" w:space="0" w:color="auto"/>
                        <w:bottom w:val="none" w:sz="0" w:space="0" w:color="auto"/>
                        <w:right w:val="none" w:sz="0" w:space="0" w:color="auto"/>
                      </w:divBdr>
                    </w:div>
                    <w:div w:id="1648972591">
                      <w:marLeft w:val="0"/>
                      <w:marRight w:val="0"/>
                      <w:marTop w:val="0"/>
                      <w:marBottom w:val="0"/>
                      <w:divBdr>
                        <w:top w:val="none" w:sz="0" w:space="0" w:color="auto"/>
                        <w:left w:val="none" w:sz="0" w:space="0" w:color="auto"/>
                        <w:bottom w:val="none" w:sz="0" w:space="0" w:color="auto"/>
                        <w:right w:val="none" w:sz="0" w:space="0" w:color="auto"/>
                      </w:divBdr>
                    </w:div>
                  </w:divsChild>
                </w:div>
                <w:div w:id="1817261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482999">
      <w:bodyDiv w:val="1"/>
      <w:marLeft w:val="0"/>
      <w:marRight w:val="0"/>
      <w:marTop w:val="0"/>
      <w:marBottom w:val="0"/>
      <w:divBdr>
        <w:top w:val="none" w:sz="0" w:space="0" w:color="auto"/>
        <w:left w:val="none" w:sz="0" w:space="0" w:color="auto"/>
        <w:bottom w:val="none" w:sz="0" w:space="0" w:color="auto"/>
        <w:right w:val="none" w:sz="0" w:space="0" w:color="auto"/>
      </w:divBdr>
    </w:div>
    <w:div w:id="41368777">
      <w:bodyDiv w:val="1"/>
      <w:marLeft w:val="0"/>
      <w:marRight w:val="0"/>
      <w:marTop w:val="0"/>
      <w:marBottom w:val="0"/>
      <w:divBdr>
        <w:top w:val="none" w:sz="0" w:space="0" w:color="auto"/>
        <w:left w:val="none" w:sz="0" w:space="0" w:color="auto"/>
        <w:bottom w:val="none" w:sz="0" w:space="0" w:color="auto"/>
        <w:right w:val="none" w:sz="0" w:space="0" w:color="auto"/>
      </w:divBdr>
    </w:div>
    <w:div w:id="49887761">
      <w:bodyDiv w:val="1"/>
      <w:marLeft w:val="0"/>
      <w:marRight w:val="0"/>
      <w:marTop w:val="0"/>
      <w:marBottom w:val="0"/>
      <w:divBdr>
        <w:top w:val="none" w:sz="0" w:space="0" w:color="auto"/>
        <w:left w:val="none" w:sz="0" w:space="0" w:color="auto"/>
        <w:bottom w:val="none" w:sz="0" w:space="0" w:color="auto"/>
        <w:right w:val="none" w:sz="0" w:space="0" w:color="auto"/>
      </w:divBdr>
      <w:divsChild>
        <w:div w:id="47800892">
          <w:marLeft w:val="0"/>
          <w:marRight w:val="0"/>
          <w:marTop w:val="0"/>
          <w:marBottom w:val="0"/>
          <w:divBdr>
            <w:top w:val="none" w:sz="0" w:space="0" w:color="auto"/>
            <w:left w:val="none" w:sz="0" w:space="0" w:color="auto"/>
            <w:bottom w:val="none" w:sz="0" w:space="0" w:color="auto"/>
            <w:right w:val="none" w:sz="0" w:space="0" w:color="auto"/>
          </w:divBdr>
        </w:div>
        <w:div w:id="90199886">
          <w:marLeft w:val="0"/>
          <w:marRight w:val="0"/>
          <w:marTop w:val="0"/>
          <w:marBottom w:val="0"/>
          <w:divBdr>
            <w:top w:val="none" w:sz="0" w:space="0" w:color="auto"/>
            <w:left w:val="none" w:sz="0" w:space="0" w:color="auto"/>
            <w:bottom w:val="none" w:sz="0" w:space="0" w:color="auto"/>
            <w:right w:val="none" w:sz="0" w:space="0" w:color="auto"/>
          </w:divBdr>
        </w:div>
        <w:div w:id="93208118">
          <w:marLeft w:val="0"/>
          <w:marRight w:val="0"/>
          <w:marTop w:val="0"/>
          <w:marBottom w:val="0"/>
          <w:divBdr>
            <w:top w:val="none" w:sz="0" w:space="0" w:color="auto"/>
            <w:left w:val="none" w:sz="0" w:space="0" w:color="auto"/>
            <w:bottom w:val="none" w:sz="0" w:space="0" w:color="auto"/>
            <w:right w:val="none" w:sz="0" w:space="0" w:color="auto"/>
          </w:divBdr>
        </w:div>
        <w:div w:id="116874066">
          <w:marLeft w:val="0"/>
          <w:marRight w:val="0"/>
          <w:marTop w:val="0"/>
          <w:marBottom w:val="0"/>
          <w:divBdr>
            <w:top w:val="none" w:sz="0" w:space="0" w:color="auto"/>
            <w:left w:val="none" w:sz="0" w:space="0" w:color="auto"/>
            <w:bottom w:val="none" w:sz="0" w:space="0" w:color="auto"/>
            <w:right w:val="none" w:sz="0" w:space="0" w:color="auto"/>
          </w:divBdr>
        </w:div>
        <w:div w:id="119885567">
          <w:marLeft w:val="0"/>
          <w:marRight w:val="0"/>
          <w:marTop w:val="0"/>
          <w:marBottom w:val="0"/>
          <w:divBdr>
            <w:top w:val="none" w:sz="0" w:space="0" w:color="auto"/>
            <w:left w:val="none" w:sz="0" w:space="0" w:color="auto"/>
            <w:bottom w:val="none" w:sz="0" w:space="0" w:color="auto"/>
            <w:right w:val="none" w:sz="0" w:space="0" w:color="auto"/>
          </w:divBdr>
        </w:div>
        <w:div w:id="126361928">
          <w:marLeft w:val="0"/>
          <w:marRight w:val="0"/>
          <w:marTop w:val="0"/>
          <w:marBottom w:val="0"/>
          <w:divBdr>
            <w:top w:val="none" w:sz="0" w:space="0" w:color="auto"/>
            <w:left w:val="none" w:sz="0" w:space="0" w:color="auto"/>
            <w:bottom w:val="none" w:sz="0" w:space="0" w:color="auto"/>
            <w:right w:val="none" w:sz="0" w:space="0" w:color="auto"/>
          </w:divBdr>
        </w:div>
        <w:div w:id="143546554">
          <w:marLeft w:val="0"/>
          <w:marRight w:val="0"/>
          <w:marTop w:val="0"/>
          <w:marBottom w:val="0"/>
          <w:divBdr>
            <w:top w:val="none" w:sz="0" w:space="0" w:color="auto"/>
            <w:left w:val="none" w:sz="0" w:space="0" w:color="auto"/>
            <w:bottom w:val="none" w:sz="0" w:space="0" w:color="auto"/>
            <w:right w:val="none" w:sz="0" w:space="0" w:color="auto"/>
          </w:divBdr>
        </w:div>
        <w:div w:id="168639068">
          <w:marLeft w:val="0"/>
          <w:marRight w:val="0"/>
          <w:marTop w:val="0"/>
          <w:marBottom w:val="0"/>
          <w:divBdr>
            <w:top w:val="none" w:sz="0" w:space="0" w:color="auto"/>
            <w:left w:val="none" w:sz="0" w:space="0" w:color="auto"/>
            <w:bottom w:val="none" w:sz="0" w:space="0" w:color="auto"/>
            <w:right w:val="none" w:sz="0" w:space="0" w:color="auto"/>
          </w:divBdr>
        </w:div>
        <w:div w:id="206458132">
          <w:marLeft w:val="0"/>
          <w:marRight w:val="0"/>
          <w:marTop w:val="0"/>
          <w:marBottom w:val="0"/>
          <w:divBdr>
            <w:top w:val="none" w:sz="0" w:space="0" w:color="auto"/>
            <w:left w:val="none" w:sz="0" w:space="0" w:color="auto"/>
            <w:bottom w:val="none" w:sz="0" w:space="0" w:color="auto"/>
            <w:right w:val="none" w:sz="0" w:space="0" w:color="auto"/>
          </w:divBdr>
        </w:div>
        <w:div w:id="218177352">
          <w:marLeft w:val="0"/>
          <w:marRight w:val="0"/>
          <w:marTop w:val="0"/>
          <w:marBottom w:val="0"/>
          <w:divBdr>
            <w:top w:val="none" w:sz="0" w:space="0" w:color="auto"/>
            <w:left w:val="none" w:sz="0" w:space="0" w:color="auto"/>
            <w:bottom w:val="none" w:sz="0" w:space="0" w:color="auto"/>
            <w:right w:val="none" w:sz="0" w:space="0" w:color="auto"/>
          </w:divBdr>
        </w:div>
        <w:div w:id="328142237">
          <w:marLeft w:val="0"/>
          <w:marRight w:val="0"/>
          <w:marTop w:val="0"/>
          <w:marBottom w:val="0"/>
          <w:divBdr>
            <w:top w:val="none" w:sz="0" w:space="0" w:color="auto"/>
            <w:left w:val="none" w:sz="0" w:space="0" w:color="auto"/>
            <w:bottom w:val="none" w:sz="0" w:space="0" w:color="auto"/>
            <w:right w:val="none" w:sz="0" w:space="0" w:color="auto"/>
          </w:divBdr>
        </w:div>
        <w:div w:id="341401471">
          <w:marLeft w:val="0"/>
          <w:marRight w:val="0"/>
          <w:marTop w:val="0"/>
          <w:marBottom w:val="0"/>
          <w:divBdr>
            <w:top w:val="none" w:sz="0" w:space="0" w:color="auto"/>
            <w:left w:val="none" w:sz="0" w:space="0" w:color="auto"/>
            <w:bottom w:val="none" w:sz="0" w:space="0" w:color="auto"/>
            <w:right w:val="none" w:sz="0" w:space="0" w:color="auto"/>
          </w:divBdr>
        </w:div>
        <w:div w:id="354306320">
          <w:marLeft w:val="0"/>
          <w:marRight w:val="0"/>
          <w:marTop w:val="0"/>
          <w:marBottom w:val="0"/>
          <w:divBdr>
            <w:top w:val="none" w:sz="0" w:space="0" w:color="auto"/>
            <w:left w:val="none" w:sz="0" w:space="0" w:color="auto"/>
            <w:bottom w:val="none" w:sz="0" w:space="0" w:color="auto"/>
            <w:right w:val="none" w:sz="0" w:space="0" w:color="auto"/>
          </w:divBdr>
        </w:div>
        <w:div w:id="375930282">
          <w:marLeft w:val="0"/>
          <w:marRight w:val="0"/>
          <w:marTop w:val="0"/>
          <w:marBottom w:val="0"/>
          <w:divBdr>
            <w:top w:val="none" w:sz="0" w:space="0" w:color="auto"/>
            <w:left w:val="none" w:sz="0" w:space="0" w:color="auto"/>
            <w:bottom w:val="none" w:sz="0" w:space="0" w:color="auto"/>
            <w:right w:val="none" w:sz="0" w:space="0" w:color="auto"/>
          </w:divBdr>
        </w:div>
        <w:div w:id="382875900">
          <w:marLeft w:val="0"/>
          <w:marRight w:val="0"/>
          <w:marTop w:val="0"/>
          <w:marBottom w:val="0"/>
          <w:divBdr>
            <w:top w:val="none" w:sz="0" w:space="0" w:color="auto"/>
            <w:left w:val="none" w:sz="0" w:space="0" w:color="auto"/>
            <w:bottom w:val="none" w:sz="0" w:space="0" w:color="auto"/>
            <w:right w:val="none" w:sz="0" w:space="0" w:color="auto"/>
          </w:divBdr>
        </w:div>
        <w:div w:id="393239639">
          <w:marLeft w:val="0"/>
          <w:marRight w:val="0"/>
          <w:marTop w:val="0"/>
          <w:marBottom w:val="0"/>
          <w:divBdr>
            <w:top w:val="none" w:sz="0" w:space="0" w:color="auto"/>
            <w:left w:val="none" w:sz="0" w:space="0" w:color="auto"/>
            <w:bottom w:val="none" w:sz="0" w:space="0" w:color="auto"/>
            <w:right w:val="none" w:sz="0" w:space="0" w:color="auto"/>
          </w:divBdr>
        </w:div>
        <w:div w:id="409695580">
          <w:marLeft w:val="0"/>
          <w:marRight w:val="0"/>
          <w:marTop w:val="0"/>
          <w:marBottom w:val="0"/>
          <w:divBdr>
            <w:top w:val="none" w:sz="0" w:space="0" w:color="auto"/>
            <w:left w:val="none" w:sz="0" w:space="0" w:color="auto"/>
            <w:bottom w:val="none" w:sz="0" w:space="0" w:color="auto"/>
            <w:right w:val="none" w:sz="0" w:space="0" w:color="auto"/>
          </w:divBdr>
        </w:div>
        <w:div w:id="429549663">
          <w:marLeft w:val="0"/>
          <w:marRight w:val="0"/>
          <w:marTop w:val="0"/>
          <w:marBottom w:val="0"/>
          <w:divBdr>
            <w:top w:val="none" w:sz="0" w:space="0" w:color="auto"/>
            <w:left w:val="none" w:sz="0" w:space="0" w:color="auto"/>
            <w:bottom w:val="none" w:sz="0" w:space="0" w:color="auto"/>
            <w:right w:val="none" w:sz="0" w:space="0" w:color="auto"/>
          </w:divBdr>
        </w:div>
        <w:div w:id="470171840">
          <w:marLeft w:val="0"/>
          <w:marRight w:val="0"/>
          <w:marTop w:val="0"/>
          <w:marBottom w:val="0"/>
          <w:divBdr>
            <w:top w:val="none" w:sz="0" w:space="0" w:color="auto"/>
            <w:left w:val="none" w:sz="0" w:space="0" w:color="auto"/>
            <w:bottom w:val="none" w:sz="0" w:space="0" w:color="auto"/>
            <w:right w:val="none" w:sz="0" w:space="0" w:color="auto"/>
          </w:divBdr>
        </w:div>
        <w:div w:id="542138711">
          <w:marLeft w:val="0"/>
          <w:marRight w:val="0"/>
          <w:marTop w:val="0"/>
          <w:marBottom w:val="0"/>
          <w:divBdr>
            <w:top w:val="none" w:sz="0" w:space="0" w:color="auto"/>
            <w:left w:val="none" w:sz="0" w:space="0" w:color="auto"/>
            <w:bottom w:val="none" w:sz="0" w:space="0" w:color="auto"/>
            <w:right w:val="none" w:sz="0" w:space="0" w:color="auto"/>
          </w:divBdr>
        </w:div>
        <w:div w:id="551700129">
          <w:marLeft w:val="0"/>
          <w:marRight w:val="0"/>
          <w:marTop w:val="0"/>
          <w:marBottom w:val="0"/>
          <w:divBdr>
            <w:top w:val="none" w:sz="0" w:space="0" w:color="auto"/>
            <w:left w:val="none" w:sz="0" w:space="0" w:color="auto"/>
            <w:bottom w:val="none" w:sz="0" w:space="0" w:color="auto"/>
            <w:right w:val="none" w:sz="0" w:space="0" w:color="auto"/>
          </w:divBdr>
        </w:div>
        <w:div w:id="565604761">
          <w:marLeft w:val="0"/>
          <w:marRight w:val="0"/>
          <w:marTop w:val="0"/>
          <w:marBottom w:val="0"/>
          <w:divBdr>
            <w:top w:val="none" w:sz="0" w:space="0" w:color="auto"/>
            <w:left w:val="none" w:sz="0" w:space="0" w:color="auto"/>
            <w:bottom w:val="none" w:sz="0" w:space="0" w:color="auto"/>
            <w:right w:val="none" w:sz="0" w:space="0" w:color="auto"/>
          </w:divBdr>
        </w:div>
        <w:div w:id="571697534">
          <w:marLeft w:val="0"/>
          <w:marRight w:val="0"/>
          <w:marTop w:val="0"/>
          <w:marBottom w:val="0"/>
          <w:divBdr>
            <w:top w:val="none" w:sz="0" w:space="0" w:color="auto"/>
            <w:left w:val="none" w:sz="0" w:space="0" w:color="auto"/>
            <w:bottom w:val="none" w:sz="0" w:space="0" w:color="auto"/>
            <w:right w:val="none" w:sz="0" w:space="0" w:color="auto"/>
          </w:divBdr>
        </w:div>
        <w:div w:id="581647333">
          <w:marLeft w:val="0"/>
          <w:marRight w:val="0"/>
          <w:marTop w:val="0"/>
          <w:marBottom w:val="0"/>
          <w:divBdr>
            <w:top w:val="none" w:sz="0" w:space="0" w:color="auto"/>
            <w:left w:val="none" w:sz="0" w:space="0" w:color="auto"/>
            <w:bottom w:val="none" w:sz="0" w:space="0" w:color="auto"/>
            <w:right w:val="none" w:sz="0" w:space="0" w:color="auto"/>
          </w:divBdr>
        </w:div>
        <w:div w:id="629437008">
          <w:marLeft w:val="0"/>
          <w:marRight w:val="0"/>
          <w:marTop w:val="0"/>
          <w:marBottom w:val="0"/>
          <w:divBdr>
            <w:top w:val="none" w:sz="0" w:space="0" w:color="auto"/>
            <w:left w:val="none" w:sz="0" w:space="0" w:color="auto"/>
            <w:bottom w:val="none" w:sz="0" w:space="0" w:color="auto"/>
            <w:right w:val="none" w:sz="0" w:space="0" w:color="auto"/>
          </w:divBdr>
        </w:div>
        <w:div w:id="658463849">
          <w:marLeft w:val="0"/>
          <w:marRight w:val="0"/>
          <w:marTop w:val="0"/>
          <w:marBottom w:val="0"/>
          <w:divBdr>
            <w:top w:val="none" w:sz="0" w:space="0" w:color="auto"/>
            <w:left w:val="none" w:sz="0" w:space="0" w:color="auto"/>
            <w:bottom w:val="none" w:sz="0" w:space="0" w:color="auto"/>
            <w:right w:val="none" w:sz="0" w:space="0" w:color="auto"/>
          </w:divBdr>
        </w:div>
        <w:div w:id="663319493">
          <w:marLeft w:val="0"/>
          <w:marRight w:val="0"/>
          <w:marTop w:val="0"/>
          <w:marBottom w:val="0"/>
          <w:divBdr>
            <w:top w:val="none" w:sz="0" w:space="0" w:color="auto"/>
            <w:left w:val="none" w:sz="0" w:space="0" w:color="auto"/>
            <w:bottom w:val="none" w:sz="0" w:space="0" w:color="auto"/>
            <w:right w:val="none" w:sz="0" w:space="0" w:color="auto"/>
          </w:divBdr>
        </w:div>
        <w:div w:id="681278739">
          <w:marLeft w:val="0"/>
          <w:marRight w:val="0"/>
          <w:marTop w:val="0"/>
          <w:marBottom w:val="0"/>
          <w:divBdr>
            <w:top w:val="none" w:sz="0" w:space="0" w:color="auto"/>
            <w:left w:val="none" w:sz="0" w:space="0" w:color="auto"/>
            <w:bottom w:val="none" w:sz="0" w:space="0" w:color="auto"/>
            <w:right w:val="none" w:sz="0" w:space="0" w:color="auto"/>
          </w:divBdr>
        </w:div>
        <w:div w:id="725182320">
          <w:marLeft w:val="0"/>
          <w:marRight w:val="0"/>
          <w:marTop w:val="0"/>
          <w:marBottom w:val="0"/>
          <w:divBdr>
            <w:top w:val="none" w:sz="0" w:space="0" w:color="auto"/>
            <w:left w:val="none" w:sz="0" w:space="0" w:color="auto"/>
            <w:bottom w:val="none" w:sz="0" w:space="0" w:color="auto"/>
            <w:right w:val="none" w:sz="0" w:space="0" w:color="auto"/>
          </w:divBdr>
        </w:div>
        <w:div w:id="767851794">
          <w:marLeft w:val="0"/>
          <w:marRight w:val="0"/>
          <w:marTop w:val="0"/>
          <w:marBottom w:val="0"/>
          <w:divBdr>
            <w:top w:val="none" w:sz="0" w:space="0" w:color="auto"/>
            <w:left w:val="none" w:sz="0" w:space="0" w:color="auto"/>
            <w:bottom w:val="none" w:sz="0" w:space="0" w:color="auto"/>
            <w:right w:val="none" w:sz="0" w:space="0" w:color="auto"/>
          </w:divBdr>
        </w:div>
        <w:div w:id="772559238">
          <w:marLeft w:val="0"/>
          <w:marRight w:val="0"/>
          <w:marTop w:val="0"/>
          <w:marBottom w:val="0"/>
          <w:divBdr>
            <w:top w:val="none" w:sz="0" w:space="0" w:color="auto"/>
            <w:left w:val="none" w:sz="0" w:space="0" w:color="auto"/>
            <w:bottom w:val="none" w:sz="0" w:space="0" w:color="auto"/>
            <w:right w:val="none" w:sz="0" w:space="0" w:color="auto"/>
          </w:divBdr>
        </w:div>
        <w:div w:id="820777786">
          <w:marLeft w:val="0"/>
          <w:marRight w:val="0"/>
          <w:marTop w:val="0"/>
          <w:marBottom w:val="0"/>
          <w:divBdr>
            <w:top w:val="none" w:sz="0" w:space="0" w:color="auto"/>
            <w:left w:val="none" w:sz="0" w:space="0" w:color="auto"/>
            <w:bottom w:val="none" w:sz="0" w:space="0" w:color="auto"/>
            <w:right w:val="none" w:sz="0" w:space="0" w:color="auto"/>
          </w:divBdr>
        </w:div>
        <w:div w:id="831874947">
          <w:marLeft w:val="0"/>
          <w:marRight w:val="0"/>
          <w:marTop w:val="0"/>
          <w:marBottom w:val="0"/>
          <w:divBdr>
            <w:top w:val="none" w:sz="0" w:space="0" w:color="auto"/>
            <w:left w:val="none" w:sz="0" w:space="0" w:color="auto"/>
            <w:bottom w:val="none" w:sz="0" w:space="0" w:color="auto"/>
            <w:right w:val="none" w:sz="0" w:space="0" w:color="auto"/>
          </w:divBdr>
        </w:div>
        <w:div w:id="902986920">
          <w:marLeft w:val="0"/>
          <w:marRight w:val="0"/>
          <w:marTop w:val="0"/>
          <w:marBottom w:val="0"/>
          <w:divBdr>
            <w:top w:val="none" w:sz="0" w:space="0" w:color="auto"/>
            <w:left w:val="none" w:sz="0" w:space="0" w:color="auto"/>
            <w:bottom w:val="none" w:sz="0" w:space="0" w:color="auto"/>
            <w:right w:val="none" w:sz="0" w:space="0" w:color="auto"/>
          </w:divBdr>
        </w:div>
        <w:div w:id="908925227">
          <w:marLeft w:val="0"/>
          <w:marRight w:val="0"/>
          <w:marTop w:val="0"/>
          <w:marBottom w:val="0"/>
          <w:divBdr>
            <w:top w:val="none" w:sz="0" w:space="0" w:color="auto"/>
            <w:left w:val="none" w:sz="0" w:space="0" w:color="auto"/>
            <w:bottom w:val="none" w:sz="0" w:space="0" w:color="auto"/>
            <w:right w:val="none" w:sz="0" w:space="0" w:color="auto"/>
          </w:divBdr>
        </w:div>
        <w:div w:id="932129297">
          <w:marLeft w:val="0"/>
          <w:marRight w:val="0"/>
          <w:marTop w:val="0"/>
          <w:marBottom w:val="0"/>
          <w:divBdr>
            <w:top w:val="none" w:sz="0" w:space="0" w:color="auto"/>
            <w:left w:val="none" w:sz="0" w:space="0" w:color="auto"/>
            <w:bottom w:val="none" w:sz="0" w:space="0" w:color="auto"/>
            <w:right w:val="none" w:sz="0" w:space="0" w:color="auto"/>
          </w:divBdr>
        </w:div>
        <w:div w:id="951324891">
          <w:marLeft w:val="0"/>
          <w:marRight w:val="0"/>
          <w:marTop w:val="0"/>
          <w:marBottom w:val="0"/>
          <w:divBdr>
            <w:top w:val="none" w:sz="0" w:space="0" w:color="auto"/>
            <w:left w:val="none" w:sz="0" w:space="0" w:color="auto"/>
            <w:bottom w:val="none" w:sz="0" w:space="0" w:color="auto"/>
            <w:right w:val="none" w:sz="0" w:space="0" w:color="auto"/>
          </w:divBdr>
        </w:div>
        <w:div w:id="958758747">
          <w:marLeft w:val="0"/>
          <w:marRight w:val="0"/>
          <w:marTop w:val="0"/>
          <w:marBottom w:val="0"/>
          <w:divBdr>
            <w:top w:val="none" w:sz="0" w:space="0" w:color="auto"/>
            <w:left w:val="none" w:sz="0" w:space="0" w:color="auto"/>
            <w:bottom w:val="none" w:sz="0" w:space="0" w:color="auto"/>
            <w:right w:val="none" w:sz="0" w:space="0" w:color="auto"/>
          </w:divBdr>
        </w:div>
        <w:div w:id="980229714">
          <w:marLeft w:val="0"/>
          <w:marRight w:val="0"/>
          <w:marTop w:val="0"/>
          <w:marBottom w:val="0"/>
          <w:divBdr>
            <w:top w:val="none" w:sz="0" w:space="0" w:color="auto"/>
            <w:left w:val="none" w:sz="0" w:space="0" w:color="auto"/>
            <w:bottom w:val="none" w:sz="0" w:space="0" w:color="auto"/>
            <w:right w:val="none" w:sz="0" w:space="0" w:color="auto"/>
          </w:divBdr>
        </w:div>
        <w:div w:id="997269515">
          <w:marLeft w:val="0"/>
          <w:marRight w:val="0"/>
          <w:marTop w:val="0"/>
          <w:marBottom w:val="0"/>
          <w:divBdr>
            <w:top w:val="none" w:sz="0" w:space="0" w:color="auto"/>
            <w:left w:val="none" w:sz="0" w:space="0" w:color="auto"/>
            <w:bottom w:val="none" w:sz="0" w:space="0" w:color="auto"/>
            <w:right w:val="none" w:sz="0" w:space="0" w:color="auto"/>
          </w:divBdr>
        </w:div>
        <w:div w:id="1021200483">
          <w:marLeft w:val="0"/>
          <w:marRight w:val="0"/>
          <w:marTop w:val="0"/>
          <w:marBottom w:val="0"/>
          <w:divBdr>
            <w:top w:val="none" w:sz="0" w:space="0" w:color="auto"/>
            <w:left w:val="none" w:sz="0" w:space="0" w:color="auto"/>
            <w:bottom w:val="none" w:sz="0" w:space="0" w:color="auto"/>
            <w:right w:val="none" w:sz="0" w:space="0" w:color="auto"/>
          </w:divBdr>
        </w:div>
        <w:div w:id="1046181127">
          <w:marLeft w:val="0"/>
          <w:marRight w:val="0"/>
          <w:marTop w:val="0"/>
          <w:marBottom w:val="0"/>
          <w:divBdr>
            <w:top w:val="none" w:sz="0" w:space="0" w:color="auto"/>
            <w:left w:val="none" w:sz="0" w:space="0" w:color="auto"/>
            <w:bottom w:val="none" w:sz="0" w:space="0" w:color="auto"/>
            <w:right w:val="none" w:sz="0" w:space="0" w:color="auto"/>
          </w:divBdr>
        </w:div>
        <w:div w:id="1050420228">
          <w:marLeft w:val="0"/>
          <w:marRight w:val="0"/>
          <w:marTop w:val="0"/>
          <w:marBottom w:val="0"/>
          <w:divBdr>
            <w:top w:val="none" w:sz="0" w:space="0" w:color="auto"/>
            <w:left w:val="none" w:sz="0" w:space="0" w:color="auto"/>
            <w:bottom w:val="none" w:sz="0" w:space="0" w:color="auto"/>
            <w:right w:val="none" w:sz="0" w:space="0" w:color="auto"/>
          </w:divBdr>
        </w:div>
        <w:div w:id="1056515219">
          <w:marLeft w:val="0"/>
          <w:marRight w:val="0"/>
          <w:marTop w:val="0"/>
          <w:marBottom w:val="0"/>
          <w:divBdr>
            <w:top w:val="none" w:sz="0" w:space="0" w:color="auto"/>
            <w:left w:val="none" w:sz="0" w:space="0" w:color="auto"/>
            <w:bottom w:val="none" w:sz="0" w:space="0" w:color="auto"/>
            <w:right w:val="none" w:sz="0" w:space="0" w:color="auto"/>
          </w:divBdr>
        </w:div>
        <w:div w:id="1066219364">
          <w:marLeft w:val="0"/>
          <w:marRight w:val="0"/>
          <w:marTop w:val="0"/>
          <w:marBottom w:val="0"/>
          <w:divBdr>
            <w:top w:val="none" w:sz="0" w:space="0" w:color="auto"/>
            <w:left w:val="none" w:sz="0" w:space="0" w:color="auto"/>
            <w:bottom w:val="none" w:sz="0" w:space="0" w:color="auto"/>
            <w:right w:val="none" w:sz="0" w:space="0" w:color="auto"/>
          </w:divBdr>
        </w:div>
        <w:div w:id="1106002469">
          <w:marLeft w:val="0"/>
          <w:marRight w:val="0"/>
          <w:marTop w:val="0"/>
          <w:marBottom w:val="0"/>
          <w:divBdr>
            <w:top w:val="none" w:sz="0" w:space="0" w:color="auto"/>
            <w:left w:val="none" w:sz="0" w:space="0" w:color="auto"/>
            <w:bottom w:val="none" w:sz="0" w:space="0" w:color="auto"/>
            <w:right w:val="none" w:sz="0" w:space="0" w:color="auto"/>
          </w:divBdr>
        </w:div>
        <w:div w:id="1138717925">
          <w:marLeft w:val="0"/>
          <w:marRight w:val="0"/>
          <w:marTop w:val="0"/>
          <w:marBottom w:val="0"/>
          <w:divBdr>
            <w:top w:val="none" w:sz="0" w:space="0" w:color="auto"/>
            <w:left w:val="none" w:sz="0" w:space="0" w:color="auto"/>
            <w:bottom w:val="none" w:sz="0" w:space="0" w:color="auto"/>
            <w:right w:val="none" w:sz="0" w:space="0" w:color="auto"/>
          </w:divBdr>
        </w:div>
        <w:div w:id="1165122636">
          <w:marLeft w:val="0"/>
          <w:marRight w:val="0"/>
          <w:marTop w:val="0"/>
          <w:marBottom w:val="0"/>
          <w:divBdr>
            <w:top w:val="none" w:sz="0" w:space="0" w:color="auto"/>
            <w:left w:val="none" w:sz="0" w:space="0" w:color="auto"/>
            <w:bottom w:val="none" w:sz="0" w:space="0" w:color="auto"/>
            <w:right w:val="none" w:sz="0" w:space="0" w:color="auto"/>
          </w:divBdr>
        </w:div>
        <w:div w:id="1204489114">
          <w:marLeft w:val="0"/>
          <w:marRight w:val="0"/>
          <w:marTop w:val="0"/>
          <w:marBottom w:val="0"/>
          <w:divBdr>
            <w:top w:val="none" w:sz="0" w:space="0" w:color="auto"/>
            <w:left w:val="none" w:sz="0" w:space="0" w:color="auto"/>
            <w:bottom w:val="none" w:sz="0" w:space="0" w:color="auto"/>
            <w:right w:val="none" w:sz="0" w:space="0" w:color="auto"/>
          </w:divBdr>
        </w:div>
        <w:div w:id="1232732695">
          <w:marLeft w:val="0"/>
          <w:marRight w:val="0"/>
          <w:marTop w:val="0"/>
          <w:marBottom w:val="0"/>
          <w:divBdr>
            <w:top w:val="none" w:sz="0" w:space="0" w:color="auto"/>
            <w:left w:val="none" w:sz="0" w:space="0" w:color="auto"/>
            <w:bottom w:val="none" w:sz="0" w:space="0" w:color="auto"/>
            <w:right w:val="none" w:sz="0" w:space="0" w:color="auto"/>
          </w:divBdr>
        </w:div>
        <w:div w:id="1285235920">
          <w:marLeft w:val="0"/>
          <w:marRight w:val="0"/>
          <w:marTop w:val="0"/>
          <w:marBottom w:val="0"/>
          <w:divBdr>
            <w:top w:val="none" w:sz="0" w:space="0" w:color="auto"/>
            <w:left w:val="none" w:sz="0" w:space="0" w:color="auto"/>
            <w:bottom w:val="none" w:sz="0" w:space="0" w:color="auto"/>
            <w:right w:val="none" w:sz="0" w:space="0" w:color="auto"/>
          </w:divBdr>
        </w:div>
        <w:div w:id="1303002384">
          <w:marLeft w:val="0"/>
          <w:marRight w:val="0"/>
          <w:marTop w:val="0"/>
          <w:marBottom w:val="0"/>
          <w:divBdr>
            <w:top w:val="none" w:sz="0" w:space="0" w:color="auto"/>
            <w:left w:val="none" w:sz="0" w:space="0" w:color="auto"/>
            <w:bottom w:val="none" w:sz="0" w:space="0" w:color="auto"/>
            <w:right w:val="none" w:sz="0" w:space="0" w:color="auto"/>
          </w:divBdr>
        </w:div>
        <w:div w:id="1330712868">
          <w:marLeft w:val="0"/>
          <w:marRight w:val="0"/>
          <w:marTop w:val="0"/>
          <w:marBottom w:val="0"/>
          <w:divBdr>
            <w:top w:val="none" w:sz="0" w:space="0" w:color="auto"/>
            <w:left w:val="none" w:sz="0" w:space="0" w:color="auto"/>
            <w:bottom w:val="none" w:sz="0" w:space="0" w:color="auto"/>
            <w:right w:val="none" w:sz="0" w:space="0" w:color="auto"/>
          </w:divBdr>
        </w:div>
        <w:div w:id="1343816797">
          <w:marLeft w:val="0"/>
          <w:marRight w:val="0"/>
          <w:marTop w:val="0"/>
          <w:marBottom w:val="0"/>
          <w:divBdr>
            <w:top w:val="none" w:sz="0" w:space="0" w:color="auto"/>
            <w:left w:val="none" w:sz="0" w:space="0" w:color="auto"/>
            <w:bottom w:val="none" w:sz="0" w:space="0" w:color="auto"/>
            <w:right w:val="none" w:sz="0" w:space="0" w:color="auto"/>
          </w:divBdr>
        </w:div>
        <w:div w:id="1351680355">
          <w:marLeft w:val="0"/>
          <w:marRight w:val="0"/>
          <w:marTop w:val="0"/>
          <w:marBottom w:val="0"/>
          <w:divBdr>
            <w:top w:val="none" w:sz="0" w:space="0" w:color="auto"/>
            <w:left w:val="none" w:sz="0" w:space="0" w:color="auto"/>
            <w:bottom w:val="none" w:sz="0" w:space="0" w:color="auto"/>
            <w:right w:val="none" w:sz="0" w:space="0" w:color="auto"/>
          </w:divBdr>
        </w:div>
        <w:div w:id="1394621370">
          <w:marLeft w:val="0"/>
          <w:marRight w:val="0"/>
          <w:marTop w:val="0"/>
          <w:marBottom w:val="0"/>
          <w:divBdr>
            <w:top w:val="none" w:sz="0" w:space="0" w:color="auto"/>
            <w:left w:val="none" w:sz="0" w:space="0" w:color="auto"/>
            <w:bottom w:val="none" w:sz="0" w:space="0" w:color="auto"/>
            <w:right w:val="none" w:sz="0" w:space="0" w:color="auto"/>
          </w:divBdr>
        </w:div>
        <w:div w:id="1416435260">
          <w:marLeft w:val="0"/>
          <w:marRight w:val="0"/>
          <w:marTop w:val="0"/>
          <w:marBottom w:val="0"/>
          <w:divBdr>
            <w:top w:val="none" w:sz="0" w:space="0" w:color="auto"/>
            <w:left w:val="none" w:sz="0" w:space="0" w:color="auto"/>
            <w:bottom w:val="none" w:sz="0" w:space="0" w:color="auto"/>
            <w:right w:val="none" w:sz="0" w:space="0" w:color="auto"/>
          </w:divBdr>
        </w:div>
        <w:div w:id="1423650192">
          <w:marLeft w:val="0"/>
          <w:marRight w:val="0"/>
          <w:marTop w:val="0"/>
          <w:marBottom w:val="0"/>
          <w:divBdr>
            <w:top w:val="none" w:sz="0" w:space="0" w:color="auto"/>
            <w:left w:val="none" w:sz="0" w:space="0" w:color="auto"/>
            <w:bottom w:val="none" w:sz="0" w:space="0" w:color="auto"/>
            <w:right w:val="none" w:sz="0" w:space="0" w:color="auto"/>
          </w:divBdr>
        </w:div>
        <w:div w:id="1497723684">
          <w:marLeft w:val="0"/>
          <w:marRight w:val="0"/>
          <w:marTop w:val="0"/>
          <w:marBottom w:val="0"/>
          <w:divBdr>
            <w:top w:val="none" w:sz="0" w:space="0" w:color="auto"/>
            <w:left w:val="none" w:sz="0" w:space="0" w:color="auto"/>
            <w:bottom w:val="none" w:sz="0" w:space="0" w:color="auto"/>
            <w:right w:val="none" w:sz="0" w:space="0" w:color="auto"/>
          </w:divBdr>
        </w:div>
        <w:div w:id="1514219576">
          <w:marLeft w:val="0"/>
          <w:marRight w:val="0"/>
          <w:marTop w:val="0"/>
          <w:marBottom w:val="0"/>
          <w:divBdr>
            <w:top w:val="none" w:sz="0" w:space="0" w:color="auto"/>
            <w:left w:val="none" w:sz="0" w:space="0" w:color="auto"/>
            <w:bottom w:val="none" w:sz="0" w:space="0" w:color="auto"/>
            <w:right w:val="none" w:sz="0" w:space="0" w:color="auto"/>
          </w:divBdr>
        </w:div>
        <w:div w:id="1522744601">
          <w:marLeft w:val="0"/>
          <w:marRight w:val="0"/>
          <w:marTop w:val="0"/>
          <w:marBottom w:val="0"/>
          <w:divBdr>
            <w:top w:val="none" w:sz="0" w:space="0" w:color="auto"/>
            <w:left w:val="none" w:sz="0" w:space="0" w:color="auto"/>
            <w:bottom w:val="none" w:sz="0" w:space="0" w:color="auto"/>
            <w:right w:val="none" w:sz="0" w:space="0" w:color="auto"/>
          </w:divBdr>
        </w:div>
        <w:div w:id="1538811987">
          <w:marLeft w:val="0"/>
          <w:marRight w:val="0"/>
          <w:marTop w:val="0"/>
          <w:marBottom w:val="0"/>
          <w:divBdr>
            <w:top w:val="none" w:sz="0" w:space="0" w:color="auto"/>
            <w:left w:val="none" w:sz="0" w:space="0" w:color="auto"/>
            <w:bottom w:val="none" w:sz="0" w:space="0" w:color="auto"/>
            <w:right w:val="none" w:sz="0" w:space="0" w:color="auto"/>
          </w:divBdr>
        </w:div>
        <w:div w:id="1571387295">
          <w:marLeft w:val="0"/>
          <w:marRight w:val="0"/>
          <w:marTop w:val="0"/>
          <w:marBottom w:val="0"/>
          <w:divBdr>
            <w:top w:val="none" w:sz="0" w:space="0" w:color="auto"/>
            <w:left w:val="none" w:sz="0" w:space="0" w:color="auto"/>
            <w:bottom w:val="none" w:sz="0" w:space="0" w:color="auto"/>
            <w:right w:val="none" w:sz="0" w:space="0" w:color="auto"/>
          </w:divBdr>
        </w:div>
        <w:div w:id="1575890989">
          <w:marLeft w:val="0"/>
          <w:marRight w:val="0"/>
          <w:marTop w:val="0"/>
          <w:marBottom w:val="0"/>
          <w:divBdr>
            <w:top w:val="none" w:sz="0" w:space="0" w:color="auto"/>
            <w:left w:val="none" w:sz="0" w:space="0" w:color="auto"/>
            <w:bottom w:val="none" w:sz="0" w:space="0" w:color="auto"/>
            <w:right w:val="none" w:sz="0" w:space="0" w:color="auto"/>
          </w:divBdr>
        </w:div>
        <w:div w:id="1600791921">
          <w:marLeft w:val="0"/>
          <w:marRight w:val="0"/>
          <w:marTop w:val="0"/>
          <w:marBottom w:val="0"/>
          <w:divBdr>
            <w:top w:val="none" w:sz="0" w:space="0" w:color="auto"/>
            <w:left w:val="none" w:sz="0" w:space="0" w:color="auto"/>
            <w:bottom w:val="none" w:sz="0" w:space="0" w:color="auto"/>
            <w:right w:val="none" w:sz="0" w:space="0" w:color="auto"/>
          </w:divBdr>
        </w:div>
        <w:div w:id="1607538706">
          <w:marLeft w:val="0"/>
          <w:marRight w:val="0"/>
          <w:marTop w:val="0"/>
          <w:marBottom w:val="0"/>
          <w:divBdr>
            <w:top w:val="none" w:sz="0" w:space="0" w:color="auto"/>
            <w:left w:val="none" w:sz="0" w:space="0" w:color="auto"/>
            <w:bottom w:val="none" w:sz="0" w:space="0" w:color="auto"/>
            <w:right w:val="none" w:sz="0" w:space="0" w:color="auto"/>
          </w:divBdr>
        </w:div>
        <w:div w:id="1616323793">
          <w:marLeft w:val="0"/>
          <w:marRight w:val="0"/>
          <w:marTop w:val="0"/>
          <w:marBottom w:val="0"/>
          <w:divBdr>
            <w:top w:val="none" w:sz="0" w:space="0" w:color="auto"/>
            <w:left w:val="none" w:sz="0" w:space="0" w:color="auto"/>
            <w:bottom w:val="none" w:sz="0" w:space="0" w:color="auto"/>
            <w:right w:val="none" w:sz="0" w:space="0" w:color="auto"/>
          </w:divBdr>
        </w:div>
        <w:div w:id="1624966141">
          <w:marLeft w:val="0"/>
          <w:marRight w:val="0"/>
          <w:marTop w:val="0"/>
          <w:marBottom w:val="0"/>
          <w:divBdr>
            <w:top w:val="none" w:sz="0" w:space="0" w:color="auto"/>
            <w:left w:val="none" w:sz="0" w:space="0" w:color="auto"/>
            <w:bottom w:val="none" w:sz="0" w:space="0" w:color="auto"/>
            <w:right w:val="none" w:sz="0" w:space="0" w:color="auto"/>
          </w:divBdr>
        </w:div>
        <w:div w:id="1626810891">
          <w:marLeft w:val="0"/>
          <w:marRight w:val="0"/>
          <w:marTop w:val="0"/>
          <w:marBottom w:val="0"/>
          <w:divBdr>
            <w:top w:val="none" w:sz="0" w:space="0" w:color="auto"/>
            <w:left w:val="none" w:sz="0" w:space="0" w:color="auto"/>
            <w:bottom w:val="none" w:sz="0" w:space="0" w:color="auto"/>
            <w:right w:val="none" w:sz="0" w:space="0" w:color="auto"/>
          </w:divBdr>
        </w:div>
        <w:div w:id="1669747407">
          <w:marLeft w:val="0"/>
          <w:marRight w:val="0"/>
          <w:marTop w:val="0"/>
          <w:marBottom w:val="0"/>
          <w:divBdr>
            <w:top w:val="none" w:sz="0" w:space="0" w:color="auto"/>
            <w:left w:val="none" w:sz="0" w:space="0" w:color="auto"/>
            <w:bottom w:val="none" w:sz="0" w:space="0" w:color="auto"/>
            <w:right w:val="none" w:sz="0" w:space="0" w:color="auto"/>
          </w:divBdr>
        </w:div>
        <w:div w:id="1747529693">
          <w:marLeft w:val="0"/>
          <w:marRight w:val="0"/>
          <w:marTop w:val="0"/>
          <w:marBottom w:val="0"/>
          <w:divBdr>
            <w:top w:val="none" w:sz="0" w:space="0" w:color="auto"/>
            <w:left w:val="none" w:sz="0" w:space="0" w:color="auto"/>
            <w:bottom w:val="none" w:sz="0" w:space="0" w:color="auto"/>
            <w:right w:val="none" w:sz="0" w:space="0" w:color="auto"/>
          </w:divBdr>
        </w:div>
        <w:div w:id="1786659997">
          <w:marLeft w:val="0"/>
          <w:marRight w:val="0"/>
          <w:marTop w:val="0"/>
          <w:marBottom w:val="0"/>
          <w:divBdr>
            <w:top w:val="none" w:sz="0" w:space="0" w:color="auto"/>
            <w:left w:val="none" w:sz="0" w:space="0" w:color="auto"/>
            <w:bottom w:val="none" w:sz="0" w:space="0" w:color="auto"/>
            <w:right w:val="none" w:sz="0" w:space="0" w:color="auto"/>
          </w:divBdr>
        </w:div>
        <w:div w:id="1792868576">
          <w:marLeft w:val="0"/>
          <w:marRight w:val="0"/>
          <w:marTop w:val="0"/>
          <w:marBottom w:val="0"/>
          <w:divBdr>
            <w:top w:val="none" w:sz="0" w:space="0" w:color="auto"/>
            <w:left w:val="none" w:sz="0" w:space="0" w:color="auto"/>
            <w:bottom w:val="none" w:sz="0" w:space="0" w:color="auto"/>
            <w:right w:val="none" w:sz="0" w:space="0" w:color="auto"/>
          </w:divBdr>
        </w:div>
        <w:div w:id="1816214128">
          <w:marLeft w:val="0"/>
          <w:marRight w:val="0"/>
          <w:marTop w:val="0"/>
          <w:marBottom w:val="0"/>
          <w:divBdr>
            <w:top w:val="none" w:sz="0" w:space="0" w:color="auto"/>
            <w:left w:val="none" w:sz="0" w:space="0" w:color="auto"/>
            <w:bottom w:val="none" w:sz="0" w:space="0" w:color="auto"/>
            <w:right w:val="none" w:sz="0" w:space="0" w:color="auto"/>
          </w:divBdr>
        </w:div>
        <w:div w:id="1873885431">
          <w:marLeft w:val="0"/>
          <w:marRight w:val="0"/>
          <w:marTop w:val="0"/>
          <w:marBottom w:val="0"/>
          <w:divBdr>
            <w:top w:val="none" w:sz="0" w:space="0" w:color="auto"/>
            <w:left w:val="none" w:sz="0" w:space="0" w:color="auto"/>
            <w:bottom w:val="none" w:sz="0" w:space="0" w:color="auto"/>
            <w:right w:val="none" w:sz="0" w:space="0" w:color="auto"/>
          </w:divBdr>
        </w:div>
        <w:div w:id="1875848166">
          <w:marLeft w:val="0"/>
          <w:marRight w:val="0"/>
          <w:marTop w:val="0"/>
          <w:marBottom w:val="0"/>
          <w:divBdr>
            <w:top w:val="none" w:sz="0" w:space="0" w:color="auto"/>
            <w:left w:val="none" w:sz="0" w:space="0" w:color="auto"/>
            <w:bottom w:val="none" w:sz="0" w:space="0" w:color="auto"/>
            <w:right w:val="none" w:sz="0" w:space="0" w:color="auto"/>
          </w:divBdr>
        </w:div>
        <w:div w:id="1890190608">
          <w:marLeft w:val="0"/>
          <w:marRight w:val="0"/>
          <w:marTop w:val="0"/>
          <w:marBottom w:val="0"/>
          <w:divBdr>
            <w:top w:val="none" w:sz="0" w:space="0" w:color="auto"/>
            <w:left w:val="none" w:sz="0" w:space="0" w:color="auto"/>
            <w:bottom w:val="none" w:sz="0" w:space="0" w:color="auto"/>
            <w:right w:val="none" w:sz="0" w:space="0" w:color="auto"/>
          </w:divBdr>
        </w:div>
        <w:div w:id="1913466154">
          <w:marLeft w:val="0"/>
          <w:marRight w:val="0"/>
          <w:marTop w:val="0"/>
          <w:marBottom w:val="0"/>
          <w:divBdr>
            <w:top w:val="none" w:sz="0" w:space="0" w:color="auto"/>
            <w:left w:val="none" w:sz="0" w:space="0" w:color="auto"/>
            <w:bottom w:val="none" w:sz="0" w:space="0" w:color="auto"/>
            <w:right w:val="none" w:sz="0" w:space="0" w:color="auto"/>
          </w:divBdr>
        </w:div>
        <w:div w:id="1914965192">
          <w:marLeft w:val="0"/>
          <w:marRight w:val="0"/>
          <w:marTop w:val="0"/>
          <w:marBottom w:val="0"/>
          <w:divBdr>
            <w:top w:val="none" w:sz="0" w:space="0" w:color="auto"/>
            <w:left w:val="none" w:sz="0" w:space="0" w:color="auto"/>
            <w:bottom w:val="none" w:sz="0" w:space="0" w:color="auto"/>
            <w:right w:val="none" w:sz="0" w:space="0" w:color="auto"/>
          </w:divBdr>
        </w:div>
        <w:div w:id="1915552420">
          <w:marLeft w:val="0"/>
          <w:marRight w:val="0"/>
          <w:marTop w:val="0"/>
          <w:marBottom w:val="0"/>
          <w:divBdr>
            <w:top w:val="none" w:sz="0" w:space="0" w:color="auto"/>
            <w:left w:val="none" w:sz="0" w:space="0" w:color="auto"/>
            <w:bottom w:val="none" w:sz="0" w:space="0" w:color="auto"/>
            <w:right w:val="none" w:sz="0" w:space="0" w:color="auto"/>
          </w:divBdr>
        </w:div>
        <w:div w:id="1918706292">
          <w:marLeft w:val="0"/>
          <w:marRight w:val="0"/>
          <w:marTop w:val="0"/>
          <w:marBottom w:val="0"/>
          <w:divBdr>
            <w:top w:val="none" w:sz="0" w:space="0" w:color="auto"/>
            <w:left w:val="none" w:sz="0" w:space="0" w:color="auto"/>
            <w:bottom w:val="none" w:sz="0" w:space="0" w:color="auto"/>
            <w:right w:val="none" w:sz="0" w:space="0" w:color="auto"/>
          </w:divBdr>
        </w:div>
        <w:div w:id="1928073437">
          <w:marLeft w:val="0"/>
          <w:marRight w:val="0"/>
          <w:marTop w:val="0"/>
          <w:marBottom w:val="0"/>
          <w:divBdr>
            <w:top w:val="none" w:sz="0" w:space="0" w:color="auto"/>
            <w:left w:val="none" w:sz="0" w:space="0" w:color="auto"/>
            <w:bottom w:val="none" w:sz="0" w:space="0" w:color="auto"/>
            <w:right w:val="none" w:sz="0" w:space="0" w:color="auto"/>
          </w:divBdr>
        </w:div>
        <w:div w:id="1953628659">
          <w:marLeft w:val="0"/>
          <w:marRight w:val="0"/>
          <w:marTop w:val="0"/>
          <w:marBottom w:val="0"/>
          <w:divBdr>
            <w:top w:val="none" w:sz="0" w:space="0" w:color="auto"/>
            <w:left w:val="none" w:sz="0" w:space="0" w:color="auto"/>
            <w:bottom w:val="none" w:sz="0" w:space="0" w:color="auto"/>
            <w:right w:val="none" w:sz="0" w:space="0" w:color="auto"/>
          </w:divBdr>
        </w:div>
        <w:div w:id="1978217211">
          <w:marLeft w:val="0"/>
          <w:marRight w:val="0"/>
          <w:marTop w:val="0"/>
          <w:marBottom w:val="0"/>
          <w:divBdr>
            <w:top w:val="none" w:sz="0" w:space="0" w:color="auto"/>
            <w:left w:val="none" w:sz="0" w:space="0" w:color="auto"/>
            <w:bottom w:val="none" w:sz="0" w:space="0" w:color="auto"/>
            <w:right w:val="none" w:sz="0" w:space="0" w:color="auto"/>
          </w:divBdr>
        </w:div>
        <w:div w:id="2045054621">
          <w:marLeft w:val="0"/>
          <w:marRight w:val="0"/>
          <w:marTop w:val="0"/>
          <w:marBottom w:val="0"/>
          <w:divBdr>
            <w:top w:val="none" w:sz="0" w:space="0" w:color="auto"/>
            <w:left w:val="none" w:sz="0" w:space="0" w:color="auto"/>
            <w:bottom w:val="none" w:sz="0" w:space="0" w:color="auto"/>
            <w:right w:val="none" w:sz="0" w:space="0" w:color="auto"/>
          </w:divBdr>
        </w:div>
        <w:div w:id="2095930839">
          <w:marLeft w:val="0"/>
          <w:marRight w:val="0"/>
          <w:marTop w:val="0"/>
          <w:marBottom w:val="0"/>
          <w:divBdr>
            <w:top w:val="none" w:sz="0" w:space="0" w:color="auto"/>
            <w:left w:val="none" w:sz="0" w:space="0" w:color="auto"/>
            <w:bottom w:val="none" w:sz="0" w:space="0" w:color="auto"/>
            <w:right w:val="none" w:sz="0" w:space="0" w:color="auto"/>
          </w:divBdr>
        </w:div>
        <w:div w:id="2112312732">
          <w:marLeft w:val="0"/>
          <w:marRight w:val="0"/>
          <w:marTop w:val="0"/>
          <w:marBottom w:val="0"/>
          <w:divBdr>
            <w:top w:val="none" w:sz="0" w:space="0" w:color="auto"/>
            <w:left w:val="none" w:sz="0" w:space="0" w:color="auto"/>
            <w:bottom w:val="none" w:sz="0" w:space="0" w:color="auto"/>
            <w:right w:val="none" w:sz="0" w:space="0" w:color="auto"/>
          </w:divBdr>
        </w:div>
      </w:divsChild>
    </w:div>
    <w:div w:id="83846727">
      <w:bodyDiv w:val="1"/>
      <w:marLeft w:val="0"/>
      <w:marRight w:val="0"/>
      <w:marTop w:val="0"/>
      <w:marBottom w:val="0"/>
      <w:divBdr>
        <w:top w:val="none" w:sz="0" w:space="0" w:color="auto"/>
        <w:left w:val="none" w:sz="0" w:space="0" w:color="auto"/>
        <w:bottom w:val="none" w:sz="0" w:space="0" w:color="auto"/>
        <w:right w:val="none" w:sz="0" w:space="0" w:color="auto"/>
      </w:divBdr>
    </w:div>
    <w:div w:id="109200980">
      <w:bodyDiv w:val="1"/>
      <w:marLeft w:val="0"/>
      <w:marRight w:val="0"/>
      <w:marTop w:val="0"/>
      <w:marBottom w:val="0"/>
      <w:divBdr>
        <w:top w:val="none" w:sz="0" w:space="0" w:color="auto"/>
        <w:left w:val="none" w:sz="0" w:space="0" w:color="auto"/>
        <w:bottom w:val="none" w:sz="0" w:space="0" w:color="auto"/>
        <w:right w:val="none" w:sz="0" w:space="0" w:color="auto"/>
      </w:divBdr>
    </w:div>
    <w:div w:id="112288482">
      <w:bodyDiv w:val="1"/>
      <w:marLeft w:val="0"/>
      <w:marRight w:val="0"/>
      <w:marTop w:val="0"/>
      <w:marBottom w:val="0"/>
      <w:divBdr>
        <w:top w:val="none" w:sz="0" w:space="0" w:color="auto"/>
        <w:left w:val="none" w:sz="0" w:space="0" w:color="auto"/>
        <w:bottom w:val="none" w:sz="0" w:space="0" w:color="auto"/>
        <w:right w:val="none" w:sz="0" w:space="0" w:color="auto"/>
      </w:divBdr>
    </w:div>
    <w:div w:id="139272347">
      <w:bodyDiv w:val="1"/>
      <w:marLeft w:val="0"/>
      <w:marRight w:val="0"/>
      <w:marTop w:val="0"/>
      <w:marBottom w:val="0"/>
      <w:divBdr>
        <w:top w:val="none" w:sz="0" w:space="0" w:color="auto"/>
        <w:left w:val="none" w:sz="0" w:space="0" w:color="auto"/>
        <w:bottom w:val="none" w:sz="0" w:space="0" w:color="auto"/>
        <w:right w:val="none" w:sz="0" w:space="0" w:color="auto"/>
      </w:divBdr>
    </w:div>
    <w:div w:id="144590324">
      <w:bodyDiv w:val="1"/>
      <w:marLeft w:val="0"/>
      <w:marRight w:val="0"/>
      <w:marTop w:val="0"/>
      <w:marBottom w:val="0"/>
      <w:divBdr>
        <w:top w:val="none" w:sz="0" w:space="0" w:color="auto"/>
        <w:left w:val="none" w:sz="0" w:space="0" w:color="auto"/>
        <w:bottom w:val="none" w:sz="0" w:space="0" w:color="auto"/>
        <w:right w:val="none" w:sz="0" w:space="0" w:color="auto"/>
      </w:divBdr>
    </w:div>
    <w:div w:id="153834899">
      <w:bodyDiv w:val="1"/>
      <w:marLeft w:val="0"/>
      <w:marRight w:val="0"/>
      <w:marTop w:val="0"/>
      <w:marBottom w:val="0"/>
      <w:divBdr>
        <w:top w:val="none" w:sz="0" w:space="0" w:color="auto"/>
        <w:left w:val="none" w:sz="0" w:space="0" w:color="auto"/>
        <w:bottom w:val="none" w:sz="0" w:space="0" w:color="auto"/>
        <w:right w:val="none" w:sz="0" w:space="0" w:color="auto"/>
      </w:divBdr>
    </w:div>
    <w:div w:id="166486961">
      <w:bodyDiv w:val="1"/>
      <w:marLeft w:val="0"/>
      <w:marRight w:val="0"/>
      <w:marTop w:val="0"/>
      <w:marBottom w:val="0"/>
      <w:divBdr>
        <w:top w:val="none" w:sz="0" w:space="0" w:color="auto"/>
        <w:left w:val="none" w:sz="0" w:space="0" w:color="auto"/>
        <w:bottom w:val="none" w:sz="0" w:space="0" w:color="auto"/>
        <w:right w:val="none" w:sz="0" w:space="0" w:color="auto"/>
      </w:divBdr>
    </w:div>
    <w:div w:id="173303668">
      <w:bodyDiv w:val="1"/>
      <w:marLeft w:val="0"/>
      <w:marRight w:val="0"/>
      <w:marTop w:val="0"/>
      <w:marBottom w:val="0"/>
      <w:divBdr>
        <w:top w:val="none" w:sz="0" w:space="0" w:color="auto"/>
        <w:left w:val="none" w:sz="0" w:space="0" w:color="auto"/>
        <w:bottom w:val="none" w:sz="0" w:space="0" w:color="auto"/>
        <w:right w:val="none" w:sz="0" w:space="0" w:color="auto"/>
      </w:divBdr>
    </w:div>
    <w:div w:id="198977586">
      <w:bodyDiv w:val="1"/>
      <w:marLeft w:val="0"/>
      <w:marRight w:val="0"/>
      <w:marTop w:val="0"/>
      <w:marBottom w:val="0"/>
      <w:divBdr>
        <w:top w:val="none" w:sz="0" w:space="0" w:color="auto"/>
        <w:left w:val="none" w:sz="0" w:space="0" w:color="auto"/>
        <w:bottom w:val="none" w:sz="0" w:space="0" w:color="auto"/>
        <w:right w:val="none" w:sz="0" w:space="0" w:color="auto"/>
      </w:divBdr>
    </w:div>
    <w:div w:id="205995712">
      <w:bodyDiv w:val="1"/>
      <w:marLeft w:val="0"/>
      <w:marRight w:val="0"/>
      <w:marTop w:val="0"/>
      <w:marBottom w:val="0"/>
      <w:divBdr>
        <w:top w:val="none" w:sz="0" w:space="0" w:color="auto"/>
        <w:left w:val="none" w:sz="0" w:space="0" w:color="auto"/>
        <w:bottom w:val="none" w:sz="0" w:space="0" w:color="auto"/>
        <w:right w:val="none" w:sz="0" w:space="0" w:color="auto"/>
      </w:divBdr>
      <w:divsChild>
        <w:div w:id="283849011">
          <w:marLeft w:val="0"/>
          <w:marRight w:val="0"/>
          <w:marTop w:val="0"/>
          <w:marBottom w:val="0"/>
          <w:divBdr>
            <w:top w:val="none" w:sz="0" w:space="0" w:color="auto"/>
            <w:left w:val="none" w:sz="0" w:space="0" w:color="auto"/>
            <w:bottom w:val="none" w:sz="0" w:space="0" w:color="auto"/>
            <w:right w:val="none" w:sz="0" w:space="0" w:color="auto"/>
          </w:divBdr>
          <w:divsChild>
            <w:div w:id="1604456399">
              <w:marLeft w:val="0"/>
              <w:marRight w:val="0"/>
              <w:marTop w:val="0"/>
              <w:marBottom w:val="0"/>
              <w:divBdr>
                <w:top w:val="none" w:sz="0" w:space="0" w:color="auto"/>
                <w:left w:val="none" w:sz="0" w:space="0" w:color="auto"/>
                <w:bottom w:val="none" w:sz="0" w:space="0" w:color="auto"/>
                <w:right w:val="none" w:sz="0" w:space="0" w:color="auto"/>
              </w:divBdr>
              <w:divsChild>
                <w:div w:id="86079876">
                  <w:marLeft w:val="0"/>
                  <w:marRight w:val="0"/>
                  <w:marTop w:val="0"/>
                  <w:marBottom w:val="0"/>
                  <w:divBdr>
                    <w:top w:val="none" w:sz="0" w:space="0" w:color="auto"/>
                    <w:left w:val="none" w:sz="0" w:space="0" w:color="auto"/>
                    <w:bottom w:val="none" w:sz="0" w:space="0" w:color="auto"/>
                    <w:right w:val="none" w:sz="0" w:space="0" w:color="auto"/>
                  </w:divBdr>
                  <w:divsChild>
                    <w:div w:id="1121336364">
                      <w:marLeft w:val="0"/>
                      <w:marRight w:val="0"/>
                      <w:marTop w:val="0"/>
                      <w:marBottom w:val="0"/>
                      <w:divBdr>
                        <w:top w:val="none" w:sz="0" w:space="0" w:color="auto"/>
                        <w:left w:val="none" w:sz="0" w:space="0" w:color="auto"/>
                        <w:bottom w:val="none" w:sz="0" w:space="0" w:color="auto"/>
                        <w:right w:val="none" w:sz="0" w:space="0" w:color="auto"/>
                      </w:divBdr>
                      <w:divsChild>
                        <w:div w:id="265432165">
                          <w:marLeft w:val="0"/>
                          <w:marRight w:val="0"/>
                          <w:marTop w:val="0"/>
                          <w:marBottom w:val="0"/>
                          <w:divBdr>
                            <w:top w:val="none" w:sz="0" w:space="0" w:color="auto"/>
                            <w:left w:val="none" w:sz="0" w:space="0" w:color="auto"/>
                            <w:bottom w:val="none" w:sz="0" w:space="0" w:color="auto"/>
                            <w:right w:val="none" w:sz="0" w:space="0" w:color="auto"/>
                          </w:divBdr>
                          <w:divsChild>
                            <w:div w:id="1335306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272664">
      <w:bodyDiv w:val="1"/>
      <w:marLeft w:val="0"/>
      <w:marRight w:val="0"/>
      <w:marTop w:val="0"/>
      <w:marBottom w:val="0"/>
      <w:divBdr>
        <w:top w:val="none" w:sz="0" w:space="0" w:color="auto"/>
        <w:left w:val="none" w:sz="0" w:space="0" w:color="auto"/>
        <w:bottom w:val="none" w:sz="0" w:space="0" w:color="auto"/>
        <w:right w:val="none" w:sz="0" w:space="0" w:color="auto"/>
      </w:divBdr>
      <w:divsChild>
        <w:div w:id="854735069">
          <w:marLeft w:val="0"/>
          <w:marRight w:val="0"/>
          <w:marTop w:val="0"/>
          <w:marBottom w:val="0"/>
          <w:divBdr>
            <w:top w:val="none" w:sz="0" w:space="0" w:color="auto"/>
            <w:left w:val="none" w:sz="0" w:space="0" w:color="auto"/>
            <w:bottom w:val="none" w:sz="0" w:space="0" w:color="auto"/>
            <w:right w:val="none" w:sz="0" w:space="0" w:color="auto"/>
          </w:divBdr>
          <w:divsChild>
            <w:div w:id="407847774">
              <w:marLeft w:val="0"/>
              <w:marRight w:val="0"/>
              <w:marTop w:val="0"/>
              <w:marBottom w:val="0"/>
              <w:divBdr>
                <w:top w:val="none" w:sz="0" w:space="0" w:color="auto"/>
                <w:left w:val="none" w:sz="0" w:space="0" w:color="auto"/>
                <w:bottom w:val="none" w:sz="0" w:space="0" w:color="auto"/>
                <w:right w:val="none" w:sz="0" w:space="0" w:color="auto"/>
              </w:divBdr>
              <w:divsChild>
                <w:div w:id="416899413">
                  <w:marLeft w:val="0"/>
                  <w:marRight w:val="0"/>
                  <w:marTop w:val="0"/>
                  <w:marBottom w:val="0"/>
                  <w:divBdr>
                    <w:top w:val="none" w:sz="0" w:space="0" w:color="auto"/>
                    <w:left w:val="none" w:sz="0" w:space="0" w:color="auto"/>
                    <w:bottom w:val="none" w:sz="0" w:space="0" w:color="auto"/>
                    <w:right w:val="none" w:sz="0" w:space="0" w:color="auto"/>
                  </w:divBdr>
                </w:div>
                <w:div w:id="730036713">
                  <w:marLeft w:val="0"/>
                  <w:marRight w:val="0"/>
                  <w:marTop w:val="0"/>
                  <w:marBottom w:val="0"/>
                  <w:divBdr>
                    <w:top w:val="none" w:sz="0" w:space="0" w:color="auto"/>
                    <w:left w:val="none" w:sz="0" w:space="0" w:color="auto"/>
                    <w:bottom w:val="none" w:sz="0" w:space="0" w:color="auto"/>
                    <w:right w:val="none" w:sz="0" w:space="0" w:color="auto"/>
                  </w:divBdr>
                </w:div>
              </w:divsChild>
            </w:div>
            <w:div w:id="738867553">
              <w:marLeft w:val="0"/>
              <w:marRight w:val="0"/>
              <w:marTop w:val="0"/>
              <w:marBottom w:val="0"/>
              <w:divBdr>
                <w:top w:val="none" w:sz="0" w:space="0" w:color="auto"/>
                <w:left w:val="none" w:sz="0" w:space="0" w:color="auto"/>
                <w:bottom w:val="none" w:sz="0" w:space="0" w:color="auto"/>
                <w:right w:val="none" w:sz="0" w:space="0" w:color="auto"/>
              </w:divBdr>
              <w:divsChild>
                <w:div w:id="99031268">
                  <w:marLeft w:val="0"/>
                  <w:marRight w:val="0"/>
                  <w:marTop w:val="0"/>
                  <w:marBottom w:val="0"/>
                  <w:divBdr>
                    <w:top w:val="none" w:sz="0" w:space="0" w:color="auto"/>
                    <w:left w:val="none" w:sz="0" w:space="0" w:color="auto"/>
                    <w:bottom w:val="none" w:sz="0" w:space="0" w:color="auto"/>
                    <w:right w:val="none" w:sz="0" w:space="0" w:color="auto"/>
                  </w:divBdr>
                </w:div>
                <w:div w:id="1598173085">
                  <w:marLeft w:val="0"/>
                  <w:marRight w:val="0"/>
                  <w:marTop w:val="0"/>
                  <w:marBottom w:val="0"/>
                  <w:divBdr>
                    <w:top w:val="none" w:sz="0" w:space="0" w:color="auto"/>
                    <w:left w:val="none" w:sz="0" w:space="0" w:color="auto"/>
                    <w:bottom w:val="none" w:sz="0" w:space="0" w:color="auto"/>
                    <w:right w:val="none" w:sz="0" w:space="0" w:color="auto"/>
                  </w:divBdr>
                </w:div>
              </w:divsChild>
            </w:div>
            <w:div w:id="1090586555">
              <w:marLeft w:val="0"/>
              <w:marRight w:val="0"/>
              <w:marTop w:val="0"/>
              <w:marBottom w:val="0"/>
              <w:divBdr>
                <w:top w:val="none" w:sz="0" w:space="0" w:color="auto"/>
                <w:left w:val="none" w:sz="0" w:space="0" w:color="auto"/>
                <w:bottom w:val="none" w:sz="0" w:space="0" w:color="auto"/>
                <w:right w:val="none" w:sz="0" w:space="0" w:color="auto"/>
              </w:divBdr>
              <w:divsChild>
                <w:div w:id="589388825">
                  <w:marLeft w:val="0"/>
                  <w:marRight w:val="0"/>
                  <w:marTop w:val="0"/>
                  <w:marBottom w:val="0"/>
                  <w:divBdr>
                    <w:top w:val="none" w:sz="0" w:space="0" w:color="auto"/>
                    <w:left w:val="none" w:sz="0" w:space="0" w:color="auto"/>
                    <w:bottom w:val="none" w:sz="0" w:space="0" w:color="auto"/>
                    <w:right w:val="none" w:sz="0" w:space="0" w:color="auto"/>
                  </w:divBdr>
                </w:div>
                <w:div w:id="1502888591">
                  <w:marLeft w:val="0"/>
                  <w:marRight w:val="0"/>
                  <w:marTop w:val="0"/>
                  <w:marBottom w:val="0"/>
                  <w:divBdr>
                    <w:top w:val="none" w:sz="0" w:space="0" w:color="auto"/>
                    <w:left w:val="none" w:sz="0" w:space="0" w:color="auto"/>
                    <w:bottom w:val="none" w:sz="0" w:space="0" w:color="auto"/>
                    <w:right w:val="none" w:sz="0" w:space="0" w:color="auto"/>
                  </w:divBdr>
                </w:div>
                <w:div w:id="1938824668">
                  <w:marLeft w:val="0"/>
                  <w:marRight w:val="0"/>
                  <w:marTop w:val="0"/>
                  <w:marBottom w:val="0"/>
                  <w:divBdr>
                    <w:top w:val="none" w:sz="0" w:space="0" w:color="auto"/>
                    <w:left w:val="none" w:sz="0" w:space="0" w:color="auto"/>
                    <w:bottom w:val="none" w:sz="0" w:space="0" w:color="auto"/>
                    <w:right w:val="none" w:sz="0" w:space="0" w:color="auto"/>
                  </w:divBdr>
                </w:div>
                <w:div w:id="2007979032">
                  <w:marLeft w:val="0"/>
                  <w:marRight w:val="0"/>
                  <w:marTop w:val="0"/>
                  <w:marBottom w:val="0"/>
                  <w:divBdr>
                    <w:top w:val="none" w:sz="0" w:space="0" w:color="auto"/>
                    <w:left w:val="none" w:sz="0" w:space="0" w:color="auto"/>
                    <w:bottom w:val="none" w:sz="0" w:space="0" w:color="auto"/>
                    <w:right w:val="none" w:sz="0" w:space="0" w:color="auto"/>
                  </w:divBdr>
                </w:div>
              </w:divsChild>
            </w:div>
            <w:div w:id="1266109106">
              <w:marLeft w:val="0"/>
              <w:marRight w:val="0"/>
              <w:marTop w:val="0"/>
              <w:marBottom w:val="0"/>
              <w:divBdr>
                <w:top w:val="none" w:sz="0" w:space="0" w:color="auto"/>
                <w:left w:val="none" w:sz="0" w:space="0" w:color="auto"/>
                <w:bottom w:val="none" w:sz="0" w:space="0" w:color="auto"/>
                <w:right w:val="none" w:sz="0" w:space="0" w:color="auto"/>
              </w:divBdr>
              <w:divsChild>
                <w:div w:id="1591936629">
                  <w:marLeft w:val="0"/>
                  <w:marRight w:val="0"/>
                  <w:marTop w:val="0"/>
                  <w:marBottom w:val="0"/>
                  <w:divBdr>
                    <w:top w:val="none" w:sz="0" w:space="0" w:color="auto"/>
                    <w:left w:val="none" w:sz="0" w:space="0" w:color="auto"/>
                    <w:bottom w:val="none" w:sz="0" w:space="0" w:color="auto"/>
                    <w:right w:val="none" w:sz="0" w:space="0" w:color="auto"/>
                  </w:divBdr>
                </w:div>
                <w:div w:id="1711614971">
                  <w:marLeft w:val="0"/>
                  <w:marRight w:val="0"/>
                  <w:marTop w:val="0"/>
                  <w:marBottom w:val="0"/>
                  <w:divBdr>
                    <w:top w:val="none" w:sz="0" w:space="0" w:color="auto"/>
                    <w:left w:val="none" w:sz="0" w:space="0" w:color="auto"/>
                    <w:bottom w:val="none" w:sz="0" w:space="0" w:color="auto"/>
                    <w:right w:val="none" w:sz="0" w:space="0" w:color="auto"/>
                  </w:divBdr>
                </w:div>
              </w:divsChild>
            </w:div>
            <w:div w:id="1288968156">
              <w:marLeft w:val="0"/>
              <w:marRight w:val="0"/>
              <w:marTop w:val="0"/>
              <w:marBottom w:val="0"/>
              <w:divBdr>
                <w:top w:val="none" w:sz="0" w:space="0" w:color="auto"/>
                <w:left w:val="none" w:sz="0" w:space="0" w:color="auto"/>
                <w:bottom w:val="none" w:sz="0" w:space="0" w:color="auto"/>
                <w:right w:val="none" w:sz="0" w:space="0" w:color="auto"/>
              </w:divBdr>
              <w:divsChild>
                <w:div w:id="260257925">
                  <w:marLeft w:val="0"/>
                  <w:marRight w:val="0"/>
                  <w:marTop w:val="0"/>
                  <w:marBottom w:val="0"/>
                  <w:divBdr>
                    <w:top w:val="none" w:sz="0" w:space="0" w:color="auto"/>
                    <w:left w:val="none" w:sz="0" w:space="0" w:color="auto"/>
                    <w:bottom w:val="none" w:sz="0" w:space="0" w:color="auto"/>
                    <w:right w:val="none" w:sz="0" w:space="0" w:color="auto"/>
                  </w:divBdr>
                </w:div>
                <w:div w:id="1019089324">
                  <w:marLeft w:val="0"/>
                  <w:marRight w:val="0"/>
                  <w:marTop w:val="0"/>
                  <w:marBottom w:val="0"/>
                  <w:divBdr>
                    <w:top w:val="none" w:sz="0" w:space="0" w:color="auto"/>
                    <w:left w:val="none" w:sz="0" w:space="0" w:color="auto"/>
                    <w:bottom w:val="none" w:sz="0" w:space="0" w:color="auto"/>
                    <w:right w:val="none" w:sz="0" w:space="0" w:color="auto"/>
                  </w:divBdr>
                </w:div>
              </w:divsChild>
            </w:div>
            <w:div w:id="2077701151">
              <w:marLeft w:val="0"/>
              <w:marRight w:val="0"/>
              <w:marTop w:val="0"/>
              <w:marBottom w:val="0"/>
              <w:divBdr>
                <w:top w:val="none" w:sz="0" w:space="0" w:color="auto"/>
                <w:left w:val="none" w:sz="0" w:space="0" w:color="auto"/>
                <w:bottom w:val="none" w:sz="0" w:space="0" w:color="auto"/>
                <w:right w:val="none" w:sz="0" w:space="0" w:color="auto"/>
              </w:divBdr>
              <w:divsChild>
                <w:div w:id="603613274">
                  <w:marLeft w:val="0"/>
                  <w:marRight w:val="0"/>
                  <w:marTop w:val="0"/>
                  <w:marBottom w:val="0"/>
                  <w:divBdr>
                    <w:top w:val="none" w:sz="0" w:space="0" w:color="auto"/>
                    <w:left w:val="none" w:sz="0" w:space="0" w:color="auto"/>
                    <w:bottom w:val="none" w:sz="0" w:space="0" w:color="auto"/>
                    <w:right w:val="none" w:sz="0" w:space="0" w:color="auto"/>
                  </w:divBdr>
                </w:div>
                <w:div w:id="912935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647825">
          <w:marLeft w:val="0"/>
          <w:marRight w:val="0"/>
          <w:marTop w:val="0"/>
          <w:marBottom w:val="0"/>
          <w:divBdr>
            <w:top w:val="none" w:sz="0" w:space="0" w:color="auto"/>
            <w:left w:val="none" w:sz="0" w:space="0" w:color="auto"/>
            <w:bottom w:val="none" w:sz="0" w:space="0" w:color="auto"/>
            <w:right w:val="none" w:sz="0" w:space="0" w:color="auto"/>
          </w:divBdr>
          <w:divsChild>
            <w:div w:id="2094930971">
              <w:marLeft w:val="0"/>
              <w:marRight w:val="0"/>
              <w:marTop w:val="0"/>
              <w:marBottom w:val="0"/>
              <w:divBdr>
                <w:top w:val="none" w:sz="0" w:space="0" w:color="auto"/>
                <w:left w:val="none" w:sz="0" w:space="0" w:color="auto"/>
                <w:bottom w:val="none" w:sz="0" w:space="0" w:color="auto"/>
                <w:right w:val="none" w:sz="0" w:space="0" w:color="auto"/>
              </w:divBdr>
              <w:divsChild>
                <w:div w:id="316539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5407694">
      <w:bodyDiv w:val="1"/>
      <w:marLeft w:val="0"/>
      <w:marRight w:val="0"/>
      <w:marTop w:val="0"/>
      <w:marBottom w:val="0"/>
      <w:divBdr>
        <w:top w:val="none" w:sz="0" w:space="0" w:color="auto"/>
        <w:left w:val="none" w:sz="0" w:space="0" w:color="auto"/>
        <w:bottom w:val="none" w:sz="0" w:space="0" w:color="auto"/>
        <w:right w:val="none" w:sz="0" w:space="0" w:color="auto"/>
      </w:divBdr>
      <w:divsChild>
        <w:div w:id="2016419225">
          <w:marLeft w:val="0"/>
          <w:marRight w:val="0"/>
          <w:marTop w:val="0"/>
          <w:marBottom w:val="0"/>
          <w:divBdr>
            <w:top w:val="none" w:sz="0" w:space="0" w:color="auto"/>
            <w:left w:val="none" w:sz="0" w:space="0" w:color="auto"/>
            <w:bottom w:val="none" w:sz="0" w:space="0" w:color="auto"/>
            <w:right w:val="none" w:sz="0" w:space="0" w:color="auto"/>
          </w:divBdr>
          <w:divsChild>
            <w:div w:id="1434547972">
              <w:marLeft w:val="0"/>
              <w:marRight w:val="0"/>
              <w:marTop w:val="0"/>
              <w:marBottom w:val="0"/>
              <w:divBdr>
                <w:top w:val="none" w:sz="0" w:space="0" w:color="auto"/>
                <w:left w:val="none" w:sz="0" w:space="0" w:color="auto"/>
                <w:bottom w:val="none" w:sz="0" w:space="0" w:color="auto"/>
                <w:right w:val="none" w:sz="0" w:space="0" w:color="auto"/>
              </w:divBdr>
              <w:divsChild>
                <w:div w:id="1907953127">
                  <w:marLeft w:val="0"/>
                  <w:marRight w:val="0"/>
                  <w:marTop w:val="0"/>
                  <w:marBottom w:val="0"/>
                  <w:divBdr>
                    <w:top w:val="none" w:sz="0" w:space="0" w:color="auto"/>
                    <w:left w:val="none" w:sz="0" w:space="0" w:color="auto"/>
                    <w:bottom w:val="none" w:sz="0" w:space="0" w:color="auto"/>
                    <w:right w:val="none" w:sz="0" w:space="0" w:color="auto"/>
                  </w:divBdr>
                  <w:divsChild>
                    <w:div w:id="1762487360">
                      <w:marLeft w:val="0"/>
                      <w:marRight w:val="0"/>
                      <w:marTop w:val="0"/>
                      <w:marBottom w:val="0"/>
                      <w:divBdr>
                        <w:top w:val="none" w:sz="0" w:space="0" w:color="auto"/>
                        <w:left w:val="none" w:sz="0" w:space="0" w:color="auto"/>
                        <w:bottom w:val="none" w:sz="0" w:space="0" w:color="auto"/>
                        <w:right w:val="none" w:sz="0" w:space="0" w:color="auto"/>
                      </w:divBdr>
                      <w:divsChild>
                        <w:div w:id="3750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9484510">
      <w:bodyDiv w:val="1"/>
      <w:marLeft w:val="0"/>
      <w:marRight w:val="0"/>
      <w:marTop w:val="0"/>
      <w:marBottom w:val="0"/>
      <w:divBdr>
        <w:top w:val="none" w:sz="0" w:space="0" w:color="auto"/>
        <w:left w:val="none" w:sz="0" w:space="0" w:color="auto"/>
        <w:bottom w:val="none" w:sz="0" w:space="0" w:color="auto"/>
        <w:right w:val="none" w:sz="0" w:space="0" w:color="auto"/>
      </w:divBdr>
    </w:div>
    <w:div w:id="249001176">
      <w:bodyDiv w:val="1"/>
      <w:marLeft w:val="0"/>
      <w:marRight w:val="0"/>
      <w:marTop w:val="0"/>
      <w:marBottom w:val="0"/>
      <w:divBdr>
        <w:top w:val="none" w:sz="0" w:space="0" w:color="auto"/>
        <w:left w:val="none" w:sz="0" w:space="0" w:color="auto"/>
        <w:bottom w:val="none" w:sz="0" w:space="0" w:color="auto"/>
        <w:right w:val="none" w:sz="0" w:space="0" w:color="auto"/>
      </w:divBdr>
    </w:div>
    <w:div w:id="252932389">
      <w:bodyDiv w:val="1"/>
      <w:marLeft w:val="0"/>
      <w:marRight w:val="0"/>
      <w:marTop w:val="0"/>
      <w:marBottom w:val="0"/>
      <w:divBdr>
        <w:top w:val="none" w:sz="0" w:space="0" w:color="auto"/>
        <w:left w:val="none" w:sz="0" w:space="0" w:color="auto"/>
        <w:bottom w:val="none" w:sz="0" w:space="0" w:color="auto"/>
        <w:right w:val="none" w:sz="0" w:space="0" w:color="auto"/>
      </w:divBdr>
    </w:div>
    <w:div w:id="262802959">
      <w:bodyDiv w:val="1"/>
      <w:marLeft w:val="0"/>
      <w:marRight w:val="0"/>
      <w:marTop w:val="0"/>
      <w:marBottom w:val="0"/>
      <w:divBdr>
        <w:top w:val="none" w:sz="0" w:space="0" w:color="auto"/>
        <w:left w:val="none" w:sz="0" w:space="0" w:color="auto"/>
        <w:bottom w:val="none" w:sz="0" w:space="0" w:color="auto"/>
        <w:right w:val="none" w:sz="0" w:space="0" w:color="auto"/>
      </w:divBdr>
    </w:div>
    <w:div w:id="263612527">
      <w:bodyDiv w:val="1"/>
      <w:marLeft w:val="0"/>
      <w:marRight w:val="0"/>
      <w:marTop w:val="0"/>
      <w:marBottom w:val="0"/>
      <w:divBdr>
        <w:top w:val="none" w:sz="0" w:space="0" w:color="auto"/>
        <w:left w:val="none" w:sz="0" w:space="0" w:color="auto"/>
        <w:bottom w:val="none" w:sz="0" w:space="0" w:color="auto"/>
        <w:right w:val="none" w:sz="0" w:space="0" w:color="auto"/>
      </w:divBdr>
    </w:div>
    <w:div w:id="273631045">
      <w:bodyDiv w:val="1"/>
      <w:marLeft w:val="0"/>
      <w:marRight w:val="0"/>
      <w:marTop w:val="0"/>
      <w:marBottom w:val="0"/>
      <w:divBdr>
        <w:top w:val="none" w:sz="0" w:space="0" w:color="auto"/>
        <w:left w:val="none" w:sz="0" w:space="0" w:color="auto"/>
        <w:bottom w:val="none" w:sz="0" w:space="0" w:color="auto"/>
        <w:right w:val="none" w:sz="0" w:space="0" w:color="auto"/>
      </w:divBdr>
      <w:divsChild>
        <w:div w:id="338236867">
          <w:marLeft w:val="547"/>
          <w:marRight w:val="0"/>
          <w:marTop w:val="160"/>
          <w:marBottom w:val="0"/>
          <w:divBdr>
            <w:top w:val="none" w:sz="0" w:space="0" w:color="auto"/>
            <w:left w:val="none" w:sz="0" w:space="0" w:color="auto"/>
            <w:bottom w:val="none" w:sz="0" w:space="0" w:color="auto"/>
            <w:right w:val="none" w:sz="0" w:space="0" w:color="auto"/>
          </w:divBdr>
        </w:div>
        <w:div w:id="864178290">
          <w:marLeft w:val="547"/>
          <w:marRight w:val="0"/>
          <w:marTop w:val="160"/>
          <w:marBottom w:val="0"/>
          <w:divBdr>
            <w:top w:val="none" w:sz="0" w:space="0" w:color="auto"/>
            <w:left w:val="none" w:sz="0" w:space="0" w:color="auto"/>
            <w:bottom w:val="none" w:sz="0" w:space="0" w:color="auto"/>
            <w:right w:val="none" w:sz="0" w:space="0" w:color="auto"/>
          </w:divBdr>
        </w:div>
        <w:div w:id="1082335395">
          <w:marLeft w:val="547"/>
          <w:marRight w:val="0"/>
          <w:marTop w:val="160"/>
          <w:marBottom w:val="0"/>
          <w:divBdr>
            <w:top w:val="none" w:sz="0" w:space="0" w:color="auto"/>
            <w:left w:val="none" w:sz="0" w:space="0" w:color="auto"/>
            <w:bottom w:val="none" w:sz="0" w:space="0" w:color="auto"/>
            <w:right w:val="none" w:sz="0" w:space="0" w:color="auto"/>
          </w:divBdr>
        </w:div>
        <w:div w:id="1432776607">
          <w:marLeft w:val="547"/>
          <w:marRight w:val="0"/>
          <w:marTop w:val="160"/>
          <w:marBottom w:val="0"/>
          <w:divBdr>
            <w:top w:val="none" w:sz="0" w:space="0" w:color="auto"/>
            <w:left w:val="none" w:sz="0" w:space="0" w:color="auto"/>
            <w:bottom w:val="none" w:sz="0" w:space="0" w:color="auto"/>
            <w:right w:val="none" w:sz="0" w:space="0" w:color="auto"/>
          </w:divBdr>
        </w:div>
      </w:divsChild>
    </w:div>
    <w:div w:id="282732245">
      <w:bodyDiv w:val="1"/>
      <w:marLeft w:val="0"/>
      <w:marRight w:val="0"/>
      <w:marTop w:val="0"/>
      <w:marBottom w:val="0"/>
      <w:divBdr>
        <w:top w:val="none" w:sz="0" w:space="0" w:color="auto"/>
        <w:left w:val="none" w:sz="0" w:space="0" w:color="auto"/>
        <w:bottom w:val="none" w:sz="0" w:space="0" w:color="auto"/>
        <w:right w:val="none" w:sz="0" w:space="0" w:color="auto"/>
      </w:divBdr>
      <w:divsChild>
        <w:div w:id="2030520008">
          <w:marLeft w:val="0"/>
          <w:marRight w:val="0"/>
          <w:marTop w:val="0"/>
          <w:marBottom w:val="0"/>
          <w:divBdr>
            <w:top w:val="none" w:sz="0" w:space="0" w:color="auto"/>
            <w:left w:val="none" w:sz="0" w:space="0" w:color="auto"/>
            <w:bottom w:val="none" w:sz="0" w:space="0" w:color="auto"/>
            <w:right w:val="none" w:sz="0" w:space="0" w:color="auto"/>
          </w:divBdr>
          <w:divsChild>
            <w:div w:id="1249533288">
              <w:marLeft w:val="0"/>
              <w:marRight w:val="0"/>
              <w:marTop w:val="0"/>
              <w:marBottom w:val="0"/>
              <w:divBdr>
                <w:top w:val="none" w:sz="0" w:space="0" w:color="auto"/>
                <w:left w:val="none" w:sz="0" w:space="0" w:color="auto"/>
                <w:bottom w:val="none" w:sz="0" w:space="0" w:color="auto"/>
                <w:right w:val="none" w:sz="0" w:space="0" w:color="auto"/>
              </w:divBdr>
              <w:divsChild>
                <w:div w:id="924611817">
                  <w:marLeft w:val="0"/>
                  <w:marRight w:val="0"/>
                  <w:marTop w:val="0"/>
                  <w:marBottom w:val="0"/>
                  <w:divBdr>
                    <w:top w:val="none" w:sz="0" w:space="0" w:color="auto"/>
                    <w:left w:val="none" w:sz="0" w:space="0" w:color="auto"/>
                    <w:bottom w:val="none" w:sz="0" w:space="0" w:color="auto"/>
                    <w:right w:val="none" w:sz="0" w:space="0" w:color="auto"/>
                  </w:divBdr>
                  <w:divsChild>
                    <w:div w:id="1102844720">
                      <w:marLeft w:val="0"/>
                      <w:marRight w:val="0"/>
                      <w:marTop w:val="0"/>
                      <w:marBottom w:val="0"/>
                      <w:divBdr>
                        <w:top w:val="none" w:sz="0" w:space="0" w:color="auto"/>
                        <w:left w:val="none" w:sz="0" w:space="0" w:color="auto"/>
                        <w:bottom w:val="none" w:sz="0" w:space="0" w:color="auto"/>
                        <w:right w:val="none" w:sz="0" w:space="0" w:color="auto"/>
                      </w:divBdr>
                      <w:divsChild>
                        <w:div w:id="1429693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7348233">
      <w:bodyDiv w:val="1"/>
      <w:marLeft w:val="0"/>
      <w:marRight w:val="0"/>
      <w:marTop w:val="0"/>
      <w:marBottom w:val="0"/>
      <w:divBdr>
        <w:top w:val="none" w:sz="0" w:space="0" w:color="auto"/>
        <w:left w:val="none" w:sz="0" w:space="0" w:color="auto"/>
        <w:bottom w:val="none" w:sz="0" w:space="0" w:color="auto"/>
        <w:right w:val="none" w:sz="0" w:space="0" w:color="auto"/>
      </w:divBdr>
    </w:div>
    <w:div w:id="298655600">
      <w:bodyDiv w:val="1"/>
      <w:marLeft w:val="0"/>
      <w:marRight w:val="0"/>
      <w:marTop w:val="0"/>
      <w:marBottom w:val="0"/>
      <w:divBdr>
        <w:top w:val="none" w:sz="0" w:space="0" w:color="auto"/>
        <w:left w:val="none" w:sz="0" w:space="0" w:color="auto"/>
        <w:bottom w:val="none" w:sz="0" w:space="0" w:color="auto"/>
        <w:right w:val="none" w:sz="0" w:space="0" w:color="auto"/>
      </w:divBdr>
      <w:divsChild>
        <w:div w:id="1251889321">
          <w:marLeft w:val="0"/>
          <w:marRight w:val="0"/>
          <w:marTop w:val="0"/>
          <w:marBottom w:val="0"/>
          <w:divBdr>
            <w:top w:val="none" w:sz="0" w:space="0" w:color="auto"/>
            <w:left w:val="none" w:sz="0" w:space="0" w:color="auto"/>
            <w:bottom w:val="none" w:sz="0" w:space="0" w:color="auto"/>
            <w:right w:val="none" w:sz="0" w:space="0" w:color="auto"/>
          </w:divBdr>
          <w:divsChild>
            <w:div w:id="385422679">
              <w:marLeft w:val="0"/>
              <w:marRight w:val="0"/>
              <w:marTop w:val="0"/>
              <w:marBottom w:val="0"/>
              <w:divBdr>
                <w:top w:val="none" w:sz="0" w:space="0" w:color="auto"/>
                <w:left w:val="none" w:sz="0" w:space="0" w:color="auto"/>
                <w:bottom w:val="none" w:sz="0" w:space="0" w:color="auto"/>
                <w:right w:val="none" w:sz="0" w:space="0" w:color="auto"/>
              </w:divBdr>
              <w:divsChild>
                <w:div w:id="2106686787">
                  <w:marLeft w:val="0"/>
                  <w:marRight w:val="0"/>
                  <w:marTop w:val="0"/>
                  <w:marBottom w:val="0"/>
                  <w:divBdr>
                    <w:top w:val="none" w:sz="0" w:space="0" w:color="auto"/>
                    <w:left w:val="none" w:sz="0" w:space="0" w:color="auto"/>
                    <w:bottom w:val="none" w:sz="0" w:space="0" w:color="auto"/>
                    <w:right w:val="none" w:sz="0" w:space="0" w:color="auto"/>
                  </w:divBdr>
                  <w:divsChild>
                    <w:div w:id="424151367">
                      <w:marLeft w:val="0"/>
                      <w:marRight w:val="0"/>
                      <w:marTop w:val="0"/>
                      <w:marBottom w:val="0"/>
                      <w:divBdr>
                        <w:top w:val="none" w:sz="0" w:space="0" w:color="auto"/>
                        <w:left w:val="none" w:sz="0" w:space="0" w:color="auto"/>
                        <w:bottom w:val="none" w:sz="0" w:space="0" w:color="auto"/>
                        <w:right w:val="none" w:sz="0" w:space="0" w:color="auto"/>
                      </w:divBdr>
                      <w:divsChild>
                        <w:div w:id="412238576">
                          <w:marLeft w:val="0"/>
                          <w:marRight w:val="0"/>
                          <w:marTop w:val="0"/>
                          <w:marBottom w:val="0"/>
                          <w:divBdr>
                            <w:top w:val="none" w:sz="0" w:space="0" w:color="auto"/>
                            <w:left w:val="none" w:sz="0" w:space="0" w:color="auto"/>
                            <w:bottom w:val="none" w:sz="0" w:space="0" w:color="auto"/>
                            <w:right w:val="none" w:sz="0" w:space="0" w:color="auto"/>
                          </w:divBdr>
                          <w:divsChild>
                            <w:div w:id="1878272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05747419">
      <w:bodyDiv w:val="1"/>
      <w:marLeft w:val="0"/>
      <w:marRight w:val="0"/>
      <w:marTop w:val="0"/>
      <w:marBottom w:val="0"/>
      <w:divBdr>
        <w:top w:val="none" w:sz="0" w:space="0" w:color="auto"/>
        <w:left w:val="none" w:sz="0" w:space="0" w:color="auto"/>
        <w:bottom w:val="none" w:sz="0" w:space="0" w:color="auto"/>
        <w:right w:val="none" w:sz="0" w:space="0" w:color="auto"/>
      </w:divBdr>
    </w:div>
    <w:div w:id="327289561">
      <w:bodyDiv w:val="1"/>
      <w:marLeft w:val="0"/>
      <w:marRight w:val="0"/>
      <w:marTop w:val="0"/>
      <w:marBottom w:val="0"/>
      <w:divBdr>
        <w:top w:val="none" w:sz="0" w:space="0" w:color="auto"/>
        <w:left w:val="none" w:sz="0" w:space="0" w:color="auto"/>
        <w:bottom w:val="none" w:sz="0" w:space="0" w:color="auto"/>
        <w:right w:val="none" w:sz="0" w:space="0" w:color="auto"/>
      </w:divBdr>
    </w:div>
    <w:div w:id="341444418">
      <w:bodyDiv w:val="1"/>
      <w:marLeft w:val="0"/>
      <w:marRight w:val="0"/>
      <w:marTop w:val="0"/>
      <w:marBottom w:val="0"/>
      <w:divBdr>
        <w:top w:val="none" w:sz="0" w:space="0" w:color="auto"/>
        <w:left w:val="none" w:sz="0" w:space="0" w:color="auto"/>
        <w:bottom w:val="none" w:sz="0" w:space="0" w:color="auto"/>
        <w:right w:val="none" w:sz="0" w:space="0" w:color="auto"/>
      </w:divBdr>
    </w:div>
    <w:div w:id="364451230">
      <w:bodyDiv w:val="1"/>
      <w:marLeft w:val="0"/>
      <w:marRight w:val="0"/>
      <w:marTop w:val="0"/>
      <w:marBottom w:val="0"/>
      <w:divBdr>
        <w:top w:val="none" w:sz="0" w:space="0" w:color="auto"/>
        <w:left w:val="none" w:sz="0" w:space="0" w:color="auto"/>
        <w:bottom w:val="none" w:sz="0" w:space="0" w:color="auto"/>
        <w:right w:val="none" w:sz="0" w:space="0" w:color="auto"/>
      </w:divBdr>
    </w:div>
    <w:div w:id="367074901">
      <w:bodyDiv w:val="1"/>
      <w:marLeft w:val="0"/>
      <w:marRight w:val="0"/>
      <w:marTop w:val="0"/>
      <w:marBottom w:val="0"/>
      <w:divBdr>
        <w:top w:val="none" w:sz="0" w:space="0" w:color="auto"/>
        <w:left w:val="none" w:sz="0" w:space="0" w:color="auto"/>
        <w:bottom w:val="none" w:sz="0" w:space="0" w:color="auto"/>
        <w:right w:val="none" w:sz="0" w:space="0" w:color="auto"/>
      </w:divBdr>
      <w:divsChild>
        <w:div w:id="726031872">
          <w:marLeft w:val="0"/>
          <w:marRight w:val="0"/>
          <w:marTop w:val="0"/>
          <w:marBottom w:val="0"/>
          <w:divBdr>
            <w:top w:val="none" w:sz="0" w:space="0" w:color="auto"/>
            <w:left w:val="none" w:sz="0" w:space="0" w:color="auto"/>
            <w:bottom w:val="none" w:sz="0" w:space="0" w:color="auto"/>
            <w:right w:val="none" w:sz="0" w:space="0" w:color="auto"/>
          </w:divBdr>
        </w:div>
        <w:div w:id="1419212619">
          <w:marLeft w:val="0"/>
          <w:marRight w:val="0"/>
          <w:marTop w:val="0"/>
          <w:marBottom w:val="0"/>
          <w:divBdr>
            <w:top w:val="none" w:sz="0" w:space="0" w:color="auto"/>
            <w:left w:val="none" w:sz="0" w:space="0" w:color="auto"/>
            <w:bottom w:val="none" w:sz="0" w:space="0" w:color="auto"/>
            <w:right w:val="none" w:sz="0" w:space="0" w:color="auto"/>
          </w:divBdr>
        </w:div>
      </w:divsChild>
    </w:div>
    <w:div w:id="393740650">
      <w:bodyDiv w:val="1"/>
      <w:marLeft w:val="0"/>
      <w:marRight w:val="0"/>
      <w:marTop w:val="0"/>
      <w:marBottom w:val="0"/>
      <w:divBdr>
        <w:top w:val="none" w:sz="0" w:space="0" w:color="auto"/>
        <w:left w:val="none" w:sz="0" w:space="0" w:color="auto"/>
        <w:bottom w:val="none" w:sz="0" w:space="0" w:color="auto"/>
        <w:right w:val="none" w:sz="0" w:space="0" w:color="auto"/>
      </w:divBdr>
    </w:div>
    <w:div w:id="401611071">
      <w:bodyDiv w:val="1"/>
      <w:marLeft w:val="0"/>
      <w:marRight w:val="0"/>
      <w:marTop w:val="0"/>
      <w:marBottom w:val="0"/>
      <w:divBdr>
        <w:top w:val="none" w:sz="0" w:space="0" w:color="auto"/>
        <w:left w:val="none" w:sz="0" w:space="0" w:color="auto"/>
        <w:bottom w:val="none" w:sz="0" w:space="0" w:color="auto"/>
        <w:right w:val="none" w:sz="0" w:space="0" w:color="auto"/>
      </w:divBdr>
    </w:div>
    <w:div w:id="423112974">
      <w:bodyDiv w:val="1"/>
      <w:marLeft w:val="0"/>
      <w:marRight w:val="0"/>
      <w:marTop w:val="0"/>
      <w:marBottom w:val="0"/>
      <w:divBdr>
        <w:top w:val="none" w:sz="0" w:space="0" w:color="auto"/>
        <w:left w:val="none" w:sz="0" w:space="0" w:color="auto"/>
        <w:bottom w:val="none" w:sz="0" w:space="0" w:color="auto"/>
        <w:right w:val="none" w:sz="0" w:space="0" w:color="auto"/>
      </w:divBdr>
      <w:divsChild>
        <w:div w:id="189148487">
          <w:marLeft w:val="0"/>
          <w:marRight w:val="0"/>
          <w:marTop w:val="0"/>
          <w:marBottom w:val="0"/>
          <w:divBdr>
            <w:top w:val="none" w:sz="0" w:space="0" w:color="auto"/>
            <w:left w:val="none" w:sz="0" w:space="0" w:color="auto"/>
            <w:bottom w:val="none" w:sz="0" w:space="0" w:color="auto"/>
            <w:right w:val="none" w:sz="0" w:space="0" w:color="auto"/>
          </w:divBdr>
          <w:divsChild>
            <w:div w:id="497159179">
              <w:marLeft w:val="0"/>
              <w:marRight w:val="0"/>
              <w:marTop w:val="0"/>
              <w:marBottom w:val="0"/>
              <w:divBdr>
                <w:top w:val="none" w:sz="0" w:space="0" w:color="auto"/>
                <w:left w:val="none" w:sz="0" w:space="0" w:color="auto"/>
                <w:bottom w:val="none" w:sz="0" w:space="0" w:color="auto"/>
                <w:right w:val="none" w:sz="0" w:space="0" w:color="auto"/>
              </w:divBdr>
            </w:div>
            <w:div w:id="957639952">
              <w:marLeft w:val="0"/>
              <w:marRight w:val="0"/>
              <w:marTop w:val="0"/>
              <w:marBottom w:val="0"/>
              <w:divBdr>
                <w:top w:val="none" w:sz="0" w:space="0" w:color="auto"/>
                <w:left w:val="none" w:sz="0" w:space="0" w:color="auto"/>
                <w:bottom w:val="none" w:sz="0" w:space="0" w:color="auto"/>
                <w:right w:val="none" w:sz="0" w:space="0" w:color="auto"/>
              </w:divBdr>
            </w:div>
          </w:divsChild>
        </w:div>
        <w:div w:id="1626233115">
          <w:marLeft w:val="0"/>
          <w:marRight w:val="0"/>
          <w:marTop w:val="0"/>
          <w:marBottom w:val="0"/>
          <w:divBdr>
            <w:top w:val="none" w:sz="0" w:space="0" w:color="auto"/>
            <w:left w:val="none" w:sz="0" w:space="0" w:color="auto"/>
            <w:bottom w:val="none" w:sz="0" w:space="0" w:color="auto"/>
            <w:right w:val="none" w:sz="0" w:space="0" w:color="auto"/>
          </w:divBdr>
          <w:divsChild>
            <w:div w:id="111675328">
              <w:marLeft w:val="0"/>
              <w:marRight w:val="0"/>
              <w:marTop w:val="0"/>
              <w:marBottom w:val="0"/>
              <w:divBdr>
                <w:top w:val="none" w:sz="0" w:space="0" w:color="auto"/>
                <w:left w:val="none" w:sz="0" w:space="0" w:color="auto"/>
                <w:bottom w:val="none" w:sz="0" w:space="0" w:color="auto"/>
                <w:right w:val="none" w:sz="0" w:space="0" w:color="auto"/>
              </w:divBdr>
            </w:div>
            <w:div w:id="1413546208">
              <w:marLeft w:val="0"/>
              <w:marRight w:val="0"/>
              <w:marTop w:val="0"/>
              <w:marBottom w:val="0"/>
              <w:divBdr>
                <w:top w:val="none" w:sz="0" w:space="0" w:color="auto"/>
                <w:left w:val="none" w:sz="0" w:space="0" w:color="auto"/>
                <w:bottom w:val="none" w:sz="0" w:space="0" w:color="auto"/>
                <w:right w:val="none" w:sz="0" w:space="0" w:color="auto"/>
              </w:divBdr>
            </w:div>
          </w:divsChild>
        </w:div>
        <w:div w:id="1775515767">
          <w:marLeft w:val="0"/>
          <w:marRight w:val="0"/>
          <w:marTop w:val="0"/>
          <w:marBottom w:val="0"/>
          <w:divBdr>
            <w:top w:val="none" w:sz="0" w:space="0" w:color="auto"/>
            <w:left w:val="none" w:sz="0" w:space="0" w:color="auto"/>
            <w:bottom w:val="none" w:sz="0" w:space="0" w:color="auto"/>
            <w:right w:val="none" w:sz="0" w:space="0" w:color="auto"/>
          </w:divBdr>
          <w:divsChild>
            <w:div w:id="299112378">
              <w:marLeft w:val="0"/>
              <w:marRight w:val="0"/>
              <w:marTop w:val="0"/>
              <w:marBottom w:val="0"/>
              <w:divBdr>
                <w:top w:val="none" w:sz="0" w:space="0" w:color="auto"/>
                <w:left w:val="none" w:sz="0" w:space="0" w:color="auto"/>
                <w:bottom w:val="none" w:sz="0" w:space="0" w:color="auto"/>
                <w:right w:val="none" w:sz="0" w:space="0" w:color="auto"/>
              </w:divBdr>
            </w:div>
            <w:div w:id="1433280146">
              <w:marLeft w:val="0"/>
              <w:marRight w:val="0"/>
              <w:marTop w:val="0"/>
              <w:marBottom w:val="0"/>
              <w:divBdr>
                <w:top w:val="none" w:sz="0" w:space="0" w:color="auto"/>
                <w:left w:val="none" w:sz="0" w:space="0" w:color="auto"/>
                <w:bottom w:val="none" w:sz="0" w:space="0" w:color="auto"/>
                <w:right w:val="none" w:sz="0" w:space="0" w:color="auto"/>
              </w:divBdr>
            </w:div>
          </w:divsChild>
        </w:div>
        <w:div w:id="1959944022">
          <w:marLeft w:val="0"/>
          <w:marRight w:val="0"/>
          <w:marTop w:val="0"/>
          <w:marBottom w:val="0"/>
          <w:divBdr>
            <w:top w:val="none" w:sz="0" w:space="0" w:color="auto"/>
            <w:left w:val="none" w:sz="0" w:space="0" w:color="auto"/>
            <w:bottom w:val="none" w:sz="0" w:space="0" w:color="auto"/>
            <w:right w:val="none" w:sz="0" w:space="0" w:color="auto"/>
          </w:divBdr>
          <w:divsChild>
            <w:div w:id="1400790763">
              <w:marLeft w:val="0"/>
              <w:marRight w:val="0"/>
              <w:marTop w:val="0"/>
              <w:marBottom w:val="0"/>
              <w:divBdr>
                <w:top w:val="none" w:sz="0" w:space="0" w:color="auto"/>
                <w:left w:val="none" w:sz="0" w:space="0" w:color="auto"/>
                <w:bottom w:val="none" w:sz="0" w:space="0" w:color="auto"/>
                <w:right w:val="none" w:sz="0" w:space="0" w:color="auto"/>
              </w:divBdr>
            </w:div>
            <w:div w:id="1993942554">
              <w:marLeft w:val="0"/>
              <w:marRight w:val="0"/>
              <w:marTop w:val="0"/>
              <w:marBottom w:val="0"/>
              <w:divBdr>
                <w:top w:val="none" w:sz="0" w:space="0" w:color="auto"/>
                <w:left w:val="none" w:sz="0" w:space="0" w:color="auto"/>
                <w:bottom w:val="none" w:sz="0" w:space="0" w:color="auto"/>
                <w:right w:val="none" w:sz="0" w:space="0" w:color="auto"/>
              </w:divBdr>
            </w:div>
          </w:divsChild>
        </w:div>
        <w:div w:id="2090347148">
          <w:marLeft w:val="0"/>
          <w:marRight w:val="0"/>
          <w:marTop w:val="0"/>
          <w:marBottom w:val="0"/>
          <w:divBdr>
            <w:top w:val="none" w:sz="0" w:space="0" w:color="auto"/>
            <w:left w:val="none" w:sz="0" w:space="0" w:color="auto"/>
            <w:bottom w:val="none" w:sz="0" w:space="0" w:color="auto"/>
            <w:right w:val="none" w:sz="0" w:space="0" w:color="auto"/>
          </w:divBdr>
          <w:divsChild>
            <w:div w:id="943801218">
              <w:marLeft w:val="0"/>
              <w:marRight w:val="0"/>
              <w:marTop w:val="0"/>
              <w:marBottom w:val="0"/>
              <w:divBdr>
                <w:top w:val="none" w:sz="0" w:space="0" w:color="auto"/>
                <w:left w:val="none" w:sz="0" w:space="0" w:color="auto"/>
                <w:bottom w:val="none" w:sz="0" w:space="0" w:color="auto"/>
                <w:right w:val="none" w:sz="0" w:space="0" w:color="auto"/>
              </w:divBdr>
            </w:div>
            <w:div w:id="1635216166">
              <w:marLeft w:val="0"/>
              <w:marRight w:val="0"/>
              <w:marTop w:val="0"/>
              <w:marBottom w:val="0"/>
              <w:divBdr>
                <w:top w:val="none" w:sz="0" w:space="0" w:color="auto"/>
                <w:left w:val="none" w:sz="0" w:space="0" w:color="auto"/>
                <w:bottom w:val="none" w:sz="0" w:space="0" w:color="auto"/>
                <w:right w:val="none" w:sz="0" w:space="0" w:color="auto"/>
              </w:divBdr>
            </w:div>
            <w:div w:id="1724521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391631">
      <w:bodyDiv w:val="1"/>
      <w:marLeft w:val="0"/>
      <w:marRight w:val="0"/>
      <w:marTop w:val="0"/>
      <w:marBottom w:val="0"/>
      <w:divBdr>
        <w:top w:val="none" w:sz="0" w:space="0" w:color="auto"/>
        <w:left w:val="none" w:sz="0" w:space="0" w:color="auto"/>
        <w:bottom w:val="none" w:sz="0" w:space="0" w:color="auto"/>
        <w:right w:val="none" w:sz="0" w:space="0" w:color="auto"/>
      </w:divBdr>
      <w:divsChild>
        <w:div w:id="635374940">
          <w:marLeft w:val="0"/>
          <w:marRight w:val="0"/>
          <w:marTop w:val="0"/>
          <w:marBottom w:val="0"/>
          <w:divBdr>
            <w:top w:val="none" w:sz="0" w:space="0" w:color="auto"/>
            <w:left w:val="none" w:sz="0" w:space="0" w:color="auto"/>
            <w:bottom w:val="none" w:sz="0" w:space="0" w:color="auto"/>
            <w:right w:val="none" w:sz="0" w:space="0" w:color="auto"/>
          </w:divBdr>
          <w:divsChild>
            <w:div w:id="696123716">
              <w:marLeft w:val="0"/>
              <w:marRight w:val="0"/>
              <w:marTop w:val="0"/>
              <w:marBottom w:val="0"/>
              <w:divBdr>
                <w:top w:val="none" w:sz="0" w:space="0" w:color="auto"/>
                <w:left w:val="none" w:sz="0" w:space="0" w:color="auto"/>
                <w:bottom w:val="none" w:sz="0" w:space="0" w:color="auto"/>
                <w:right w:val="none" w:sz="0" w:space="0" w:color="auto"/>
              </w:divBdr>
              <w:divsChild>
                <w:div w:id="847449744">
                  <w:marLeft w:val="0"/>
                  <w:marRight w:val="0"/>
                  <w:marTop w:val="0"/>
                  <w:marBottom w:val="0"/>
                  <w:divBdr>
                    <w:top w:val="none" w:sz="0" w:space="0" w:color="auto"/>
                    <w:left w:val="none" w:sz="0" w:space="0" w:color="auto"/>
                    <w:bottom w:val="none" w:sz="0" w:space="0" w:color="auto"/>
                    <w:right w:val="none" w:sz="0" w:space="0" w:color="auto"/>
                  </w:divBdr>
                  <w:divsChild>
                    <w:div w:id="2049790249">
                      <w:marLeft w:val="0"/>
                      <w:marRight w:val="0"/>
                      <w:marTop w:val="0"/>
                      <w:marBottom w:val="0"/>
                      <w:divBdr>
                        <w:top w:val="none" w:sz="0" w:space="0" w:color="auto"/>
                        <w:left w:val="none" w:sz="0" w:space="0" w:color="auto"/>
                        <w:bottom w:val="none" w:sz="0" w:space="0" w:color="auto"/>
                        <w:right w:val="none" w:sz="0" w:space="0" w:color="auto"/>
                      </w:divBdr>
                      <w:divsChild>
                        <w:div w:id="1453548724">
                          <w:marLeft w:val="0"/>
                          <w:marRight w:val="0"/>
                          <w:marTop w:val="0"/>
                          <w:marBottom w:val="0"/>
                          <w:divBdr>
                            <w:top w:val="none" w:sz="0" w:space="0" w:color="auto"/>
                            <w:left w:val="none" w:sz="0" w:space="0" w:color="auto"/>
                            <w:bottom w:val="none" w:sz="0" w:space="0" w:color="auto"/>
                            <w:right w:val="none" w:sz="0" w:space="0" w:color="auto"/>
                          </w:divBdr>
                          <w:divsChild>
                            <w:div w:id="185556717">
                              <w:marLeft w:val="0"/>
                              <w:marRight w:val="0"/>
                              <w:marTop w:val="0"/>
                              <w:marBottom w:val="0"/>
                              <w:divBdr>
                                <w:top w:val="none" w:sz="0" w:space="0" w:color="auto"/>
                                <w:left w:val="none" w:sz="0" w:space="0" w:color="auto"/>
                                <w:bottom w:val="none" w:sz="0" w:space="0" w:color="auto"/>
                                <w:right w:val="none" w:sz="0" w:space="0" w:color="auto"/>
                              </w:divBdr>
                            </w:div>
                            <w:div w:id="21396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27121434">
      <w:bodyDiv w:val="1"/>
      <w:marLeft w:val="0"/>
      <w:marRight w:val="0"/>
      <w:marTop w:val="0"/>
      <w:marBottom w:val="0"/>
      <w:divBdr>
        <w:top w:val="none" w:sz="0" w:space="0" w:color="auto"/>
        <w:left w:val="none" w:sz="0" w:space="0" w:color="auto"/>
        <w:bottom w:val="none" w:sz="0" w:space="0" w:color="auto"/>
        <w:right w:val="none" w:sz="0" w:space="0" w:color="auto"/>
      </w:divBdr>
    </w:div>
    <w:div w:id="430971535">
      <w:bodyDiv w:val="1"/>
      <w:marLeft w:val="0"/>
      <w:marRight w:val="0"/>
      <w:marTop w:val="0"/>
      <w:marBottom w:val="0"/>
      <w:divBdr>
        <w:top w:val="none" w:sz="0" w:space="0" w:color="auto"/>
        <w:left w:val="none" w:sz="0" w:space="0" w:color="auto"/>
        <w:bottom w:val="none" w:sz="0" w:space="0" w:color="auto"/>
        <w:right w:val="none" w:sz="0" w:space="0" w:color="auto"/>
      </w:divBdr>
    </w:div>
    <w:div w:id="434399459">
      <w:bodyDiv w:val="1"/>
      <w:marLeft w:val="0"/>
      <w:marRight w:val="0"/>
      <w:marTop w:val="0"/>
      <w:marBottom w:val="0"/>
      <w:divBdr>
        <w:top w:val="none" w:sz="0" w:space="0" w:color="auto"/>
        <w:left w:val="none" w:sz="0" w:space="0" w:color="auto"/>
        <w:bottom w:val="none" w:sz="0" w:space="0" w:color="auto"/>
        <w:right w:val="none" w:sz="0" w:space="0" w:color="auto"/>
      </w:divBdr>
    </w:div>
    <w:div w:id="448815936">
      <w:bodyDiv w:val="1"/>
      <w:marLeft w:val="0"/>
      <w:marRight w:val="0"/>
      <w:marTop w:val="0"/>
      <w:marBottom w:val="0"/>
      <w:divBdr>
        <w:top w:val="none" w:sz="0" w:space="0" w:color="auto"/>
        <w:left w:val="none" w:sz="0" w:space="0" w:color="auto"/>
        <w:bottom w:val="none" w:sz="0" w:space="0" w:color="auto"/>
        <w:right w:val="none" w:sz="0" w:space="0" w:color="auto"/>
      </w:divBdr>
      <w:divsChild>
        <w:div w:id="942497512">
          <w:marLeft w:val="0"/>
          <w:marRight w:val="0"/>
          <w:marTop w:val="0"/>
          <w:marBottom w:val="0"/>
          <w:divBdr>
            <w:top w:val="none" w:sz="0" w:space="0" w:color="auto"/>
            <w:left w:val="none" w:sz="0" w:space="0" w:color="auto"/>
            <w:bottom w:val="none" w:sz="0" w:space="0" w:color="auto"/>
            <w:right w:val="none" w:sz="0" w:space="0" w:color="auto"/>
          </w:divBdr>
          <w:divsChild>
            <w:div w:id="1961376066">
              <w:marLeft w:val="0"/>
              <w:marRight w:val="0"/>
              <w:marTop w:val="0"/>
              <w:marBottom w:val="0"/>
              <w:divBdr>
                <w:top w:val="none" w:sz="0" w:space="0" w:color="auto"/>
                <w:left w:val="none" w:sz="0" w:space="0" w:color="auto"/>
                <w:bottom w:val="none" w:sz="0" w:space="0" w:color="auto"/>
                <w:right w:val="none" w:sz="0" w:space="0" w:color="auto"/>
              </w:divBdr>
              <w:divsChild>
                <w:div w:id="1293630895">
                  <w:marLeft w:val="0"/>
                  <w:marRight w:val="0"/>
                  <w:marTop w:val="0"/>
                  <w:marBottom w:val="0"/>
                  <w:divBdr>
                    <w:top w:val="none" w:sz="0" w:space="0" w:color="auto"/>
                    <w:left w:val="none" w:sz="0" w:space="0" w:color="auto"/>
                    <w:bottom w:val="none" w:sz="0" w:space="0" w:color="auto"/>
                    <w:right w:val="none" w:sz="0" w:space="0" w:color="auto"/>
                  </w:divBdr>
                  <w:divsChild>
                    <w:div w:id="1366830846">
                      <w:marLeft w:val="0"/>
                      <w:marRight w:val="0"/>
                      <w:marTop w:val="0"/>
                      <w:marBottom w:val="0"/>
                      <w:divBdr>
                        <w:top w:val="none" w:sz="0" w:space="0" w:color="auto"/>
                        <w:left w:val="none" w:sz="0" w:space="0" w:color="auto"/>
                        <w:bottom w:val="none" w:sz="0" w:space="0" w:color="auto"/>
                        <w:right w:val="none" w:sz="0" w:space="0" w:color="auto"/>
                      </w:divBdr>
                      <w:divsChild>
                        <w:div w:id="549652352">
                          <w:marLeft w:val="0"/>
                          <w:marRight w:val="0"/>
                          <w:marTop w:val="0"/>
                          <w:marBottom w:val="0"/>
                          <w:divBdr>
                            <w:top w:val="none" w:sz="0" w:space="0" w:color="auto"/>
                            <w:left w:val="none" w:sz="0" w:space="0" w:color="auto"/>
                            <w:bottom w:val="none" w:sz="0" w:space="0" w:color="auto"/>
                            <w:right w:val="none" w:sz="0" w:space="0" w:color="auto"/>
                          </w:divBdr>
                          <w:divsChild>
                            <w:div w:id="751971840">
                              <w:marLeft w:val="0"/>
                              <w:marRight w:val="0"/>
                              <w:marTop w:val="0"/>
                              <w:marBottom w:val="0"/>
                              <w:divBdr>
                                <w:top w:val="none" w:sz="0" w:space="0" w:color="auto"/>
                                <w:left w:val="none" w:sz="0" w:space="0" w:color="auto"/>
                                <w:bottom w:val="none" w:sz="0" w:space="0" w:color="auto"/>
                                <w:right w:val="none" w:sz="0" w:space="0" w:color="auto"/>
                              </w:divBdr>
                            </w:div>
                            <w:div w:id="1187450783">
                              <w:marLeft w:val="0"/>
                              <w:marRight w:val="0"/>
                              <w:marTop w:val="0"/>
                              <w:marBottom w:val="0"/>
                              <w:divBdr>
                                <w:top w:val="none" w:sz="0" w:space="0" w:color="auto"/>
                                <w:left w:val="none" w:sz="0" w:space="0" w:color="auto"/>
                                <w:bottom w:val="none" w:sz="0" w:space="0" w:color="auto"/>
                                <w:right w:val="none" w:sz="0" w:space="0" w:color="auto"/>
                              </w:divBdr>
                            </w:div>
                            <w:div w:id="124106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59764099">
      <w:bodyDiv w:val="1"/>
      <w:marLeft w:val="0"/>
      <w:marRight w:val="0"/>
      <w:marTop w:val="0"/>
      <w:marBottom w:val="0"/>
      <w:divBdr>
        <w:top w:val="none" w:sz="0" w:space="0" w:color="auto"/>
        <w:left w:val="none" w:sz="0" w:space="0" w:color="auto"/>
        <w:bottom w:val="none" w:sz="0" w:space="0" w:color="auto"/>
        <w:right w:val="none" w:sz="0" w:space="0" w:color="auto"/>
      </w:divBdr>
      <w:divsChild>
        <w:div w:id="253516151">
          <w:marLeft w:val="547"/>
          <w:marRight w:val="0"/>
          <w:marTop w:val="60"/>
          <w:marBottom w:val="60"/>
          <w:divBdr>
            <w:top w:val="none" w:sz="0" w:space="0" w:color="auto"/>
            <w:left w:val="none" w:sz="0" w:space="0" w:color="auto"/>
            <w:bottom w:val="none" w:sz="0" w:space="0" w:color="auto"/>
            <w:right w:val="none" w:sz="0" w:space="0" w:color="auto"/>
          </w:divBdr>
        </w:div>
        <w:div w:id="651452244">
          <w:marLeft w:val="547"/>
          <w:marRight w:val="0"/>
          <w:marTop w:val="60"/>
          <w:marBottom w:val="60"/>
          <w:divBdr>
            <w:top w:val="none" w:sz="0" w:space="0" w:color="auto"/>
            <w:left w:val="none" w:sz="0" w:space="0" w:color="auto"/>
            <w:bottom w:val="none" w:sz="0" w:space="0" w:color="auto"/>
            <w:right w:val="none" w:sz="0" w:space="0" w:color="auto"/>
          </w:divBdr>
        </w:div>
        <w:div w:id="1077871360">
          <w:marLeft w:val="547"/>
          <w:marRight w:val="0"/>
          <w:marTop w:val="60"/>
          <w:marBottom w:val="60"/>
          <w:divBdr>
            <w:top w:val="none" w:sz="0" w:space="0" w:color="auto"/>
            <w:left w:val="none" w:sz="0" w:space="0" w:color="auto"/>
            <w:bottom w:val="none" w:sz="0" w:space="0" w:color="auto"/>
            <w:right w:val="none" w:sz="0" w:space="0" w:color="auto"/>
          </w:divBdr>
        </w:div>
        <w:div w:id="1349213775">
          <w:marLeft w:val="547"/>
          <w:marRight w:val="0"/>
          <w:marTop w:val="60"/>
          <w:marBottom w:val="60"/>
          <w:divBdr>
            <w:top w:val="none" w:sz="0" w:space="0" w:color="auto"/>
            <w:left w:val="none" w:sz="0" w:space="0" w:color="auto"/>
            <w:bottom w:val="none" w:sz="0" w:space="0" w:color="auto"/>
            <w:right w:val="none" w:sz="0" w:space="0" w:color="auto"/>
          </w:divBdr>
        </w:div>
      </w:divsChild>
    </w:div>
    <w:div w:id="494758316">
      <w:bodyDiv w:val="1"/>
      <w:marLeft w:val="0"/>
      <w:marRight w:val="0"/>
      <w:marTop w:val="0"/>
      <w:marBottom w:val="0"/>
      <w:divBdr>
        <w:top w:val="none" w:sz="0" w:space="0" w:color="auto"/>
        <w:left w:val="none" w:sz="0" w:space="0" w:color="auto"/>
        <w:bottom w:val="none" w:sz="0" w:space="0" w:color="auto"/>
        <w:right w:val="none" w:sz="0" w:space="0" w:color="auto"/>
      </w:divBdr>
    </w:div>
    <w:div w:id="510217445">
      <w:bodyDiv w:val="1"/>
      <w:marLeft w:val="0"/>
      <w:marRight w:val="0"/>
      <w:marTop w:val="0"/>
      <w:marBottom w:val="0"/>
      <w:divBdr>
        <w:top w:val="none" w:sz="0" w:space="0" w:color="auto"/>
        <w:left w:val="none" w:sz="0" w:space="0" w:color="auto"/>
        <w:bottom w:val="none" w:sz="0" w:space="0" w:color="auto"/>
        <w:right w:val="none" w:sz="0" w:space="0" w:color="auto"/>
      </w:divBdr>
    </w:div>
    <w:div w:id="515585019">
      <w:bodyDiv w:val="1"/>
      <w:marLeft w:val="0"/>
      <w:marRight w:val="0"/>
      <w:marTop w:val="0"/>
      <w:marBottom w:val="0"/>
      <w:divBdr>
        <w:top w:val="none" w:sz="0" w:space="0" w:color="auto"/>
        <w:left w:val="none" w:sz="0" w:space="0" w:color="auto"/>
        <w:bottom w:val="none" w:sz="0" w:space="0" w:color="auto"/>
        <w:right w:val="none" w:sz="0" w:space="0" w:color="auto"/>
      </w:divBdr>
    </w:div>
    <w:div w:id="516314466">
      <w:bodyDiv w:val="1"/>
      <w:marLeft w:val="0"/>
      <w:marRight w:val="0"/>
      <w:marTop w:val="0"/>
      <w:marBottom w:val="0"/>
      <w:divBdr>
        <w:top w:val="none" w:sz="0" w:space="0" w:color="auto"/>
        <w:left w:val="none" w:sz="0" w:space="0" w:color="auto"/>
        <w:bottom w:val="none" w:sz="0" w:space="0" w:color="auto"/>
        <w:right w:val="none" w:sz="0" w:space="0" w:color="auto"/>
      </w:divBdr>
      <w:divsChild>
        <w:div w:id="88233522">
          <w:marLeft w:val="0"/>
          <w:marRight w:val="0"/>
          <w:marTop w:val="0"/>
          <w:marBottom w:val="0"/>
          <w:divBdr>
            <w:top w:val="none" w:sz="0" w:space="0" w:color="auto"/>
            <w:left w:val="none" w:sz="0" w:space="0" w:color="auto"/>
            <w:bottom w:val="none" w:sz="0" w:space="0" w:color="auto"/>
            <w:right w:val="none" w:sz="0" w:space="0" w:color="auto"/>
          </w:divBdr>
        </w:div>
        <w:div w:id="880938305">
          <w:marLeft w:val="0"/>
          <w:marRight w:val="0"/>
          <w:marTop w:val="0"/>
          <w:marBottom w:val="0"/>
          <w:divBdr>
            <w:top w:val="none" w:sz="0" w:space="0" w:color="auto"/>
            <w:left w:val="none" w:sz="0" w:space="0" w:color="auto"/>
            <w:bottom w:val="none" w:sz="0" w:space="0" w:color="auto"/>
            <w:right w:val="none" w:sz="0" w:space="0" w:color="auto"/>
          </w:divBdr>
        </w:div>
        <w:div w:id="1525316060">
          <w:marLeft w:val="0"/>
          <w:marRight w:val="0"/>
          <w:marTop w:val="0"/>
          <w:marBottom w:val="0"/>
          <w:divBdr>
            <w:top w:val="none" w:sz="0" w:space="0" w:color="auto"/>
            <w:left w:val="none" w:sz="0" w:space="0" w:color="auto"/>
            <w:bottom w:val="none" w:sz="0" w:space="0" w:color="auto"/>
            <w:right w:val="none" w:sz="0" w:space="0" w:color="auto"/>
          </w:divBdr>
        </w:div>
      </w:divsChild>
    </w:div>
    <w:div w:id="519005863">
      <w:bodyDiv w:val="1"/>
      <w:marLeft w:val="0"/>
      <w:marRight w:val="0"/>
      <w:marTop w:val="0"/>
      <w:marBottom w:val="0"/>
      <w:divBdr>
        <w:top w:val="none" w:sz="0" w:space="0" w:color="auto"/>
        <w:left w:val="none" w:sz="0" w:space="0" w:color="auto"/>
        <w:bottom w:val="none" w:sz="0" w:space="0" w:color="auto"/>
        <w:right w:val="none" w:sz="0" w:space="0" w:color="auto"/>
      </w:divBdr>
    </w:div>
    <w:div w:id="519243284">
      <w:bodyDiv w:val="1"/>
      <w:marLeft w:val="0"/>
      <w:marRight w:val="0"/>
      <w:marTop w:val="0"/>
      <w:marBottom w:val="0"/>
      <w:divBdr>
        <w:top w:val="none" w:sz="0" w:space="0" w:color="auto"/>
        <w:left w:val="none" w:sz="0" w:space="0" w:color="auto"/>
        <w:bottom w:val="none" w:sz="0" w:space="0" w:color="auto"/>
        <w:right w:val="none" w:sz="0" w:space="0" w:color="auto"/>
      </w:divBdr>
    </w:div>
    <w:div w:id="533999040">
      <w:bodyDiv w:val="1"/>
      <w:marLeft w:val="0"/>
      <w:marRight w:val="0"/>
      <w:marTop w:val="0"/>
      <w:marBottom w:val="0"/>
      <w:divBdr>
        <w:top w:val="none" w:sz="0" w:space="0" w:color="auto"/>
        <w:left w:val="none" w:sz="0" w:space="0" w:color="auto"/>
        <w:bottom w:val="none" w:sz="0" w:space="0" w:color="auto"/>
        <w:right w:val="none" w:sz="0" w:space="0" w:color="auto"/>
      </w:divBdr>
    </w:div>
    <w:div w:id="538202549">
      <w:bodyDiv w:val="1"/>
      <w:marLeft w:val="0"/>
      <w:marRight w:val="0"/>
      <w:marTop w:val="0"/>
      <w:marBottom w:val="0"/>
      <w:divBdr>
        <w:top w:val="none" w:sz="0" w:space="0" w:color="auto"/>
        <w:left w:val="none" w:sz="0" w:space="0" w:color="auto"/>
        <w:bottom w:val="none" w:sz="0" w:space="0" w:color="auto"/>
        <w:right w:val="none" w:sz="0" w:space="0" w:color="auto"/>
      </w:divBdr>
    </w:div>
    <w:div w:id="545070810">
      <w:bodyDiv w:val="1"/>
      <w:marLeft w:val="0"/>
      <w:marRight w:val="0"/>
      <w:marTop w:val="0"/>
      <w:marBottom w:val="0"/>
      <w:divBdr>
        <w:top w:val="none" w:sz="0" w:space="0" w:color="auto"/>
        <w:left w:val="none" w:sz="0" w:space="0" w:color="auto"/>
        <w:bottom w:val="none" w:sz="0" w:space="0" w:color="auto"/>
        <w:right w:val="none" w:sz="0" w:space="0" w:color="auto"/>
      </w:divBdr>
    </w:div>
    <w:div w:id="550270929">
      <w:bodyDiv w:val="1"/>
      <w:marLeft w:val="0"/>
      <w:marRight w:val="0"/>
      <w:marTop w:val="0"/>
      <w:marBottom w:val="0"/>
      <w:divBdr>
        <w:top w:val="none" w:sz="0" w:space="0" w:color="auto"/>
        <w:left w:val="none" w:sz="0" w:space="0" w:color="auto"/>
        <w:bottom w:val="none" w:sz="0" w:space="0" w:color="auto"/>
        <w:right w:val="none" w:sz="0" w:space="0" w:color="auto"/>
      </w:divBdr>
      <w:divsChild>
        <w:div w:id="372928893">
          <w:marLeft w:val="0"/>
          <w:marRight w:val="0"/>
          <w:marTop w:val="0"/>
          <w:marBottom w:val="0"/>
          <w:divBdr>
            <w:top w:val="none" w:sz="0" w:space="0" w:color="auto"/>
            <w:left w:val="none" w:sz="0" w:space="0" w:color="auto"/>
            <w:bottom w:val="none" w:sz="0" w:space="0" w:color="auto"/>
            <w:right w:val="none" w:sz="0" w:space="0" w:color="auto"/>
          </w:divBdr>
        </w:div>
        <w:div w:id="523978343">
          <w:marLeft w:val="0"/>
          <w:marRight w:val="0"/>
          <w:marTop w:val="0"/>
          <w:marBottom w:val="0"/>
          <w:divBdr>
            <w:top w:val="none" w:sz="0" w:space="0" w:color="auto"/>
            <w:left w:val="none" w:sz="0" w:space="0" w:color="auto"/>
            <w:bottom w:val="none" w:sz="0" w:space="0" w:color="auto"/>
            <w:right w:val="none" w:sz="0" w:space="0" w:color="auto"/>
          </w:divBdr>
        </w:div>
        <w:div w:id="729839028">
          <w:marLeft w:val="0"/>
          <w:marRight w:val="0"/>
          <w:marTop w:val="0"/>
          <w:marBottom w:val="0"/>
          <w:divBdr>
            <w:top w:val="none" w:sz="0" w:space="0" w:color="auto"/>
            <w:left w:val="none" w:sz="0" w:space="0" w:color="auto"/>
            <w:bottom w:val="none" w:sz="0" w:space="0" w:color="auto"/>
            <w:right w:val="none" w:sz="0" w:space="0" w:color="auto"/>
          </w:divBdr>
        </w:div>
        <w:div w:id="1615139428">
          <w:marLeft w:val="0"/>
          <w:marRight w:val="0"/>
          <w:marTop w:val="0"/>
          <w:marBottom w:val="0"/>
          <w:divBdr>
            <w:top w:val="none" w:sz="0" w:space="0" w:color="auto"/>
            <w:left w:val="none" w:sz="0" w:space="0" w:color="auto"/>
            <w:bottom w:val="none" w:sz="0" w:space="0" w:color="auto"/>
            <w:right w:val="none" w:sz="0" w:space="0" w:color="auto"/>
          </w:divBdr>
        </w:div>
        <w:div w:id="1828597257">
          <w:marLeft w:val="0"/>
          <w:marRight w:val="0"/>
          <w:marTop w:val="0"/>
          <w:marBottom w:val="0"/>
          <w:divBdr>
            <w:top w:val="none" w:sz="0" w:space="0" w:color="auto"/>
            <w:left w:val="none" w:sz="0" w:space="0" w:color="auto"/>
            <w:bottom w:val="none" w:sz="0" w:space="0" w:color="auto"/>
            <w:right w:val="none" w:sz="0" w:space="0" w:color="auto"/>
          </w:divBdr>
        </w:div>
      </w:divsChild>
    </w:div>
    <w:div w:id="574979093">
      <w:bodyDiv w:val="1"/>
      <w:marLeft w:val="0"/>
      <w:marRight w:val="0"/>
      <w:marTop w:val="0"/>
      <w:marBottom w:val="0"/>
      <w:divBdr>
        <w:top w:val="none" w:sz="0" w:space="0" w:color="auto"/>
        <w:left w:val="none" w:sz="0" w:space="0" w:color="auto"/>
        <w:bottom w:val="none" w:sz="0" w:space="0" w:color="auto"/>
        <w:right w:val="none" w:sz="0" w:space="0" w:color="auto"/>
      </w:divBdr>
      <w:divsChild>
        <w:div w:id="1800800834">
          <w:marLeft w:val="0"/>
          <w:marRight w:val="0"/>
          <w:marTop w:val="0"/>
          <w:marBottom w:val="0"/>
          <w:divBdr>
            <w:top w:val="none" w:sz="0" w:space="0" w:color="auto"/>
            <w:left w:val="none" w:sz="0" w:space="0" w:color="auto"/>
            <w:bottom w:val="none" w:sz="0" w:space="0" w:color="auto"/>
            <w:right w:val="none" w:sz="0" w:space="0" w:color="auto"/>
          </w:divBdr>
        </w:div>
      </w:divsChild>
    </w:div>
    <w:div w:id="594824027">
      <w:bodyDiv w:val="1"/>
      <w:marLeft w:val="0"/>
      <w:marRight w:val="0"/>
      <w:marTop w:val="0"/>
      <w:marBottom w:val="0"/>
      <w:divBdr>
        <w:top w:val="none" w:sz="0" w:space="0" w:color="auto"/>
        <w:left w:val="none" w:sz="0" w:space="0" w:color="auto"/>
        <w:bottom w:val="none" w:sz="0" w:space="0" w:color="auto"/>
        <w:right w:val="none" w:sz="0" w:space="0" w:color="auto"/>
      </w:divBdr>
    </w:div>
    <w:div w:id="602609861">
      <w:bodyDiv w:val="1"/>
      <w:marLeft w:val="0"/>
      <w:marRight w:val="0"/>
      <w:marTop w:val="0"/>
      <w:marBottom w:val="0"/>
      <w:divBdr>
        <w:top w:val="none" w:sz="0" w:space="0" w:color="auto"/>
        <w:left w:val="none" w:sz="0" w:space="0" w:color="auto"/>
        <w:bottom w:val="none" w:sz="0" w:space="0" w:color="auto"/>
        <w:right w:val="none" w:sz="0" w:space="0" w:color="auto"/>
      </w:divBdr>
    </w:div>
    <w:div w:id="633676173">
      <w:bodyDiv w:val="1"/>
      <w:marLeft w:val="0"/>
      <w:marRight w:val="0"/>
      <w:marTop w:val="0"/>
      <w:marBottom w:val="0"/>
      <w:divBdr>
        <w:top w:val="none" w:sz="0" w:space="0" w:color="auto"/>
        <w:left w:val="none" w:sz="0" w:space="0" w:color="auto"/>
        <w:bottom w:val="none" w:sz="0" w:space="0" w:color="auto"/>
        <w:right w:val="none" w:sz="0" w:space="0" w:color="auto"/>
      </w:divBdr>
    </w:div>
    <w:div w:id="635992171">
      <w:bodyDiv w:val="1"/>
      <w:marLeft w:val="0"/>
      <w:marRight w:val="0"/>
      <w:marTop w:val="0"/>
      <w:marBottom w:val="0"/>
      <w:divBdr>
        <w:top w:val="none" w:sz="0" w:space="0" w:color="auto"/>
        <w:left w:val="none" w:sz="0" w:space="0" w:color="auto"/>
        <w:bottom w:val="none" w:sz="0" w:space="0" w:color="auto"/>
        <w:right w:val="none" w:sz="0" w:space="0" w:color="auto"/>
      </w:divBdr>
      <w:divsChild>
        <w:div w:id="409697703">
          <w:marLeft w:val="0"/>
          <w:marRight w:val="0"/>
          <w:marTop w:val="0"/>
          <w:marBottom w:val="0"/>
          <w:divBdr>
            <w:top w:val="none" w:sz="0" w:space="0" w:color="auto"/>
            <w:left w:val="none" w:sz="0" w:space="0" w:color="auto"/>
            <w:bottom w:val="none" w:sz="0" w:space="0" w:color="auto"/>
            <w:right w:val="none" w:sz="0" w:space="0" w:color="auto"/>
          </w:divBdr>
          <w:divsChild>
            <w:div w:id="9331429">
              <w:marLeft w:val="0"/>
              <w:marRight w:val="0"/>
              <w:marTop w:val="0"/>
              <w:marBottom w:val="0"/>
              <w:divBdr>
                <w:top w:val="none" w:sz="0" w:space="0" w:color="auto"/>
                <w:left w:val="none" w:sz="0" w:space="0" w:color="auto"/>
                <w:bottom w:val="none" w:sz="0" w:space="0" w:color="auto"/>
                <w:right w:val="none" w:sz="0" w:space="0" w:color="auto"/>
              </w:divBdr>
              <w:divsChild>
                <w:div w:id="1790472577">
                  <w:marLeft w:val="0"/>
                  <w:marRight w:val="0"/>
                  <w:marTop w:val="0"/>
                  <w:marBottom w:val="0"/>
                  <w:divBdr>
                    <w:top w:val="none" w:sz="0" w:space="0" w:color="auto"/>
                    <w:left w:val="none" w:sz="0" w:space="0" w:color="auto"/>
                    <w:bottom w:val="none" w:sz="0" w:space="0" w:color="auto"/>
                    <w:right w:val="none" w:sz="0" w:space="0" w:color="auto"/>
                  </w:divBdr>
                  <w:divsChild>
                    <w:div w:id="1069426203">
                      <w:marLeft w:val="0"/>
                      <w:marRight w:val="0"/>
                      <w:marTop w:val="0"/>
                      <w:marBottom w:val="0"/>
                      <w:divBdr>
                        <w:top w:val="none" w:sz="0" w:space="0" w:color="auto"/>
                        <w:left w:val="none" w:sz="0" w:space="0" w:color="auto"/>
                        <w:bottom w:val="none" w:sz="0" w:space="0" w:color="auto"/>
                        <w:right w:val="none" w:sz="0" w:space="0" w:color="auto"/>
                      </w:divBdr>
                      <w:divsChild>
                        <w:div w:id="1323701848">
                          <w:marLeft w:val="0"/>
                          <w:marRight w:val="0"/>
                          <w:marTop w:val="0"/>
                          <w:marBottom w:val="0"/>
                          <w:divBdr>
                            <w:top w:val="none" w:sz="0" w:space="0" w:color="auto"/>
                            <w:left w:val="none" w:sz="0" w:space="0" w:color="auto"/>
                            <w:bottom w:val="none" w:sz="0" w:space="0" w:color="auto"/>
                            <w:right w:val="none" w:sz="0" w:space="0" w:color="auto"/>
                          </w:divBdr>
                          <w:divsChild>
                            <w:div w:id="1551455606">
                              <w:marLeft w:val="0"/>
                              <w:marRight w:val="0"/>
                              <w:marTop w:val="0"/>
                              <w:marBottom w:val="0"/>
                              <w:divBdr>
                                <w:top w:val="none" w:sz="0" w:space="0" w:color="auto"/>
                                <w:left w:val="none" w:sz="0" w:space="0" w:color="auto"/>
                                <w:bottom w:val="none" w:sz="0" w:space="0" w:color="auto"/>
                                <w:right w:val="none" w:sz="0" w:space="0" w:color="auto"/>
                              </w:divBdr>
                              <w:divsChild>
                                <w:div w:id="1969512430">
                                  <w:marLeft w:val="0"/>
                                  <w:marRight w:val="0"/>
                                  <w:marTop w:val="0"/>
                                  <w:marBottom w:val="0"/>
                                  <w:divBdr>
                                    <w:top w:val="none" w:sz="0" w:space="0" w:color="auto"/>
                                    <w:left w:val="none" w:sz="0" w:space="0" w:color="auto"/>
                                    <w:bottom w:val="none" w:sz="0" w:space="0" w:color="auto"/>
                                    <w:right w:val="none" w:sz="0" w:space="0" w:color="auto"/>
                                  </w:divBdr>
                                  <w:divsChild>
                                    <w:div w:id="450395468">
                                      <w:marLeft w:val="0"/>
                                      <w:marRight w:val="0"/>
                                      <w:marTop w:val="0"/>
                                      <w:marBottom w:val="0"/>
                                      <w:divBdr>
                                        <w:top w:val="none" w:sz="0" w:space="0" w:color="auto"/>
                                        <w:left w:val="none" w:sz="0" w:space="0" w:color="auto"/>
                                        <w:bottom w:val="none" w:sz="0" w:space="0" w:color="auto"/>
                                        <w:right w:val="none" w:sz="0" w:space="0" w:color="auto"/>
                                      </w:divBdr>
                                      <w:divsChild>
                                        <w:div w:id="1156260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7131588">
                              <w:marLeft w:val="0"/>
                              <w:marRight w:val="0"/>
                              <w:marTop w:val="0"/>
                              <w:marBottom w:val="0"/>
                              <w:divBdr>
                                <w:top w:val="none" w:sz="0" w:space="0" w:color="auto"/>
                                <w:left w:val="none" w:sz="0" w:space="0" w:color="auto"/>
                                <w:bottom w:val="none" w:sz="0" w:space="0" w:color="auto"/>
                                <w:right w:val="none" w:sz="0" w:space="0" w:color="auto"/>
                              </w:divBdr>
                              <w:divsChild>
                                <w:div w:id="1970474758">
                                  <w:marLeft w:val="0"/>
                                  <w:marRight w:val="0"/>
                                  <w:marTop w:val="0"/>
                                  <w:marBottom w:val="0"/>
                                  <w:divBdr>
                                    <w:top w:val="none" w:sz="0" w:space="0" w:color="auto"/>
                                    <w:left w:val="none" w:sz="0" w:space="0" w:color="auto"/>
                                    <w:bottom w:val="none" w:sz="0" w:space="0" w:color="auto"/>
                                    <w:right w:val="none" w:sz="0" w:space="0" w:color="auto"/>
                                  </w:divBdr>
                                  <w:divsChild>
                                    <w:div w:id="1950888469">
                                      <w:marLeft w:val="0"/>
                                      <w:marRight w:val="0"/>
                                      <w:marTop w:val="0"/>
                                      <w:marBottom w:val="0"/>
                                      <w:divBdr>
                                        <w:top w:val="none" w:sz="0" w:space="0" w:color="auto"/>
                                        <w:left w:val="none" w:sz="0" w:space="0" w:color="auto"/>
                                        <w:bottom w:val="none" w:sz="0" w:space="0" w:color="auto"/>
                                        <w:right w:val="none" w:sz="0" w:space="0" w:color="auto"/>
                                      </w:divBdr>
                                      <w:divsChild>
                                        <w:div w:id="576403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610646">
                              <w:marLeft w:val="0"/>
                              <w:marRight w:val="0"/>
                              <w:marTop w:val="0"/>
                              <w:marBottom w:val="0"/>
                              <w:divBdr>
                                <w:top w:val="none" w:sz="0" w:space="0" w:color="auto"/>
                                <w:left w:val="none" w:sz="0" w:space="0" w:color="auto"/>
                                <w:bottom w:val="none" w:sz="0" w:space="0" w:color="auto"/>
                                <w:right w:val="none" w:sz="0" w:space="0" w:color="auto"/>
                              </w:divBdr>
                              <w:divsChild>
                                <w:div w:id="174881149">
                                  <w:marLeft w:val="0"/>
                                  <w:marRight w:val="0"/>
                                  <w:marTop w:val="0"/>
                                  <w:marBottom w:val="0"/>
                                  <w:divBdr>
                                    <w:top w:val="none" w:sz="0" w:space="0" w:color="auto"/>
                                    <w:left w:val="none" w:sz="0" w:space="0" w:color="auto"/>
                                    <w:bottom w:val="none" w:sz="0" w:space="0" w:color="auto"/>
                                    <w:right w:val="none" w:sz="0" w:space="0" w:color="auto"/>
                                  </w:divBdr>
                                  <w:divsChild>
                                    <w:div w:id="611324926">
                                      <w:marLeft w:val="0"/>
                                      <w:marRight w:val="0"/>
                                      <w:marTop w:val="0"/>
                                      <w:marBottom w:val="0"/>
                                      <w:divBdr>
                                        <w:top w:val="none" w:sz="0" w:space="0" w:color="auto"/>
                                        <w:left w:val="none" w:sz="0" w:space="0" w:color="auto"/>
                                        <w:bottom w:val="none" w:sz="0" w:space="0" w:color="auto"/>
                                        <w:right w:val="none" w:sz="0" w:space="0" w:color="auto"/>
                                      </w:divBdr>
                                      <w:divsChild>
                                        <w:div w:id="753207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48443305">
      <w:bodyDiv w:val="1"/>
      <w:marLeft w:val="0"/>
      <w:marRight w:val="0"/>
      <w:marTop w:val="0"/>
      <w:marBottom w:val="0"/>
      <w:divBdr>
        <w:top w:val="none" w:sz="0" w:space="0" w:color="auto"/>
        <w:left w:val="none" w:sz="0" w:space="0" w:color="auto"/>
        <w:bottom w:val="none" w:sz="0" w:space="0" w:color="auto"/>
        <w:right w:val="none" w:sz="0" w:space="0" w:color="auto"/>
      </w:divBdr>
      <w:divsChild>
        <w:div w:id="114951419">
          <w:marLeft w:val="0"/>
          <w:marRight w:val="0"/>
          <w:marTop w:val="0"/>
          <w:marBottom w:val="0"/>
          <w:divBdr>
            <w:top w:val="none" w:sz="0" w:space="0" w:color="auto"/>
            <w:left w:val="none" w:sz="0" w:space="0" w:color="auto"/>
            <w:bottom w:val="none" w:sz="0" w:space="0" w:color="auto"/>
            <w:right w:val="none" w:sz="0" w:space="0" w:color="auto"/>
          </w:divBdr>
        </w:div>
        <w:div w:id="713425180">
          <w:marLeft w:val="0"/>
          <w:marRight w:val="0"/>
          <w:marTop w:val="0"/>
          <w:marBottom w:val="0"/>
          <w:divBdr>
            <w:top w:val="none" w:sz="0" w:space="0" w:color="auto"/>
            <w:left w:val="none" w:sz="0" w:space="0" w:color="auto"/>
            <w:bottom w:val="none" w:sz="0" w:space="0" w:color="auto"/>
            <w:right w:val="none" w:sz="0" w:space="0" w:color="auto"/>
          </w:divBdr>
        </w:div>
        <w:div w:id="1967928307">
          <w:marLeft w:val="0"/>
          <w:marRight w:val="0"/>
          <w:marTop w:val="0"/>
          <w:marBottom w:val="0"/>
          <w:divBdr>
            <w:top w:val="none" w:sz="0" w:space="0" w:color="auto"/>
            <w:left w:val="none" w:sz="0" w:space="0" w:color="auto"/>
            <w:bottom w:val="none" w:sz="0" w:space="0" w:color="auto"/>
            <w:right w:val="none" w:sz="0" w:space="0" w:color="auto"/>
          </w:divBdr>
        </w:div>
      </w:divsChild>
    </w:div>
    <w:div w:id="657004137">
      <w:bodyDiv w:val="1"/>
      <w:marLeft w:val="0"/>
      <w:marRight w:val="0"/>
      <w:marTop w:val="0"/>
      <w:marBottom w:val="0"/>
      <w:divBdr>
        <w:top w:val="none" w:sz="0" w:space="0" w:color="auto"/>
        <w:left w:val="none" w:sz="0" w:space="0" w:color="auto"/>
        <w:bottom w:val="none" w:sz="0" w:space="0" w:color="auto"/>
        <w:right w:val="none" w:sz="0" w:space="0" w:color="auto"/>
      </w:divBdr>
    </w:div>
    <w:div w:id="666132509">
      <w:bodyDiv w:val="1"/>
      <w:marLeft w:val="0"/>
      <w:marRight w:val="0"/>
      <w:marTop w:val="0"/>
      <w:marBottom w:val="0"/>
      <w:divBdr>
        <w:top w:val="none" w:sz="0" w:space="0" w:color="auto"/>
        <w:left w:val="none" w:sz="0" w:space="0" w:color="auto"/>
        <w:bottom w:val="none" w:sz="0" w:space="0" w:color="auto"/>
        <w:right w:val="none" w:sz="0" w:space="0" w:color="auto"/>
      </w:divBdr>
    </w:div>
    <w:div w:id="685790432">
      <w:bodyDiv w:val="1"/>
      <w:marLeft w:val="0"/>
      <w:marRight w:val="0"/>
      <w:marTop w:val="0"/>
      <w:marBottom w:val="0"/>
      <w:divBdr>
        <w:top w:val="none" w:sz="0" w:space="0" w:color="auto"/>
        <w:left w:val="none" w:sz="0" w:space="0" w:color="auto"/>
        <w:bottom w:val="none" w:sz="0" w:space="0" w:color="auto"/>
        <w:right w:val="none" w:sz="0" w:space="0" w:color="auto"/>
      </w:divBdr>
    </w:div>
    <w:div w:id="685982143">
      <w:bodyDiv w:val="1"/>
      <w:marLeft w:val="0"/>
      <w:marRight w:val="0"/>
      <w:marTop w:val="0"/>
      <w:marBottom w:val="0"/>
      <w:divBdr>
        <w:top w:val="none" w:sz="0" w:space="0" w:color="auto"/>
        <w:left w:val="none" w:sz="0" w:space="0" w:color="auto"/>
        <w:bottom w:val="none" w:sz="0" w:space="0" w:color="auto"/>
        <w:right w:val="none" w:sz="0" w:space="0" w:color="auto"/>
      </w:divBdr>
    </w:div>
    <w:div w:id="713194196">
      <w:bodyDiv w:val="1"/>
      <w:marLeft w:val="0"/>
      <w:marRight w:val="0"/>
      <w:marTop w:val="0"/>
      <w:marBottom w:val="0"/>
      <w:divBdr>
        <w:top w:val="none" w:sz="0" w:space="0" w:color="auto"/>
        <w:left w:val="none" w:sz="0" w:space="0" w:color="auto"/>
        <w:bottom w:val="none" w:sz="0" w:space="0" w:color="auto"/>
        <w:right w:val="none" w:sz="0" w:space="0" w:color="auto"/>
      </w:divBdr>
    </w:div>
    <w:div w:id="714543541">
      <w:bodyDiv w:val="1"/>
      <w:marLeft w:val="0"/>
      <w:marRight w:val="0"/>
      <w:marTop w:val="0"/>
      <w:marBottom w:val="0"/>
      <w:divBdr>
        <w:top w:val="none" w:sz="0" w:space="0" w:color="auto"/>
        <w:left w:val="none" w:sz="0" w:space="0" w:color="auto"/>
        <w:bottom w:val="none" w:sz="0" w:space="0" w:color="auto"/>
        <w:right w:val="none" w:sz="0" w:space="0" w:color="auto"/>
      </w:divBdr>
    </w:div>
    <w:div w:id="721488892">
      <w:bodyDiv w:val="1"/>
      <w:marLeft w:val="0"/>
      <w:marRight w:val="0"/>
      <w:marTop w:val="0"/>
      <w:marBottom w:val="0"/>
      <w:divBdr>
        <w:top w:val="none" w:sz="0" w:space="0" w:color="auto"/>
        <w:left w:val="none" w:sz="0" w:space="0" w:color="auto"/>
        <w:bottom w:val="none" w:sz="0" w:space="0" w:color="auto"/>
        <w:right w:val="none" w:sz="0" w:space="0" w:color="auto"/>
      </w:divBdr>
    </w:div>
    <w:div w:id="728457909">
      <w:bodyDiv w:val="1"/>
      <w:marLeft w:val="0"/>
      <w:marRight w:val="0"/>
      <w:marTop w:val="0"/>
      <w:marBottom w:val="0"/>
      <w:divBdr>
        <w:top w:val="none" w:sz="0" w:space="0" w:color="auto"/>
        <w:left w:val="none" w:sz="0" w:space="0" w:color="auto"/>
        <w:bottom w:val="none" w:sz="0" w:space="0" w:color="auto"/>
        <w:right w:val="none" w:sz="0" w:space="0" w:color="auto"/>
      </w:divBdr>
    </w:div>
    <w:div w:id="729619053">
      <w:bodyDiv w:val="1"/>
      <w:marLeft w:val="0"/>
      <w:marRight w:val="0"/>
      <w:marTop w:val="0"/>
      <w:marBottom w:val="0"/>
      <w:divBdr>
        <w:top w:val="none" w:sz="0" w:space="0" w:color="auto"/>
        <w:left w:val="none" w:sz="0" w:space="0" w:color="auto"/>
        <w:bottom w:val="none" w:sz="0" w:space="0" w:color="auto"/>
        <w:right w:val="none" w:sz="0" w:space="0" w:color="auto"/>
      </w:divBdr>
    </w:div>
    <w:div w:id="746193344">
      <w:bodyDiv w:val="1"/>
      <w:marLeft w:val="0"/>
      <w:marRight w:val="0"/>
      <w:marTop w:val="0"/>
      <w:marBottom w:val="0"/>
      <w:divBdr>
        <w:top w:val="none" w:sz="0" w:space="0" w:color="auto"/>
        <w:left w:val="none" w:sz="0" w:space="0" w:color="auto"/>
        <w:bottom w:val="none" w:sz="0" w:space="0" w:color="auto"/>
        <w:right w:val="none" w:sz="0" w:space="0" w:color="auto"/>
      </w:divBdr>
    </w:div>
    <w:div w:id="759907044">
      <w:bodyDiv w:val="1"/>
      <w:marLeft w:val="0"/>
      <w:marRight w:val="0"/>
      <w:marTop w:val="0"/>
      <w:marBottom w:val="0"/>
      <w:divBdr>
        <w:top w:val="none" w:sz="0" w:space="0" w:color="auto"/>
        <w:left w:val="none" w:sz="0" w:space="0" w:color="auto"/>
        <w:bottom w:val="none" w:sz="0" w:space="0" w:color="auto"/>
        <w:right w:val="none" w:sz="0" w:space="0" w:color="auto"/>
      </w:divBdr>
    </w:div>
    <w:div w:id="765658446">
      <w:bodyDiv w:val="1"/>
      <w:marLeft w:val="0"/>
      <w:marRight w:val="0"/>
      <w:marTop w:val="0"/>
      <w:marBottom w:val="0"/>
      <w:divBdr>
        <w:top w:val="none" w:sz="0" w:space="0" w:color="auto"/>
        <w:left w:val="none" w:sz="0" w:space="0" w:color="auto"/>
        <w:bottom w:val="none" w:sz="0" w:space="0" w:color="auto"/>
        <w:right w:val="none" w:sz="0" w:space="0" w:color="auto"/>
      </w:divBdr>
    </w:div>
    <w:div w:id="766468297">
      <w:bodyDiv w:val="1"/>
      <w:marLeft w:val="0"/>
      <w:marRight w:val="0"/>
      <w:marTop w:val="0"/>
      <w:marBottom w:val="0"/>
      <w:divBdr>
        <w:top w:val="none" w:sz="0" w:space="0" w:color="auto"/>
        <w:left w:val="none" w:sz="0" w:space="0" w:color="auto"/>
        <w:bottom w:val="none" w:sz="0" w:space="0" w:color="auto"/>
        <w:right w:val="none" w:sz="0" w:space="0" w:color="auto"/>
      </w:divBdr>
    </w:div>
    <w:div w:id="768350959">
      <w:bodyDiv w:val="1"/>
      <w:marLeft w:val="0"/>
      <w:marRight w:val="0"/>
      <w:marTop w:val="0"/>
      <w:marBottom w:val="0"/>
      <w:divBdr>
        <w:top w:val="none" w:sz="0" w:space="0" w:color="auto"/>
        <w:left w:val="none" w:sz="0" w:space="0" w:color="auto"/>
        <w:bottom w:val="none" w:sz="0" w:space="0" w:color="auto"/>
        <w:right w:val="none" w:sz="0" w:space="0" w:color="auto"/>
      </w:divBdr>
      <w:divsChild>
        <w:div w:id="130172260">
          <w:marLeft w:val="0"/>
          <w:marRight w:val="0"/>
          <w:marTop w:val="0"/>
          <w:marBottom w:val="0"/>
          <w:divBdr>
            <w:top w:val="none" w:sz="0" w:space="0" w:color="auto"/>
            <w:left w:val="none" w:sz="0" w:space="0" w:color="auto"/>
            <w:bottom w:val="none" w:sz="0" w:space="0" w:color="auto"/>
            <w:right w:val="none" w:sz="0" w:space="0" w:color="auto"/>
          </w:divBdr>
        </w:div>
        <w:div w:id="344090938">
          <w:marLeft w:val="0"/>
          <w:marRight w:val="0"/>
          <w:marTop w:val="0"/>
          <w:marBottom w:val="0"/>
          <w:divBdr>
            <w:top w:val="none" w:sz="0" w:space="0" w:color="auto"/>
            <w:left w:val="none" w:sz="0" w:space="0" w:color="auto"/>
            <w:bottom w:val="none" w:sz="0" w:space="0" w:color="auto"/>
            <w:right w:val="none" w:sz="0" w:space="0" w:color="auto"/>
          </w:divBdr>
        </w:div>
      </w:divsChild>
    </w:div>
    <w:div w:id="776101839">
      <w:bodyDiv w:val="1"/>
      <w:marLeft w:val="0"/>
      <w:marRight w:val="0"/>
      <w:marTop w:val="0"/>
      <w:marBottom w:val="0"/>
      <w:divBdr>
        <w:top w:val="none" w:sz="0" w:space="0" w:color="auto"/>
        <w:left w:val="none" w:sz="0" w:space="0" w:color="auto"/>
        <w:bottom w:val="none" w:sz="0" w:space="0" w:color="auto"/>
        <w:right w:val="none" w:sz="0" w:space="0" w:color="auto"/>
      </w:divBdr>
      <w:divsChild>
        <w:div w:id="1416779453">
          <w:marLeft w:val="0"/>
          <w:marRight w:val="0"/>
          <w:marTop w:val="0"/>
          <w:marBottom w:val="0"/>
          <w:divBdr>
            <w:top w:val="none" w:sz="0" w:space="0" w:color="auto"/>
            <w:left w:val="none" w:sz="0" w:space="0" w:color="auto"/>
            <w:bottom w:val="none" w:sz="0" w:space="0" w:color="auto"/>
            <w:right w:val="none" w:sz="0" w:space="0" w:color="auto"/>
          </w:divBdr>
        </w:div>
      </w:divsChild>
    </w:div>
    <w:div w:id="796491050">
      <w:bodyDiv w:val="1"/>
      <w:marLeft w:val="0"/>
      <w:marRight w:val="0"/>
      <w:marTop w:val="0"/>
      <w:marBottom w:val="0"/>
      <w:divBdr>
        <w:top w:val="none" w:sz="0" w:space="0" w:color="auto"/>
        <w:left w:val="none" w:sz="0" w:space="0" w:color="auto"/>
        <w:bottom w:val="none" w:sz="0" w:space="0" w:color="auto"/>
        <w:right w:val="none" w:sz="0" w:space="0" w:color="auto"/>
      </w:divBdr>
      <w:divsChild>
        <w:div w:id="145246131">
          <w:marLeft w:val="0"/>
          <w:marRight w:val="0"/>
          <w:marTop w:val="0"/>
          <w:marBottom w:val="0"/>
          <w:divBdr>
            <w:top w:val="none" w:sz="0" w:space="0" w:color="auto"/>
            <w:left w:val="none" w:sz="0" w:space="0" w:color="auto"/>
            <w:bottom w:val="none" w:sz="0" w:space="0" w:color="auto"/>
            <w:right w:val="none" w:sz="0" w:space="0" w:color="auto"/>
          </w:divBdr>
          <w:divsChild>
            <w:div w:id="1036349241">
              <w:marLeft w:val="0"/>
              <w:marRight w:val="0"/>
              <w:marTop w:val="0"/>
              <w:marBottom w:val="0"/>
              <w:divBdr>
                <w:top w:val="none" w:sz="0" w:space="0" w:color="auto"/>
                <w:left w:val="none" w:sz="0" w:space="0" w:color="auto"/>
                <w:bottom w:val="none" w:sz="0" w:space="0" w:color="auto"/>
                <w:right w:val="none" w:sz="0" w:space="0" w:color="auto"/>
              </w:divBdr>
              <w:divsChild>
                <w:div w:id="901328354">
                  <w:marLeft w:val="0"/>
                  <w:marRight w:val="0"/>
                  <w:marTop w:val="0"/>
                  <w:marBottom w:val="0"/>
                  <w:divBdr>
                    <w:top w:val="none" w:sz="0" w:space="0" w:color="auto"/>
                    <w:left w:val="none" w:sz="0" w:space="0" w:color="auto"/>
                    <w:bottom w:val="none" w:sz="0" w:space="0" w:color="auto"/>
                    <w:right w:val="none" w:sz="0" w:space="0" w:color="auto"/>
                  </w:divBdr>
                  <w:divsChild>
                    <w:div w:id="1721132040">
                      <w:marLeft w:val="0"/>
                      <w:marRight w:val="0"/>
                      <w:marTop w:val="0"/>
                      <w:marBottom w:val="0"/>
                      <w:divBdr>
                        <w:top w:val="none" w:sz="0" w:space="0" w:color="auto"/>
                        <w:left w:val="none" w:sz="0" w:space="0" w:color="auto"/>
                        <w:bottom w:val="none" w:sz="0" w:space="0" w:color="auto"/>
                        <w:right w:val="none" w:sz="0" w:space="0" w:color="auto"/>
                      </w:divBdr>
                      <w:divsChild>
                        <w:div w:id="1527255674">
                          <w:marLeft w:val="0"/>
                          <w:marRight w:val="0"/>
                          <w:marTop w:val="0"/>
                          <w:marBottom w:val="0"/>
                          <w:divBdr>
                            <w:top w:val="none" w:sz="0" w:space="0" w:color="auto"/>
                            <w:left w:val="none" w:sz="0" w:space="0" w:color="auto"/>
                            <w:bottom w:val="none" w:sz="0" w:space="0" w:color="auto"/>
                            <w:right w:val="none" w:sz="0" w:space="0" w:color="auto"/>
                          </w:divBdr>
                          <w:divsChild>
                            <w:div w:id="2631665">
                              <w:marLeft w:val="0"/>
                              <w:marRight w:val="0"/>
                              <w:marTop w:val="0"/>
                              <w:marBottom w:val="0"/>
                              <w:divBdr>
                                <w:top w:val="none" w:sz="0" w:space="0" w:color="auto"/>
                                <w:left w:val="none" w:sz="0" w:space="0" w:color="auto"/>
                                <w:bottom w:val="none" w:sz="0" w:space="0" w:color="auto"/>
                                <w:right w:val="none" w:sz="0" w:space="0" w:color="auto"/>
                              </w:divBdr>
                            </w:div>
                            <w:div w:id="901794684">
                              <w:marLeft w:val="0"/>
                              <w:marRight w:val="0"/>
                              <w:marTop w:val="0"/>
                              <w:marBottom w:val="0"/>
                              <w:divBdr>
                                <w:top w:val="none" w:sz="0" w:space="0" w:color="auto"/>
                                <w:left w:val="none" w:sz="0" w:space="0" w:color="auto"/>
                                <w:bottom w:val="none" w:sz="0" w:space="0" w:color="auto"/>
                                <w:right w:val="none" w:sz="0" w:space="0" w:color="auto"/>
                              </w:divBdr>
                            </w:div>
                            <w:div w:id="186097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00997127">
      <w:bodyDiv w:val="1"/>
      <w:marLeft w:val="0"/>
      <w:marRight w:val="0"/>
      <w:marTop w:val="0"/>
      <w:marBottom w:val="0"/>
      <w:divBdr>
        <w:top w:val="none" w:sz="0" w:space="0" w:color="auto"/>
        <w:left w:val="none" w:sz="0" w:space="0" w:color="auto"/>
        <w:bottom w:val="none" w:sz="0" w:space="0" w:color="auto"/>
        <w:right w:val="none" w:sz="0" w:space="0" w:color="auto"/>
      </w:divBdr>
    </w:div>
    <w:div w:id="811019635">
      <w:bodyDiv w:val="1"/>
      <w:marLeft w:val="0"/>
      <w:marRight w:val="0"/>
      <w:marTop w:val="0"/>
      <w:marBottom w:val="0"/>
      <w:divBdr>
        <w:top w:val="none" w:sz="0" w:space="0" w:color="auto"/>
        <w:left w:val="none" w:sz="0" w:space="0" w:color="auto"/>
        <w:bottom w:val="none" w:sz="0" w:space="0" w:color="auto"/>
        <w:right w:val="none" w:sz="0" w:space="0" w:color="auto"/>
      </w:divBdr>
    </w:div>
    <w:div w:id="830948581">
      <w:bodyDiv w:val="1"/>
      <w:marLeft w:val="0"/>
      <w:marRight w:val="0"/>
      <w:marTop w:val="0"/>
      <w:marBottom w:val="0"/>
      <w:divBdr>
        <w:top w:val="none" w:sz="0" w:space="0" w:color="auto"/>
        <w:left w:val="none" w:sz="0" w:space="0" w:color="auto"/>
        <w:bottom w:val="none" w:sz="0" w:space="0" w:color="auto"/>
        <w:right w:val="none" w:sz="0" w:space="0" w:color="auto"/>
      </w:divBdr>
    </w:div>
    <w:div w:id="840657135">
      <w:bodyDiv w:val="1"/>
      <w:marLeft w:val="0"/>
      <w:marRight w:val="0"/>
      <w:marTop w:val="0"/>
      <w:marBottom w:val="0"/>
      <w:divBdr>
        <w:top w:val="none" w:sz="0" w:space="0" w:color="auto"/>
        <w:left w:val="none" w:sz="0" w:space="0" w:color="auto"/>
        <w:bottom w:val="none" w:sz="0" w:space="0" w:color="auto"/>
        <w:right w:val="none" w:sz="0" w:space="0" w:color="auto"/>
      </w:divBdr>
    </w:div>
    <w:div w:id="841043027">
      <w:bodyDiv w:val="1"/>
      <w:marLeft w:val="0"/>
      <w:marRight w:val="0"/>
      <w:marTop w:val="0"/>
      <w:marBottom w:val="0"/>
      <w:divBdr>
        <w:top w:val="none" w:sz="0" w:space="0" w:color="auto"/>
        <w:left w:val="none" w:sz="0" w:space="0" w:color="auto"/>
        <w:bottom w:val="none" w:sz="0" w:space="0" w:color="auto"/>
        <w:right w:val="none" w:sz="0" w:space="0" w:color="auto"/>
      </w:divBdr>
      <w:divsChild>
        <w:div w:id="319424905">
          <w:marLeft w:val="0"/>
          <w:marRight w:val="0"/>
          <w:marTop w:val="0"/>
          <w:marBottom w:val="0"/>
          <w:divBdr>
            <w:top w:val="none" w:sz="0" w:space="0" w:color="auto"/>
            <w:left w:val="none" w:sz="0" w:space="0" w:color="auto"/>
            <w:bottom w:val="none" w:sz="0" w:space="0" w:color="auto"/>
            <w:right w:val="none" w:sz="0" w:space="0" w:color="auto"/>
          </w:divBdr>
        </w:div>
        <w:div w:id="544485427">
          <w:marLeft w:val="0"/>
          <w:marRight w:val="0"/>
          <w:marTop w:val="0"/>
          <w:marBottom w:val="0"/>
          <w:divBdr>
            <w:top w:val="none" w:sz="0" w:space="0" w:color="auto"/>
            <w:left w:val="none" w:sz="0" w:space="0" w:color="auto"/>
            <w:bottom w:val="none" w:sz="0" w:space="0" w:color="auto"/>
            <w:right w:val="none" w:sz="0" w:space="0" w:color="auto"/>
          </w:divBdr>
        </w:div>
        <w:div w:id="693653077">
          <w:marLeft w:val="0"/>
          <w:marRight w:val="0"/>
          <w:marTop w:val="0"/>
          <w:marBottom w:val="0"/>
          <w:divBdr>
            <w:top w:val="none" w:sz="0" w:space="0" w:color="auto"/>
            <w:left w:val="none" w:sz="0" w:space="0" w:color="auto"/>
            <w:bottom w:val="none" w:sz="0" w:space="0" w:color="auto"/>
            <w:right w:val="none" w:sz="0" w:space="0" w:color="auto"/>
          </w:divBdr>
        </w:div>
        <w:div w:id="1012991316">
          <w:marLeft w:val="0"/>
          <w:marRight w:val="0"/>
          <w:marTop w:val="0"/>
          <w:marBottom w:val="0"/>
          <w:divBdr>
            <w:top w:val="none" w:sz="0" w:space="0" w:color="auto"/>
            <w:left w:val="none" w:sz="0" w:space="0" w:color="auto"/>
            <w:bottom w:val="none" w:sz="0" w:space="0" w:color="auto"/>
            <w:right w:val="none" w:sz="0" w:space="0" w:color="auto"/>
          </w:divBdr>
        </w:div>
        <w:div w:id="1227840182">
          <w:marLeft w:val="0"/>
          <w:marRight w:val="0"/>
          <w:marTop w:val="0"/>
          <w:marBottom w:val="0"/>
          <w:divBdr>
            <w:top w:val="none" w:sz="0" w:space="0" w:color="auto"/>
            <w:left w:val="none" w:sz="0" w:space="0" w:color="auto"/>
            <w:bottom w:val="none" w:sz="0" w:space="0" w:color="auto"/>
            <w:right w:val="none" w:sz="0" w:space="0" w:color="auto"/>
          </w:divBdr>
        </w:div>
        <w:div w:id="1248878313">
          <w:marLeft w:val="0"/>
          <w:marRight w:val="0"/>
          <w:marTop w:val="0"/>
          <w:marBottom w:val="0"/>
          <w:divBdr>
            <w:top w:val="none" w:sz="0" w:space="0" w:color="auto"/>
            <w:left w:val="none" w:sz="0" w:space="0" w:color="auto"/>
            <w:bottom w:val="none" w:sz="0" w:space="0" w:color="auto"/>
            <w:right w:val="none" w:sz="0" w:space="0" w:color="auto"/>
          </w:divBdr>
        </w:div>
        <w:div w:id="1910797693">
          <w:marLeft w:val="0"/>
          <w:marRight w:val="0"/>
          <w:marTop w:val="0"/>
          <w:marBottom w:val="0"/>
          <w:divBdr>
            <w:top w:val="none" w:sz="0" w:space="0" w:color="auto"/>
            <w:left w:val="none" w:sz="0" w:space="0" w:color="auto"/>
            <w:bottom w:val="none" w:sz="0" w:space="0" w:color="auto"/>
            <w:right w:val="none" w:sz="0" w:space="0" w:color="auto"/>
          </w:divBdr>
        </w:div>
        <w:div w:id="1920826627">
          <w:marLeft w:val="0"/>
          <w:marRight w:val="0"/>
          <w:marTop w:val="0"/>
          <w:marBottom w:val="0"/>
          <w:divBdr>
            <w:top w:val="none" w:sz="0" w:space="0" w:color="auto"/>
            <w:left w:val="none" w:sz="0" w:space="0" w:color="auto"/>
            <w:bottom w:val="none" w:sz="0" w:space="0" w:color="auto"/>
            <w:right w:val="none" w:sz="0" w:space="0" w:color="auto"/>
          </w:divBdr>
        </w:div>
      </w:divsChild>
    </w:div>
    <w:div w:id="845704095">
      <w:bodyDiv w:val="1"/>
      <w:marLeft w:val="0"/>
      <w:marRight w:val="0"/>
      <w:marTop w:val="0"/>
      <w:marBottom w:val="0"/>
      <w:divBdr>
        <w:top w:val="none" w:sz="0" w:space="0" w:color="auto"/>
        <w:left w:val="none" w:sz="0" w:space="0" w:color="auto"/>
        <w:bottom w:val="none" w:sz="0" w:space="0" w:color="auto"/>
        <w:right w:val="none" w:sz="0" w:space="0" w:color="auto"/>
      </w:divBdr>
    </w:div>
    <w:div w:id="850070689">
      <w:bodyDiv w:val="1"/>
      <w:marLeft w:val="0"/>
      <w:marRight w:val="0"/>
      <w:marTop w:val="0"/>
      <w:marBottom w:val="0"/>
      <w:divBdr>
        <w:top w:val="none" w:sz="0" w:space="0" w:color="auto"/>
        <w:left w:val="none" w:sz="0" w:space="0" w:color="auto"/>
        <w:bottom w:val="none" w:sz="0" w:space="0" w:color="auto"/>
        <w:right w:val="none" w:sz="0" w:space="0" w:color="auto"/>
      </w:divBdr>
      <w:divsChild>
        <w:div w:id="1380401755">
          <w:marLeft w:val="0"/>
          <w:marRight w:val="0"/>
          <w:marTop w:val="0"/>
          <w:marBottom w:val="0"/>
          <w:divBdr>
            <w:top w:val="none" w:sz="0" w:space="0" w:color="auto"/>
            <w:left w:val="none" w:sz="0" w:space="0" w:color="auto"/>
            <w:bottom w:val="none" w:sz="0" w:space="0" w:color="auto"/>
            <w:right w:val="none" w:sz="0" w:space="0" w:color="auto"/>
          </w:divBdr>
          <w:divsChild>
            <w:div w:id="543714173">
              <w:marLeft w:val="0"/>
              <w:marRight w:val="0"/>
              <w:marTop w:val="0"/>
              <w:marBottom w:val="0"/>
              <w:divBdr>
                <w:top w:val="none" w:sz="0" w:space="0" w:color="auto"/>
                <w:left w:val="none" w:sz="0" w:space="0" w:color="auto"/>
                <w:bottom w:val="none" w:sz="0" w:space="0" w:color="auto"/>
                <w:right w:val="none" w:sz="0" w:space="0" w:color="auto"/>
              </w:divBdr>
              <w:divsChild>
                <w:div w:id="724721324">
                  <w:marLeft w:val="0"/>
                  <w:marRight w:val="0"/>
                  <w:marTop w:val="0"/>
                  <w:marBottom w:val="0"/>
                  <w:divBdr>
                    <w:top w:val="none" w:sz="0" w:space="0" w:color="auto"/>
                    <w:left w:val="none" w:sz="0" w:space="0" w:color="auto"/>
                    <w:bottom w:val="none" w:sz="0" w:space="0" w:color="auto"/>
                    <w:right w:val="none" w:sz="0" w:space="0" w:color="auto"/>
                  </w:divBdr>
                  <w:divsChild>
                    <w:div w:id="1976640188">
                      <w:marLeft w:val="0"/>
                      <w:marRight w:val="0"/>
                      <w:marTop w:val="0"/>
                      <w:marBottom w:val="0"/>
                      <w:divBdr>
                        <w:top w:val="none" w:sz="0" w:space="0" w:color="auto"/>
                        <w:left w:val="none" w:sz="0" w:space="0" w:color="auto"/>
                        <w:bottom w:val="none" w:sz="0" w:space="0" w:color="auto"/>
                        <w:right w:val="none" w:sz="0" w:space="0" w:color="auto"/>
                      </w:divBdr>
                      <w:divsChild>
                        <w:div w:id="2109689704">
                          <w:marLeft w:val="0"/>
                          <w:marRight w:val="0"/>
                          <w:marTop w:val="0"/>
                          <w:marBottom w:val="0"/>
                          <w:divBdr>
                            <w:top w:val="none" w:sz="0" w:space="0" w:color="auto"/>
                            <w:left w:val="none" w:sz="0" w:space="0" w:color="auto"/>
                            <w:bottom w:val="none" w:sz="0" w:space="0" w:color="auto"/>
                            <w:right w:val="none" w:sz="0" w:space="0" w:color="auto"/>
                          </w:divBdr>
                          <w:divsChild>
                            <w:div w:id="515733809">
                              <w:marLeft w:val="0"/>
                              <w:marRight w:val="0"/>
                              <w:marTop w:val="0"/>
                              <w:marBottom w:val="0"/>
                              <w:divBdr>
                                <w:top w:val="none" w:sz="0" w:space="0" w:color="auto"/>
                                <w:left w:val="none" w:sz="0" w:space="0" w:color="auto"/>
                                <w:bottom w:val="none" w:sz="0" w:space="0" w:color="auto"/>
                                <w:right w:val="none" w:sz="0" w:space="0" w:color="auto"/>
                              </w:divBdr>
                            </w:div>
                            <w:div w:id="1875918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1145793">
      <w:bodyDiv w:val="1"/>
      <w:marLeft w:val="0"/>
      <w:marRight w:val="0"/>
      <w:marTop w:val="0"/>
      <w:marBottom w:val="0"/>
      <w:divBdr>
        <w:top w:val="none" w:sz="0" w:space="0" w:color="auto"/>
        <w:left w:val="none" w:sz="0" w:space="0" w:color="auto"/>
        <w:bottom w:val="none" w:sz="0" w:space="0" w:color="auto"/>
        <w:right w:val="none" w:sz="0" w:space="0" w:color="auto"/>
      </w:divBdr>
    </w:div>
    <w:div w:id="851266369">
      <w:bodyDiv w:val="1"/>
      <w:marLeft w:val="0"/>
      <w:marRight w:val="0"/>
      <w:marTop w:val="0"/>
      <w:marBottom w:val="0"/>
      <w:divBdr>
        <w:top w:val="none" w:sz="0" w:space="0" w:color="auto"/>
        <w:left w:val="none" w:sz="0" w:space="0" w:color="auto"/>
        <w:bottom w:val="none" w:sz="0" w:space="0" w:color="auto"/>
        <w:right w:val="none" w:sz="0" w:space="0" w:color="auto"/>
      </w:divBdr>
    </w:div>
    <w:div w:id="866673885">
      <w:bodyDiv w:val="1"/>
      <w:marLeft w:val="0"/>
      <w:marRight w:val="0"/>
      <w:marTop w:val="0"/>
      <w:marBottom w:val="0"/>
      <w:divBdr>
        <w:top w:val="none" w:sz="0" w:space="0" w:color="auto"/>
        <w:left w:val="none" w:sz="0" w:space="0" w:color="auto"/>
        <w:bottom w:val="none" w:sz="0" w:space="0" w:color="auto"/>
        <w:right w:val="none" w:sz="0" w:space="0" w:color="auto"/>
      </w:divBdr>
    </w:div>
    <w:div w:id="873731087">
      <w:bodyDiv w:val="1"/>
      <w:marLeft w:val="0"/>
      <w:marRight w:val="0"/>
      <w:marTop w:val="0"/>
      <w:marBottom w:val="0"/>
      <w:divBdr>
        <w:top w:val="none" w:sz="0" w:space="0" w:color="auto"/>
        <w:left w:val="none" w:sz="0" w:space="0" w:color="auto"/>
        <w:bottom w:val="none" w:sz="0" w:space="0" w:color="auto"/>
        <w:right w:val="none" w:sz="0" w:space="0" w:color="auto"/>
      </w:divBdr>
    </w:div>
    <w:div w:id="888608872">
      <w:bodyDiv w:val="1"/>
      <w:marLeft w:val="0"/>
      <w:marRight w:val="0"/>
      <w:marTop w:val="0"/>
      <w:marBottom w:val="0"/>
      <w:divBdr>
        <w:top w:val="none" w:sz="0" w:space="0" w:color="auto"/>
        <w:left w:val="none" w:sz="0" w:space="0" w:color="auto"/>
        <w:bottom w:val="none" w:sz="0" w:space="0" w:color="auto"/>
        <w:right w:val="none" w:sz="0" w:space="0" w:color="auto"/>
      </w:divBdr>
      <w:divsChild>
        <w:div w:id="1763330271">
          <w:marLeft w:val="0"/>
          <w:marRight w:val="0"/>
          <w:marTop w:val="0"/>
          <w:marBottom w:val="0"/>
          <w:divBdr>
            <w:top w:val="none" w:sz="0" w:space="0" w:color="auto"/>
            <w:left w:val="none" w:sz="0" w:space="0" w:color="auto"/>
            <w:bottom w:val="none" w:sz="0" w:space="0" w:color="auto"/>
            <w:right w:val="none" w:sz="0" w:space="0" w:color="auto"/>
          </w:divBdr>
          <w:divsChild>
            <w:div w:id="1491092074">
              <w:marLeft w:val="0"/>
              <w:marRight w:val="0"/>
              <w:marTop w:val="0"/>
              <w:marBottom w:val="0"/>
              <w:divBdr>
                <w:top w:val="none" w:sz="0" w:space="0" w:color="auto"/>
                <w:left w:val="none" w:sz="0" w:space="0" w:color="auto"/>
                <w:bottom w:val="none" w:sz="0" w:space="0" w:color="auto"/>
                <w:right w:val="none" w:sz="0" w:space="0" w:color="auto"/>
              </w:divBdr>
              <w:divsChild>
                <w:div w:id="563569483">
                  <w:marLeft w:val="0"/>
                  <w:marRight w:val="0"/>
                  <w:marTop w:val="0"/>
                  <w:marBottom w:val="0"/>
                  <w:divBdr>
                    <w:top w:val="none" w:sz="0" w:space="0" w:color="auto"/>
                    <w:left w:val="none" w:sz="0" w:space="0" w:color="auto"/>
                    <w:bottom w:val="none" w:sz="0" w:space="0" w:color="auto"/>
                    <w:right w:val="none" w:sz="0" w:space="0" w:color="auto"/>
                  </w:divBdr>
                  <w:divsChild>
                    <w:div w:id="1314600524">
                      <w:marLeft w:val="0"/>
                      <w:marRight w:val="0"/>
                      <w:marTop w:val="0"/>
                      <w:marBottom w:val="0"/>
                      <w:divBdr>
                        <w:top w:val="none" w:sz="0" w:space="0" w:color="auto"/>
                        <w:left w:val="none" w:sz="0" w:space="0" w:color="auto"/>
                        <w:bottom w:val="none" w:sz="0" w:space="0" w:color="auto"/>
                        <w:right w:val="none" w:sz="0" w:space="0" w:color="auto"/>
                      </w:divBdr>
                      <w:divsChild>
                        <w:div w:id="173081525">
                          <w:marLeft w:val="0"/>
                          <w:marRight w:val="0"/>
                          <w:marTop w:val="0"/>
                          <w:marBottom w:val="0"/>
                          <w:divBdr>
                            <w:top w:val="none" w:sz="0" w:space="0" w:color="auto"/>
                            <w:left w:val="none" w:sz="0" w:space="0" w:color="auto"/>
                            <w:bottom w:val="none" w:sz="0" w:space="0" w:color="auto"/>
                            <w:right w:val="none" w:sz="0" w:space="0" w:color="auto"/>
                          </w:divBdr>
                          <w:divsChild>
                            <w:div w:id="298537283">
                              <w:marLeft w:val="0"/>
                              <w:marRight w:val="0"/>
                              <w:marTop w:val="0"/>
                              <w:marBottom w:val="0"/>
                              <w:divBdr>
                                <w:top w:val="none" w:sz="0" w:space="0" w:color="auto"/>
                                <w:left w:val="none" w:sz="0" w:space="0" w:color="auto"/>
                                <w:bottom w:val="none" w:sz="0" w:space="0" w:color="auto"/>
                                <w:right w:val="none" w:sz="0" w:space="0" w:color="auto"/>
                              </w:divBdr>
                            </w:div>
                            <w:div w:id="141250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8960974">
      <w:bodyDiv w:val="1"/>
      <w:marLeft w:val="0"/>
      <w:marRight w:val="0"/>
      <w:marTop w:val="0"/>
      <w:marBottom w:val="0"/>
      <w:divBdr>
        <w:top w:val="none" w:sz="0" w:space="0" w:color="auto"/>
        <w:left w:val="none" w:sz="0" w:space="0" w:color="auto"/>
        <w:bottom w:val="none" w:sz="0" w:space="0" w:color="auto"/>
        <w:right w:val="none" w:sz="0" w:space="0" w:color="auto"/>
      </w:divBdr>
    </w:div>
    <w:div w:id="889532802">
      <w:bodyDiv w:val="1"/>
      <w:marLeft w:val="0"/>
      <w:marRight w:val="0"/>
      <w:marTop w:val="0"/>
      <w:marBottom w:val="0"/>
      <w:divBdr>
        <w:top w:val="none" w:sz="0" w:space="0" w:color="auto"/>
        <w:left w:val="none" w:sz="0" w:space="0" w:color="auto"/>
        <w:bottom w:val="none" w:sz="0" w:space="0" w:color="auto"/>
        <w:right w:val="none" w:sz="0" w:space="0" w:color="auto"/>
      </w:divBdr>
      <w:divsChild>
        <w:div w:id="1758093136">
          <w:marLeft w:val="0"/>
          <w:marRight w:val="0"/>
          <w:marTop w:val="0"/>
          <w:marBottom w:val="0"/>
          <w:divBdr>
            <w:top w:val="none" w:sz="0" w:space="0" w:color="auto"/>
            <w:left w:val="none" w:sz="0" w:space="0" w:color="auto"/>
            <w:bottom w:val="none" w:sz="0" w:space="0" w:color="auto"/>
            <w:right w:val="none" w:sz="0" w:space="0" w:color="auto"/>
          </w:divBdr>
          <w:divsChild>
            <w:div w:id="1962150792">
              <w:marLeft w:val="0"/>
              <w:marRight w:val="0"/>
              <w:marTop w:val="0"/>
              <w:marBottom w:val="0"/>
              <w:divBdr>
                <w:top w:val="none" w:sz="0" w:space="0" w:color="auto"/>
                <w:left w:val="none" w:sz="0" w:space="0" w:color="auto"/>
                <w:bottom w:val="none" w:sz="0" w:space="0" w:color="auto"/>
                <w:right w:val="none" w:sz="0" w:space="0" w:color="auto"/>
              </w:divBdr>
              <w:divsChild>
                <w:div w:id="720635283">
                  <w:marLeft w:val="0"/>
                  <w:marRight w:val="0"/>
                  <w:marTop w:val="0"/>
                  <w:marBottom w:val="0"/>
                  <w:divBdr>
                    <w:top w:val="none" w:sz="0" w:space="0" w:color="auto"/>
                    <w:left w:val="none" w:sz="0" w:space="0" w:color="auto"/>
                    <w:bottom w:val="none" w:sz="0" w:space="0" w:color="auto"/>
                    <w:right w:val="none" w:sz="0" w:space="0" w:color="auto"/>
                  </w:divBdr>
                  <w:divsChild>
                    <w:div w:id="405226552">
                      <w:marLeft w:val="0"/>
                      <w:marRight w:val="0"/>
                      <w:marTop w:val="0"/>
                      <w:marBottom w:val="0"/>
                      <w:divBdr>
                        <w:top w:val="none" w:sz="0" w:space="0" w:color="auto"/>
                        <w:left w:val="none" w:sz="0" w:space="0" w:color="auto"/>
                        <w:bottom w:val="none" w:sz="0" w:space="0" w:color="auto"/>
                        <w:right w:val="none" w:sz="0" w:space="0" w:color="auto"/>
                      </w:divBdr>
                      <w:divsChild>
                        <w:div w:id="1197500050">
                          <w:marLeft w:val="0"/>
                          <w:marRight w:val="0"/>
                          <w:marTop w:val="0"/>
                          <w:marBottom w:val="0"/>
                          <w:divBdr>
                            <w:top w:val="none" w:sz="0" w:space="0" w:color="auto"/>
                            <w:left w:val="none" w:sz="0" w:space="0" w:color="auto"/>
                            <w:bottom w:val="none" w:sz="0" w:space="0" w:color="auto"/>
                            <w:right w:val="none" w:sz="0" w:space="0" w:color="auto"/>
                          </w:divBdr>
                          <w:divsChild>
                            <w:div w:id="25535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5778570">
      <w:bodyDiv w:val="1"/>
      <w:marLeft w:val="0"/>
      <w:marRight w:val="0"/>
      <w:marTop w:val="0"/>
      <w:marBottom w:val="0"/>
      <w:divBdr>
        <w:top w:val="none" w:sz="0" w:space="0" w:color="auto"/>
        <w:left w:val="none" w:sz="0" w:space="0" w:color="auto"/>
        <w:bottom w:val="none" w:sz="0" w:space="0" w:color="auto"/>
        <w:right w:val="none" w:sz="0" w:space="0" w:color="auto"/>
      </w:divBdr>
    </w:div>
    <w:div w:id="899827137">
      <w:bodyDiv w:val="1"/>
      <w:marLeft w:val="0"/>
      <w:marRight w:val="0"/>
      <w:marTop w:val="0"/>
      <w:marBottom w:val="0"/>
      <w:divBdr>
        <w:top w:val="none" w:sz="0" w:space="0" w:color="auto"/>
        <w:left w:val="none" w:sz="0" w:space="0" w:color="auto"/>
        <w:bottom w:val="none" w:sz="0" w:space="0" w:color="auto"/>
        <w:right w:val="none" w:sz="0" w:space="0" w:color="auto"/>
      </w:divBdr>
      <w:divsChild>
        <w:div w:id="349138094">
          <w:marLeft w:val="0"/>
          <w:marRight w:val="0"/>
          <w:marTop w:val="0"/>
          <w:marBottom w:val="0"/>
          <w:divBdr>
            <w:top w:val="none" w:sz="0" w:space="0" w:color="auto"/>
            <w:left w:val="none" w:sz="0" w:space="0" w:color="auto"/>
            <w:bottom w:val="none" w:sz="0" w:space="0" w:color="auto"/>
            <w:right w:val="none" w:sz="0" w:space="0" w:color="auto"/>
          </w:divBdr>
        </w:div>
        <w:div w:id="1535726112">
          <w:marLeft w:val="0"/>
          <w:marRight w:val="0"/>
          <w:marTop w:val="0"/>
          <w:marBottom w:val="0"/>
          <w:divBdr>
            <w:top w:val="none" w:sz="0" w:space="0" w:color="auto"/>
            <w:left w:val="none" w:sz="0" w:space="0" w:color="auto"/>
            <w:bottom w:val="none" w:sz="0" w:space="0" w:color="auto"/>
            <w:right w:val="none" w:sz="0" w:space="0" w:color="auto"/>
          </w:divBdr>
        </w:div>
        <w:div w:id="1992785714">
          <w:marLeft w:val="0"/>
          <w:marRight w:val="0"/>
          <w:marTop w:val="0"/>
          <w:marBottom w:val="0"/>
          <w:divBdr>
            <w:top w:val="none" w:sz="0" w:space="0" w:color="auto"/>
            <w:left w:val="none" w:sz="0" w:space="0" w:color="auto"/>
            <w:bottom w:val="none" w:sz="0" w:space="0" w:color="auto"/>
            <w:right w:val="none" w:sz="0" w:space="0" w:color="auto"/>
          </w:divBdr>
        </w:div>
      </w:divsChild>
    </w:div>
    <w:div w:id="900823011">
      <w:bodyDiv w:val="1"/>
      <w:marLeft w:val="0"/>
      <w:marRight w:val="0"/>
      <w:marTop w:val="0"/>
      <w:marBottom w:val="0"/>
      <w:divBdr>
        <w:top w:val="none" w:sz="0" w:space="0" w:color="auto"/>
        <w:left w:val="none" w:sz="0" w:space="0" w:color="auto"/>
        <w:bottom w:val="none" w:sz="0" w:space="0" w:color="auto"/>
        <w:right w:val="none" w:sz="0" w:space="0" w:color="auto"/>
      </w:divBdr>
    </w:div>
    <w:div w:id="909121424">
      <w:bodyDiv w:val="1"/>
      <w:marLeft w:val="0"/>
      <w:marRight w:val="0"/>
      <w:marTop w:val="0"/>
      <w:marBottom w:val="0"/>
      <w:divBdr>
        <w:top w:val="none" w:sz="0" w:space="0" w:color="auto"/>
        <w:left w:val="none" w:sz="0" w:space="0" w:color="auto"/>
        <w:bottom w:val="none" w:sz="0" w:space="0" w:color="auto"/>
        <w:right w:val="none" w:sz="0" w:space="0" w:color="auto"/>
      </w:divBdr>
    </w:div>
    <w:div w:id="915549066">
      <w:bodyDiv w:val="1"/>
      <w:marLeft w:val="0"/>
      <w:marRight w:val="0"/>
      <w:marTop w:val="0"/>
      <w:marBottom w:val="0"/>
      <w:divBdr>
        <w:top w:val="none" w:sz="0" w:space="0" w:color="auto"/>
        <w:left w:val="none" w:sz="0" w:space="0" w:color="auto"/>
        <w:bottom w:val="none" w:sz="0" w:space="0" w:color="auto"/>
        <w:right w:val="none" w:sz="0" w:space="0" w:color="auto"/>
      </w:divBdr>
    </w:div>
    <w:div w:id="946422477">
      <w:bodyDiv w:val="1"/>
      <w:marLeft w:val="0"/>
      <w:marRight w:val="0"/>
      <w:marTop w:val="0"/>
      <w:marBottom w:val="0"/>
      <w:divBdr>
        <w:top w:val="none" w:sz="0" w:space="0" w:color="auto"/>
        <w:left w:val="none" w:sz="0" w:space="0" w:color="auto"/>
        <w:bottom w:val="none" w:sz="0" w:space="0" w:color="auto"/>
        <w:right w:val="none" w:sz="0" w:space="0" w:color="auto"/>
      </w:divBdr>
    </w:div>
    <w:div w:id="961107728">
      <w:bodyDiv w:val="1"/>
      <w:marLeft w:val="0"/>
      <w:marRight w:val="0"/>
      <w:marTop w:val="0"/>
      <w:marBottom w:val="0"/>
      <w:divBdr>
        <w:top w:val="none" w:sz="0" w:space="0" w:color="auto"/>
        <w:left w:val="none" w:sz="0" w:space="0" w:color="auto"/>
        <w:bottom w:val="none" w:sz="0" w:space="0" w:color="auto"/>
        <w:right w:val="none" w:sz="0" w:space="0" w:color="auto"/>
      </w:divBdr>
    </w:div>
    <w:div w:id="985547645">
      <w:bodyDiv w:val="1"/>
      <w:marLeft w:val="0"/>
      <w:marRight w:val="0"/>
      <w:marTop w:val="0"/>
      <w:marBottom w:val="0"/>
      <w:divBdr>
        <w:top w:val="none" w:sz="0" w:space="0" w:color="auto"/>
        <w:left w:val="none" w:sz="0" w:space="0" w:color="auto"/>
        <w:bottom w:val="none" w:sz="0" w:space="0" w:color="auto"/>
        <w:right w:val="none" w:sz="0" w:space="0" w:color="auto"/>
      </w:divBdr>
    </w:div>
    <w:div w:id="990212556">
      <w:bodyDiv w:val="1"/>
      <w:marLeft w:val="0"/>
      <w:marRight w:val="0"/>
      <w:marTop w:val="0"/>
      <w:marBottom w:val="0"/>
      <w:divBdr>
        <w:top w:val="none" w:sz="0" w:space="0" w:color="auto"/>
        <w:left w:val="none" w:sz="0" w:space="0" w:color="auto"/>
        <w:bottom w:val="none" w:sz="0" w:space="0" w:color="auto"/>
        <w:right w:val="none" w:sz="0" w:space="0" w:color="auto"/>
      </w:divBdr>
    </w:div>
    <w:div w:id="990476668">
      <w:bodyDiv w:val="1"/>
      <w:marLeft w:val="0"/>
      <w:marRight w:val="0"/>
      <w:marTop w:val="0"/>
      <w:marBottom w:val="0"/>
      <w:divBdr>
        <w:top w:val="none" w:sz="0" w:space="0" w:color="auto"/>
        <w:left w:val="none" w:sz="0" w:space="0" w:color="auto"/>
        <w:bottom w:val="none" w:sz="0" w:space="0" w:color="auto"/>
        <w:right w:val="none" w:sz="0" w:space="0" w:color="auto"/>
      </w:divBdr>
      <w:divsChild>
        <w:div w:id="1009947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03707131">
      <w:bodyDiv w:val="1"/>
      <w:marLeft w:val="0"/>
      <w:marRight w:val="0"/>
      <w:marTop w:val="0"/>
      <w:marBottom w:val="0"/>
      <w:divBdr>
        <w:top w:val="none" w:sz="0" w:space="0" w:color="auto"/>
        <w:left w:val="none" w:sz="0" w:space="0" w:color="auto"/>
        <w:bottom w:val="none" w:sz="0" w:space="0" w:color="auto"/>
        <w:right w:val="none" w:sz="0" w:space="0" w:color="auto"/>
      </w:divBdr>
    </w:div>
    <w:div w:id="1010763422">
      <w:bodyDiv w:val="1"/>
      <w:marLeft w:val="0"/>
      <w:marRight w:val="0"/>
      <w:marTop w:val="0"/>
      <w:marBottom w:val="0"/>
      <w:divBdr>
        <w:top w:val="none" w:sz="0" w:space="0" w:color="auto"/>
        <w:left w:val="none" w:sz="0" w:space="0" w:color="auto"/>
        <w:bottom w:val="none" w:sz="0" w:space="0" w:color="auto"/>
        <w:right w:val="none" w:sz="0" w:space="0" w:color="auto"/>
      </w:divBdr>
    </w:div>
    <w:div w:id="1011251648">
      <w:bodyDiv w:val="1"/>
      <w:marLeft w:val="0"/>
      <w:marRight w:val="0"/>
      <w:marTop w:val="0"/>
      <w:marBottom w:val="0"/>
      <w:divBdr>
        <w:top w:val="none" w:sz="0" w:space="0" w:color="auto"/>
        <w:left w:val="none" w:sz="0" w:space="0" w:color="auto"/>
        <w:bottom w:val="none" w:sz="0" w:space="0" w:color="auto"/>
        <w:right w:val="none" w:sz="0" w:space="0" w:color="auto"/>
      </w:divBdr>
    </w:div>
    <w:div w:id="1011564397">
      <w:bodyDiv w:val="1"/>
      <w:marLeft w:val="0"/>
      <w:marRight w:val="0"/>
      <w:marTop w:val="0"/>
      <w:marBottom w:val="0"/>
      <w:divBdr>
        <w:top w:val="none" w:sz="0" w:space="0" w:color="auto"/>
        <w:left w:val="none" w:sz="0" w:space="0" w:color="auto"/>
        <w:bottom w:val="none" w:sz="0" w:space="0" w:color="auto"/>
        <w:right w:val="none" w:sz="0" w:space="0" w:color="auto"/>
      </w:divBdr>
    </w:div>
    <w:div w:id="1011881056">
      <w:bodyDiv w:val="1"/>
      <w:marLeft w:val="0"/>
      <w:marRight w:val="0"/>
      <w:marTop w:val="0"/>
      <w:marBottom w:val="0"/>
      <w:divBdr>
        <w:top w:val="none" w:sz="0" w:space="0" w:color="auto"/>
        <w:left w:val="none" w:sz="0" w:space="0" w:color="auto"/>
        <w:bottom w:val="none" w:sz="0" w:space="0" w:color="auto"/>
        <w:right w:val="none" w:sz="0" w:space="0" w:color="auto"/>
      </w:divBdr>
    </w:div>
    <w:div w:id="1017849088">
      <w:bodyDiv w:val="1"/>
      <w:marLeft w:val="0"/>
      <w:marRight w:val="0"/>
      <w:marTop w:val="0"/>
      <w:marBottom w:val="0"/>
      <w:divBdr>
        <w:top w:val="none" w:sz="0" w:space="0" w:color="auto"/>
        <w:left w:val="none" w:sz="0" w:space="0" w:color="auto"/>
        <w:bottom w:val="none" w:sz="0" w:space="0" w:color="auto"/>
        <w:right w:val="none" w:sz="0" w:space="0" w:color="auto"/>
      </w:divBdr>
      <w:divsChild>
        <w:div w:id="2089233149">
          <w:marLeft w:val="0"/>
          <w:marRight w:val="0"/>
          <w:marTop w:val="0"/>
          <w:marBottom w:val="0"/>
          <w:divBdr>
            <w:top w:val="none" w:sz="0" w:space="0" w:color="auto"/>
            <w:left w:val="none" w:sz="0" w:space="0" w:color="auto"/>
            <w:bottom w:val="none" w:sz="0" w:space="0" w:color="auto"/>
            <w:right w:val="none" w:sz="0" w:space="0" w:color="auto"/>
          </w:divBdr>
          <w:divsChild>
            <w:div w:id="1518351537">
              <w:marLeft w:val="0"/>
              <w:marRight w:val="0"/>
              <w:marTop w:val="0"/>
              <w:marBottom w:val="0"/>
              <w:divBdr>
                <w:top w:val="none" w:sz="0" w:space="0" w:color="auto"/>
                <w:left w:val="none" w:sz="0" w:space="0" w:color="auto"/>
                <w:bottom w:val="none" w:sz="0" w:space="0" w:color="auto"/>
                <w:right w:val="none" w:sz="0" w:space="0" w:color="auto"/>
              </w:divBdr>
              <w:divsChild>
                <w:div w:id="1443843737">
                  <w:marLeft w:val="0"/>
                  <w:marRight w:val="0"/>
                  <w:marTop w:val="0"/>
                  <w:marBottom w:val="0"/>
                  <w:divBdr>
                    <w:top w:val="none" w:sz="0" w:space="0" w:color="auto"/>
                    <w:left w:val="none" w:sz="0" w:space="0" w:color="auto"/>
                    <w:bottom w:val="none" w:sz="0" w:space="0" w:color="auto"/>
                    <w:right w:val="none" w:sz="0" w:space="0" w:color="auto"/>
                  </w:divBdr>
                  <w:divsChild>
                    <w:div w:id="1104955960">
                      <w:marLeft w:val="0"/>
                      <w:marRight w:val="0"/>
                      <w:marTop w:val="0"/>
                      <w:marBottom w:val="0"/>
                      <w:divBdr>
                        <w:top w:val="none" w:sz="0" w:space="0" w:color="auto"/>
                        <w:left w:val="none" w:sz="0" w:space="0" w:color="auto"/>
                        <w:bottom w:val="none" w:sz="0" w:space="0" w:color="auto"/>
                        <w:right w:val="none" w:sz="0" w:space="0" w:color="auto"/>
                      </w:divBdr>
                      <w:divsChild>
                        <w:div w:id="560290310">
                          <w:marLeft w:val="0"/>
                          <w:marRight w:val="0"/>
                          <w:marTop w:val="0"/>
                          <w:marBottom w:val="0"/>
                          <w:divBdr>
                            <w:top w:val="none" w:sz="0" w:space="0" w:color="auto"/>
                            <w:left w:val="none" w:sz="0" w:space="0" w:color="auto"/>
                            <w:bottom w:val="none" w:sz="0" w:space="0" w:color="auto"/>
                            <w:right w:val="none" w:sz="0" w:space="0" w:color="auto"/>
                          </w:divBdr>
                          <w:divsChild>
                            <w:div w:id="252127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6711763">
      <w:bodyDiv w:val="1"/>
      <w:marLeft w:val="0"/>
      <w:marRight w:val="0"/>
      <w:marTop w:val="0"/>
      <w:marBottom w:val="0"/>
      <w:divBdr>
        <w:top w:val="none" w:sz="0" w:space="0" w:color="auto"/>
        <w:left w:val="none" w:sz="0" w:space="0" w:color="auto"/>
        <w:bottom w:val="none" w:sz="0" w:space="0" w:color="auto"/>
        <w:right w:val="none" w:sz="0" w:space="0" w:color="auto"/>
      </w:divBdr>
    </w:div>
    <w:div w:id="1035349727">
      <w:bodyDiv w:val="1"/>
      <w:marLeft w:val="0"/>
      <w:marRight w:val="0"/>
      <w:marTop w:val="0"/>
      <w:marBottom w:val="0"/>
      <w:divBdr>
        <w:top w:val="none" w:sz="0" w:space="0" w:color="auto"/>
        <w:left w:val="none" w:sz="0" w:space="0" w:color="auto"/>
        <w:bottom w:val="none" w:sz="0" w:space="0" w:color="auto"/>
        <w:right w:val="none" w:sz="0" w:space="0" w:color="auto"/>
      </w:divBdr>
      <w:divsChild>
        <w:div w:id="1529179469">
          <w:marLeft w:val="547"/>
          <w:marRight w:val="0"/>
          <w:marTop w:val="0"/>
          <w:marBottom w:val="0"/>
          <w:divBdr>
            <w:top w:val="none" w:sz="0" w:space="0" w:color="auto"/>
            <w:left w:val="none" w:sz="0" w:space="0" w:color="auto"/>
            <w:bottom w:val="none" w:sz="0" w:space="0" w:color="auto"/>
            <w:right w:val="none" w:sz="0" w:space="0" w:color="auto"/>
          </w:divBdr>
        </w:div>
      </w:divsChild>
    </w:div>
    <w:div w:id="1036345538">
      <w:bodyDiv w:val="1"/>
      <w:marLeft w:val="0"/>
      <w:marRight w:val="0"/>
      <w:marTop w:val="0"/>
      <w:marBottom w:val="0"/>
      <w:divBdr>
        <w:top w:val="none" w:sz="0" w:space="0" w:color="auto"/>
        <w:left w:val="none" w:sz="0" w:space="0" w:color="auto"/>
        <w:bottom w:val="none" w:sz="0" w:space="0" w:color="auto"/>
        <w:right w:val="none" w:sz="0" w:space="0" w:color="auto"/>
      </w:divBdr>
    </w:div>
    <w:div w:id="1039091899">
      <w:bodyDiv w:val="1"/>
      <w:marLeft w:val="0"/>
      <w:marRight w:val="0"/>
      <w:marTop w:val="0"/>
      <w:marBottom w:val="0"/>
      <w:divBdr>
        <w:top w:val="none" w:sz="0" w:space="0" w:color="auto"/>
        <w:left w:val="none" w:sz="0" w:space="0" w:color="auto"/>
        <w:bottom w:val="none" w:sz="0" w:space="0" w:color="auto"/>
        <w:right w:val="none" w:sz="0" w:space="0" w:color="auto"/>
      </w:divBdr>
    </w:div>
    <w:div w:id="1042754366">
      <w:bodyDiv w:val="1"/>
      <w:marLeft w:val="0"/>
      <w:marRight w:val="0"/>
      <w:marTop w:val="0"/>
      <w:marBottom w:val="0"/>
      <w:divBdr>
        <w:top w:val="none" w:sz="0" w:space="0" w:color="auto"/>
        <w:left w:val="none" w:sz="0" w:space="0" w:color="auto"/>
        <w:bottom w:val="none" w:sz="0" w:space="0" w:color="auto"/>
        <w:right w:val="none" w:sz="0" w:space="0" w:color="auto"/>
      </w:divBdr>
      <w:divsChild>
        <w:div w:id="1916012599">
          <w:marLeft w:val="0"/>
          <w:marRight w:val="0"/>
          <w:marTop w:val="0"/>
          <w:marBottom w:val="0"/>
          <w:divBdr>
            <w:top w:val="none" w:sz="0" w:space="0" w:color="auto"/>
            <w:left w:val="none" w:sz="0" w:space="0" w:color="auto"/>
            <w:bottom w:val="none" w:sz="0" w:space="0" w:color="auto"/>
            <w:right w:val="none" w:sz="0" w:space="0" w:color="auto"/>
          </w:divBdr>
          <w:divsChild>
            <w:div w:id="977535990">
              <w:marLeft w:val="0"/>
              <w:marRight w:val="0"/>
              <w:marTop w:val="0"/>
              <w:marBottom w:val="0"/>
              <w:divBdr>
                <w:top w:val="none" w:sz="0" w:space="0" w:color="auto"/>
                <w:left w:val="none" w:sz="0" w:space="0" w:color="auto"/>
                <w:bottom w:val="none" w:sz="0" w:space="0" w:color="auto"/>
                <w:right w:val="none" w:sz="0" w:space="0" w:color="auto"/>
              </w:divBdr>
              <w:divsChild>
                <w:div w:id="1371492049">
                  <w:marLeft w:val="0"/>
                  <w:marRight w:val="0"/>
                  <w:marTop w:val="0"/>
                  <w:marBottom w:val="0"/>
                  <w:divBdr>
                    <w:top w:val="none" w:sz="0" w:space="0" w:color="auto"/>
                    <w:left w:val="none" w:sz="0" w:space="0" w:color="auto"/>
                    <w:bottom w:val="none" w:sz="0" w:space="0" w:color="auto"/>
                    <w:right w:val="none" w:sz="0" w:space="0" w:color="auto"/>
                  </w:divBdr>
                  <w:divsChild>
                    <w:div w:id="610941141">
                      <w:marLeft w:val="0"/>
                      <w:marRight w:val="0"/>
                      <w:marTop w:val="0"/>
                      <w:marBottom w:val="0"/>
                      <w:divBdr>
                        <w:top w:val="none" w:sz="0" w:space="0" w:color="auto"/>
                        <w:left w:val="none" w:sz="0" w:space="0" w:color="auto"/>
                        <w:bottom w:val="none" w:sz="0" w:space="0" w:color="auto"/>
                        <w:right w:val="none" w:sz="0" w:space="0" w:color="auto"/>
                      </w:divBdr>
                      <w:divsChild>
                        <w:div w:id="1080902722">
                          <w:marLeft w:val="0"/>
                          <w:marRight w:val="0"/>
                          <w:marTop w:val="0"/>
                          <w:marBottom w:val="0"/>
                          <w:divBdr>
                            <w:top w:val="none" w:sz="0" w:space="0" w:color="auto"/>
                            <w:left w:val="none" w:sz="0" w:space="0" w:color="auto"/>
                            <w:bottom w:val="none" w:sz="0" w:space="0" w:color="auto"/>
                            <w:right w:val="none" w:sz="0" w:space="0" w:color="auto"/>
                          </w:divBdr>
                          <w:divsChild>
                            <w:div w:id="569579470">
                              <w:marLeft w:val="0"/>
                              <w:marRight w:val="0"/>
                              <w:marTop w:val="0"/>
                              <w:marBottom w:val="0"/>
                              <w:divBdr>
                                <w:top w:val="none" w:sz="0" w:space="0" w:color="auto"/>
                                <w:left w:val="none" w:sz="0" w:space="0" w:color="auto"/>
                                <w:bottom w:val="none" w:sz="0" w:space="0" w:color="auto"/>
                                <w:right w:val="none" w:sz="0" w:space="0" w:color="auto"/>
                              </w:divBdr>
                              <w:divsChild>
                                <w:div w:id="1489592434">
                                  <w:marLeft w:val="0"/>
                                  <w:marRight w:val="0"/>
                                  <w:marTop w:val="0"/>
                                  <w:marBottom w:val="0"/>
                                  <w:divBdr>
                                    <w:top w:val="none" w:sz="0" w:space="0" w:color="auto"/>
                                    <w:left w:val="none" w:sz="0" w:space="0" w:color="auto"/>
                                    <w:bottom w:val="none" w:sz="0" w:space="0" w:color="auto"/>
                                    <w:right w:val="none" w:sz="0" w:space="0" w:color="auto"/>
                                  </w:divBdr>
                                  <w:divsChild>
                                    <w:div w:id="51471229">
                                      <w:marLeft w:val="0"/>
                                      <w:marRight w:val="0"/>
                                      <w:marTop w:val="0"/>
                                      <w:marBottom w:val="0"/>
                                      <w:divBdr>
                                        <w:top w:val="none" w:sz="0" w:space="0" w:color="auto"/>
                                        <w:left w:val="none" w:sz="0" w:space="0" w:color="auto"/>
                                        <w:bottom w:val="none" w:sz="0" w:space="0" w:color="auto"/>
                                        <w:right w:val="none" w:sz="0" w:space="0" w:color="auto"/>
                                      </w:divBdr>
                                      <w:divsChild>
                                        <w:div w:id="270748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44603258">
      <w:bodyDiv w:val="1"/>
      <w:marLeft w:val="0"/>
      <w:marRight w:val="0"/>
      <w:marTop w:val="0"/>
      <w:marBottom w:val="0"/>
      <w:divBdr>
        <w:top w:val="none" w:sz="0" w:space="0" w:color="auto"/>
        <w:left w:val="none" w:sz="0" w:space="0" w:color="auto"/>
        <w:bottom w:val="none" w:sz="0" w:space="0" w:color="auto"/>
        <w:right w:val="none" w:sz="0" w:space="0" w:color="auto"/>
      </w:divBdr>
    </w:div>
    <w:div w:id="1046220772">
      <w:bodyDiv w:val="1"/>
      <w:marLeft w:val="0"/>
      <w:marRight w:val="0"/>
      <w:marTop w:val="0"/>
      <w:marBottom w:val="0"/>
      <w:divBdr>
        <w:top w:val="none" w:sz="0" w:space="0" w:color="auto"/>
        <w:left w:val="none" w:sz="0" w:space="0" w:color="auto"/>
        <w:bottom w:val="none" w:sz="0" w:space="0" w:color="auto"/>
        <w:right w:val="none" w:sz="0" w:space="0" w:color="auto"/>
      </w:divBdr>
    </w:div>
    <w:div w:id="1060635756">
      <w:bodyDiv w:val="1"/>
      <w:marLeft w:val="0"/>
      <w:marRight w:val="0"/>
      <w:marTop w:val="0"/>
      <w:marBottom w:val="0"/>
      <w:divBdr>
        <w:top w:val="none" w:sz="0" w:space="0" w:color="auto"/>
        <w:left w:val="none" w:sz="0" w:space="0" w:color="auto"/>
        <w:bottom w:val="none" w:sz="0" w:space="0" w:color="auto"/>
        <w:right w:val="none" w:sz="0" w:space="0" w:color="auto"/>
      </w:divBdr>
      <w:divsChild>
        <w:div w:id="991326734">
          <w:marLeft w:val="547"/>
          <w:marRight w:val="0"/>
          <w:marTop w:val="0"/>
          <w:marBottom w:val="0"/>
          <w:divBdr>
            <w:top w:val="none" w:sz="0" w:space="0" w:color="auto"/>
            <w:left w:val="none" w:sz="0" w:space="0" w:color="auto"/>
            <w:bottom w:val="none" w:sz="0" w:space="0" w:color="auto"/>
            <w:right w:val="none" w:sz="0" w:space="0" w:color="auto"/>
          </w:divBdr>
        </w:div>
      </w:divsChild>
    </w:div>
    <w:div w:id="1064330505">
      <w:bodyDiv w:val="1"/>
      <w:marLeft w:val="0"/>
      <w:marRight w:val="0"/>
      <w:marTop w:val="0"/>
      <w:marBottom w:val="0"/>
      <w:divBdr>
        <w:top w:val="none" w:sz="0" w:space="0" w:color="auto"/>
        <w:left w:val="none" w:sz="0" w:space="0" w:color="auto"/>
        <w:bottom w:val="none" w:sz="0" w:space="0" w:color="auto"/>
        <w:right w:val="none" w:sz="0" w:space="0" w:color="auto"/>
      </w:divBdr>
    </w:div>
    <w:div w:id="1068108859">
      <w:bodyDiv w:val="1"/>
      <w:marLeft w:val="0"/>
      <w:marRight w:val="0"/>
      <w:marTop w:val="0"/>
      <w:marBottom w:val="0"/>
      <w:divBdr>
        <w:top w:val="none" w:sz="0" w:space="0" w:color="auto"/>
        <w:left w:val="none" w:sz="0" w:space="0" w:color="auto"/>
        <w:bottom w:val="none" w:sz="0" w:space="0" w:color="auto"/>
        <w:right w:val="none" w:sz="0" w:space="0" w:color="auto"/>
      </w:divBdr>
      <w:divsChild>
        <w:div w:id="449980384">
          <w:marLeft w:val="0"/>
          <w:marRight w:val="0"/>
          <w:marTop w:val="0"/>
          <w:marBottom w:val="0"/>
          <w:divBdr>
            <w:top w:val="none" w:sz="0" w:space="0" w:color="auto"/>
            <w:left w:val="none" w:sz="0" w:space="0" w:color="auto"/>
            <w:bottom w:val="none" w:sz="0" w:space="0" w:color="auto"/>
            <w:right w:val="none" w:sz="0" w:space="0" w:color="auto"/>
          </w:divBdr>
          <w:divsChild>
            <w:div w:id="1987320251">
              <w:marLeft w:val="0"/>
              <w:marRight w:val="0"/>
              <w:marTop w:val="0"/>
              <w:marBottom w:val="0"/>
              <w:divBdr>
                <w:top w:val="none" w:sz="0" w:space="0" w:color="auto"/>
                <w:left w:val="none" w:sz="0" w:space="0" w:color="auto"/>
                <w:bottom w:val="none" w:sz="0" w:space="0" w:color="auto"/>
                <w:right w:val="none" w:sz="0" w:space="0" w:color="auto"/>
              </w:divBdr>
              <w:divsChild>
                <w:div w:id="858665650">
                  <w:marLeft w:val="0"/>
                  <w:marRight w:val="0"/>
                  <w:marTop w:val="0"/>
                  <w:marBottom w:val="0"/>
                  <w:divBdr>
                    <w:top w:val="none" w:sz="0" w:space="0" w:color="auto"/>
                    <w:left w:val="none" w:sz="0" w:space="0" w:color="auto"/>
                    <w:bottom w:val="none" w:sz="0" w:space="0" w:color="auto"/>
                    <w:right w:val="none" w:sz="0" w:space="0" w:color="auto"/>
                  </w:divBdr>
                  <w:divsChild>
                    <w:div w:id="1341815411">
                      <w:marLeft w:val="0"/>
                      <w:marRight w:val="0"/>
                      <w:marTop w:val="0"/>
                      <w:marBottom w:val="0"/>
                      <w:divBdr>
                        <w:top w:val="none" w:sz="0" w:space="0" w:color="auto"/>
                        <w:left w:val="none" w:sz="0" w:space="0" w:color="auto"/>
                        <w:bottom w:val="none" w:sz="0" w:space="0" w:color="auto"/>
                        <w:right w:val="none" w:sz="0" w:space="0" w:color="auto"/>
                      </w:divBdr>
                      <w:divsChild>
                        <w:div w:id="1721901471">
                          <w:marLeft w:val="0"/>
                          <w:marRight w:val="0"/>
                          <w:marTop w:val="0"/>
                          <w:marBottom w:val="0"/>
                          <w:divBdr>
                            <w:top w:val="none" w:sz="0" w:space="0" w:color="auto"/>
                            <w:left w:val="none" w:sz="0" w:space="0" w:color="auto"/>
                            <w:bottom w:val="none" w:sz="0" w:space="0" w:color="auto"/>
                            <w:right w:val="none" w:sz="0" w:space="0" w:color="auto"/>
                          </w:divBdr>
                          <w:divsChild>
                            <w:div w:id="719942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68304849">
      <w:bodyDiv w:val="1"/>
      <w:marLeft w:val="0"/>
      <w:marRight w:val="0"/>
      <w:marTop w:val="0"/>
      <w:marBottom w:val="0"/>
      <w:divBdr>
        <w:top w:val="none" w:sz="0" w:space="0" w:color="auto"/>
        <w:left w:val="none" w:sz="0" w:space="0" w:color="auto"/>
        <w:bottom w:val="none" w:sz="0" w:space="0" w:color="auto"/>
        <w:right w:val="none" w:sz="0" w:space="0" w:color="auto"/>
      </w:divBdr>
    </w:div>
    <w:div w:id="1096369287">
      <w:bodyDiv w:val="1"/>
      <w:marLeft w:val="0"/>
      <w:marRight w:val="0"/>
      <w:marTop w:val="0"/>
      <w:marBottom w:val="0"/>
      <w:divBdr>
        <w:top w:val="none" w:sz="0" w:space="0" w:color="auto"/>
        <w:left w:val="none" w:sz="0" w:space="0" w:color="auto"/>
        <w:bottom w:val="none" w:sz="0" w:space="0" w:color="auto"/>
        <w:right w:val="none" w:sz="0" w:space="0" w:color="auto"/>
      </w:divBdr>
      <w:divsChild>
        <w:div w:id="1445923379">
          <w:marLeft w:val="0"/>
          <w:marRight w:val="0"/>
          <w:marTop w:val="0"/>
          <w:marBottom w:val="0"/>
          <w:divBdr>
            <w:top w:val="none" w:sz="0" w:space="0" w:color="auto"/>
            <w:left w:val="none" w:sz="0" w:space="0" w:color="auto"/>
            <w:bottom w:val="none" w:sz="0" w:space="0" w:color="auto"/>
            <w:right w:val="none" w:sz="0" w:space="0" w:color="auto"/>
          </w:divBdr>
        </w:div>
        <w:div w:id="1622028674">
          <w:marLeft w:val="0"/>
          <w:marRight w:val="0"/>
          <w:marTop w:val="0"/>
          <w:marBottom w:val="0"/>
          <w:divBdr>
            <w:top w:val="none" w:sz="0" w:space="0" w:color="auto"/>
            <w:left w:val="none" w:sz="0" w:space="0" w:color="auto"/>
            <w:bottom w:val="none" w:sz="0" w:space="0" w:color="auto"/>
            <w:right w:val="none" w:sz="0" w:space="0" w:color="auto"/>
          </w:divBdr>
        </w:div>
        <w:div w:id="1800949554">
          <w:marLeft w:val="0"/>
          <w:marRight w:val="0"/>
          <w:marTop w:val="0"/>
          <w:marBottom w:val="0"/>
          <w:divBdr>
            <w:top w:val="none" w:sz="0" w:space="0" w:color="auto"/>
            <w:left w:val="none" w:sz="0" w:space="0" w:color="auto"/>
            <w:bottom w:val="none" w:sz="0" w:space="0" w:color="auto"/>
            <w:right w:val="none" w:sz="0" w:space="0" w:color="auto"/>
          </w:divBdr>
        </w:div>
      </w:divsChild>
    </w:div>
    <w:div w:id="1107382775">
      <w:bodyDiv w:val="1"/>
      <w:marLeft w:val="0"/>
      <w:marRight w:val="0"/>
      <w:marTop w:val="0"/>
      <w:marBottom w:val="0"/>
      <w:divBdr>
        <w:top w:val="none" w:sz="0" w:space="0" w:color="auto"/>
        <w:left w:val="none" w:sz="0" w:space="0" w:color="auto"/>
        <w:bottom w:val="none" w:sz="0" w:space="0" w:color="auto"/>
        <w:right w:val="none" w:sz="0" w:space="0" w:color="auto"/>
      </w:divBdr>
      <w:divsChild>
        <w:div w:id="1665206137">
          <w:marLeft w:val="0"/>
          <w:marRight w:val="0"/>
          <w:marTop w:val="0"/>
          <w:marBottom w:val="0"/>
          <w:divBdr>
            <w:top w:val="none" w:sz="0" w:space="0" w:color="auto"/>
            <w:left w:val="none" w:sz="0" w:space="0" w:color="auto"/>
            <w:bottom w:val="none" w:sz="0" w:space="0" w:color="auto"/>
            <w:right w:val="none" w:sz="0" w:space="0" w:color="auto"/>
          </w:divBdr>
        </w:div>
      </w:divsChild>
    </w:div>
    <w:div w:id="1111125192">
      <w:bodyDiv w:val="1"/>
      <w:marLeft w:val="0"/>
      <w:marRight w:val="0"/>
      <w:marTop w:val="0"/>
      <w:marBottom w:val="0"/>
      <w:divBdr>
        <w:top w:val="none" w:sz="0" w:space="0" w:color="auto"/>
        <w:left w:val="none" w:sz="0" w:space="0" w:color="auto"/>
        <w:bottom w:val="none" w:sz="0" w:space="0" w:color="auto"/>
        <w:right w:val="none" w:sz="0" w:space="0" w:color="auto"/>
      </w:divBdr>
    </w:div>
    <w:div w:id="1112361215">
      <w:bodyDiv w:val="1"/>
      <w:marLeft w:val="0"/>
      <w:marRight w:val="0"/>
      <w:marTop w:val="0"/>
      <w:marBottom w:val="0"/>
      <w:divBdr>
        <w:top w:val="none" w:sz="0" w:space="0" w:color="auto"/>
        <w:left w:val="none" w:sz="0" w:space="0" w:color="auto"/>
        <w:bottom w:val="none" w:sz="0" w:space="0" w:color="auto"/>
        <w:right w:val="none" w:sz="0" w:space="0" w:color="auto"/>
      </w:divBdr>
      <w:divsChild>
        <w:div w:id="644286943">
          <w:marLeft w:val="0"/>
          <w:marRight w:val="0"/>
          <w:marTop w:val="0"/>
          <w:marBottom w:val="0"/>
          <w:divBdr>
            <w:top w:val="none" w:sz="0" w:space="0" w:color="auto"/>
            <w:left w:val="none" w:sz="0" w:space="0" w:color="auto"/>
            <w:bottom w:val="none" w:sz="0" w:space="0" w:color="auto"/>
            <w:right w:val="none" w:sz="0" w:space="0" w:color="auto"/>
          </w:divBdr>
        </w:div>
      </w:divsChild>
    </w:div>
    <w:div w:id="1120144754">
      <w:bodyDiv w:val="1"/>
      <w:marLeft w:val="0"/>
      <w:marRight w:val="0"/>
      <w:marTop w:val="0"/>
      <w:marBottom w:val="0"/>
      <w:divBdr>
        <w:top w:val="none" w:sz="0" w:space="0" w:color="auto"/>
        <w:left w:val="none" w:sz="0" w:space="0" w:color="auto"/>
        <w:bottom w:val="none" w:sz="0" w:space="0" w:color="auto"/>
        <w:right w:val="none" w:sz="0" w:space="0" w:color="auto"/>
      </w:divBdr>
    </w:div>
    <w:div w:id="1130980070">
      <w:bodyDiv w:val="1"/>
      <w:marLeft w:val="0"/>
      <w:marRight w:val="0"/>
      <w:marTop w:val="0"/>
      <w:marBottom w:val="0"/>
      <w:divBdr>
        <w:top w:val="none" w:sz="0" w:space="0" w:color="auto"/>
        <w:left w:val="none" w:sz="0" w:space="0" w:color="auto"/>
        <w:bottom w:val="none" w:sz="0" w:space="0" w:color="auto"/>
        <w:right w:val="none" w:sz="0" w:space="0" w:color="auto"/>
      </w:divBdr>
      <w:divsChild>
        <w:div w:id="750586428">
          <w:marLeft w:val="0"/>
          <w:marRight w:val="0"/>
          <w:marTop w:val="0"/>
          <w:marBottom w:val="0"/>
          <w:divBdr>
            <w:top w:val="none" w:sz="0" w:space="0" w:color="auto"/>
            <w:left w:val="none" w:sz="0" w:space="0" w:color="auto"/>
            <w:bottom w:val="none" w:sz="0" w:space="0" w:color="auto"/>
            <w:right w:val="none" w:sz="0" w:space="0" w:color="auto"/>
          </w:divBdr>
        </w:div>
        <w:div w:id="905531587">
          <w:marLeft w:val="0"/>
          <w:marRight w:val="0"/>
          <w:marTop w:val="0"/>
          <w:marBottom w:val="0"/>
          <w:divBdr>
            <w:top w:val="none" w:sz="0" w:space="0" w:color="auto"/>
            <w:left w:val="none" w:sz="0" w:space="0" w:color="auto"/>
            <w:bottom w:val="none" w:sz="0" w:space="0" w:color="auto"/>
            <w:right w:val="none" w:sz="0" w:space="0" w:color="auto"/>
          </w:divBdr>
        </w:div>
        <w:div w:id="1932544914">
          <w:marLeft w:val="0"/>
          <w:marRight w:val="0"/>
          <w:marTop w:val="0"/>
          <w:marBottom w:val="0"/>
          <w:divBdr>
            <w:top w:val="none" w:sz="0" w:space="0" w:color="auto"/>
            <w:left w:val="none" w:sz="0" w:space="0" w:color="auto"/>
            <w:bottom w:val="none" w:sz="0" w:space="0" w:color="auto"/>
            <w:right w:val="none" w:sz="0" w:space="0" w:color="auto"/>
          </w:divBdr>
        </w:div>
      </w:divsChild>
    </w:div>
    <w:div w:id="1137334097">
      <w:bodyDiv w:val="1"/>
      <w:marLeft w:val="0"/>
      <w:marRight w:val="0"/>
      <w:marTop w:val="0"/>
      <w:marBottom w:val="0"/>
      <w:divBdr>
        <w:top w:val="none" w:sz="0" w:space="0" w:color="auto"/>
        <w:left w:val="none" w:sz="0" w:space="0" w:color="auto"/>
        <w:bottom w:val="none" w:sz="0" w:space="0" w:color="auto"/>
        <w:right w:val="none" w:sz="0" w:space="0" w:color="auto"/>
      </w:divBdr>
      <w:divsChild>
        <w:div w:id="128326916">
          <w:marLeft w:val="0"/>
          <w:marRight w:val="0"/>
          <w:marTop w:val="0"/>
          <w:marBottom w:val="0"/>
          <w:divBdr>
            <w:top w:val="none" w:sz="0" w:space="0" w:color="auto"/>
            <w:left w:val="none" w:sz="0" w:space="0" w:color="auto"/>
            <w:bottom w:val="none" w:sz="0" w:space="0" w:color="auto"/>
            <w:right w:val="none" w:sz="0" w:space="0" w:color="auto"/>
          </w:divBdr>
          <w:divsChild>
            <w:div w:id="1042369134">
              <w:marLeft w:val="0"/>
              <w:marRight w:val="0"/>
              <w:marTop w:val="435"/>
              <w:marBottom w:val="502"/>
              <w:divBdr>
                <w:top w:val="none" w:sz="0" w:space="0" w:color="auto"/>
                <w:left w:val="none" w:sz="0" w:space="0" w:color="auto"/>
                <w:bottom w:val="none" w:sz="0" w:space="0" w:color="auto"/>
                <w:right w:val="none" w:sz="0" w:space="0" w:color="auto"/>
              </w:divBdr>
              <w:divsChild>
                <w:div w:id="126893742">
                  <w:marLeft w:val="0"/>
                  <w:marRight w:val="0"/>
                  <w:marTop w:val="0"/>
                  <w:marBottom w:val="0"/>
                  <w:divBdr>
                    <w:top w:val="none" w:sz="0" w:space="0" w:color="auto"/>
                    <w:left w:val="none" w:sz="0" w:space="0" w:color="auto"/>
                    <w:bottom w:val="none" w:sz="0" w:space="0" w:color="auto"/>
                    <w:right w:val="none" w:sz="0" w:space="0" w:color="auto"/>
                  </w:divBdr>
                  <w:divsChild>
                    <w:div w:id="1384870703">
                      <w:marLeft w:val="0"/>
                      <w:marRight w:val="0"/>
                      <w:marTop w:val="0"/>
                      <w:marBottom w:val="0"/>
                      <w:divBdr>
                        <w:top w:val="none" w:sz="0" w:space="0" w:color="auto"/>
                        <w:left w:val="none" w:sz="0" w:space="0" w:color="auto"/>
                        <w:bottom w:val="none" w:sz="0" w:space="0" w:color="auto"/>
                        <w:right w:val="none" w:sz="0" w:space="0" w:color="auto"/>
                      </w:divBdr>
                      <w:divsChild>
                        <w:div w:id="1565330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1291270">
      <w:bodyDiv w:val="1"/>
      <w:marLeft w:val="0"/>
      <w:marRight w:val="0"/>
      <w:marTop w:val="0"/>
      <w:marBottom w:val="0"/>
      <w:divBdr>
        <w:top w:val="none" w:sz="0" w:space="0" w:color="auto"/>
        <w:left w:val="none" w:sz="0" w:space="0" w:color="auto"/>
        <w:bottom w:val="none" w:sz="0" w:space="0" w:color="auto"/>
        <w:right w:val="none" w:sz="0" w:space="0" w:color="auto"/>
      </w:divBdr>
    </w:div>
    <w:div w:id="1158963171">
      <w:bodyDiv w:val="1"/>
      <w:marLeft w:val="0"/>
      <w:marRight w:val="0"/>
      <w:marTop w:val="0"/>
      <w:marBottom w:val="0"/>
      <w:divBdr>
        <w:top w:val="none" w:sz="0" w:space="0" w:color="auto"/>
        <w:left w:val="none" w:sz="0" w:space="0" w:color="auto"/>
        <w:bottom w:val="none" w:sz="0" w:space="0" w:color="auto"/>
        <w:right w:val="none" w:sz="0" w:space="0" w:color="auto"/>
      </w:divBdr>
    </w:div>
    <w:div w:id="1164977889">
      <w:bodyDiv w:val="1"/>
      <w:marLeft w:val="0"/>
      <w:marRight w:val="0"/>
      <w:marTop w:val="0"/>
      <w:marBottom w:val="0"/>
      <w:divBdr>
        <w:top w:val="none" w:sz="0" w:space="0" w:color="auto"/>
        <w:left w:val="none" w:sz="0" w:space="0" w:color="auto"/>
        <w:bottom w:val="none" w:sz="0" w:space="0" w:color="auto"/>
        <w:right w:val="none" w:sz="0" w:space="0" w:color="auto"/>
      </w:divBdr>
      <w:divsChild>
        <w:div w:id="1248883638">
          <w:marLeft w:val="547"/>
          <w:marRight w:val="0"/>
          <w:marTop w:val="0"/>
          <w:marBottom w:val="0"/>
          <w:divBdr>
            <w:top w:val="none" w:sz="0" w:space="0" w:color="auto"/>
            <w:left w:val="none" w:sz="0" w:space="0" w:color="auto"/>
            <w:bottom w:val="none" w:sz="0" w:space="0" w:color="auto"/>
            <w:right w:val="none" w:sz="0" w:space="0" w:color="auto"/>
          </w:divBdr>
        </w:div>
      </w:divsChild>
    </w:div>
    <w:div w:id="1166479859">
      <w:bodyDiv w:val="1"/>
      <w:marLeft w:val="0"/>
      <w:marRight w:val="0"/>
      <w:marTop w:val="0"/>
      <w:marBottom w:val="0"/>
      <w:divBdr>
        <w:top w:val="none" w:sz="0" w:space="0" w:color="auto"/>
        <w:left w:val="none" w:sz="0" w:space="0" w:color="auto"/>
        <w:bottom w:val="none" w:sz="0" w:space="0" w:color="auto"/>
        <w:right w:val="none" w:sz="0" w:space="0" w:color="auto"/>
      </w:divBdr>
    </w:div>
    <w:div w:id="1166507127">
      <w:bodyDiv w:val="1"/>
      <w:marLeft w:val="0"/>
      <w:marRight w:val="0"/>
      <w:marTop w:val="0"/>
      <w:marBottom w:val="0"/>
      <w:divBdr>
        <w:top w:val="none" w:sz="0" w:space="0" w:color="auto"/>
        <w:left w:val="none" w:sz="0" w:space="0" w:color="auto"/>
        <w:bottom w:val="none" w:sz="0" w:space="0" w:color="auto"/>
        <w:right w:val="none" w:sz="0" w:space="0" w:color="auto"/>
      </w:divBdr>
    </w:div>
    <w:div w:id="1171990743">
      <w:bodyDiv w:val="1"/>
      <w:marLeft w:val="0"/>
      <w:marRight w:val="0"/>
      <w:marTop w:val="0"/>
      <w:marBottom w:val="0"/>
      <w:divBdr>
        <w:top w:val="none" w:sz="0" w:space="0" w:color="auto"/>
        <w:left w:val="none" w:sz="0" w:space="0" w:color="auto"/>
        <w:bottom w:val="none" w:sz="0" w:space="0" w:color="auto"/>
        <w:right w:val="none" w:sz="0" w:space="0" w:color="auto"/>
      </w:divBdr>
    </w:div>
    <w:div w:id="1174760654">
      <w:bodyDiv w:val="1"/>
      <w:marLeft w:val="0"/>
      <w:marRight w:val="0"/>
      <w:marTop w:val="0"/>
      <w:marBottom w:val="0"/>
      <w:divBdr>
        <w:top w:val="none" w:sz="0" w:space="0" w:color="auto"/>
        <w:left w:val="none" w:sz="0" w:space="0" w:color="auto"/>
        <w:bottom w:val="none" w:sz="0" w:space="0" w:color="auto"/>
        <w:right w:val="none" w:sz="0" w:space="0" w:color="auto"/>
      </w:divBdr>
    </w:div>
    <w:div w:id="1178928333">
      <w:bodyDiv w:val="1"/>
      <w:marLeft w:val="0"/>
      <w:marRight w:val="0"/>
      <w:marTop w:val="0"/>
      <w:marBottom w:val="0"/>
      <w:divBdr>
        <w:top w:val="none" w:sz="0" w:space="0" w:color="auto"/>
        <w:left w:val="none" w:sz="0" w:space="0" w:color="auto"/>
        <w:bottom w:val="none" w:sz="0" w:space="0" w:color="auto"/>
        <w:right w:val="none" w:sz="0" w:space="0" w:color="auto"/>
      </w:divBdr>
      <w:divsChild>
        <w:div w:id="634608311">
          <w:marLeft w:val="0"/>
          <w:marRight w:val="0"/>
          <w:marTop w:val="0"/>
          <w:marBottom w:val="0"/>
          <w:divBdr>
            <w:top w:val="none" w:sz="0" w:space="0" w:color="auto"/>
            <w:left w:val="none" w:sz="0" w:space="0" w:color="auto"/>
            <w:bottom w:val="none" w:sz="0" w:space="0" w:color="auto"/>
            <w:right w:val="none" w:sz="0" w:space="0" w:color="auto"/>
          </w:divBdr>
          <w:divsChild>
            <w:div w:id="323749019">
              <w:marLeft w:val="0"/>
              <w:marRight w:val="0"/>
              <w:marTop w:val="435"/>
              <w:marBottom w:val="502"/>
              <w:divBdr>
                <w:top w:val="none" w:sz="0" w:space="0" w:color="auto"/>
                <w:left w:val="none" w:sz="0" w:space="0" w:color="auto"/>
                <w:bottom w:val="none" w:sz="0" w:space="0" w:color="auto"/>
                <w:right w:val="none" w:sz="0" w:space="0" w:color="auto"/>
              </w:divBdr>
              <w:divsChild>
                <w:div w:id="1843735042">
                  <w:marLeft w:val="0"/>
                  <w:marRight w:val="0"/>
                  <w:marTop w:val="0"/>
                  <w:marBottom w:val="0"/>
                  <w:divBdr>
                    <w:top w:val="none" w:sz="0" w:space="0" w:color="auto"/>
                    <w:left w:val="none" w:sz="0" w:space="0" w:color="auto"/>
                    <w:bottom w:val="none" w:sz="0" w:space="0" w:color="auto"/>
                    <w:right w:val="none" w:sz="0" w:space="0" w:color="auto"/>
                  </w:divBdr>
                  <w:divsChild>
                    <w:div w:id="578251052">
                      <w:marLeft w:val="0"/>
                      <w:marRight w:val="0"/>
                      <w:marTop w:val="0"/>
                      <w:marBottom w:val="0"/>
                      <w:divBdr>
                        <w:top w:val="none" w:sz="0" w:space="0" w:color="auto"/>
                        <w:left w:val="none" w:sz="0" w:space="0" w:color="auto"/>
                        <w:bottom w:val="none" w:sz="0" w:space="0" w:color="auto"/>
                        <w:right w:val="none" w:sz="0" w:space="0" w:color="auto"/>
                      </w:divBdr>
                      <w:divsChild>
                        <w:div w:id="84524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7714203">
      <w:bodyDiv w:val="1"/>
      <w:marLeft w:val="0"/>
      <w:marRight w:val="0"/>
      <w:marTop w:val="0"/>
      <w:marBottom w:val="0"/>
      <w:divBdr>
        <w:top w:val="none" w:sz="0" w:space="0" w:color="auto"/>
        <w:left w:val="none" w:sz="0" w:space="0" w:color="auto"/>
        <w:bottom w:val="none" w:sz="0" w:space="0" w:color="auto"/>
        <w:right w:val="none" w:sz="0" w:space="0" w:color="auto"/>
      </w:divBdr>
    </w:div>
    <w:div w:id="1191600527">
      <w:bodyDiv w:val="1"/>
      <w:marLeft w:val="0"/>
      <w:marRight w:val="0"/>
      <w:marTop w:val="0"/>
      <w:marBottom w:val="0"/>
      <w:divBdr>
        <w:top w:val="none" w:sz="0" w:space="0" w:color="auto"/>
        <w:left w:val="none" w:sz="0" w:space="0" w:color="auto"/>
        <w:bottom w:val="none" w:sz="0" w:space="0" w:color="auto"/>
        <w:right w:val="none" w:sz="0" w:space="0" w:color="auto"/>
      </w:divBdr>
    </w:div>
    <w:div w:id="1196970197">
      <w:bodyDiv w:val="1"/>
      <w:marLeft w:val="0"/>
      <w:marRight w:val="0"/>
      <w:marTop w:val="0"/>
      <w:marBottom w:val="0"/>
      <w:divBdr>
        <w:top w:val="none" w:sz="0" w:space="0" w:color="auto"/>
        <w:left w:val="none" w:sz="0" w:space="0" w:color="auto"/>
        <w:bottom w:val="none" w:sz="0" w:space="0" w:color="auto"/>
        <w:right w:val="none" w:sz="0" w:space="0" w:color="auto"/>
      </w:divBdr>
      <w:divsChild>
        <w:div w:id="672223500">
          <w:marLeft w:val="0"/>
          <w:marRight w:val="0"/>
          <w:marTop w:val="0"/>
          <w:marBottom w:val="0"/>
          <w:divBdr>
            <w:top w:val="none" w:sz="0" w:space="0" w:color="auto"/>
            <w:left w:val="none" w:sz="0" w:space="0" w:color="auto"/>
            <w:bottom w:val="none" w:sz="0" w:space="0" w:color="auto"/>
            <w:right w:val="none" w:sz="0" w:space="0" w:color="auto"/>
          </w:divBdr>
        </w:div>
        <w:div w:id="1713646793">
          <w:marLeft w:val="0"/>
          <w:marRight w:val="0"/>
          <w:marTop w:val="0"/>
          <w:marBottom w:val="0"/>
          <w:divBdr>
            <w:top w:val="none" w:sz="0" w:space="0" w:color="auto"/>
            <w:left w:val="none" w:sz="0" w:space="0" w:color="auto"/>
            <w:bottom w:val="none" w:sz="0" w:space="0" w:color="auto"/>
            <w:right w:val="none" w:sz="0" w:space="0" w:color="auto"/>
          </w:divBdr>
        </w:div>
      </w:divsChild>
    </w:div>
    <w:div w:id="1209103319">
      <w:bodyDiv w:val="1"/>
      <w:marLeft w:val="0"/>
      <w:marRight w:val="0"/>
      <w:marTop w:val="0"/>
      <w:marBottom w:val="0"/>
      <w:divBdr>
        <w:top w:val="none" w:sz="0" w:space="0" w:color="auto"/>
        <w:left w:val="none" w:sz="0" w:space="0" w:color="auto"/>
        <w:bottom w:val="none" w:sz="0" w:space="0" w:color="auto"/>
        <w:right w:val="none" w:sz="0" w:space="0" w:color="auto"/>
      </w:divBdr>
    </w:div>
    <w:div w:id="1210722941">
      <w:bodyDiv w:val="1"/>
      <w:marLeft w:val="0"/>
      <w:marRight w:val="0"/>
      <w:marTop w:val="0"/>
      <w:marBottom w:val="0"/>
      <w:divBdr>
        <w:top w:val="none" w:sz="0" w:space="0" w:color="auto"/>
        <w:left w:val="none" w:sz="0" w:space="0" w:color="auto"/>
        <w:bottom w:val="none" w:sz="0" w:space="0" w:color="auto"/>
        <w:right w:val="none" w:sz="0" w:space="0" w:color="auto"/>
      </w:divBdr>
    </w:div>
    <w:div w:id="1221939753">
      <w:bodyDiv w:val="1"/>
      <w:marLeft w:val="0"/>
      <w:marRight w:val="0"/>
      <w:marTop w:val="0"/>
      <w:marBottom w:val="0"/>
      <w:divBdr>
        <w:top w:val="none" w:sz="0" w:space="0" w:color="auto"/>
        <w:left w:val="none" w:sz="0" w:space="0" w:color="auto"/>
        <w:bottom w:val="none" w:sz="0" w:space="0" w:color="auto"/>
        <w:right w:val="none" w:sz="0" w:space="0" w:color="auto"/>
      </w:divBdr>
    </w:div>
    <w:div w:id="1222130356">
      <w:bodyDiv w:val="1"/>
      <w:marLeft w:val="0"/>
      <w:marRight w:val="0"/>
      <w:marTop w:val="0"/>
      <w:marBottom w:val="0"/>
      <w:divBdr>
        <w:top w:val="none" w:sz="0" w:space="0" w:color="auto"/>
        <w:left w:val="none" w:sz="0" w:space="0" w:color="auto"/>
        <w:bottom w:val="none" w:sz="0" w:space="0" w:color="auto"/>
        <w:right w:val="none" w:sz="0" w:space="0" w:color="auto"/>
      </w:divBdr>
    </w:div>
    <w:div w:id="1235118252">
      <w:bodyDiv w:val="1"/>
      <w:marLeft w:val="0"/>
      <w:marRight w:val="0"/>
      <w:marTop w:val="0"/>
      <w:marBottom w:val="0"/>
      <w:divBdr>
        <w:top w:val="none" w:sz="0" w:space="0" w:color="auto"/>
        <w:left w:val="none" w:sz="0" w:space="0" w:color="auto"/>
        <w:bottom w:val="none" w:sz="0" w:space="0" w:color="auto"/>
        <w:right w:val="none" w:sz="0" w:space="0" w:color="auto"/>
      </w:divBdr>
    </w:div>
    <w:div w:id="1254899921">
      <w:bodyDiv w:val="1"/>
      <w:marLeft w:val="0"/>
      <w:marRight w:val="0"/>
      <w:marTop w:val="0"/>
      <w:marBottom w:val="0"/>
      <w:divBdr>
        <w:top w:val="none" w:sz="0" w:space="0" w:color="auto"/>
        <w:left w:val="none" w:sz="0" w:space="0" w:color="auto"/>
        <w:bottom w:val="none" w:sz="0" w:space="0" w:color="auto"/>
        <w:right w:val="none" w:sz="0" w:space="0" w:color="auto"/>
      </w:divBdr>
    </w:div>
    <w:div w:id="1266503559">
      <w:bodyDiv w:val="1"/>
      <w:marLeft w:val="0"/>
      <w:marRight w:val="0"/>
      <w:marTop w:val="0"/>
      <w:marBottom w:val="0"/>
      <w:divBdr>
        <w:top w:val="none" w:sz="0" w:space="0" w:color="auto"/>
        <w:left w:val="none" w:sz="0" w:space="0" w:color="auto"/>
        <w:bottom w:val="none" w:sz="0" w:space="0" w:color="auto"/>
        <w:right w:val="none" w:sz="0" w:space="0" w:color="auto"/>
      </w:divBdr>
      <w:divsChild>
        <w:div w:id="2098332090">
          <w:marLeft w:val="0"/>
          <w:marRight w:val="0"/>
          <w:marTop w:val="0"/>
          <w:marBottom w:val="0"/>
          <w:divBdr>
            <w:top w:val="none" w:sz="0" w:space="0" w:color="auto"/>
            <w:left w:val="none" w:sz="0" w:space="0" w:color="auto"/>
            <w:bottom w:val="none" w:sz="0" w:space="0" w:color="auto"/>
            <w:right w:val="none" w:sz="0" w:space="0" w:color="auto"/>
          </w:divBdr>
        </w:div>
      </w:divsChild>
    </w:div>
    <w:div w:id="1276596205">
      <w:bodyDiv w:val="1"/>
      <w:marLeft w:val="0"/>
      <w:marRight w:val="0"/>
      <w:marTop w:val="0"/>
      <w:marBottom w:val="0"/>
      <w:divBdr>
        <w:top w:val="none" w:sz="0" w:space="0" w:color="auto"/>
        <w:left w:val="none" w:sz="0" w:space="0" w:color="auto"/>
        <w:bottom w:val="none" w:sz="0" w:space="0" w:color="auto"/>
        <w:right w:val="none" w:sz="0" w:space="0" w:color="auto"/>
      </w:divBdr>
    </w:div>
    <w:div w:id="1286156910">
      <w:bodyDiv w:val="1"/>
      <w:marLeft w:val="0"/>
      <w:marRight w:val="0"/>
      <w:marTop w:val="0"/>
      <w:marBottom w:val="0"/>
      <w:divBdr>
        <w:top w:val="none" w:sz="0" w:space="0" w:color="auto"/>
        <w:left w:val="none" w:sz="0" w:space="0" w:color="auto"/>
        <w:bottom w:val="none" w:sz="0" w:space="0" w:color="auto"/>
        <w:right w:val="none" w:sz="0" w:space="0" w:color="auto"/>
      </w:divBdr>
    </w:div>
    <w:div w:id="1306928103">
      <w:bodyDiv w:val="1"/>
      <w:marLeft w:val="0"/>
      <w:marRight w:val="0"/>
      <w:marTop w:val="0"/>
      <w:marBottom w:val="0"/>
      <w:divBdr>
        <w:top w:val="none" w:sz="0" w:space="0" w:color="auto"/>
        <w:left w:val="none" w:sz="0" w:space="0" w:color="auto"/>
        <w:bottom w:val="none" w:sz="0" w:space="0" w:color="auto"/>
        <w:right w:val="none" w:sz="0" w:space="0" w:color="auto"/>
      </w:divBdr>
    </w:div>
    <w:div w:id="1317417932">
      <w:bodyDiv w:val="1"/>
      <w:marLeft w:val="0"/>
      <w:marRight w:val="0"/>
      <w:marTop w:val="0"/>
      <w:marBottom w:val="0"/>
      <w:divBdr>
        <w:top w:val="none" w:sz="0" w:space="0" w:color="auto"/>
        <w:left w:val="none" w:sz="0" w:space="0" w:color="auto"/>
        <w:bottom w:val="none" w:sz="0" w:space="0" w:color="auto"/>
        <w:right w:val="none" w:sz="0" w:space="0" w:color="auto"/>
      </w:divBdr>
    </w:div>
    <w:div w:id="1321618849">
      <w:bodyDiv w:val="1"/>
      <w:marLeft w:val="0"/>
      <w:marRight w:val="0"/>
      <w:marTop w:val="0"/>
      <w:marBottom w:val="0"/>
      <w:divBdr>
        <w:top w:val="none" w:sz="0" w:space="0" w:color="auto"/>
        <w:left w:val="none" w:sz="0" w:space="0" w:color="auto"/>
        <w:bottom w:val="none" w:sz="0" w:space="0" w:color="auto"/>
        <w:right w:val="none" w:sz="0" w:space="0" w:color="auto"/>
      </w:divBdr>
    </w:div>
    <w:div w:id="1329676868">
      <w:bodyDiv w:val="1"/>
      <w:marLeft w:val="0"/>
      <w:marRight w:val="0"/>
      <w:marTop w:val="0"/>
      <w:marBottom w:val="0"/>
      <w:divBdr>
        <w:top w:val="none" w:sz="0" w:space="0" w:color="auto"/>
        <w:left w:val="none" w:sz="0" w:space="0" w:color="auto"/>
        <w:bottom w:val="none" w:sz="0" w:space="0" w:color="auto"/>
        <w:right w:val="none" w:sz="0" w:space="0" w:color="auto"/>
      </w:divBdr>
    </w:div>
    <w:div w:id="1348024647">
      <w:bodyDiv w:val="1"/>
      <w:marLeft w:val="0"/>
      <w:marRight w:val="0"/>
      <w:marTop w:val="0"/>
      <w:marBottom w:val="0"/>
      <w:divBdr>
        <w:top w:val="none" w:sz="0" w:space="0" w:color="auto"/>
        <w:left w:val="none" w:sz="0" w:space="0" w:color="auto"/>
        <w:bottom w:val="none" w:sz="0" w:space="0" w:color="auto"/>
        <w:right w:val="none" w:sz="0" w:space="0" w:color="auto"/>
      </w:divBdr>
      <w:divsChild>
        <w:div w:id="969747775">
          <w:marLeft w:val="0"/>
          <w:marRight w:val="0"/>
          <w:marTop w:val="0"/>
          <w:marBottom w:val="0"/>
          <w:divBdr>
            <w:top w:val="none" w:sz="0" w:space="0" w:color="auto"/>
            <w:left w:val="none" w:sz="0" w:space="0" w:color="auto"/>
            <w:bottom w:val="none" w:sz="0" w:space="0" w:color="auto"/>
            <w:right w:val="none" w:sz="0" w:space="0" w:color="auto"/>
          </w:divBdr>
        </w:div>
        <w:div w:id="1289972798">
          <w:marLeft w:val="0"/>
          <w:marRight w:val="0"/>
          <w:marTop w:val="0"/>
          <w:marBottom w:val="0"/>
          <w:divBdr>
            <w:top w:val="none" w:sz="0" w:space="0" w:color="auto"/>
            <w:left w:val="none" w:sz="0" w:space="0" w:color="auto"/>
            <w:bottom w:val="none" w:sz="0" w:space="0" w:color="auto"/>
            <w:right w:val="none" w:sz="0" w:space="0" w:color="auto"/>
          </w:divBdr>
        </w:div>
        <w:div w:id="2082831544">
          <w:marLeft w:val="0"/>
          <w:marRight w:val="0"/>
          <w:marTop w:val="0"/>
          <w:marBottom w:val="0"/>
          <w:divBdr>
            <w:top w:val="none" w:sz="0" w:space="0" w:color="auto"/>
            <w:left w:val="none" w:sz="0" w:space="0" w:color="auto"/>
            <w:bottom w:val="none" w:sz="0" w:space="0" w:color="auto"/>
            <w:right w:val="none" w:sz="0" w:space="0" w:color="auto"/>
          </w:divBdr>
        </w:div>
      </w:divsChild>
    </w:div>
    <w:div w:id="1349136532">
      <w:bodyDiv w:val="1"/>
      <w:marLeft w:val="0"/>
      <w:marRight w:val="0"/>
      <w:marTop w:val="0"/>
      <w:marBottom w:val="0"/>
      <w:divBdr>
        <w:top w:val="none" w:sz="0" w:space="0" w:color="auto"/>
        <w:left w:val="none" w:sz="0" w:space="0" w:color="auto"/>
        <w:bottom w:val="none" w:sz="0" w:space="0" w:color="auto"/>
        <w:right w:val="none" w:sz="0" w:space="0" w:color="auto"/>
      </w:divBdr>
    </w:div>
    <w:div w:id="1354653196">
      <w:bodyDiv w:val="1"/>
      <w:marLeft w:val="0"/>
      <w:marRight w:val="0"/>
      <w:marTop w:val="0"/>
      <w:marBottom w:val="0"/>
      <w:divBdr>
        <w:top w:val="none" w:sz="0" w:space="0" w:color="auto"/>
        <w:left w:val="none" w:sz="0" w:space="0" w:color="auto"/>
        <w:bottom w:val="none" w:sz="0" w:space="0" w:color="auto"/>
        <w:right w:val="none" w:sz="0" w:space="0" w:color="auto"/>
      </w:divBdr>
    </w:div>
    <w:div w:id="1355039870">
      <w:bodyDiv w:val="1"/>
      <w:marLeft w:val="0"/>
      <w:marRight w:val="0"/>
      <w:marTop w:val="0"/>
      <w:marBottom w:val="0"/>
      <w:divBdr>
        <w:top w:val="none" w:sz="0" w:space="0" w:color="auto"/>
        <w:left w:val="none" w:sz="0" w:space="0" w:color="auto"/>
        <w:bottom w:val="none" w:sz="0" w:space="0" w:color="auto"/>
        <w:right w:val="none" w:sz="0" w:space="0" w:color="auto"/>
      </w:divBdr>
      <w:divsChild>
        <w:div w:id="352265087">
          <w:marLeft w:val="0"/>
          <w:marRight w:val="0"/>
          <w:marTop w:val="0"/>
          <w:marBottom w:val="0"/>
          <w:divBdr>
            <w:top w:val="none" w:sz="0" w:space="0" w:color="auto"/>
            <w:left w:val="none" w:sz="0" w:space="0" w:color="auto"/>
            <w:bottom w:val="none" w:sz="0" w:space="0" w:color="auto"/>
            <w:right w:val="none" w:sz="0" w:space="0" w:color="auto"/>
          </w:divBdr>
        </w:div>
      </w:divsChild>
    </w:div>
    <w:div w:id="1357345372">
      <w:bodyDiv w:val="1"/>
      <w:marLeft w:val="0"/>
      <w:marRight w:val="0"/>
      <w:marTop w:val="0"/>
      <w:marBottom w:val="0"/>
      <w:divBdr>
        <w:top w:val="none" w:sz="0" w:space="0" w:color="auto"/>
        <w:left w:val="none" w:sz="0" w:space="0" w:color="auto"/>
        <w:bottom w:val="none" w:sz="0" w:space="0" w:color="auto"/>
        <w:right w:val="none" w:sz="0" w:space="0" w:color="auto"/>
      </w:divBdr>
      <w:divsChild>
        <w:div w:id="19824180">
          <w:marLeft w:val="0"/>
          <w:marRight w:val="0"/>
          <w:marTop w:val="0"/>
          <w:marBottom w:val="0"/>
          <w:divBdr>
            <w:top w:val="none" w:sz="0" w:space="0" w:color="auto"/>
            <w:left w:val="none" w:sz="0" w:space="0" w:color="auto"/>
            <w:bottom w:val="none" w:sz="0" w:space="0" w:color="auto"/>
            <w:right w:val="none" w:sz="0" w:space="0" w:color="auto"/>
          </w:divBdr>
          <w:divsChild>
            <w:div w:id="1817141158">
              <w:marLeft w:val="0"/>
              <w:marRight w:val="0"/>
              <w:marTop w:val="0"/>
              <w:marBottom w:val="0"/>
              <w:divBdr>
                <w:top w:val="none" w:sz="0" w:space="0" w:color="auto"/>
                <w:left w:val="none" w:sz="0" w:space="0" w:color="auto"/>
                <w:bottom w:val="none" w:sz="0" w:space="0" w:color="auto"/>
                <w:right w:val="none" w:sz="0" w:space="0" w:color="auto"/>
              </w:divBdr>
              <w:divsChild>
                <w:div w:id="1221792031">
                  <w:marLeft w:val="0"/>
                  <w:marRight w:val="0"/>
                  <w:marTop w:val="0"/>
                  <w:marBottom w:val="0"/>
                  <w:divBdr>
                    <w:top w:val="none" w:sz="0" w:space="0" w:color="auto"/>
                    <w:left w:val="none" w:sz="0" w:space="0" w:color="auto"/>
                    <w:bottom w:val="none" w:sz="0" w:space="0" w:color="auto"/>
                    <w:right w:val="none" w:sz="0" w:space="0" w:color="auto"/>
                  </w:divBdr>
                  <w:divsChild>
                    <w:div w:id="426006536">
                      <w:marLeft w:val="0"/>
                      <w:marRight w:val="0"/>
                      <w:marTop w:val="0"/>
                      <w:marBottom w:val="0"/>
                      <w:divBdr>
                        <w:top w:val="none" w:sz="0" w:space="0" w:color="auto"/>
                        <w:left w:val="none" w:sz="0" w:space="0" w:color="auto"/>
                        <w:bottom w:val="none" w:sz="0" w:space="0" w:color="auto"/>
                        <w:right w:val="none" w:sz="0" w:space="0" w:color="auto"/>
                      </w:divBdr>
                      <w:divsChild>
                        <w:div w:id="1219586756">
                          <w:marLeft w:val="0"/>
                          <w:marRight w:val="0"/>
                          <w:marTop w:val="0"/>
                          <w:marBottom w:val="0"/>
                          <w:divBdr>
                            <w:top w:val="none" w:sz="0" w:space="0" w:color="auto"/>
                            <w:left w:val="none" w:sz="0" w:space="0" w:color="auto"/>
                            <w:bottom w:val="none" w:sz="0" w:space="0" w:color="auto"/>
                            <w:right w:val="none" w:sz="0" w:space="0" w:color="auto"/>
                          </w:divBdr>
                          <w:divsChild>
                            <w:div w:id="1156847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0551065">
      <w:bodyDiv w:val="1"/>
      <w:marLeft w:val="0"/>
      <w:marRight w:val="0"/>
      <w:marTop w:val="0"/>
      <w:marBottom w:val="0"/>
      <w:divBdr>
        <w:top w:val="none" w:sz="0" w:space="0" w:color="auto"/>
        <w:left w:val="none" w:sz="0" w:space="0" w:color="auto"/>
        <w:bottom w:val="none" w:sz="0" w:space="0" w:color="auto"/>
        <w:right w:val="none" w:sz="0" w:space="0" w:color="auto"/>
      </w:divBdr>
    </w:div>
    <w:div w:id="1362515497">
      <w:bodyDiv w:val="1"/>
      <w:marLeft w:val="0"/>
      <w:marRight w:val="0"/>
      <w:marTop w:val="0"/>
      <w:marBottom w:val="0"/>
      <w:divBdr>
        <w:top w:val="none" w:sz="0" w:space="0" w:color="auto"/>
        <w:left w:val="none" w:sz="0" w:space="0" w:color="auto"/>
        <w:bottom w:val="none" w:sz="0" w:space="0" w:color="auto"/>
        <w:right w:val="none" w:sz="0" w:space="0" w:color="auto"/>
      </w:divBdr>
      <w:divsChild>
        <w:div w:id="734207160">
          <w:marLeft w:val="0"/>
          <w:marRight w:val="0"/>
          <w:marTop w:val="0"/>
          <w:marBottom w:val="0"/>
          <w:divBdr>
            <w:top w:val="none" w:sz="0" w:space="0" w:color="auto"/>
            <w:left w:val="none" w:sz="0" w:space="0" w:color="auto"/>
            <w:bottom w:val="none" w:sz="0" w:space="0" w:color="auto"/>
            <w:right w:val="none" w:sz="0" w:space="0" w:color="auto"/>
          </w:divBdr>
        </w:div>
        <w:div w:id="1233203114">
          <w:marLeft w:val="0"/>
          <w:marRight w:val="0"/>
          <w:marTop w:val="0"/>
          <w:marBottom w:val="0"/>
          <w:divBdr>
            <w:top w:val="none" w:sz="0" w:space="0" w:color="auto"/>
            <w:left w:val="none" w:sz="0" w:space="0" w:color="auto"/>
            <w:bottom w:val="none" w:sz="0" w:space="0" w:color="auto"/>
            <w:right w:val="none" w:sz="0" w:space="0" w:color="auto"/>
          </w:divBdr>
        </w:div>
        <w:div w:id="1874802217">
          <w:marLeft w:val="0"/>
          <w:marRight w:val="0"/>
          <w:marTop w:val="0"/>
          <w:marBottom w:val="0"/>
          <w:divBdr>
            <w:top w:val="none" w:sz="0" w:space="0" w:color="auto"/>
            <w:left w:val="none" w:sz="0" w:space="0" w:color="auto"/>
            <w:bottom w:val="none" w:sz="0" w:space="0" w:color="auto"/>
            <w:right w:val="none" w:sz="0" w:space="0" w:color="auto"/>
          </w:divBdr>
        </w:div>
      </w:divsChild>
    </w:div>
    <w:div w:id="1367679297">
      <w:bodyDiv w:val="1"/>
      <w:marLeft w:val="0"/>
      <w:marRight w:val="0"/>
      <w:marTop w:val="0"/>
      <w:marBottom w:val="0"/>
      <w:divBdr>
        <w:top w:val="none" w:sz="0" w:space="0" w:color="auto"/>
        <w:left w:val="none" w:sz="0" w:space="0" w:color="auto"/>
        <w:bottom w:val="none" w:sz="0" w:space="0" w:color="auto"/>
        <w:right w:val="none" w:sz="0" w:space="0" w:color="auto"/>
      </w:divBdr>
    </w:div>
    <w:div w:id="1370494253">
      <w:bodyDiv w:val="1"/>
      <w:marLeft w:val="0"/>
      <w:marRight w:val="0"/>
      <w:marTop w:val="0"/>
      <w:marBottom w:val="0"/>
      <w:divBdr>
        <w:top w:val="none" w:sz="0" w:space="0" w:color="auto"/>
        <w:left w:val="none" w:sz="0" w:space="0" w:color="auto"/>
        <w:bottom w:val="none" w:sz="0" w:space="0" w:color="auto"/>
        <w:right w:val="none" w:sz="0" w:space="0" w:color="auto"/>
      </w:divBdr>
    </w:div>
    <w:div w:id="1383865751">
      <w:bodyDiv w:val="1"/>
      <w:marLeft w:val="0"/>
      <w:marRight w:val="0"/>
      <w:marTop w:val="0"/>
      <w:marBottom w:val="0"/>
      <w:divBdr>
        <w:top w:val="none" w:sz="0" w:space="0" w:color="auto"/>
        <w:left w:val="none" w:sz="0" w:space="0" w:color="auto"/>
        <w:bottom w:val="none" w:sz="0" w:space="0" w:color="auto"/>
        <w:right w:val="none" w:sz="0" w:space="0" w:color="auto"/>
      </w:divBdr>
    </w:div>
    <w:div w:id="1394348192">
      <w:bodyDiv w:val="1"/>
      <w:marLeft w:val="0"/>
      <w:marRight w:val="0"/>
      <w:marTop w:val="0"/>
      <w:marBottom w:val="0"/>
      <w:divBdr>
        <w:top w:val="none" w:sz="0" w:space="0" w:color="auto"/>
        <w:left w:val="none" w:sz="0" w:space="0" w:color="auto"/>
        <w:bottom w:val="none" w:sz="0" w:space="0" w:color="auto"/>
        <w:right w:val="none" w:sz="0" w:space="0" w:color="auto"/>
      </w:divBdr>
    </w:div>
    <w:div w:id="1408305654">
      <w:bodyDiv w:val="1"/>
      <w:marLeft w:val="0"/>
      <w:marRight w:val="0"/>
      <w:marTop w:val="0"/>
      <w:marBottom w:val="0"/>
      <w:divBdr>
        <w:top w:val="none" w:sz="0" w:space="0" w:color="auto"/>
        <w:left w:val="none" w:sz="0" w:space="0" w:color="auto"/>
        <w:bottom w:val="none" w:sz="0" w:space="0" w:color="auto"/>
        <w:right w:val="none" w:sz="0" w:space="0" w:color="auto"/>
      </w:divBdr>
      <w:divsChild>
        <w:div w:id="1427723953">
          <w:marLeft w:val="0"/>
          <w:marRight w:val="0"/>
          <w:marTop w:val="0"/>
          <w:marBottom w:val="0"/>
          <w:divBdr>
            <w:top w:val="none" w:sz="0" w:space="0" w:color="auto"/>
            <w:left w:val="none" w:sz="0" w:space="0" w:color="auto"/>
            <w:bottom w:val="none" w:sz="0" w:space="0" w:color="auto"/>
            <w:right w:val="none" w:sz="0" w:space="0" w:color="auto"/>
          </w:divBdr>
          <w:divsChild>
            <w:div w:id="1844002939">
              <w:marLeft w:val="0"/>
              <w:marRight w:val="0"/>
              <w:marTop w:val="0"/>
              <w:marBottom w:val="0"/>
              <w:divBdr>
                <w:top w:val="none" w:sz="0" w:space="0" w:color="auto"/>
                <w:left w:val="none" w:sz="0" w:space="0" w:color="auto"/>
                <w:bottom w:val="none" w:sz="0" w:space="0" w:color="auto"/>
                <w:right w:val="none" w:sz="0" w:space="0" w:color="auto"/>
              </w:divBdr>
              <w:divsChild>
                <w:div w:id="1366563111">
                  <w:marLeft w:val="0"/>
                  <w:marRight w:val="0"/>
                  <w:marTop w:val="0"/>
                  <w:marBottom w:val="0"/>
                  <w:divBdr>
                    <w:top w:val="none" w:sz="0" w:space="0" w:color="auto"/>
                    <w:left w:val="none" w:sz="0" w:space="0" w:color="auto"/>
                    <w:bottom w:val="none" w:sz="0" w:space="0" w:color="auto"/>
                    <w:right w:val="none" w:sz="0" w:space="0" w:color="auto"/>
                  </w:divBdr>
                  <w:divsChild>
                    <w:div w:id="1382051600">
                      <w:marLeft w:val="0"/>
                      <w:marRight w:val="0"/>
                      <w:marTop w:val="0"/>
                      <w:marBottom w:val="0"/>
                      <w:divBdr>
                        <w:top w:val="none" w:sz="0" w:space="0" w:color="auto"/>
                        <w:left w:val="none" w:sz="0" w:space="0" w:color="auto"/>
                        <w:bottom w:val="none" w:sz="0" w:space="0" w:color="auto"/>
                        <w:right w:val="none" w:sz="0" w:space="0" w:color="auto"/>
                      </w:divBdr>
                      <w:divsChild>
                        <w:div w:id="254824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9116707">
      <w:bodyDiv w:val="1"/>
      <w:marLeft w:val="0"/>
      <w:marRight w:val="0"/>
      <w:marTop w:val="0"/>
      <w:marBottom w:val="0"/>
      <w:divBdr>
        <w:top w:val="none" w:sz="0" w:space="0" w:color="auto"/>
        <w:left w:val="none" w:sz="0" w:space="0" w:color="auto"/>
        <w:bottom w:val="none" w:sz="0" w:space="0" w:color="auto"/>
        <w:right w:val="none" w:sz="0" w:space="0" w:color="auto"/>
      </w:divBdr>
      <w:divsChild>
        <w:div w:id="1540820471">
          <w:marLeft w:val="0"/>
          <w:marRight w:val="0"/>
          <w:marTop w:val="0"/>
          <w:marBottom w:val="0"/>
          <w:divBdr>
            <w:top w:val="none" w:sz="0" w:space="0" w:color="auto"/>
            <w:left w:val="none" w:sz="0" w:space="0" w:color="auto"/>
            <w:bottom w:val="none" w:sz="0" w:space="0" w:color="auto"/>
            <w:right w:val="none" w:sz="0" w:space="0" w:color="auto"/>
          </w:divBdr>
          <w:divsChild>
            <w:div w:id="1825395633">
              <w:marLeft w:val="0"/>
              <w:marRight w:val="0"/>
              <w:marTop w:val="0"/>
              <w:marBottom w:val="0"/>
              <w:divBdr>
                <w:top w:val="none" w:sz="0" w:space="0" w:color="auto"/>
                <w:left w:val="none" w:sz="0" w:space="0" w:color="auto"/>
                <w:bottom w:val="none" w:sz="0" w:space="0" w:color="auto"/>
                <w:right w:val="none" w:sz="0" w:space="0" w:color="auto"/>
              </w:divBdr>
              <w:divsChild>
                <w:div w:id="1798403310">
                  <w:marLeft w:val="0"/>
                  <w:marRight w:val="0"/>
                  <w:marTop w:val="0"/>
                  <w:marBottom w:val="0"/>
                  <w:divBdr>
                    <w:top w:val="none" w:sz="0" w:space="0" w:color="auto"/>
                    <w:left w:val="none" w:sz="0" w:space="0" w:color="auto"/>
                    <w:bottom w:val="none" w:sz="0" w:space="0" w:color="auto"/>
                    <w:right w:val="none" w:sz="0" w:space="0" w:color="auto"/>
                  </w:divBdr>
                  <w:divsChild>
                    <w:div w:id="876818108">
                      <w:marLeft w:val="0"/>
                      <w:marRight w:val="0"/>
                      <w:marTop w:val="0"/>
                      <w:marBottom w:val="0"/>
                      <w:divBdr>
                        <w:top w:val="none" w:sz="0" w:space="0" w:color="auto"/>
                        <w:left w:val="none" w:sz="0" w:space="0" w:color="auto"/>
                        <w:bottom w:val="none" w:sz="0" w:space="0" w:color="auto"/>
                        <w:right w:val="none" w:sz="0" w:space="0" w:color="auto"/>
                      </w:divBdr>
                      <w:divsChild>
                        <w:div w:id="824323920">
                          <w:marLeft w:val="0"/>
                          <w:marRight w:val="0"/>
                          <w:marTop w:val="0"/>
                          <w:marBottom w:val="0"/>
                          <w:divBdr>
                            <w:top w:val="none" w:sz="0" w:space="0" w:color="auto"/>
                            <w:left w:val="none" w:sz="0" w:space="0" w:color="auto"/>
                            <w:bottom w:val="none" w:sz="0" w:space="0" w:color="auto"/>
                            <w:right w:val="none" w:sz="0" w:space="0" w:color="auto"/>
                          </w:divBdr>
                          <w:divsChild>
                            <w:div w:id="649091380">
                              <w:marLeft w:val="0"/>
                              <w:marRight w:val="0"/>
                              <w:marTop w:val="0"/>
                              <w:marBottom w:val="0"/>
                              <w:divBdr>
                                <w:top w:val="none" w:sz="0" w:space="0" w:color="auto"/>
                                <w:left w:val="none" w:sz="0" w:space="0" w:color="auto"/>
                                <w:bottom w:val="none" w:sz="0" w:space="0" w:color="auto"/>
                                <w:right w:val="none" w:sz="0" w:space="0" w:color="auto"/>
                              </w:divBdr>
                            </w:div>
                            <w:div w:id="1323121130">
                              <w:marLeft w:val="0"/>
                              <w:marRight w:val="0"/>
                              <w:marTop w:val="0"/>
                              <w:marBottom w:val="0"/>
                              <w:divBdr>
                                <w:top w:val="none" w:sz="0" w:space="0" w:color="auto"/>
                                <w:left w:val="none" w:sz="0" w:space="0" w:color="auto"/>
                                <w:bottom w:val="none" w:sz="0" w:space="0" w:color="auto"/>
                                <w:right w:val="none" w:sz="0" w:space="0" w:color="auto"/>
                              </w:divBdr>
                            </w:div>
                            <w:div w:id="1464930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17362984">
      <w:bodyDiv w:val="1"/>
      <w:marLeft w:val="0"/>
      <w:marRight w:val="0"/>
      <w:marTop w:val="0"/>
      <w:marBottom w:val="0"/>
      <w:divBdr>
        <w:top w:val="none" w:sz="0" w:space="0" w:color="auto"/>
        <w:left w:val="none" w:sz="0" w:space="0" w:color="auto"/>
        <w:bottom w:val="none" w:sz="0" w:space="0" w:color="auto"/>
        <w:right w:val="none" w:sz="0" w:space="0" w:color="auto"/>
      </w:divBdr>
    </w:div>
    <w:div w:id="1422146775">
      <w:bodyDiv w:val="1"/>
      <w:marLeft w:val="0"/>
      <w:marRight w:val="0"/>
      <w:marTop w:val="0"/>
      <w:marBottom w:val="0"/>
      <w:divBdr>
        <w:top w:val="none" w:sz="0" w:space="0" w:color="auto"/>
        <w:left w:val="none" w:sz="0" w:space="0" w:color="auto"/>
        <w:bottom w:val="none" w:sz="0" w:space="0" w:color="auto"/>
        <w:right w:val="none" w:sz="0" w:space="0" w:color="auto"/>
      </w:divBdr>
      <w:divsChild>
        <w:div w:id="348334408">
          <w:marLeft w:val="0"/>
          <w:marRight w:val="0"/>
          <w:marTop w:val="0"/>
          <w:marBottom w:val="0"/>
          <w:divBdr>
            <w:top w:val="none" w:sz="0" w:space="0" w:color="auto"/>
            <w:left w:val="none" w:sz="0" w:space="0" w:color="auto"/>
            <w:bottom w:val="none" w:sz="0" w:space="0" w:color="auto"/>
            <w:right w:val="none" w:sz="0" w:space="0" w:color="auto"/>
          </w:divBdr>
          <w:divsChild>
            <w:div w:id="2079010846">
              <w:marLeft w:val="0"/>
              <w:marRight w:val="0"/>
              <w:marTop w:val="0"/>
              <w:marBottom w:val="0"/>
              <w:divBdr>
                <w:top w:val="none" w:sz="0" w:space="0" w:color="auto"/>
                <w:left w:val="none" w:sz="0" w:space="0" w:color="auto"/>
                <w:bottom w:val="none" w:sz="0" w:space="0" w:color="auto"/>
                <w:right w:val="none" w:sz="0" w:space="0" w:color="auto"/>
              </w:divBdr>
              <w:divsChild>
                <w:div w:id="1974287">
                  <w:marLeft w:val="0"/>
                  <w:marRight w:val="0"/>
                  <w:marTop w:val="0"/>
                  <w:marBottom w:val="0"/>
                  <w:divBdr>
                    <w:top w:val="none" w:sz="0" w:space="0" w:color="auto"/>
                    <w:left w:val="none" w:sz="0" w:space="0" w:color="auto"/>
                    <w:bottom w:val="none" w:sz="0" w:space="0" w:color="auto"/>
                    <w:right w:val="none" w:sz="0" w:space="0" w:color="auto"/>
                  </w:divBdr>
                  <w:divsChild>
                    <w:div w:id="1308240969">
                      <w:marLeft w:val="0"/>
                      <w:marRight w:val="0"/>
                      <w:marTop w:val="0"/>
                      <w:marBottom w:val="0"/>
                      <w:divBdr>
                        <w:top w:val="none" w:sz="0" w:space="0" w:color="auto"/>
                        <w:left w:val="none" w:sz="0" w:space="0" w:color="auto"/>
                        <w:bottom w:val="none" w:sz="0" w:space="0" w:color="auto"/>
                        <w:right w:val="none" w:sz="0" w:space="0" w:color="auto"/>
                      </w:divBdr>
                      <w:divsChild>
                        <w:div w:id="354157707">
                          <w:marLeft w:val="0"/>
                          <w:marRight w:val="0"/>
                          <w:marTop w:val="0"/>
                          <w:marBottom w:val="0"/>
                          <w:divBdr>
                            <w:top w:val="none" w:sz="0" w:space="0" w:color="auto"/>
                            <w:left w:val="none" w:sz="0" w:space="0" w:color="auto"/>
                            <w:bottom w:val="none" w:sz="0" w:space="0" w:color="auto"/>
                            <w:right w:val="none" w:sz="0" w:space="0" w:color="auto"/>
                          </w:divBdr>
                          <w:divsChild>
                            <w:div w:id="1588146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31850256">
      <w:bodyDiv w:val="1"/>
      <w:marLeft w:val="0"/>
      <w:marRight w:val="0"/>
      <w:marTop w:val="0"/>
      <w:marBottom w:val="0"/>
      <w:divBdr>
        <w:top w:val="none" w:sz="0" w:space="0" w:color="auto"/>
        <w:left w:val="none" w:sz="0" w:space="0" w:color="auto"/>
        <w:bottom w:val="none" w:sz="0" w:space="0" w:color="auto"/>
        <w:right w:val="none" w:sz="0" w:space="0" w:color="auto"/>
      </w:divBdr>
    </w:div>
    <w:div w:id="1435710706">
      <w:bodyDiv w:val="1"/>
      <w:marLeft w:val="0"/>
      <w:marRight w:val="0"/>
      <w:marTop w:val="0"/>
      <w:marBottom w:val="0"/>
      <w:divBdr>
        <w:top w:val="none" w:sz="0" w:space="0" w:color="auto"/>
        <w:left w:val="none" w:sz="0" w:space="0" w:color="auto"/>
        <w:bottom w:val="none" w:sz="0" w:space="0" w:color="auto"/>
        <w:right w:val="none" w:sz="0" w:space="0" w:color="auto"/>
      </w:divBdr>
      <w:divsChild>
        <w:div w:id="265581972">
          <w:marLeft w:val="0"/>
          <w:marRight w:val="0"/>
          <w:marTop w:val="0"/>
          <w:marBottom w:val="0"/>
          <w:divBdr>
            <w:top w:val="none" w:sz="0" w:space="0" w:color="auto"/>
            <w:left w:val="none" w:sz="0" w:space="0" w:color="auto"/>
            <w:bottom w:val="none" w:sz="0" w:space="0" w:color="auto"/>
            <w:right w:val="none" w:sz="0" w:space="0" w:color="auto"/>
          </w:divBdr>
          <w:divsChild>
            <w:div w:id="704450161">
              <w:marLeft w:val="0"/>
              <w:marRight w:val="0"/>
              <w:marTop w:val="0"/>
              <w:marBottom w:val="0"/>
              <w:divBdr>
                <w:top w:val="none" w:sz="0" w:space="0" w:color="auto"/>
                <w:left w:val="none" w:sz="0" w:space="0" w:color="auto"/>
                <w:bottom w:val="none" w:sz="0" w:space="0" w:color="auto"/>
                <w:right w:val="none" w:sz="0" w:space="0" w:color="auto"/>
              </w:divBdr>
              <w:divsChild>
                <w:div w:id="439496685">
                  <w:marLeft w:val="0"/>
                  <w:marRight w:val="0"/>
                  <w:marTop w:val="0"/>
                  <w:marBottom w:val="0"/>
                  <w:divBdr>
                    <w:top w:val="none" w:sz="0" w:space="0" w:color="auto"/>
                    <w:left w:val="none" w:sz="0" w:space="0" w:color="auto"/>
                    <w:bottom w:val="none" w:sz="0" w:space="0" w:color="auto"/>
                    <w:right w:val="none" w:sz="0" w:space="0" w:color="auto"/>
                  </w:divBdr>
                  <w:divsChild>
                    <w:div w:id="501630288">
                      <w:marLeft w:val="0"/>
                      <w:marRight w:val="0"/>
                      <w:marTop w:val="0"/>
                      <w:marBottom w:val="0"/>
                      <w:divBdr>
                        <w:top w:val="none" w:sz="0" w:space="0" w:color="auto"/>
                        <w:left w:val="none" w:sz="0" w:space="0" w:color="auto"/>
                        <w:bottom w:val="none" w:sz="0" w:space="0" w:color="auto"/>
                        <w:right w:val="none" w:sz="0" w:space="0" w:color="auto"/>
                      </w:divBdr>
                      <w:divsChild>
                        <w:div w:id="1844776168">
                          <w:marLeft w:val="0"/>
                          <w:marRight w:val="0"/>
                          <w:marTop w:val="0"/>
                          <w:marBottom w:val="0"/>
                          <w:divBdr>
                            <w:top w:val="none" w:sz="0" w:space="0" w:color="auto"/>
                            <w:left w:val="none" w:sz="0" w:space="0" w:color="auto"/>
                            <w:bottom w:val="none" w:sz="0" w:space="0" w:color="auto"/>
                            <w:right w:val="none" w:sz="0" w:space="0" w:color="auto"/>
                          </w:divBdr>
                          <w:divsChild>
                            <w:div w:id="1858538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36636144">
      <w:bodyDiv w:val="1"/>
      <w:marLeft w:val="0"/>
      <w:marRight w:val="0"/>
      <w:marTop w:val="0"/>
      <w:marBottom w:val="0"/>
      <w:divBdr>
        <w:top w:val="none" w:sz="0" w:space="0" w:color="auto"/>
        <w:left w:val="none" w:sz="0" w:space="0" w:color="auto"/>
        <w:bottom w:val="none" w:sz="0" w:space="0" w:color="auto"/>
        <w:right w:val="none" w:sz="0" w:space="0" w:color="auto"/>
      </w:divBdr>
    </w:div>
    <w:div w:id="1438940829">
      <w:bodyDiv w:val="1"/>
      <w:marLeft w:val="0"/>
      <w:marRight w:val="0"/>
      <w:marTop w:val="0"/>
      <w:marBottom w:val="0"/>
      <w:divBdr>
        <w:top w:val="none" w:sz="0" w:space="0" w:color="auto"/>
        <w:left w:val="none" w:sz="0" w:space="0" w:color="auto"/>
        <w:bottom w:val="none" w:sz="0" w:space="0" w:color="auto"/>
        <w:right w:val="none" w:sz="0" w:space="0" w:color="auto"/>
      </w:divBdr>
    </w:div>
    <w:div w:id="1448307161">
      <w:bodyDiv w:val="1"/>
      <w:marLeft w:val="0"/>
      <w:marRight w:val="0"/>
      <w:marTop w:val="0"/>
      <w:marBottom w:val="0"/>
      <w:divBdr>
        <w:top w:val="none" w:sz="0" w:space="0" w:color="auto"/>
        <w:left w:val="none" w:sz="0" w:space="0" w:color="auto"/>
        <w:bottom w:val="none" w:sz="0" w:space="0" w:color="auto"/>
        <w:right w:val="none" w:sz="0" w:space="0" w:color="auto"/>
      </w:divBdr>
    </w:div>
    <w:div w:id="1449741817">
      <w:bodyDiv w:val="1"/>
      <w:marLeft w:val="0"/>
      <w:marRight w:val="0"/>
      <w:marTop w:val="0"/>
      <w:marBottom w:val="0"/>
      <w:divBdr>
        <w:top w:val="none" w:sz="0" w:space="0" w:color="auto"/>
        <w:left w:val="none" w:sz="0" w:space="0" w:color="auto"/>
        <w:bottom w:val="none" w:sz="0" w:space="0" w:color="auto"/>
        <w:right w:val="none" w:sz="0" w:space="0" w:color="auto"/>
      </w:divBdr>
      <w:divsChild>
        <w:div w:id="969867850">
          <w:marLeft w:val="0"/>
          <w:marRight w:val="0"/>
          <w:marTop w:val="0"/>
          <w:marBottom w:val="0"/>
          <w:divBdr>
            <w:top w:val="none" w:sz="0" w:space="0" w:color="auto"/>
            <w:left w:val="none" w:sz="0" w:space="0" w:color="auto"/>
            <w:bottom w:val="none" w:sz="0" w:space="0" w:color="auto"/>
            <w:right w:val="none" w:sz="0" w:space="0" w:color="auto"/>
          </w:divBdr>
        </w:div>
        <w:div w:id="1279528444">
          <w:marLeft w:val="0"/>
          <w:marRight w:val="0"/>
          <w:marTop w:val="0"/>
          <w:marBottom w:val="0"/>
          <w:divBdr>
            <w:top w:val="none" w:sz="0" w:space="0" w:color="auto"/>
            <w:left w:val="none" w:sz="0" w:space="0" w:color="auto"/>
            <w:bottom w:val="none" w:sz="0" w:space="0" w:color="auto"/>
            <w:right w:val="none" w:sz="0" w:space="0" w:color="auto"/>
          </w:divBdr>
        </w:div>
        <w:div w:id="2099865278">
          <w:marLeft w:val="0"/>
          <w:marRight w:val="0"/>
          <w:marTop w:val="0"/>
          <w:marBottom w:val="0"/>
          <w:divBdr>
            <w:top w:val="none" w:sz="0" w:space="0" w:color="auto"/>
            <w:left w:val="none" w:sz="0" w:space="0" w:color="auto"/>
            <w:bottom w:val="none" w:sz="0" w:space="0" w:color="auto"/>
            <w:right w:val="none" w:sz="0" w:space="0" w:color="auto"/>
          </w:divBdr>
        </w:div>
      </w:divsChild>
    </w:div>
    <w:div w:id="1452170085">
      <w:bodyDiv w:val="1"/>
      <w:marLeft w:val="0"/>
      <w:marRight w:val="0"/>
      <w:marTop w:val="0"/>
      <w:marBottom w:val="0"/>
      <w:divBdr>
        <w:top w:val="none" w:sz="0" w:space="0" w:color="auto"/>
        <w:left w:val="none" w:sz="0" w:space="0" w:color="auto"/>
        <w:bottom w:val="none" w:sz="0" w:space="0" w:color="auto"/>
        <w:right w:val="none" w:sz="0" w:space="0" w:color="auto"/>
      </w:divBdr>
    </w:div>
    <w:div w:id="1455908680">
      <w:bodyDiv w:val="1"/>
      <w:marLeft w:val="0"/>
      <w:marRight w:val="0"/>
      <w:marTop w:val="0"/>
      <w:marBottom w:val="0"/>
      <w:divBdr>
        <w:top w:val="none" w:sz="0" w:space="0" w:color="auto"/>
        <w:left w:val="none" w:sz="0" w:space="0" w:color="auto"/>
        <w:bottom w:val="none" w:sz="0" w:space="0" w:color="auto"/>
        <w:right w:val="none" w:sz="0" w:space="0" w:color="auto"/>
      </w:divBdr>
    </w:div>
    <w:div w:id="1457604275">
      <w:bodyDiv w:val="1"/>
      <w:marLeft w:val="0"/>
      <w:marRight w:val="0"/>
      <w:marTop w:val="0"/>
      <w:marBottom w:val="0"/>
      <w:divBdr>
        <w:top w:val="none" w:sz="0" w:space="0" w:color="auto"/>
        <w:left w:val="none" w:sz="0" w:space="0" w:color="auto"/>
        <w:bottom w:val="none" w:sz="0" w:space="0" w:color="auto"/>
        <w:right w:val="none" w:sz="0" w:space="0" w:color="auto"/>
      </w:divBdr>
    </w:div>
    <w:div w:id="1461729195">
      <w:bodyDiv w:val="1"/>
      <w:marLeft w:val="0"/>
      <w:marRight w:val="0"/>
      <w:marTop w:val="0"/>
      <w:marBottom w:val="0"/>
      <w:divBdr>
        <w:top w:val="none" w:sz="0" w:space="0" w:color="auto"/>
        <w:left w:val="none" w:sz="0" w:space="0" w:color="auto"/>
        <w:bottom w:val="none" w:sz="0" w:space="0" w:color="auto"/>
        <w:right w:val="none" w:sz="0" w:space="0" w:color="auto"/>
      </w:divBdr>
      <w:divsChild>
        <w:div w:id="1067921587">
          <w:marLeft w:val="547"/>
          <w:marRight w:val="0"/>
          <w:marTop w:val="160"/>
          <w:marBottom w:val="0"/>
          <w:divBdr>
            <w:top w:val="none" w:sz="0" w:space="0" w:color="auto"/>
            <w:left w:val="none" w:sz="0" w:space="0" w:color="auto"/>
            <w:bottom w:val="none" w:sz="0" w:space="0" w:color="auto"/>
            <w:right w:val="none" w:sz="0" w:space="0" w:color="auto"/>
          </w:divBdr>
        </w:div>
        <w:div w:id="1324048283">
          <w:marLeft w:val="547"/>
          <w:marRight w:val="0"/>
          <w:marTop w:val="160"/>
          <w:marBottom w:val="0"/>
          <w:divBdr>
            <w:top w:val="none" w:sz="0" w:space="0" w:color="auto"/>
            <w:left w:val="none" w:sz="0" w:space="0" w:color="auto"/>
            <w:bottom w:val="none" w:sz="0" w:space="0" w:color="auto"/>
            <w:right w:val="none" w:sz="0" w:space="0" w:color="auto"/>
          </w:divBdr>
        </w:div>
        <w:div w:id="1604848362">
          <w:marLeft w:val="547"/>
          <w:marRight w:val="0"/>
          <w:marTop w:val="160"/>
          <w:marBottom w:val="0"/>
          <w:divBdr>
            <w:top w:val="none" w:sz="0" w:space="0" w:color="auto"/>
            <w:left w:val="none" w:sz="0" w:space="0" w:color="auto"/>
            <w:bottom w:val="none" w:sz="0" w:space="0" w:color="auto"/>
            <w:right w:val="none" w:sz="0" w:space="0" w:color="auto"/>
          </w:divBdr>
        </w:div>
        <w:div w:id="1642535436">
          <w:marLeft w:val="547"/>
          <w:marRight w:val="0"/>
          <w:marTop w:val="160"/>
          <w:marBottom w:val="0"/>
          <w:divBdr>
            <w:top w:val="none" w:sz="0" w:space="0" w:color="auto"/>
            <w:left w:val="none" w:sz="0" w:space="0" w:color="auto"/>
            <w:bottom w:val="none" w:sz="0" w:space="0" w:color="auto"/>
            <w:right w:val="none" w:sz="0" w:space="0" w:color="auto"/>
          </w:divBdr>
        </w:div>
        <w:div w:id="1941985072">
          <w:marLeft w:val="547"/>
          <w:marRight w:val="0"/>
          <w:marTop w:val="160"/>
          <w:marBottom w:val="0"/>
          <w:divBdr>
            <w:top w:val="none" w:sz="0" w:space="0" w:color="auto"/>
            <w:left w:val="none" w:sz="0" w:space="0" w:color="auto"/>
            <w:bottom w:val="none" w:sz="0" w:space="0" w:color="auto"/>
            <w:right w:val="none" w:sz="0" w:space="0" w:color="auto"/>
          </w:divBdr>
        </w:div>
      </w:divsChild>
    </w:div>
    <w:div w:id="1463962065">
      <w:bodyDiv w:val="1"/>
      <w:marLeft w:val="0"/>
      <w:marRight w:val="0"/>
      <w:marTop w:val="0"/>
      <w:marBottom w:val="0"/>
      <w:divBdr>
        <w:top w:val="none" w:sz="0" w:space="0" w:color="auto"/>
        <w:left w:val="none" w:sz="0" w:space="0" w:color="auto"/>
        <w:bottom w:val="none" w:sz="0" w:space="0" w:color="auto"/>
        <w:right w:val="none" w:sz="0" w:space="0" w:color="auto"/>
      </w:divBdr>
    </w:div>
    <w:div w:id="1497916870">
      <w:bodyDiv w:val="1"/>
      <w:marLeft w:val="0"/>
      <w:marRight w:val="0"/>
      <w:marTop w:val="0"/>
      <w:marBottom w:val="0"/>
      <w:divBdr>
        <w:top w:val="none" w:sz="0" w:space="0" w:color="auto"/>
        <w:left w:val="none" w:sz="0" w:space="0" w:color="auto"/>
        <w:bottom w:val="none" w:sz="0" w:space="0" w:color="auto"/>
        <w:right w:val="none" w:sz="0" w:space="0" w:color="auto"/>
      </w:divBdr>
    </w:div>
    <w:div w:id="1500196751">
      <w:bodyDiv w:val="1"/>
      <w:marLeft w:val="0"/>
      <w:marRight w:val="0"/>
      <w:marTop w:val="0"/>
      <w:marBottom w:val="0"/>
      <w:divBdr>
        <w:top w:val="none" w:sz="0" w:space="0" w:color="auto"/>
        <w:left w:val="none" w:sz="0" w:space="0" w:color="auto"/>
        <w:bottom w:val="none" w:sz="0" w:space="0" w:color="auto"/>
        <w:right w:val="none" w:sz="0" w:space="0" w:color="auto"/>
      </w:divBdr>
    </w:div>
    <w:div w:id="1503355311">
      <w:bodyDiv w:val="1"/>
      <w:marLeft w:val="0"/>
      <w:marRight w:val="0"/>
      <w:marTop w:val="0"/>
      <w:marBottom w:val="0"/>
      <w:divBdr>
        <w:top w:val="none" w:sz="0" w:space="0" w:color="auto"/>
        <w:left w:val="none" w:sz="0" w:space="0" w:color="auto"/>
        <w:bottom w:val="none" w:sz="0" w:space="0" w:color="auto"/>
        <w:right w:val="none" w:sz="0" w:space="0" w:color="auto"/>
      </w:divBdr>
    </w:div>
    <w:div w:id="1522277699">
      <w:bodyDiv w:val="1"/>
      <w:marLeft w:val="0"/>
      <w:marRight w:val="0"/>
      <w:marTop w:val="0"/>
      <w:marBottom w:val="0"/>
      <w:divBdr>
        <w:top w:val="none" w:sz="0" w:space="0" w:color="auto"/>
        <w:left w:val="none" w:sz="0" w:space="0" w:color="auto"/>
        <w:bottom w:val="none" w:sz="0" w:space="0" w:color="auto"/>
        <w:right w:val="none" w:sz="0" w:space="0" w:color="auto"/>
      </w:divBdr>
    </w:div>
    <w:div w:id="1551842904">
      <w:bodyDiv w:val="1"/>
      <w:marLeft w:val="0"/>
      <w:marRight w:val="0"/>
      <w:marTop w:val="0"/>
      <w:marBottom w:val="0"/>
      <w:divBdr>
        <w:top w:val="none" w:sz="0" w:space="0" w:color="auto"/>
        <w:left w:val="none" w:sz="0" w:space="0" w:color="auto"/>
        <w:bottom w:val="none" w:sz="0" w:space="0" w:color="auto"/>
        <w:right w:val="none" w:sz="0" w:space="0" w:color="auto"/>
      </w:divBdr>
    </w:div>
    <w:div w:id="1552574500">
      <w:bodyDiv w:val="1"/>
      <w:marLeft w:val="0"/>
      <w:marRight w:val="0"/>
      <w:marTop w:val="0"/>
      <w:marBottom w:val="0"/>
      <w:divBdr>
        <w:top w:val="none" w:sz="0" w:space="0" w:color="auto"/>
        <w:left w:val="none" w:sz="0" w:space="0" w:color="auto"/>
        <w:bottom w:val="none" w:sz="0" w:space="0" w:color="auto"/>
        <w:right w:val="none" w:sz="0" w:space="0" w:color="auto"/>
      </w:divBdr>
    </w:div>
    <w:div w:id="1556964844">
      <w:bodyDiv w:val="1"/>
      <w:marLeft w:val="0"/>
      <w:marRight w:val="0"/>
      <w:marTop w:val="0"/>
      <w:marBottom w:val="0"/>
      <w:divBdr>
        <w:top w:val="none" w:sz="0" w:space="0" w:color="auto"/>
        <w:left w:val="none" w:sz="0" w:space="0" w:color="auto"/>
        <w:bottom w:val="none" w:sz="0" w:space="0" w:color="auto"/>
        <w:right w:val="none" w:sz="0" w:space="0" w:color="auto"/>
      </w:divBdr>
    </w:div>
    <w:div w:id="1565524937">
      <w:bodyDiv w:val="1"/>
      <w:marLeft w:val="0"/>
      <w:marRight w:val="0"/>
      <w:marTop w:val="0"/>
      <w:marBottom w:val="0"/>
      <w:divBdr>
        <w:top w:val="none" w:sz="0" w:space="0" w:color="auto"/>
        <w:left w:val="none" w:sz="0" w:space="0" w:color="auto"/>
        <w:bottom w:val="none" w:sz="0" w:space="0" w:color="auto"/>
        <w:right w:val="none" w:sz="0" w:space="0" w:color="auto"/>
      </w:divBdr>
      <w:divsChild>
        <w:div w:id="889270281">
          <w:marLeft w:val="0"/>
          <w:marRight w:val="0"/>
          <w:marTop w:val="0"/>
          <w:marBottom w:val="0"/>
          <w:divBdr>
            <w:top w:val="none" w:sz="0" w:space="0" w:color="auto"/>
            <w:left w:val="none" w:sz="0" w:space="0" w:color="auto"/>
            <w:bottom w:val="none" w:sz="0" w:space="0" w:color="auto"/>
            <w:right w:val="none" w:sz="0" w:space="0" w:color="auto"/>
          </w:divBdr>
        </w:div>
        <w:div w:id="1703555120">
          <w:marLeft w:val="0"/>
          <w:marRight w:val="0"/>
          <w:marTop w:val="0"/>
          <w:marBottom w:val="0"/>
          <w:divBdr>
            <w:top w:val="none" w:sz="0" w:space="0" w:color="auto"/>
            <w:left w:val="none" w:sz="0" w:space="0" w:color="auto"/>
            <w:bottom w:val="none" w:sz="0" w:space="0" w:color="auto"/>
            <w:right w:val="none" w:sz="0" w:space="0" w:color="auto"/>
          </w:divBdr>
        </w:div>
      </w:divsChild>
    </w:div>
    <w:div w:id="1575814623">
      <w:bodyDiv w:val="1"/>
      <w:marLeft w:val="0"/>
      <w:marRight w:val="0"/>
      <w:marTop w:val="0"/>
      <w:marBottom w:val="0"/>
      <w:divBdr>
        <w:top w:val="none" w:sz="0" w:space="0" w:color="auto"/>
        <w:left w:val="none" w:sz="0" w:space="0" w:color="auto"/>
        <w:bottom w:val="none" w:sz="0" w:space="0" w:color="auto"/>
        <w:right w:val="none" w:sz="0" w:space="0" w:color="auto"/>
      </w:divBdr>
    </w:div>
    <w:div w:id="1579828091">
      <w:bodyDiv w:val="1"/>
      <w:marLeft w:val="0"/>
      <w:marRight w:val="0"/>
      <w:marTop w:val="0"/>
      <w:marBottom w:val="0"/>
      <w:divBdr>
        <w:top w:val="none" w:sz="0" w:space="0" w:color="auto"/>
        <w:left w:val="none" w:sz="0" w:space="0" w:color="auto"/>
        <w:bottom w:val="none" w:sz="0" w:space="0" w:color="auto"/>
        <w:right w:val="none" w:sz="0" w:space="0" w:color="auto"/>
      </w:divBdr>
    </w:div>
    <w:div w:id="1592424580">
      <w:bodyDiv w:val="1"/>
      <w:marLeft w:val="0"/>
      <w:marRight w:val="0"/>
      <w:marTop w:val="0"/>
      <w:marBottom w:val="0"/>
      <w:divBdr>
        <w:top w:val="none" w:sz="0" w:space="0" w:color="auto"/>
        <w:left w:val="none" w:sz="0" w:space="0" w:color="auto"/>
        <w:bottom w:val="none" w:sz="0" w:space="0" w:color="auto"/>
        <w:right w:val="none" w:sz="0" w:space="0" w:color="auto"/>
      </w:divBdr>
    </w:div>
    <w:div w:id="1595898658">
      <w:bodyDiv w:val="1"/>
      <w:marLeft w:val="0"/>
      <w:marRight w:val="0"/>
      <w:marTop w:val="0"/>
      <w:marBottom w:val="0"/>
      <w:divBdr>
        <w:top w:val="none" w:sz="0" w:space="0" w:color="auto"/>
        <w:left w:val="none" w:sz="0" w:space="0" w:color="auto"/>
        <w:bottom w:val="none" w:sz="0" w:space="0" w:color="auto"/>
        <w:right w:val="none" w:sz="0" w:space="0" w:color="auto"/>
      </w:divBdr>
    </w:div>
    <w:div w:id="1597593921">
      <w:bodyDiv w:val="1"/>
      <w:marLeft w:val="0"/>
      <w:marRight w:val="0"/>
      <w:marTop w:val="0"/>
      <w:marBottom w:val="0"/>
      <w:divBdr>
        <w:top w:val="none" w:sz="0" w:space="0" w:color="auto"/>
        <w:left w:val="none" w:sz="0" w:space="0" w:color="auto"/>
        <w:bottom w:val="none" w:sz="0" w:space="0" w:color="auto"/>
        <w:right w:val="none" w:sz="0" w:space="0" w:color="auto"/>
      </w:divBdr>
    </w:div>
    <w:div w:id="1601259897">
      <w:bodyDiv w:val="1"/>
      <w:marLeft w:val="0"/>
      <w:marRight w:val="0"/>
      <w:marTop w:val="0"/>
      <w:marBottom w:val="0"/>
      <w:divBdr>
        <w:top w:val="none" w:sz="0" w:space="0" w:color="auto"/>
        <w:left w:val="none" w:sz="0" w:space="0" w:color="auto"/>
        <w:bottom w:val="none" w:sz="0" w:space="0" w:color="auto"/>
        <w:right w:val="none" w:sz="0" w:space="0" w:color="auto"/>
      </w:divBdr>
      <w:divsChild>
        <w:div w:id="847213562">
          <w:marLeft w:val="0"/>
          <w:marRight w:val="0"/>
          <w:marTop w:val="0"/>
          <w:marBottom w:val="0"/>
          <w:divBdr>
            <w:top w:val="none" w:sz="0" w:space="0" w:color="auto"/>
            <w:left w:val="none" w:sz="0" w:space="0" w:color="auto"/>
            <w:bottom w:val="none" w:sz="0" w:space="0" w:color="auto"/>
            <w:right w:val="none" w:sz="0" w:space="0" w:color="auto"/>
          </w:divBdr>
          <w:divsChild>
            <w:div w:id="1162428802">
              <w:marLeft w:val="0"/>
              <w:marRight w:val="0"/>
              <w:marTop w:val="0"/>
              <w:marBottom w:val="0"/>
              <w:divBdr>
                <w:top w:val="none" w:sz="0" w:space="0" w:color="auto"/>
                <w:left w:val="none" w:sz="0" w:space="0" w:color="auto"/>
                <w:bottom w:val="none" w:sz="0" w:space="0" w:color="auto"/>
                <w:right w:val="none" w:sz="0" w:space="0" w:color="auto"/>
              </w:divBdr>
              <w:divsChild>
                <w:div w:id="189897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87671">
          <w:marLeft w:val="0"/>
          <w:marRight w:val="0"/>
          <w:marTop w:val="0"/>
          <w:marBottom w:val="0"/>
          <w:divBdr>
            <w:top w:val="none" w:sz="0" w:space="0" w:color="auto"/>
            <w:left w:val="none" w:sz="0" w:space="0" w:color="auto"/>
            <w:bottom w:val="none" w:sz="0" w:space="0" w:color="auto"/>
            <w:right w:val="none" w:sz="0" w:space="0" w:color="auto"/>
          </w:divBdr>
          <w:divsChild>
            <w:div w:id="413598849">
              <w:marLeft w:val="0"/>
              <w:marRight w:val="0"/>
              <w:marTop w:val="0"/>
              <w:marBottom w:val="0"/>
              <w:divBdr>
                <w:top w:val="none" w:sz="0" w:space="0" w:color="auto"/>
                <w:left w:val="none" w:sz="0" w:space="0" w:color="auto"/>
                <w:bottom w:val="none" w:sz="0" w:space="0" w:color="auto"/>
                <w:right w:val="none" w:sz="0" w:space="0" w:color="auto"/>
              </w:divBdr>
              <w:divsChild>
                <w:div w:id="313535218">
                  <w:marLeft w:val="0"/>
                  <w:marRight w:val="0"/>
                  <w:marTop w:val="0"/>
                  <w:marBottom w:val="0"/>
                  <w:divBdr>
                    <w:top w:val="none" w:sz="0" w:space="0" w:color="auto"/>
                    <w:left w:val="none" w:sz="0" w:space="0" w:color="auto"/>
                    <w:bottom w:val="none" w:sz="0" w:space="0" w:color="auto"/>
                    <w:right w:val="none" w:sz="0" w:space="0" w:color="auto"/>
                  </w:divBdr>
                </w:div>
                <w:div w:id="1070540826">
                  <w:marLeft w:val="0"/>
                  <w:marRight w:val="0"/>
                  <w:marTop w:val="0"/>
                  <w:marBottom w:val="0"/>
                  <w:divBdr>
                    <w:top w:val="none" w:sz="0" w:space="0" w:color="auto"/>
                    <w:left w:val="none" w:sz="0" w:space="0" w:color="auto"/>
                    <w:bottom w:val="none" w:sz="0" w:space="0" w:color="auto"/>
                    <w:right w:val="none" w:sz="0" w:space="0" w:color="auto"/>
                  </w:divBdr>
                </w:div>
              </w:divsChild>
            </w:div>
            <w:div w:id="669332440">
              <w:marLeft w:val="0"/>
              <w:marRight w:val="0"/>
              <w:marTop w:val="0"/>
              <w:marBottom w:val="0"/>
              <w:divBdr>
                <w:top w:val="none" w:sz="0" w:space="0" w:color="auto"/>
                <w:left w:val="none" w:sz="0" w:space="0" w:color="auto"/>
                <w:bottom w:val="none" w:sz="0" w:space="0" w:color="auto"/>
                <w:right w:val="none" w:sz="0" w:space="0" w:color="auto"/>
              </w:divBdr>
              <w:divsChild>
                <w:div w:id="153838723">
                  <w:marLeft w:val="0"/>
                  <w:marRight w:val="0"/>
                  <w:marTop w:val="0"/>
                  <w:marBottom w:val="0"/>
                  <w:divBdr>
                    <w:top w:val="none" w:sz="0" w:space="0" w:color="auto"/>
                    <w:left w:val="none" w:sz="0" w:space="0" w:color="auto"/>
                    <w:bottom w:val="none" w:sz="0" w:space="0" w:color="auto"/>
                    <w:right w:val="none" w:sz="0" w:space="0" w:color="auto"/>
                  </w:divBdr>
                </w:div>
                <w:div w:id="261685941">
                  <w:marLeft w:val="0"/>
                  <w:marRight w:val="0"/>
                  <w:marTop w:val="0"/>
                  <w:marBottom w:val="0"/>
                  <w:divBdr>
                    <w:top w:val="none" w:sz="0" w:space="0" w:color="auto"/>
                    <w:left w:val="none" w:sz="0" w:space="0" w:color="auto"/>
                    <w:bottom w:val="none" w:sz="0" w:space="0" w:color="auto"/>
                    <w:right w:val="none" w:sz="0" w:space="0" w:color="auto"/>
                  </w:divBdr>
                </w:div>
                <w:div w:id="1803451794">
                  <w:marLeft w:val="0"/>
                  <w:marRight w:val="0"/>
                  <w:marTop w:val="0"/>
                  <w:marBottom w:val="0"/>
                  <w:divBdr>
                    <w:top w:val="none" w:sz="0" w:space="0" w:color="auto"/>
                    <w:left w:val="none" w:sz="0" w:space="0" w:color="auto"/>
                    <w:bottom w:val="none" w:sz="0" w:space="0" w:color="auto"/>
                    <w:right w:val="none" w:sz="0" w:space="0" w:color="auto"/>
                  </w:divBdr>
                </w:div>
                <w:div w:id="1805385996">
                  <w:marLeft w:val="0"/>
                  <w:marRight w:val="0"/>
                  <w:marTop w:val="0"/>
                  <w:marBottom w:val="0"/>
                  <w:divBdr>
                    <w:top w:val="none" w:sz="0" w:space="0" w:color="auto"/>
                    <w:left w:val="none" w:sz="0" w:space="0" w:color="auto"/>
                    <w:bottom w:val="none" w:sz="0" w:space="0" w:color="auto"/>
                    <w:right w:val="none" w:sz="0" w:space="0" w:color="auto"/>
                  </w:divBdr>
                </w:div>
              </w:divsChild>
            </w:div>
            <w:div w:id="866719834">
              <w:marLeft w:val="0"/>
              <w:marRight w:val="0"/>
              <w:marTop w:val="0"/>
              <w:marBottom w:val="0"/>
              <w:divBdr>
                <w:top w:val="none" w:sz="0" w:space="0" w:color="auto"/>
                <w:left w:val="none" w:sz="0" w:space="0" w:color="auto"/>
                <w:bottom w:val="none" w:sz="0" w:space="0" w:color="auto"/>
                <w:right w:val="none" w:sz="0" w:space="0" w:color="auto"/>
              </w:divBdr>
              <w:divsChild>
                <w:div w:id="384447226">
                  <w:marLeft w:val="0"/>
                  <w:marRight w:val="0"/>
                  <w:marTop w:val="0"/>
                  <w:marBottom w:val="0"/>
                  <w:divBdr>
                    <w:top w:val="none" w:sz="0" w:space="0" w:color="auto"/>
                    <w:left w:val="none" w:sz="0" w:space="0" w:color="auto"/>
                    <w:bottom w:val="none" w:sz="0" w:space="0" w:color="auto"/>
                    <w:right w:val="none" w:sz="0" w:space="0" w:color="auto"/>
                  </w:divBdr>
                </w:div>
                <w:div w:id="1103913891">
                  <w:marLeft w:val="0"/>
                  <w:marRight w:val="0"/>
                  <w:marTop w:val="0"/>
                  <w:marBottom w:val="0"/>
                  <w:divBdr>
                    <w:top w:val="none" w:sz="0" w:space="0" w:color="auto"/>
                    <w:left w:val="none" w:sz="0" w:space="0" w:color="auto"/>
                    <w:bottom w:val="none" w:sz="0" w:space="0" w:color="auto"/>
                    <w:right w:val="none" w:sz="0" w:space="0" w:color="auto"/>
                  </w:divBdr>
                </w:div>
              </w:divsChild>
            </w:div>
            <w:div w:id="1114324439">
              <w:marLeft w:val="0"/>
              <w:marRight w:val="0"/>
              <w:marTop w:val="0"/>
              <w:marBottom w:val="0"/>
              <w:divBdr>
                <w:top w:val="none" w:sz="0" w:space="0" w:color="auto"/>
                <w:left w:val="none" w:sz="0" w:space="0" w:color="auto"/>
                <w:bottom w:val="none" w:sz="0" w:space="0" w:color="auto"/>
                <w:right w:val="none" w:sz="0" w:space="0" w:color="auto"/>
              </w:divBdr>
              <w:divsChild>
                <w:div w:id="388498657">
                  <w:marLeft w:val="0"/>
                  <w:marRight w:val="0"/>
                  <w:marTop w:val="0"/>
                  <w:marBottom w:val="0"/>
                  <w:divBdr>
                    <w:top w:val="none" w:sz="0" w:space="0" w:color="auto"/>
                    <w:left w:val="none" w:sz="0" w:space="0" w:color="auto"/>
                    <w:bottom w:val="none" w:sz="0" w:space="0" w:color="auto"/>
                    <w:right w:val="none" w:sz="0" w:space="0" w:color="auto"/>
                  </w:divBdr>
                </w:div>
                <w:div w:id="1855654336">
                  <w:marLeft w:val="0"/>
                  <w:marRight w:val="0"/>
                  <w:marTop w:val="0"/>
                  <w:marBottom w:val="0"/>
                  <w:divBdr>
                    <w:top w:val="none" w:sz="0" w:space="0" w:color="auto"/>
                    <w:left w:val="none" w:sz="0" w:space="0" w:color="auto"/>
                    <w:bottom w:val="none" w:sz="0" w:space="0" w:color="auto"/>
                    <w:right w:val="none" w:sz="0" w:space="0" w:color="auto"/>
                  </w:divBdr>
                </w:div>
              </w:divsChild>
            </w:div>
            <w:div w:id="1517501274">
              <w:marLeft w:val="0"/>
              <w:marRight w:val="0"/>
              <w:marTop w:val="0"/>
              <w:marBottom w:val="0"/>
              <w:divBdr>
                <w:top w:val="none" w:sz="0" w:space="0" w:color="auto"/>
                <w:left w:val="none" w:sz="0" w:space="0" w:color="auto"/>
                <w:bottom w:val="none" w:sz="0" w:space="0" w:color="auto"/>
                <w:right w:val="none" w:sz="0" w:space="0" w:color="auto"/>
              </w:divBdr>
              <w:divsChild>
                <w:div w:id="1261796383">
                  <w:marLeft w:val="0"/>
                  <w:marRight w:val="0"/>
                  <w:marTop w:val="0"/>
                  <w:marBottom w:val="0"/>
                  <w:divBdr>
                    <w:top w:val="none" w:sz="0" w:space="0" w:color="auto"/>
                    <w:left w:val="none" w:sz="0" w:space="0" w:color="auto"/>
                    <w:bottom w:val="none" w:sz="0" w:space="0" w:color="auto"/>
                    <w:right w:val="none" w:sz="0" w:space="0" w:color="auto"/>
                  </w:divBdr>
                </w:div>
                <w:div w:id="1818840549">
                  <w:marLeft w:val="0"/>
                  <w:marRight w:val="0"/>
                  <w:marTop w:val="0"/>
                  <w:marBottom w:val="0"/>
                  <w:divBdr>
                    <w:top w:val="none" w:sz="0" w:space="0" w:color="auto"/>
                    <w:left w:val="none" w:sz="0" w:space="0" w:color="auto"/>
                    <w:bottom w:val="none" w:sz="0" w:space="0" w:color="auto"/>
                    <w:right w:val="none" w:sz="0" w:space="0" w:color="auto"/>
                  </w:divBdr>
                </w:div>
              </w:divsChild>
            </w:div>
            <w:div w:id="1603031357">
              <w:marLeft w:val="0"/>
              <w:marRight w:val="0"/>
              <w:marTop w:val="0"/>
              <w:marBottom w:val="0"/>
              <w:divBdr>
                <w:top w:val="none" w:sz="0" w:space="0" w:color="auto"/>
                <w:left w:val="none" w:sz="0" w:space="0" w:color="auto"/>
                <w:bottom w:val="none" w:sz="0" w:space="0" w:color="auto"/>
                <w:right w:val="none" w:sz="0" w:space="0" w:color="auto"/>
              </w:divBdr>
              <w:divsChild>
                <w:div w:id="151065500">
                  <w:marLeft w:val="0"/>
                  <w:marRight w:val="0"/>
                  <w:marTop w:val="0"/>
                  <w:marBottom w:val="0"/>
                  <w:divBdr>
                    <w:top w:val="none" w:sz="0" w:space="0" w:color="auto"/>
                    <w:left w:val="none" w:sz="0" w:space="0" w:color="auto"/>
                    <w:bottom w:val="none" w:sz="0" w:space="0" w:color="auto"/>
                    <w:right w:val="none" w:sz="0" w:space="0" w:color="auto"/>
                  </w:divBdr>
                </w:div>
                <w:div w:id="205438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076150">
      <w:bodyDiv w:val="1"/>
      <w:marLeft w:val="0"/>
      <w:marRight w:val="0"/>
      <w:marTop w:val="0"/>
      <w:marBottom w:val="0"/>
      <w:divBdr>
        <w:top w:val="none" w:sz="0" w:space="0" w:color="auto"/>
        <w:left w:val="none" w:sz="0" w:space="0" w:color="auto"/>
        <w:bottom w:val="none" w:sz="0" w:space="0" w:color="auto"/>
        <w:right w:val="none" w:sz="0" w:space="0" w:color="auto"/>
      </w:divBdr>
    </w:div>
    <w:div w:id="1611206847">
      <w:bodyDiv w:val="1"/>
      <w:marLeft w:val="0"/>
      <w:marRight w:val="0"/>
      <w:marTop w:val="0"/>
      <w:marBottom w:val="0"/>
      <w:divBdr>
        <w:top w:val="none" w:sz="0" w:space="0" w:color="auto"/>
        <w:left w:val="none" w:sz="0" w:space="0" w:color="auto"/>
        <w:bottom w:val="none" w:sz="0" w:space="0" w:color="auto"/>
        <w:right w:val="none" w:sz="0" w:space="0" w:color="auto"/>
      </w:divBdr>
      <w:divsChild>
        <w:div w:id="1879661834">
          <w:marLeft w:val="0"/>
          <w:marRight w:val="0"/>
          <w:marTop w:val="0"/>
          <w:marBottom w:val="0"/>
          <w:divBdr>
            <w:top w:val="none" w:sz="0" w:space="0" w:color="auto"/>
            <w:left w:val="none" w:sz="0" w:space="0" w:color="auto"/>
            <w:bottom w:val="none" w:sz="0" w:space="0" w:color="auto"/>
            <w:right w:val="none" w:sz="0" w:space="0" w:color="auto"/>
          </w:divBdr>
        </w:div>
      </w:divsChild>
    </w:div>
    <w:div w:id="1638683169">
      <w:bodyDiv w:val="1"/>
      <w:marLeft w:val="0"/>
      <w:marRight w:val="0"/>
      <w:marTop w:val="0"/>
      <w:marBottom w:val="0"/>
      <w:divBdr>
        <w:top w:val="none" w:sz="0" w:space="0" w:color="auto"/>
        <w:left w:val="none" w:sz="0" w:space="0" w:color="auto"/>
        <w:bottom w:val="none" w:sz="0" w:space="0" w:color="auto"/>
        <w:right w:val="none" w:sz="0" w:space="0" w:color="auto"/>
      </w:divBdr>
    </w:div>
    <w:div w:id="1643805036">
      <w:bodyDiv w:val="1"/>
      <w:marLeft w:val="0"/>
      <w:marRight w:val="0"/>
      <w:marTop w:val="0"/>
      <w:marBottom w:val="0"/>
      <w:divBdr>
        <w:top w:val="none" w:sz="0" w:space="0" w:color="auto"/>
        <w:left w:val="none" w:sz="0" w:space="0" w:color="auto"/>
        <w:bottom w:val="none" w:sz="0" w:space="0" w:color="auto"/>
        <w:right w:val="none" w:sz="0" w:space="0" w:color="auto"/>
      </w:divBdr>
    </w:div>
    <w:div w:id="1647317914">
      <w:bodyDiv w:val="1"/>
      <w:marLeft w:val="0"/>
      <w:marRight w:val="0"/>
      <w:marTop w:val="0"/>
      <w:marBottom w:val="0"/>
      <w:divBdr>
        <w:top w:val="none" w:sz="0" w:space="0" w:color="auto"/>
        <w:left w:val="none" w:sz="0" w:space="0" w:color="auto"/>
        <w:bottom w:val="none" w:sz="0" w:space="0" w:color="auto"/>
        <w:right w:val="none" w:sz="0" w:space="0" w:color="auto"/>
      </w:divBdr>
    </w:div>
    <w:div w:id="1664503173">
      <w:bodyDiv w:val="1"/>
      <w:marLeft w:val="0"/>
      <w:marRight w:val="0"/>
      <w:marTop w:val="0"/>
      <w:marBottom w:val="0"/>
      <w:divBdr>
        <w:top w:val="none" w:sz="0" w:space="0" w:color="auto"/>
        <w:left w:val="none" w:sz="0" w:space="0" w:color="auto"/>
        <w:bottom w:val="none" w:sz="0" w:space="0" w:color="auto"/>
        <w:right w:val="none" w:sz="0" w:space="0" w:color="auto"/>
      </w:divBdr>
    </w:div>
    <w:div w:id="1681083665">
      <w:bodyDiv w:val="1"/>
      <w:marLeft w:val="0"/>
      <w:marRight w:val="0"/>
      <w:marTop w:val="0"/>
      <w:marBottom w:val="0"/>
      <w:divBdr>
        <w:top w:val="none" w:sz="0" w:space="0" w:color="auto"/>
        <w:left w:val="none" w:sz="0" w:space="0" w:color="auto"/>
        <w:bottom w:val="none" w:sz="0" w:space="0" w:color="auto"/>
        <w:right w:val="none" w:sz="0" w:space="0" w:color="auto"/>
      </w:divBdr>
    </w:div>
    <w:div w:id="1691376939">
      <w:bodyDiv w:val="1"/>
      <w:marLeft w:val="0"/>
      <w:marRight w:val="0"/>
      <w:marTop w:val="0"/>
      <w:marBottom w:val="0"/>
      <w:divBdr>
        <w:top w:val="none" w:sz="0" w:space="0" w:color="auto"/>
        <w:left w:val="none" w:sz="0" w:space="0" w:color="auto"/>
        <w:bottom w:val="none" w:sz="0" w:space="0" w:color="auto"/>
        <w:right w:val="none" w:sz="0" w:space="0" w:color="auto"/>
      </w:divBdr>
    </w:div>
    <w:div w:id="1700086720">
      <w:bodyDiv w:val="1"/>
      <w:marLeft w:val="0"/>
      <w:marRight w:val="0"/>
      <w:marTop w:val="0"/>
      <w:marBottom w:val="0"/>
      <w:divBdr>
        <w:top w:val="none" w:sz="0" w:space="0" w:color="auto"/>
        <w:left w:val="none" w:sz="0" w:space="0" w:color="auto"/>
        <w:bottom w:val="none" w:sz="0" w:space="0" w:color="auto"/>
        <w:right w:val="none" w:sz="0" w:space="0" w:color="auto"/>
      </w:divBdr>
      <w:divsChild>
        <w:div w:id="487864103">
          <w:marLeft w:val="0"/>
          <w:marRight w:val="0"/>
          <w:marTop w:val="0"/>
          <w:marBottom w:val="0"/>
          <w:divBdr>
            <w:top w:val="none" w:sz="0" w:space="0" w:color="auto"/>
            <w:left w:val="none" w:sz="0" w:space="0" w:color="auto"/>
            <w:bottom w:val="none" w:sz="0" w:space="0" w:color="auto"/>
            <w:right w:val="none" w:sz="0" w:space="0" w:color="auto"/>
          </w:divBdr>
          <w:divsChild>
            <w:div w:id="1145857726">
              <w:marLeft w:val="0"/>
              <w:marRight w:val="0"/>
              <w:marTop w:val="0"/>
              <w:marBottom w:val="0"/>
              <w:divBdr>
                <w:top w:val="none" w:sz="0" w:space="0" w:color="auto"/>
                <w:left w:val="none" w:sz="0" w:space="0" w:color="auto"/>
                <w:bottom w:val="none" w:sz="0" w:space="0" w:color="auto"/>
                <w:right w:val="none" w:sz="0" w:space="0" w:color="auto"/>
              </w:divBdr>
              <w:divsChild>
                <w:div w:id="693116588">
                  <w:marLeft w:val="0"/>
                  <w:marRight w:val="0"/>
                  <w:marTop w:val="0"/>
                  <w:marBottom w:val="0"/>
                  <w:divBdr>
                    <w:top w:val="none" w:sz="0" w:space="0" w:color="auto"/>
                    <w:left w:val="none" w:sz="0" w:space="0" w:color="auto"/>
                    <w:bottom w:val="none" w:sz="0" w:space="0" w:color="auto"/>
                    <w:right w:val="none" w:sz="0" w:space="0" w:color="auto"/>
                  </w:divBdr>
                  <w:divsChild>
                    <w:div w:id="1814979118">
                      <w:marLeft w:val="0"/>
                      <w:marRight w:val="0"/>
                      <w:marTop w:val="0"/>
                      <w:marBottom w:val="0"/>
                      <w:divBdr>
                        <w:top w:val="none" w:sz="0" w:space="0" w:color="auto"/>
                        <w:left w:val="none" w:sz="0" w:space="0" w:color="auto"/>
                        <w:bottom w:val="none" w:sz="0" w:space="0" w:color="auto"/>
                        <w:right w:val="none" w:sz="0" w:space="0" w:color="auto"/>
                      </w:divBdr>
                      <w:divsChild>
                        <w:div w:id="1942445676">
                          <w:marLeft w:val="0"/>
                          <w:marRight w:val="0"/>
                          <w:marTop w:val="0"/>
                          <w:marBottom w:val="0"/>
                          <w:divBdr>
                            <w:top w:val="none" w:sz="0" w:space="0" w:color="auto"/>
                            <w:left w:val="none" w:sz="0" w:space="0" w:color="auto"/>
                            <w:bottom w:val="none" w:sz="0" w:space="0" w:color="auto"/>
                            <w:right w:val="none" w:sz="0" w:space="0" w:color="auto"/>
                          </w:divBdr>
                          <w:divsChild>
                            <w:div w:id="448740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0011156">
      <w:bodyDiv w:val="1"/>
      <w:marLeft w:val="0"/>
      <w:marRight w:val="0"/>
      <w:marTop w:val="0"/>
      <w:marBottom w:val="0"/>
      <w:divBdr>
        <w:top w:val="none" w:sz="0" w:space="0" w:color="auto"/>
        <w:left w:val="none" w:sz="0" w:space="0" w:color="auto"/>
        <w:bottom w:val="none" w:sz="0" w:space="0" w:color="auto"/>
        <w:right w:val="none" w:sz="0" w:space="0" w:color="auto"/>
      </w:divBdr>
    </w:div>
    <w:div w:id="1720861942">
      <w:bodyDiv w:val="1"/>
      <w:marLeft w:val="0"/>
      <w:marRight w:val="0"/>
      <w:marTop w:val="0"/>
      <w:marBottom w:val="0"/>
      <w:divBdr>
        <w:top w:val="none" w:sz="0" w:space="0" w:color="auto"/>
        <w:left w:val="none" w:sz="0" w:space="0" w:color="auto"/>
        <w:bottom w:val="none" w:sz="0" w:space="0" w:color="auto"/>
        <w:right w:val="none" w:sz="0" w:space="0" w:color="auto"/>
      </w:divBdr>
      <w:divsChild>
        <w:div w:id="345865306">
          <w:marLeft w:val="0"/>
          <w:marRight w:val="0"/>
          <w:marTop w:val="0"/>
          <w:marBottom w:val="0"/>
          <w:divBdr>
            <w:top w:val="none" w:sz="0" w:space="0" w:color="auto"/>
            <w:left w:val="none" w:sz="0" w:space="0" w:color="auto"/>
            <w:bottom w:val="none" w:sz="0" w:space="0" w:color="auto"/>
            <w:right w:val="none" w:sz="0" w:space="0" w:color="auto"/>
          </w:divBdr>
          <w:divsChild>
            <w:div w:id="51931677">
              <w:marLeft w:val="0"/>
              <w:marRight w:val="0"/>
              <w:marTop w:val="0"/>
              <w:marBottom w:val="0"/>
              <w:divBdr>
                <w:top w:val="none" w:sz="0" w:space="0" w:color="auto"/>
                <w:left w:val="none" w:sz="0" w:space="0" w:color="auto"/>
                <w:bottom w:val="none" w:sz="0" w:space="0" w:color="auto"/>
                <w:right w:val="none" w:sz="0" w:space="0" w:color="auto"/>
              </w:divBdr>
              <w:divsChild>
                <w:div w:id="1388451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64267">
          <w:marLeft w:val="0"/>
          <w:marRight w:val="0"/>
          <w:marTop w:val="0"/>
          <w:marBottom w:val="0"/>
          <w:divBdr>
            <w:top w:val="none" w:sz="0" w:space="0" w:color="auto"/>
            <w:left w:val="none" w:sz="0" w:space="0" w:color="auto"/>
            <w:bottom w:val="none" w:sz="0" w:space="0" w:color="auto"/>
            <w:right w:val="none" w:sz="0" w:space="0" w:color="auto"/>
          </w:divBdr>
          <w:divsChild>
            <w:div w:id="480078820">
              <w:marLeft w:val="0"/>
              <w:marRight w:val="0"/>
              <w:marTop w:val="0"/>
              <w:marBottom w:val="0"/>
              <w:divBdr>
                <w:top w:val="none" w:sz="0" w:space="0" w:color="auto"/>
                <w:left w:val="none" w:sz="0" w:space="0" w:color="auto"/>
                <w:bottom w:val="none" w:sz="0" w:space="0" w:color="auto"/>
                <w:right w:val="none" w:sz="0" w:space="0" w:color="auto"/>
              </w:divBdr>
              <w:divsChild>
                <w:div w:id="849416444">
                  <w:marLeft w:val="0"/>
                  <w:marRight w:val="0"/>
                  <w:marTop w:val="0"/>
                  <w:marBottom w:val="0"/>
                  <w:divBdr>
                    <w:top w:val="none" w:sz="0" w:space="0" w:color="auto"/>
                    <w:left w:val="none" w:sz="0" w:space="0" w:color="auto"/>
                    <w:bottom w:val="none" w:sz="0" w:space="0" w:color="auto"/>
                    <w:right w:val="none" w:sz="0" w:space="0" w:color="auto"/>
                  </w:divBdr>
                </w:div>
                <w:div w:id="914046234">
                  <w:marLeft w:val="0"/>
                  <w:marRight w:val="0"/>
                  <w:marTop w:val="0"/>
                  <w:marBottom w:val="0"/>
                  <w:divBdr>
                    <w:top w:val="none" w:sz="0" w:space="0" w:color="auto"/>
                    <w:left w:val="none" w:sz="0" w:space="0" w:color="auto"/>
                    <w:bottom w:val="none" w:sz="0" w:space="0" w:color="auto"/>
                    <w:right w:val="none" w:sz="0" w:space="0" w:color="auto"/>
                  </w:divBdr>
                </w:div>
              </w:divsChild>
            </w:div>
            <w:div w:id="607393388">
              <w:marLeft w:val="0"/>
              <w:marRight w:val="0"/>
              <w:marTop w:val="0"/>
              <w:marBottom w:val="0"/>
              <w:divBdr>
                <w:top w:val="none" w:sz="0" w:space="0" w:color="auto"/>
                <w:left w:val="none" w:sz="0" w:space="0" w:color="auto"/>
                <w:bottom w:val="none" w:sz="0" w:space="0" w:color="auto"/>
                <w:right w:val="none" w:sz="0" w:space="0" w:color="auto"/>
              </w:divBdr>
              <w:divsChild>
                <w:div w:id="837765149">
                  <w:marLeft w:val="0"/>
                  <w:marRight w:val="0"/>
                  <w:marTop w:val="0"/>
                  <w:marBottom w:val="0"/>
                  <w:divBdr>
                    <w:top w:val="none" w:sz="0" w:space="0" w:color="auto"/>
                    <w:left w:val="none" w:sz="0" w:space="0" w:color="auto"/>
                    <w:bottom w:val="none" w:sz="0" w:space="0" w:color="auto"/>
                    <w:right w:val="none" w:sz="0" w:space="0" w:color="auto"/>
                  </w:divBdr>
                </w:div>
                <w:div w:id="1655379023">
                  <w:marLeft w:val="0"/>
                  <w:marRight w:val="0"/>
                  <w:marTop w:val="0"/>
                  <w:marBottom w:val="0"/>
                  <w:divBdr>
                    <w:top w:val="none" w:sz="0" w:space="0" w:color="auto"/>
                    <w:left w:val="none" w:sz="0" w:space="0" w:color="auto"/>
                    <w:bottom w:val="none" w:sz="0" w:space="0" w:color="auto"/>
                    <w:right w:val="none" w:sz="0" w:space="0" w:color="auto"/>
                  </w:divBdr>
                </w:div>
              </w:divsChild>
            </w:div>
            <w:div w:id="681662472">
              <w:marLeft w:val="0"/>
              <w:marRight w:val="0"/>
              <w:marTop w:val="0"/>
              <w:marBottom w:val="0"/>
              <w:divBdr>
                <w:top w:val="none" w:sz="0" w:space="0" w:color="auto"/>
                <w:left w:val="none" w:sz="0" w:space="0" w:color="auto"/>
                <w:bottom w:val="none" w:sz="0" w:space="0" w:color="auto"/>
                <w:right w:val="none" w:sz="0" w:space="0" w:color="auto"/>
              </w:divBdr>
              <w:divsChild>
                <w:div w:id="208495140">
                  <w:marLeft w:val="0"/>
                  <w:marRight w:val="0"/>
                  <w:marTop w:val="0"/>
                  <w:marBottom w:val="0"/>
                  <w:divBdr>
                    <w:top w:val="none" w:sz="0" w:space="0" w:color="auto"/>
                    <w:left w:val="none" w:sz="0" w:space="0" w:color="auto"/>
                    <w:bottom w:val="none" w:sz="0" w:space="0" w:color="auto"/>
                    <w:right w:val="none" w:sz="0" w:space="0" w:color="auto"/>
                  </w:divBdr>
                </w:div>
                <w:div w:id="1104181840">
                  <w:marLeft w:val="0"/>
                  <w:marRight w:val="0"/>
                  <w:marTop w:val="0"/>
                  <w:marBottom w:val="0"/>
                  <w:divBdr>
                    <w:top w:val="none" w:sz="0" w:space="0" w:color="auto"/>
                    <w:left w:val="none" w:sz="0" w:space="0" w:color="auto"/>
                    <w:bottom w:val="none" w:sz="0" w:space="0" w:color="auto"/>
                    <w:right w:val="none" w:sz="0" w:space="0" w:color="auto"/>
                  </w:divBdr>
                </w:div>
              </w:divsChild>
            </w:div>
            <w:div w:id="712342685">
              <w:marLeft w:val="0"/>
              <w:marRight w:val="0"/>
              <w:marTop w:val="0"/>
              <w:marBottom w:val="0"/>
              <w:divBdr>
                <w:top w:val="none" w:sz="0" w:space="0" w:color="auto"/>
                <w:left w:val="none" w:sz="0" w:space="0" w:color="auto"/>
                <w:bottom w:val="none" w:sz="0" w:space="0" w:color="auto"/>
                <w:right w:val="none" w:sz="0" w:space="0" w:color="auto"/>
              </w:divBdr>
              <w:divsChild>
                <w:div w:id="997227244">
                  <w:marLeft w:val="0"/>
                  <w:marRight w:val="0"/>
                  <w:marTop w:val="0"/>
                  <w:marBottom w:val="0"/>
                  <w:divBdr>
                    <w:top w:val="none" w:sz="0" w:space="0" w:color="auto"/>
                    <w:left w:val="none" w:sz="0" w:space="0" w:color="auto"/>
                    <w:bottom w:val="none" w:sz="0" w:space="0" w:color="auto"/>
                    <w:right w:val="none" w:sz="0" w:space="0" w:color="auto"/>
                  </w:divBdr>
                </w:div>
                <w:div w:id="1457985503">
                  <w:marLeft w:val="0"/>
                  <w:marRight w:val="0"/>
                  <w:marTop w:val="0"/>
                  <w:marBottom w:val="0"/>
                  <w:divBdr>
                    <w:top w:val="none" w:sz="0" w:space="0" w:color="auto"/>
                    <w:left w:val="none" w:sz="0" w:space="0" w:color="auto"/>
                    <w:bottom w:val="none" w:sz="0" w:space="0" w:color="auto"/>
                    <w:right w:val="none" w:sz="0" w:space="0" w:color="auto"/>
                  </w:divBdr>
                </w:div>
                <w:div w:id="1521355297">
                  <w:marLeft w:val="0"/>
                  <w:marRight w:val="0"/>
                  <w:marTop w:val="0"/>
                  <w:marBottom w:val="0"/>
                  <w:divBdr>
                    <w:top w:val="none" w:sz="0" w:space="0" w:color="auto"/>
                    <w:left w:val="none" w:sz="0" w:space="0" w:color="auto"/>
                    <w:bottom w:val="none" w:sz="0" w:space="0" w:color="auto"/>
                    <w:right w:val="none" w:sz="0" w:space="0" w:color="auto"/>
                  </w:divBdr>
                </w:div>
                <w:div w:id="1656030134">
                  <w:marLeft w:val="0"/>
                  <w:marRight w:val="0"/>
                  <w:marTop w:val="0"/>
                  <w:marBottom w:val="0"/>
                  <w:divBdr>
                    <w:top w:val="none" w:sz="0" w:space="0" w:color="auto"/>
                    <w:left w:val="none" w:sz="0" w:space="0" w:color="auto"/>
                    <w:bottom w:val="none" w:sz="0" w:space="0" w:color="auto"/>
                    <w:right w:val="none" w:sz="0" w:space="0" w:color="auto"/>
                  </w:divBdr>
                </w:div>
              </w:divsChild>
            </w:div>
            <w:div w:id="1656956669">
              <w:marLeft w:val="0"/>
              <w:marRight w:val="0"/>
              <w:marTop w:val="0"/>
              <w:marBottom w:val="0"/>
              <w:divBdr>
                <w:top w:val="none" w:sz="0" w:space="0" w:color="auto"/>
                <w:left w:val="none" w:sz="0" w:space="0" w:color="auto"/>
                <w:bottom w:val="none" w:sz="0" w:space="0" w:color="auto"/>
                <w:right w:val="none" w:sz="0" w:space="0" w:color="auto"/>
              </w:divBdr>
              <w:divsChild>
                <w:div w:id="918365939">
                  <w:marLeft w:val="0"/>
                  <w:marRight w:val="0"/>
                  <w:marTop w:val="0"/>
                  <w:marBottom w:val="0"/>
                  <w:divBdr>
                    <w:top w:val="none" w:sz="0" w:space="0" w:color="auto"/>
                    <w:left w:val="none" w:sz="0" w:space="0" w:color="auto"/>
                    <w:bottom w:val="none" w:sz="0" w:space="0" w:color="auto"/>
                    <w:right w:val="none" w:sz="0" w:space="0" w:color="auto"/>
                  </w:divBdr>
                </w:div>
                <w:div w:id="1300456945">
                  <w:marLeft w:val="0"/>
                  <w:marRight w:val="0"/>
                  <w:marTop w:val="0"/>
                  <w:marBottom w:val="0"/>
                  <w:divBdr>
                    <w:top w:val="none" w:sz="0" w:space="0" w:color="auto"/>
                    <w:left w:val="none" w:sz="0" w:space="0" w:color="auto"/>
                    <w:bottom w:val="none" w:sz="0" w:space="0" w:color="auto"/>
                    <w:right w:val="none" w:sz="0" w:space="0" w:color="auto"/>
                  </w:divBdr>
                </w:div>
              </w:divsChild>
            </w:div>
            <w:div w:id="1815295436">
              <w:marLeft w:val="0"/>
              <w:marRight w:val="0"/>
              <w:marTop w:val="0"/>
              <w:marBottom w:val="0"/>
              <w:divBdr>
                <w:top w:val="none" w:sz="0" w:space="0" w:color="auto"/>
                <w:left w:val="none" w:sz="0" w:space="0" w:color="auto"/>
                <w:bottom w:val="none" w:sz="0" w:space="0" w:color="auto"/>
                <w:right w:val="none" w:sz="0" w:space="0" w:color="auto"/>
              </w:divBdr>
              <w:divsChild>
                <w:div w:id="191193628">
                  <w:marLeft w:val="0"/>
                  <w:marRight w:val="0"/>
                  <w:marTop w:val="0"/>
                  <w:marBottom w:val="0"/>
                  <w:divBdr>
                    <w:top w:val="none" w:sz="0" w:space="0" w:color="auto"/>
                    <w:left w:val="none" w:sz="0" w:space="0" w:color="auto"/>
                    <w:bottom w:val="none" w:sz="0" w:space="0" w:color="auto"/>
                    <w:right w:val="none" w:sz="0" w:space="0" w:color="auto"/>
                  </w:divBdr>
                </w:div>
                <w:div w:id="1283421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4542799">
      <w:bodyDiv w:val="1"/>
      <w:marLeft w:val="0"/>
      <w:marRight w:val="0"/>
      <w:marTop w:val="0"/>
      <w:marBottom w:val="0"/>
      <w:divBdr>
        <w:top w:val="none" w:sz="0" w:space="0" w:color="auto"/>
        <w:left w:val="none" w:sz="0" w:space="0" w:color="auto"/>
        <w:bottom w:val="none" w:sz="0" w:space="0" w:color="auto"/>
        <w:right w:val="none" w:sz="0" w:space="0" w:color="auto"/>
      </w:divBdr>
      <w:divsChild>
        <w:div w:id="1300066808">
          <w:marLeft w:val="0"/>
          <w:marRight w:val="0"/>
          <w:marTop w:val="0"/>
          <w:marBottom w:val="0"/>
          <w:divBdr>
            <w:top w:val="none" w:sz="0" w:space="0" w:color="auto"/>
            <w:left w:val="none" w:sz="0" w:space="0" w:color="auto"/>
            <w:bottom w:val="none" w:sz="0" w:space="0" w:color="auto"/>
            <w:right w:val="none" w:sz="0" w:space="0" w:color="auto"/>
          </w:divBdr>
        </w:div>
      </w:divsChild>
    </w:div>
    <w:div w:id="1777140867">
      <w:bodyDiv w:val="1"/>
      <w:marLeft w:val="0"/>
      <w:marRight w:val="0"/>
      <w:marTop w:val="0"/>
      <w:marBottom w:val="0"/>
      <w:divBdr>
        <w:top w:val="none" w:sz="0" w:space="0" w:color="auto"/>
        <w:left w:val="none" w:sz="0" w:space="0" w:color="auto"/>
        <w:bottom w:val="none" w:sz="0" w:space="0" w:color="auto"/>
        <w:right w:val="none" w:sz="0" w:space="0" w:color="auto"/>
      </w:divBdr>
      <w:divsChild>
        <w:div w:id="241567830">
          <w:marLeft w:val="0"/>
          <w:marRight w:val="0"/>
          <w:marTop w:val="0"/>
          <w:marBottom w:val="0"/>
          <w:divBdr>
            <w:top w:val="none" w:sz="0" w:space="0" w:color="auto"/>
            <w:left w:val="none" w:sz="0" w:space="0" w:color="auto"/>
            <w:bottom w:val="none" w:sz="0" w:space="0" w:color="auto"/>
            <w:right w:val="none" w:sz="0" w:space="0" w:color="auto"/>
          </w:divBdr>
          <w:divsChild>
            <w:div w:id="424964695">
              <w:marLeft w:val="0"/>
              <w:marRight w:val="0"/>
              <w:marTop w:val="0"/>
              <w:marBottom w:val="0"/>
              <w:divBdr>
                <w:top w:val="none" w:sz="0" w:space="0" w:color="auto"/>
                <w:left w:val="none" w:sz="0" w:space="0" w:color="auto"/>
                <w:bottom w:val="none" w:sz="0" w:space="0" w:color="auto"/>
                <w:right w:val="none" w:sz="0" w:space="0" w:color="auto"/>
              </w:divBdr>
            </w:div>
            <w:div w:id="1485967892">
              <w:marLeft w:val="0"/>
              <w:marRight w:val="0"/>
              <w:marTop w:val="0"/>
              <w:marBottom w:val="0"/>
              <w:divBdr>
                <w:top w:val="none" w:sz="0" w:space="0" w:color="auto"/>
                <w:left w:val="none" w:sz="0" w:space="0" w:color="auto"/>
                <w:bottom w:val="none" w:sz="0" w:space="0" w:color="auto"/>
                <w:right w:val="none" w:sz="0" w:space="0" w:color="auto"/>
              </w:divBdr>
            </w:div>
          </w:divsChild>
        </w:div>
        <w:div w:id="686294171">
          <w:marLeft w:val="0"/>
          <w:marRight w:val="0"/>
          <w:marTop w:val="0"/>
          <w:marBottom w:val="0"/>
          <w:divBdr>
            <w:top w:val="none" w:sz="0" w:space="0" w:color="auto"/>
            <w:left w:val="none" w:sz="0" w:space="0" w:color="auto"/>
            <w:bottom w:val="none" w:sz="0" w:space="0" w:color="auto"/>
            <w:right w:val="none" w:sz="0" w:space="0" w:color="auto"/>
          </w:divBdr>
          <w:divsChild>
            <w:div w:id="1563830908">
              <w:marLeft w:val="0"/>
              <w:marRight w:val="0"/>
              <w:marTop w:val="0"/>
              <w:marBottom w:val="0"/>
              <w:divBdr>
                <w:top w:val="none" w:sz="0" w:space="0" w:color="auto"/>
                <w:left w:val="none" w:sz="0" w:space="0" w:color="auto"/>
                <w:bottom w:val="none" w:sz="0" w:space="0" w:color="auto"/>
                <w:right w:val="none" w:sz="0" w:space="0" w:color="auto"/>
              </w:divBdr>
            </w:div>
            <w:div w:id="1959676781">
              <w:marLeft w:val="0"/>
              <w:marRight w:val="0"/>
              <w:marTop w:val="0"/>
              <w:marBottom w:val="0"/>
              <w:divBdr>
                <w:top w:val="none" w:sz="0" w:space="0" w:color="auto"/>
                <w:left w:val="none" w:sz="0" w:space="0" w:color="auto"/>
                <w:bottom w:val="none" w:sz="0" w:space="0" w:color="auto"/>
                <w:right w:val="none" w:sz="0" w:space="0" w:color="auto"/>
              </w:divBdr>
            </w:div>
          </w:divsChild>
        </w:div>
        <w:div w:id="1403942843">
          <w:marLeft w:val="0"/>
          <w:marRight w:val="0"/>
          <w:marTop w:val="0"/>
          <w:marBottom w:val="0"/>
          <w:divBdr>
            <w:top w:val="none" w:sz="0" w:space="0" w:color="auto"/>
            <w:left w:val="none" w:sz="0" w:space="0" w:color="auto"/>
            <w:bottom w:val="none" w:sz="0" w:space="0" w:color="auto"/>
            <w:right w:val="none" w:sz="0" w:space="0" w:color="auto"/>
          </w:divBdr>
          <w:divsChild>
            <w:div w:id="821311380">
              <w:marLeft w:val="0"/>
              <w:marRight w:val="0"/>
              <w:marTop w:val="0"/>
              <w:marBottom w:val="0"/>
              <w:divBdr>
                <w:top w:val="none" w:sz="0" w:space="0" w:color="auto"/>
                <w:left w:val="none" w:sz="0" w:space="0" w:color="auto"/>
                <w:bottom w:val="none" w:sz="0" w:space="0" w:color="auto"/>
                <w:right w:val="none" w:sz="0" w:space="0" w:color="auto"/>
              </w:divBdr>
            </w:div>
            <w:div w:id="1219436211">
              <w:marLeft w:val="0"/>
              <w:marRight w:val="0"/>
              <w:marTop w:val="0"/>
              <w:marBottom w:val="0"/>
              <w:divBdr>
                <w:top w:val="none" w:sz="0" w:space="0" w:color="auto"/>
                <w:left w:val="none" w:sz="0" w:space="0" w:color="auto"/>
                <w:bottom w:val="none" w:sz="0" w:space="0" w:color="auto"/>
                <w:right w:val="none" w:sz="0" w:space="0" w:color="auto"/>
              </w:divBdr>
            </w:div>
          </w:divsChild>
        </w:div>
        <w:div w:id="1411149297">
          <w:marLeft w:val="0"/>
          <w:marRight w:val="0"/>
          <w:marTop w:val="0"/>
          <w:marBottom w:val="0"/>
          <w:divBdr>
            <w:top w:val="none" w:sz="0" w:space="0" w:color="auto"/>
            <w:left w:val="none" w:sz="0" w:space="0" w:color="auto"/>
            <w:bottom w:val="none" w:sz="0" w:space="0" w:color="auto"/>
            <w:right w:val="none" w:sz="0" w:space="0" w:color="auto"/>
          </w:divBdr>
          <w:divsChild>
            <w:div w:id="797525096">
              <w:marLeft w:val="0"/>
              <w:marRight w:val="0"/>
              <w:marTop w:val="0"/>
              <w:marBottom w:val="0"/>
              <w:divBdr>
                <w:top w:val="none" w:sz="0" w:space="0" w:color="auto"/>
                <w:left w:val="none" w:sz="0" w:space="0" w:color="auto"/>
                <w:bottom w:val="none" w:sz="0" w:space="0" w:color="auto"/>
                <w:right w:val="none" w:sz="0" w:space="0" w:color="auto"/>
              </w:divBdr>
            </w:div>
            <w:div w:id="1480993696">
              <w:marLeft w:val="0"/>
              <w:marRight w:val="0"/>
              <w:marTop w:val="0"/>
              <w:marBottom w:val="0"/>
              <w:divBdr>
                <w:top w:val="none" w:sz="0" w:space="0" w:color="auto"/>
                <w:left w:val="none" w:sz="0" w:space="0" w:color="auto"/>
                <w:bottom w:val="none" w:sz="0" w:space="0" w:color="auto"/>
                <w:right w:val="none" w:sz="0" w:space="0" w:color="auto"/>
              </w:divBdr>
            </w:div>
          </w:divsChild>
        </w:div>
        <w:div w:id="1834442597">
          <w:marLeft w:val="0"/>
          <w:marRight w:val="0"/>
          <w:marTop w:val="0"/>
          <w:marBottom w:val="0"/>
          <w:divBdr>
            <w:top w:val="none" w:sz="0" w:space="0" w:color="auto"/>
            <w:left w:val="none" w:sz="0" w:space="0" w:color="auto"/>
            <w:bottom w:val="none" w:sz="0" w:space="0" w:color="auto"/>
            <w:right w:val="none" w:sz="0" w:space="0" w:color="auto"/>
          </w:divBdr>
          <w:divsChild>
            <w:div w:id="1144466164">
              <w:marLeft w:val="0"/>
              <w:marRight w:val="0"/>
              <w:marTop w:val="0"/>
              <w:marBottom w:val="0"/>
              <w:divBdr>
                <w:top w:val="none" w:sz="0" w:space="0" w:color="auto"/>
                <w:left w:val="none" w:sz="0" w:space="0" w:color="auto"/>
                <w:bottom w:val="none" w:sz="0" w:space="0" w:color="auto"/>
                <w:right w:val="none" w:sz="0" w:space="0" w:color="auto"/>
              </w:divBdr>
            </w:div>
            <w:div w:id="1331637403">
              <w:marLeft w:val="0"/>
              <w:marRight w:val="0"/>
              <w:marTop w:val="0"/>
              <w:marBottom w:val="0"/>
              <w:divBdr>
                <w:top w:val="none" w:sz="0" w:space="0" w:color="auto"/>
                <w:left w:val="none" w:sz="0" w:space="0" w:color="auto"/>
                <w:bottom w:val="none" w:sz="0" w:space="0" w:color="auto"/>
                <w:right w:val="none" w:sz="0" w:space="0" w:color="auto"/>
              </w:divBdr>
            </w:div>
            <w:div w:id="1581599465">
              <w:marLeft w:val="0"/>
              <w:marRight w:val="0"/>
              <w:marTop w:val="0"/>
              <w:marBottom w:val="0"/>
              <w:divBdr>
                <w:top w:val="none" w:sz="0" w:space="0" w:color="auto"/>
                <w:left w:val="none" w:sz="0" w:space="0" w:color="auto"/>
                <w:bottom w:val="none" w:sz="0" w:space="0" w:color="auto"/>
                <w:right w:val="none" w:sz="0" w:space="0" w:color="auto"/>
              </w:divBdr>
            </w:div>
            <w:div w:id="2073311752">
              <w:marLeft w:val="0"/>
              <w:marRight w:val="0"/>
              <w:marTop w:val="0"/>
              <w:marBottom w:val="0"/>
              <w:divBdr>
                <w:top w:val="none" w:sz="0" w:space="0" w:color="auto"/>
                <w:left w:val="none" w:sz="0" w:space="0" w:color="auto"/>
                <w:bottom w:val="none" w:sz="0" w:space="0" w:color="auto"/>
                <w:right w:val="none" w:sz="0" w:space="0" w:color="auto"/>
              </w:divBdr>
            </w:div>
          </w:divsChild>
        </w:div>
        <w:div w:id="2102558351">
          <w:marLeft w:val="0"/>
          <w:marRight w:val="0"/>
          <w:marTop w:val="0"/>
          <w:marBottom w:val="0"/>
          <w:divBdr>
            <w:top w:val="none" w:sz="0" w:space="0" w:color="auto"/>
            <w:left w:val="none" w:sz="0" w:space="0" w:color="auto"/>
            <w:bottom w:val="none" w:sz="0" w:space="0" w:color="auto"/>
            <w:right w:val="none" w:sz="0" w:space="0" w:color="auto"/>
          </w:divBdr>
          <w:divsChild>
            <w:div w:id="1043990778">
              <w:marLeft w:val="0"/>
              <w:marRight w:val="0"/>
              <w:marTop w:val="0"/>
              <w:marBottom w:val="0"/>
              <w:divBdr>
                <w:top w:val="none" w:sz="0" w:space="0" w:color="auto"/>
                <w:left w:val="none" w:sz="0" w:space="0" w:color="auto"/>
                <w:bottom w:val="none" w:sz="0" w:space="0" w:color="auto"/>
                <w:right w:val="none" w:sz="0" w:space="0" w:color="auto"/>
              </w:divBdr>
            </w:div>
            <w:div w:id="1842431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8305928">
      <w:bodyDiv w:val="1"/>
      <w:marLeft w:val="0"/>
      <w:marRight w:val="0"/>
      <w:marTop w:val="0"/>
      <w:marBottom w:val="0"/>
      <w:divBdr>
        <w:top w:val="none" w:sz="0" w:space="0" w:color="auto"/>
        <w:left w:val="none" w:sz="0" w:space="0" w:color="auto"/>
        <w:bottom w:val="none" w:sz="0" w:space="0" w:color="auto"/>
        <w:right w:val="none" w:sz="0" w:space="0" w:color="auto"/>
      </w:divBdr>
    </w:div>
    <w:div w:id="1788624486">
      <w:bodyDiv w:val="1"/>
      <w:marLeft w:val="0"/>
      <w:marRight w:val="0"/>
      <w:marTop w:val="0"/>
      <w:marBottom w:val="0"/>
      <w:divBdr>
        <w:top w:val="none" w:sz="0" w:space="0" w:color="auto"/>
        <w:left w:val="none" w:sz="0" w:space="0" w:color="auto"/>
        <w:bottom w:val="none" w:sz="0" w:space="0" w:color="auto"/>
        <w:right w:val="none" w:sz="0" w:space="0" w:color="auto"/>
      </w:divBdr>
      <w:divsChild>
        <w:div w:id="364451034">
          <w:marLeft w:val="0"/>
          <w:marRight w:val="0"/>
          <w:marTop w:val="0"/>
          <w:marBottom w:val="0"/>
          <w:divBdr>
            <w:top w:val="none" w:sz="0" w:space="0" w:color="auto"/>
            <w:left w:val="none" w:sz="0" w:space="0" w:color="auto"/>
            <w:bottom w:val="none" w:sz="0" w:space="0" w:color="auto"/>
            <w:right w:val="none" w:sz="0" w:space="0" w:color="auto"/>
          </w:divBdr>
          <w:divsChild>
            <w:div w:id="1879928487">
              <w:marLeft w:val="0"/>
              <w:marRight w:val="0"/>
              <w:marTop w:val="0"/>
              <w:marBottom w:val="0"/>
              <w:divBdr>
                <w:top w:val="none" w:sz="0" w:space="0" w:color="auto"/>
                <w:left w:val="none" w:sz="0" w:space="0" w:color="auto"/>
                <w:bottom w:val="none" w:sz="0" w:space="0" w:color="auto"/>
                <w:right w:val="none" w:sz="0" w:space="0" w:color="auto"/>
              </w:divBdr>
              <w:divsChild>
                <w:div w:id="1209495739">
                  <w:marLeft w:val="0"/>
                  <w:marRight w:val="0"/>
                  <w:marTop w:val="0"/>
                  <w:marBottom w:val="0"/>
                  <w:divBdr>
                    <w:top w:val="none" w:sz="0" w:space="0" w:color="auto"/>
                    <w:left w:val="none" w:sz="0" w:space="0" w:color="auto"/>
                    <w:bottom w:val="none" w:sz="0" w:space="0" w:color="auto"/>
                    <w:right w:val="none" w:sz="0" w:space="0" w:color="auto"/>
                  </w:divBdr>
                  <w:divsChild>
                    <w:div w:id="816651688">
                      <w:marLeft w:val="0"/>
                      <w:marRight w:val="0"/>
                      <w:marTop w:val="0"/>
                      <w:marBottom w:val="0"/>
                      <w:divBdr>
                        <w:top w:val="none" w:sz="0" w:space="0" w:color="auto"/>
                        <w:left w:val="none" w:sz="0" w:space="0" w:color="auto"/>
                        <w:bottom w:val="none" w:sz="0" w:space="0" w:color="auto"/>
                        <w:right w:val="none" w:sz="0" w:space="0" w:color="auto"/>
                      </w:divBdr>
                      <w:divsChild>
                        <w:div w:id="408694288">
                          <w:marLeft w:val="0"/>
                          <w:marRight w:val="0"/>
                          <w:marTop w:val="0"/>
                          <w:marBottom w:val="0"/>
                          <w:divBdr>
                            <w:top w:val="none" w:sz="0" w:space="0" w:color="auto"/>
                            <w:left w:val="none" w:sz="0" w:space="0" w:color="auto"/>
                            <w:bottom w:val="none" w:sz="0" w:space="0" w:color="auto"/>
                            <w:right w:val="none" w:sz="0" w:space="0" w:color="auto"/>
                          </w:divBdr>
                          <w:divsChild>
                            <w:div w:id="1465350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3478928">
      <w:bodyDiv w:val="1"/>
      <w:marLeft w:val="0"/>
      <w:marRight w:val="0"/>
      <w:marTop w:val="0"/>
      <w:marBottom w:val="0"/>
      <w:divBdr>
        <w:top w:val="none" w:sz="0" w:space="0" w:color="auto"/>
        <w:left w:val="none" w:sz="0" w:space="0" w:color="auto"/>
        <w:bottom w:val="none" w:sz="0" w:space="0" w:color="auto"/>
        <w:right w:val="none" w:sz="0" w:space="0" w:color="auto"/>
      </w:divBdr>
    </w:div>
    <w:div w:id="1812476886">
      <w:bodyDiv w:val="1"/>
      <w:marLeft w:val="0"/>
      <w:marRight w:val="0"/>
      <w:marTop w:val="0"/>
      <w:marBottom w:val="0"/>
      <w:divBdr>
        <w:top w:val="none" w:sz="0" w:space="0" w:color="auto"/>
        <w:left w:val="none" w:sz="0" w:space="0" w:color="auto"/>
        <w:bottom w:val="none" w:sz="0" w:space="0" w:color="auto"/>
        <w:right w:val="none" w:sz="0" w:space="0" w:color="auto"/>
      </w:divBdr>
    </w:div>
    <w:div w:id="1817184974">
      <w:bodyDiv w:val="1"/>
      <w:marLeft w:val="0"/>
      <w:marRight w:val="0"/>
      <w:marTop w:val="0"/>
      <w:marBottom w:val="0"/>
      <w:divBdr>
        <w:top w:val="none" w:sz="0" w:space="0" w:color="auto"/>
        <w:left w:val="none" w:sz="0" w:space="0" w:color="auto"/>
        <w:bottom w:val="none" w:sz="0" w:space="0" w:color="auto"/>
        <w:right w:val="none" w:sz="0" w:space="0" w:color="auto"/>
      </w:divBdr>
      <w:divsChild>
        <w:div w:id="585310763">
          <w:marLeft w:val="0"/>
          <w:marRight w:val="0"/>
          <w:marTop w:val="0"/>
          <w:marBottom w:val="0"/>
          <w:divBdr>
            <w:top w:val="none" w:sz="0" w:space="0" w:color="auto"/>
            <w:left w:val="none" w:sz="0" w:space="0" w:color="auto"/>
            <w:bottom w:val="none" w:sz="0" w:space="0" w:color="auto"/>
            <w:right w:val="none" w:sz="0" w:space="0" w:color="auto"/>
          </w:divBdr>
          <w:divsChild>
            <w:div w:id="1067076194">
              <w:marLeft w:val="0"/>
              <w:marRight w:val="0"/>
              <w:marTop w:val="0"/>
              <w:marBottom w:val="0"/>
              <w:divBdr>
                <w:top w:val="none" w:sz="0" w:space="0" w:color="auto"/>
                <w:left w:val="none" w:sz="0" w:space="0" w:color="auto"/>
                <w:bottom w:val="none" w:sz="0" w:space="0" w:color="auto"/>
                <w:right w:val="none" w:sz="0" w:space="0" w:color="auto"/>
              </w:divBdr>
              <w:divsChild>
                <w:div w:id="856650158">
                  <w:marLeft w:val="0"/>
                  <w:marRight w:val="0"/>
                  <w:marTop w:val="0"/>
                  <w:marBottom w:val="0"/>
                  <w:divBdr>
                    <w:top w:val="none" w:sz="0" w:space="0" w:color="auto"/>
                    <w:left w:val="none" w:sz="0" w:space="0" w:color="auto"/>
                    <w:bottom w:val="none" w:sz="0" w:space="0" w:color="auto"/>
                    <w:right w:val="none" w:sz="0" w:space="0" w:color="auto"/>
                  </w:divBdr>
                  <w:divsChild>
                    <w:div w:id="2051031409">
                      <w:marLeft w:val="0"/>
                      <w:marRight w:val="0"/>
                      <w:marTop w:val="0"/>
                      <w:marBottom w:val="0"/>
                      <w:divBdr>
                        <w:top w:val="none" w:sz="0" w:space="0" w:color="auto"/>
                        <w:left w:val="none" w:sz="0" w:space="0" w:color="auto"/>
                        <w:bottom w:val="none" w:sz="0" w:space="0" w:color="auto"/>
                        <w:right w:val="none" w:sz="0" w:space="0" w:color="auto"/>
                      </w:divBdr>
                      <w:divsChild>
                        <w:div w:id="1290478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7188401">
      <w:bodyDiv w:val="1"/>
      <w:marLeft w:val="0"/>
      <w:marRight w:val="0"/>
      <w:marTop w:val="0"/>
      <w:marBottom w:val="0"/>
      <w:divBdr>
        <w:top w:val="none" w:sz="0" w:space="0" w:color="auto"/>
        <w:left w:val="none" w:sz="0" w:space="0" w:color="auto"/>
        <w:bottom w:val="none" w:sz="0" w:space="0" w:color="auto"/>
        <w:right w:val="none" w:sz="0" w:space="0" w:color="auto"/>
      </w:divBdr>
      <w:divsChild>
        <w:div w:id="1289818016">
          <w:marLeft w:val="0"/>
          <w:marRight w:val="0"/>
          <w:marTop w:val="0"/>
          <w:marBottom w:val="0"/>
          <w:divBdr>
            <w:top w:val="none" w:sz="0" w:space="0" w:color="auto"/>
            <w:left w:val="none" w:sz="0" w:space="0" w:color="auto"/>
            <w:bottom w:val="none" w:sz="0" w:space="0" w:color="auto"/>
            <w:right w:val="none" w:sz="0" w:space="0" w:color="auto"/>
          </w:divBdr>
          <w:divsChild>
            <w:div w:id="1932355540">
              <w:marLeft w:val="0"/>
              <w:marRight w:val="0"/>
              <w:marTop w:val="0"/>
              <w:marBottom w:val="0"/>
              <w:divBdr>
                <w:top w:val="none" w:sz="0" w:space="0" w:color="auto"/>
                <w:left w:val="none" w:sz="0" w:space="0" w:color="auto"/>
                <w:bottom w:val="none" w:sz="0" w:space="0" w:color="auto"/>
                <w:right w:val="none" w:sz="0" w:space="0" w:color="auto"/>
              </w:divBdr>
              <w:divsChild>
                <w:div w:id="1874146494">
                  <w:marLeft w:val="0"/>
                  <w:marRight w:val="0"/>
                  <w:marTop w:val="0"/>
                  <w:marBottom w:val="0"/>
                  <w:divBdr>
                    <w:top w:val="none" w:sz="0" w:space="0" w:color="auto"/>
                    <w:left w:val="none" w:sz="0" w:space="0" w:color="auto"/>
                    <w:bottom w:val="none" w:sz="0" w:space="0" w:color="auto"/>
                    <w:right w:val="none" w:sz="0" w:space="0" w:color="auto"/>
                  </w:divBdr>
                  <w:divsChild>
                    <w:div w:id="1230269430">
                      <w:marLeft w:val="0"/>
                      <w:marRight w:val="0"/>
                      <w:marTop w:val="0"/>
                      <w:marBottom w:val="0"/>
                      <w:divBdr>
                        <w:top w:val="none" w:sz="0" w:space="0" w:color="auto"/>
                        <w:left w:val="none" w:sz="0" w:space="0" w:color="auto"/>
                        <w:bottom w:val="none" w:sz="0" w:space="0" w:color="auto"/>
                        <w:right w:val="none" w:sz="0" w:space="0" w:color="auto"/>
                      </w:divBdr>
                      <w:divsChild>
                        <w:div w:id="651910356">
                          <w:marLeft w:val="0"/>
                          <w:marRight w:val="0"/>
                          <w:marTop w:val="0"/>
                          <w:marBottom w:val="0"/>
                          <w:divBdr>
                            <w:top w:val="none" w:sz="0" w:space="0" w:color="auto"/>
                            <w:left w:val="none" w:sz="0" w:space="0" w:color="auto"/>
                            <w:bottom w:val="none" w:sz="0" w:space="0" w:color="auto"/>
                            <w:right w:val="none" w:sz="0" w:space="0" w:color="auto"/>
                          </w:divBdr>
                          <w:divsChild>
                            <w:div w:id="124815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3259448">
      <w:bodyDiv w:val="1"/>
      <w:marLeft w:val="0"/>
      <w:marRight w:val="0"/>
      <w:marTop w:val="0"/>
      <w:marBottom w:val="0"/>
      <w:divBdr>
        <w:top w:val="none" w:sz="0" w:space="0" w:color="auto"/>
        <w:left w:val="none" w:sz="0" w:space="0" w:color="auto"/>
        <w:bottom w:val="none" w:sz="0" w:space="0" w:color="auto"/>
        <w:right w:val="none" w:sz="0" w:space="0" w:color="auto"/>
      </w:divBdr>
    </w:div>
    <w:div w:id="1834225484">
      <w:bodyDiv w:val="1"/>
      <w:marLeft w:val="0"/>
      <w:marRight w:val="0"/>
      <w:marTop w:val="0"/>
      <w:marBottom w:val="0"/>
      <w:divBdr>
        <w:top w:val="none" w:sz="0" w:space="0" w:color="auto"/>
        <w:left w:val="none" w:sz="0" w:space="0" w:color="auto"/>
        <w:bottom w:val="none" w:sz="0" w:space="0" w:color="auto"/>
        <w:right w:val="none" w:sz="0" w:space="0" w:color="auto"/>
      </w:divBdr>
    </w:div>
    <w:div w:id="1839079508">
      <w:bodyDiv w:val="1"/>
      <w:marLeft w:val="0"/>
      <w:marRight w:val="0"/>
      <w:marTop w:val="0"/>
      <w:marBottom w:val="0"/>
      <w:divBdr>
        <w:top w:val="none" w:sz="0" w:space="0" w:color="auto"/>
        <w:left w:val="none" w:sz="0" w:space="0" w:color="auto"/>
        <w:bottom w:val="none" w:sz="0" w:space="0" w:color="auto"/>
        <w:right w:val="none" w:sz="0" w:space="0" w:color="auto"/>
      </w:divBdr>
    </w:div>
    <w:div w:id="1844975650">
      <w:bodyDiv w:val="1"/>
      <w:marLeft w:val="0"/>
      <w:marRight w:val="0"/>
      <w:marTop w:val="0"/>
      <w:marBottom w:val="0"/>
      <w:divBdr>
        <w:top w:val="none" w:sz="0" w:space="0" w:color="auto"/>
        <w:left w:val="none" w:sz="0" w:space="0" w:color="auto"/>
        <w:bottom w:val="none" w:sz="0" w:space="0" w:color="auto"/>
        <w:right w:val="none" w:sz="0" w:space="0" w:color="auto"/>
      </w:divBdr>
    </w:div>
    <w:div w:id="1847860710">
      <w:bodyDiv w:val="1"/>
      <w:marLeft w:val="0"/>
      <w:marRight w:val="0"/>
      <w:marTop w:val="0"/>
      <w:marBottom w:val="0"/>
      <w:divBdr>
        <w:top w:val="none" w:sz="0" w:space="0" w:color="auto"/>
        <w:left w:val="none" w:sz="0" w:space="0" w:color="auto"/>
        <w:bottom w:val="none" w:sz="0" w:space="0" w:color="auto"/>
        <w:right w:val="none" w:sz="0" w:space="0" w:color="auto"/>
      </w:divBdr>
      <w:divsChild>
        <w:div w:id="2090038636">
          <w:marLeft w:val="547"/>
          <w:marRight w:val="0"/>
          <w:marTop w:val="0"/>
          <w:marBottom w:val="0"/>
          <w:divBdr>
            <w:top w:val="none" w:sz="0" w:space="0" w:color="auto"/>
            <w:left w:val="none" w:sz="0" w:space="0" w:color="auto"/>
            <w:bottom w:val="none" w:sz="0" w:space="0" w:color="auto"/>
            <w:right w:val="none" w:sz="0" w:space="0" w:color="auto"/>
          </w:divBdr>
        </w:div>
      </w:divsChild>
    </w:div>
    <w:div w:id="1849824951">
      <w:bodyDiv w:val="1"/>
      <w:marLeft w:val="0"/>
      <w:marRight w:val="0"/>
      <w:marTop w:val="0"/>
      <w:marBottom w:val="0"/>
      <w:divBdr>
        <w:top w:val="none" w:sz="0" w:space="0" w:color="auto"/>
        <w:left w:val="none" w:sz="0" w:space="0" w:color="auto"/>
        <w:bottom w:val="none" w:sz="0" w:space="0" w:color="auto"/>
        <w:right w:val="none" w:sz="0" w:space="0" w:color="auto"/>
      </w:divBdr>
      <w:divsChild>
        <w:div w:id="1640988640">
          <w:marLeft w:val="0"/>
          <w:marRight w:val="0"/>
          <w:marTop w:val="0"/>
          <w:marBottom w:val="0"/>
          <w:divBdr>
            <w:top w:val="none" w:sz="0" w:space="0" w:color="auto"/>
            <w:left w:val="none" w:sz="0" w:space="0" w:color="auto"/>
            <w:bottom w:val="none" w:sz="0" w:space="0" w:color="auto"/>
            <w:right w:val="none" w:sz="0" w:space="0" w:color="auto"/>
          </w:divBdr>
          <w:divsChild>
            <w:div w:id="78525876">
              <w:marLeft w:val="0"/>
              <w:marRight w:val="0"/>
              <w:marTop w:val="0"/>
              <w:marBottom w:val="0"/>
              <w:divBdr>
                <w:top w:val="none" w:sz="0" w:space="0" w:color="auto"/>
                <w:left w:val="none" w:sz="0" w:space="0" w:color="auto"/>
                <w:bottom w:val="none" w:sz="0" w:space="0" w:color="auto"/>
                <w:right w:val="none" w:sz="0" w:space="0" w:color="auto"/>
              </w:divBdr>
              <w:divsChild>
                <w:div w:id="148058858">
                  <w:marLeft w:val="0"/>
                  <w:marRight w:val="0"/>
                  <w:marTop w:val="0"/>
                  <w:marBottom w:val="0"/>
                  <w:divBdr>
                    <w:top w:val="none" w:sz="0" w:space="0" w:color="auto"/>
                    <w:left w:val="none" w:sz="0" w:space="0" w:color="auto"/>
                    <w:bottom w:val="none" w:sz="0" w:space="0" w:color="auto"/>
                    <w:right w:val="none" w:sz="0" w:space="0" w:color="auto"/>
                  </w:divBdr>
                </w:div>
                <w:div w:id="1671442022">
                  <w:marLeft w:val="0"/>
                  <w:marRight w:val="0"/>
                  <w:marTop w:val="0"/>
                  <w:marBottom w:val="0"/>
                  <w:divBdr>
                    <w:top w:val="none" w:sz="0" w:space="0" w:color="auto"/>
                    <w:left w:val="none" w:sz="0" w:space="0" w:color="auto"/>
                    <w:bottom w:val="none" w:sz="0" w:space="0" w:color="auto"/>
                    <w:right w:val="none" w:sz="0" w:space="0" w:color="auto"/>
                  </w:divBdr>
                </w:div>
              </w:divsChild>
            </w:div>
            <w:div w:id="229775812">
              <w:marLeft w:val="0"/>
              <w:marRight w:val="0"/>
              <w:marTop w:val="0"/>
              <w:marBottom w:val="0"/>
              <w:divBdr>
                <w:top w:val="none" w:sz="0" w:space="0" w:color="auto"/>
                <w:left w:val="none" w:sz="0" w:space="0" w:color="auto"/>
                <w:bottom w:val="none" w:sz="0" w:space="0" w:color="auto"/>
                <w:right w:val="none" w:sz="0" w:space="0" w:color="auto"/>
              </w:divBdr>
              <w:divsChild>
                <w:div w:id="362556890">
                  <w:marLeft w:val="0"/>
                  <w:marRight w:val="0"/>
                  <w:marTop w:val="0"/>
                  <w:marBottom w:val="0"/>
                  <w:divBdr>
                    <w:top w:val="none" w:sz="0" w:space="0" w:color="auto"/>
                    <w:left w:val="none" w:sz="0" w:space="0" w:color="auto"/>
                    <w:bottom w:val="none" w:sz="0" w:space="0" w:color="auto"/>
                    <w:right w:val="none" w:sz="0" w:space="0" w:color="auto"/>
                  </w:divBdr>
                </w:div>
                <w:div w:id="731076421">
                  <w:marLeft w:val="0"/>
                  <w:marRight w:val="0"/>
                  <w:marTop w:val="0"/>
                  <w:marBottom w:val="0"/>
                  <w:divBdr>
                    <w:top w:val="none" w:sz="0" w:space="0" w:color="auto"/>
                    <w:left w:val="none" w:sz="0" w:space="0" w:color="auto"/>
                    <w:bottom w:val="none" w:sz="0" w:space="0" w:color="auto"/>
                    <w:right w:val="none" w:sz="0" w:space="0" w:color="auto"/>
                  </w:divBdr>
                </w:div>
              </w:divsChild>
            </w:div>
            <w:div w:id="613904419">
              <w:marLeft w:val="0"/>
              <w:marRight w:val="0"/>
              <w:marTop w:val="0"/>
              <w:marBottom w:val="0"/>
              <w:divBdr>
                <w:top w:val="none" w:sz="0" w:space="0" w:color="auto"/>
                <w:left w:val="none" w:sz="0" w:space="0" w:color="auto"/>
                <w:bottom w:val="none" w:sz="0" w:space="0" w:color="auto"/>
                <w:right w:val="none" w:sz="0" w:space="0" w:color="auto"/>
              </w:divBdr>
              <w:divsChild>
                <w:div w:id="743454041">
                  <w:marLeft w:val="0"/>
                  <w:marRight w:val="0"/>
                  <w:marTop w:val="0"/>
                  <w:marBottom w:val="0"/>
                  <w:divBdr>
                    <w:top w:val="none" w:sz="0" w:space="0" w:color="auto"/>
                    <w:left w:val="none" w:sz="0" w:space="0" w:color="auto"/>
                    <w:bottom w:val="none" w:sz="0" w:space="0" w:color="auto"/>
                    <w:right w:val="none" w:sz="0" w:space="0" w:color="auto"/>
                  </w:divBdr>
                </w:div>
                <w:div w:id="1525365211">
                  <w:marLeft w:val="0"/>
                  <w:marRight w:val="0"/>
                  <w:marTop w:val="0"/>
                  <w:marBottom w:val="0"/>
                  <w:divBdr>
                    <w:top w:val="none" w:sz="0" w:space="0" w:color="auto"/>
                    <w:left w:val="none" w:sz="0" w:space="0" w:color="auto"/>
                    <w:bottom w:val="none" w:sz="0" w:space="0" w:color="auto"/>
                    <w:right w:val="none" w:sz="0" w:space="0" w:color="auto"/>
                  </w:divBdr>
                </w:div>
                <w:div w:id="1527863451">
                  <w:marLeft w:val="0"/>
                  <w:marRight w:val="0"/>
                  <w:marTop w:val="0"/>
                  <w:marBottom w:val="0"/>
                  <w:divBdr>
                    <w:top w:val="none" w:sz="0" w:space="0" w:color="auto"/>
                    <w:left w:val="none" w:sz="0" w:space="0" w:color="auto"/>
                    <w:bottom w:val="none" w:sz="0" w:space="0" w:color="auto"/>
                    <w:right w:val="none" w:sz="0" w:space="0" w:color="auto"/>
                  </w:divBdr>
                </w:div>
                <w:div w:id="1585450901">
                  <w:marLeft w:val="0"/>
                  <w:marRight w:val="0"/>
                  <w:marTop w:val="0"/>
                  <w:marBottom w:val="0"/>
                  <w:divBdr>
                    <w:top w:val="none" w:sz="0" w:space="0" w:color="auto"/>
                    <w:left w:val="none" w:sz="0" w:space="0" w:color="auto"/>
                    <w:bottom w:val="none" w:sz="0" w:space="0" w:color="auto"/>
                    <w:right w:val="none" w:sz="0" w:space="0" w:color="auto"/>
                  </w:divBdr>
                </w:div>
              </w:divsChild>
            </w:div>
            <w:div w:id="643698201">
              <w:marLeft w:val="0"/>
              <w:marRight w:val="0"/>
              <w:marTop w:val="0"/>
              <w:marBottom w:val="0"/>
              <w:divBdr>
                <w:top w:val="none" w:sz="0" w:space="0" w:color="auto"/>
                <w:left w:val="none" w:sz="0" w:space="0" w:color="auto"/>
                <w:bottom w:val="none" w:sz="0" w:space="0" w:color="auto"/>
                <w:right w:val="none" w:sz="0" w:space="0" w:color="auto"/>
              </w:divBdr>
              <w:divsChild>
                <w:div w:id="1518346814">
                  <w:marLeft w:val="0"/>
                  <w:marRight w:val="0"/>
                  <w:marTop w:val="0"/>
                  <w:marBottom w:val="0"/>
                  <w:divBdr>
                    <w:top w:val="none" w:sz="0" w:space="0" w:color="auto"/>
                    <w:left w:val="none" w:sz="0" w:space="0" w:color="auto"/>
                    <w:bottom w:val="none" w:sz="0" w:space="0" w:color="auto"/>
                    <w:right w:val="none" w:sz="0" w:space="0" w:color="auto"/>
                  </w:divBdr>
                </w:div>
                <w:div w:id="1609047224">
                  <w:marLeft w:val="0"/>
                  <w:marRight w:val="0"/>
                  <w:marTop w:val="0"/>
                  <w:marBottom w:val="0"/>
                  <w:divBdr>
                    <w:top w:val="none" w:sz="0" w:space="0" w:color="auto"/>
                    <w:left w:val="none" w:sz="0" w:space="0" w:color="auto"/>
                    <w:bottom w:val="none" w:sz="0" w:space="0" w:color="auto"/>
                    <w:right w:val="none" w:sz="0" w:space="0" w:color="auto"/>
                  </w:divBdr>
                </w:div>
              </w:divsChild>
            </w:div>
            <w:div w:id="685594180">
              <w:marLeft w:val="0"/>
              <w:marRight w:val="0"/>
              <w:marTop w:val="0"/>
              <w:marBottom w:val="0"/>
              <w:divBdr>
                <w:top w:val="none" w:sz="0" w:space="0" w:color="auto"/>
                <w:left w:val="none" w:sz="0" w:space="0" w:color="auto"/>
                <w:bottom w:val="none" w:sz="0" w:space="0" w:color="auto"/>
                <w:right w:val="none" w:sz="0" w:space="0" w:color="auto"/>
              </w:divBdr>
              <w:divsChild>
                <w:div w:id="188569814">
                  <w:marLeft w:val="0"/>
                  <w:marRight w:val="0"/>
                  <w:marTop w:val="0"/>
                  <w:marBottom w:val="0"/>
                  <w:divBdr>
                    <w:top w:val="none" w:sz="0" w:space="0" w:color="auto"/>
                    <w:left w:val="none" w:sz="0" w:space="0" w:color="auto"/>
                    <w:bottom w:val="none" w:sz="0" w:space="0" w:color="auto"/>
                    <w:right w:val="none" w:sz="0" w:space="0" w:color="auto"/>
                  </w:divBdr>
                </w:div>
                <w:div w:id="261837670">
                  <w:marLeft w:val="0"/>
                  <w:marRight w:val="0"/>
                  <w:marTop w:val="0"/>
                  <w:marBottom w:val="0"/>
                  <w:divBdr>
                    <w:top w:val="none" w:sz="0" w:space="0" w:color="auto"/>
                    <w:left w:val="none" w:sz="0" w:space="0" w:color="auto"/>
                    <w:bottom w:val="none" w:sz="0" w:space="0" w:color="auto"/>
                    <w:right w:val="none" w:sz="0" w:space="0" w:color="auto"/>
                  </w:divBdr>
                </w:div>
              </w:divsChild>
            </w:div>
            <w:div w:id="2078018241">
              <w:marLeft w:val="0"/>
              <w:marRight w:val="0"/>
              <w:marTop w:val="0"/>
              <w:marBottom w:val="0"/>
              <w:divBdr>
                <w:top w:val="none" w:sz="0" w:space="0" w:color="auto"/>
                <w:left w:val="none" w:sz="0" w:space="0" w:color="auto"/>
                <w:bottom w:val="none" w:sz="0" w:space="0" w:color="auto"/>
                <w:right w:val="none" w:sz="0" w:space="0" w:color="auto"/>
              </w:divBdr>
              <w:divsChild>
                <w:div w:id="1871841427">
                  <w:marLeft w:val="0"/>
                  <w:marRight w:val="0"/>
                  <w:marTop w:val="0"/>
                  <w:marBottom w:val="0"/>
                  <w:divBdr>
                    <w:top w:val="none" w:sz="0" w:space="0" w:color="auto"/>
                    <w:left w:val="none" w:sz="0" w:space="0" w:color="auto"/>
                    <w:bottom w:val="none" w:sz="0" w:space="0" w:color="auto"/>
                    <w:right w:val="none" w:sz="0" w:space="0" w:color="auto"/>
                  </w:divBdr>
                </w:div>
                <w:div w:id="2025935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143061">
          <w:marLeft w:val="0"/>
          <w:marRight w:val="0"/>
          <w:marTop w:val="0"/>
          <w:marBottom w:val="0"/>
          <w:divBdr>
            <w:top w:val="none" w:sz="0" w:space="0" w:color="auto"/>
            <w:left w:val="none" w:sz="0" w:space="0" w:color="auto"/>
            <w:bottom w:val="none" w:sz="0" w:space="0" w:color="auto"/>
            <w:right w:val="none" w:sz="0" w:space="0" w:color="auto"/>
          </w:divBdr>
          <w:divsChild>
            <w:div w:id="1313363740">
              <w:marLeft w:val="0"/>
              <w:marRight w:val="0"/>
              <w:marTop w:val="0"/>
              <w:marBottom w:val="0"/>
              <w:divBdr>
                <w:top w:val="none" w:sz="0" w:space="0" w:color="auto"/>
                <w:left w:val="none" w:sz="0" w:space="0" w:color="auto"/>
                <w:bottom w:val="none" w:sz="0" w:space="0" w:color="auto"/>
                <w:right w:val="none" w:sz="0" w:space="0" w:color="auto"/>
              </w:divBdr>
              <w:divsChild>
                <w:div w:id="1005860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4756304">
      <w:bodyDiv w:val="1"/>
      <w:marLeft w:val="0"/>
      <w:marRight w:val="0"/>
      <w:marTop w:val="0"/>
      <w:marBottom w:val="0"/>
      <w:divBdr>
        <w:top w:val="none" w:sz="0" w:space="0" w:color="auto"/>
        <w:left w:val="none" w:sz="0" w:space="0" w:color="auto"/>
        <w:bottom w:val="none" w:sz="0" w:space="0" w:color="auto"/>
        <w:right w:val="none" w:sz="0" w:space="0" w:color="auto"/>
      </w:divBdr>
    </w:div>
    <w:div w:id="1859927337">
      <w:bodyDiv w:val="1"/>
      <w:marLeft w:val="0"/>
      <w:marRight w:val="0"/>
      <w:marTop w:val="0"/>
      <w:marBottom w:val="0"/>
      <w:divBdr>
        <w:top w:val="none" w:sz="0" w:space="0" w:color="auto"/>
        <w:left w:val="none" w:sz="0" w:space="0" w:color="auto"/>
        <w:bottom w:val="none" w:sz="0" w:space="0" w:color="auto"/>
        <w:right w:val="none" w:sz="0" w:space="0" w:color="auto"/>
      </w:divBdr>
    </w:div>
    <w:div w:id="1871917889">
      <w:bodyDiv w:val="1"/>
      <w:marLeft w:val="0"/>
      <w:marRight w:val="0"/>
      <w:marTop w:val="0"/>
      <w:marBottom w:val="0"/>
      <w:divBdr>
        <w:top w:val="none" w:sz="0" w:space="0" w:color="auto"/>
        <w:left w:val="none" w:sz="0" w:space="0" w:color="auto"/>
        <w:bottom w:val="none" w:sz="0" w:space="0" w:color="auto"/>
        <w:right w:val="none" w:sz="0" w:space="0" w:color="auto"/>
      </w:divBdr>
      <w:divsChild>
        <w:div w:id="1960725132">
          <w:marLeft w:val="0"/>
          <w:marRight w:val="0"/>
          <w:marTop w:val="0"/>
          <w:marBottom w:val="0"/>
          <w:divBdr>
            <w:top w:val="none" w:sz="0" w:space="0" w:color="auto"/>
            <w:left w:val="none" w:sz="0" w:space="0" w:color="auto"/>
            <w:bottom w:val="none" w:sz="0" w:space="0" w:color="auto"/>
            <w:right w:val="none" w:sz="0" w:space="0" w:color="auto"/>
          </w:divBdr>
          <w:divsChild>
            <w:div w:id="84956743">
              <w:marLeft w:val="0"/>
              <w:marRight w:val="0"/>
              <w:marTop w:val="0"/>
              <w:marBottom w:val="0"/>
              <w:divBdr>
                <w:top w:val="none" w:sz="0" w:space="0" w:color="auto"/>
                <w:left w:val="none" w:sz="0" w:space="0" w:color="auto"/>
                <w:bottom w:val="none" w:sz="0" w:space="0" w:color="auto"/>
                <w:right w:val="none" w:sz="0" w:space="0" w:color="auto"/>
              </w:divBdr>
              <w:divsChild>
                <w:div w:id="705907230">
                  <w:marLeft w:val="0"/>
                  <w:marRight w:val="0"/>
                  <w:marTop w:val="0"/>
                  <w:marBottom w:val="0"/>
                  <w:divBdr>
                    <w:top w:val="none" w:sz="0" w:space="0" w:color="auto"/>
                    <w:left w:val="none" w:sz="0" w:space="0" w:color="auto"/>
                    <w:bottom w:val="none" w:sz="0" w:space="0" w:color="auto"/>
                    <w:right w:val="none" w:sz="0" w:space="0" w:color="auto"/>
                  </w:divBdr>
                  <w:divsChild>
                    <w:div w:id="1504004706">
                      <w:marLeft w:val="0"/>
                      <w:marRight w:val="0"/>
                      <w:marTop w:val="0"/>
                      <w:marBottom w:val="0"/>
                      <w:divBdr>
                        <w:top w:val="none" w:sz="0" w:space="0" w:color="auto"/>
                        <w:left w:val="none" w:sz="0" w:space="0" w:color="auto"/>
                        <w:bottom w:val="none" w:sz="0" w:space="0" w:color="auto"/>
                        <w:right w:val="none" w:sz="0" w:space="0" w:color="auto"/>
                      </w:divBdr>
                      <w:divsChild>
                        <w:div w:id="379020724">
                          <w:marLeft w:val="0"/>
                          <w:marRight w:val="0"/>
                          <w:marTop w:val="0"/>
                          <w:marBottom w:val="0"/>
                          <w:divBdr>
                            <w:top w:val="none" w:sz="0" w:space="0" w:color="auto"/>
                            <w:left w:val="none" w:sz="0" w:space="0" w:color="auto"/>
                            <w:bottom w:val="none" w:sz="0" w:space="0" w:color="auto"/>
                            <w:right w:val="none" w:sz="0" w:space="0" w:color="auto"/>
                          </w:divBdr>
                          <w:divsChild>
                            <w:div w:id="1774283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9390460">
      <w:bodyDiv w:val="1"/>
      <w:marLeft w:val="0"/>
      <w:marRight w:val="0"/>
      <w:marTop w:val="0"/>
      <w:marBottom w:val="0"/>
      <w:divBdr>
        <w:top w:val="none" w:sz="0" w:space="0" w:color="auto"/>
        <w:left w:val="none" w:sz="0" w:space="0" w:color="auto"/>
        <w:bottom w:val="none" w:sz="0" w:space="0" w:color="auto"/>
        <w:right w:val="none" w:sz="0" w:space="0" w:color="auto"/>
      </w:divBdr>
      <w:divsChild>
        <w:div w:id="88737338">
          <w:marLeft w:val="0"/>
          <w:marRight w:val="0"/>
          <w:marTop w:val="0"/>
          <w:marBottom w:val="0"/>
          <w:divBdr>
            <w:top w:val="none" w:sz="0" w:space="0" w:color="auto"/>
            <w:left w:val="none" w:sz="0" w:space="0" w:color="auto"/>
            <w:bottom w:val="none" w:sz="0" w:space="0" w:color="auto"/>
            <w:right w:val="none" w:sz="0" w:space="0" w:color="auto"/>
          </w:divBdr>
        </w:div>
        <w:div w:id="815487792">
          <w:marLeft w:val="0"/>
          <w:marRight w:val="0"/>
          <w:marTop w:val="0"/>
          <w:marBottom w:val="0"/>
          <w:divBdr>
            <w:top w:val="none" w:sz="0" w:space="0" w:color="auto"/>
            <w:left w:val="none" w:sz="0" w:space="0" w:color="auto"/>
            <w:bottom w:val="none" w:sz="0" w:space="0" w:color="auto"/>
            <w:right w:val="none" w:sz="0" w:space="0" w:color="auto"/>
          </w:divBdr>
        </w:div>
        <w:div w:id="1636908057">
          <w:marLeft w:val="0"/>
          <w:marRight w:val="0"/>
          <w:marTop w:val="0"/>
          <w:marBottom w:val="0"/>
          <w:divBdr>
            <w:top w:val="none" w:sz="0" w:space="0" w:color="auto"/>
            <w:left w:val="none" w:sz="0" w:space="0" w:color="auto"/>
            <w:bottom w:val="none" w:sz="0" w:space="0" w:color="auto"/>
            <w:right w:val="none" w:sz="0" w:space="0" w:color="auto"/>
          </w:divBdr>
        </w:div>
      </w:divsChild>
    </w:div>
    <w:div w:id="1885408196">
      <w:bodyDiv w:val="1"/>
      <w:marLeft w:val="0"/>
      <w:marRight w:val="0"/>
      <w:marTop w:val="0"/>
      <w:marBottom w:val="0"/>
      <w:divBdr>
        <w:top w:val="none" w:sz="0" w:space="0" w:color="auto"/>
        <w:left w:val="none" w:sz="0" w:space="0" w:color="auto"/>
        <w:bottom w:val="none" w:sz="0" w:space="0" w:color="auto"/>
        <w:right w:val="none" w:sz="0" w:space="0" w:color="auto"/>
      </w:divBdr>
    </w:div>
    <w:div w:id="1889099197">
      <w:bodyDiv w:val="1"/>
      <w:marLeft w:val="0"/>
      <w:marRight w:val="0"/>
      <w:marTop w:val="0"/>
      <w:marBottom w:val="0"/>
      <w:divBdr>
        <w:top w:val="none" w:sz="0" w:space="0" w:color="auto"/>
        <w:left w:val="none" w:sz="0" w:space="0" w:color="auto"/>
        <w:bottom w:val="none" w:sz="0" w:space="0" w:color="auto"/>
        <w:right w:val="none" w:sz="0" w:space="0" w:color="auto"/>
      </w:divBdr>
      <w:divsChild>
        <w:div w:id="2133940390">
          <w:marLeft w:val="0"/>
          <w:marRight w:val="0"/>
          <w:marTop w:val="0"/>
          <w:marBottom w:val="0"/>
          <w:divBdr>
            <w:top w:val="none" w:sz="0" w:space="0" w:color="auto"/>
            <w:left w:val="none" w:sz="0" w:space="0" w:color="auto"/>
            <w:bottom w:val="none" w:sz="0" w:space="0" w:color="auto"/>
            <w:right w:val="none" w:sz="0" w:space="0" w:color="auto"/>
          </w:divBdr>
          <w:divsChild>
            <w:div w:id="360784068">
              <w:marLeft w:val="0"/>
              <w:marRight w:val="0"/>
              <w:marTop w:val="435"/>
              <w:marBottom w:val="502"/>
              <w:divBdr>
                <w:top w:val="none" w:sz="0" w:space="0" w:color="auto"/>
                <w:left w:val="none" w:sz="0" w:space="0" w:color="auto"/>
                <w:bottom w:val="none" w:sz="0" w:space="0" w:color="auto"/>
                <w:right w:val="none" w:sz="0" w:space="0" w:color="auto"/>
              </w:divBdr>
              <w:divsChild>
                <w:div w:id="1424494677">
                  <w:marLeft w:val="0"/>
                  <w:marRight w:val="0"/>
                  <w:marTop w:val="0"/>
                  <w:marBottom w:val="0"/>
                  <w:divBdr>
                    <w:top w:val="none" w:sz="0" w:space="0" w:color="auto"/>
                    <w:left w:val="none" w:sz="0" w:space="0" w:color="auto"/>
                    <w:bottom w:val="none" w:sz="0" w:space="0" w:color="auto"/>
                    <w:right w:val="none" w:sz="0" w:space="0" w:color="auto"/>
                  </w:divBdr>
                  <w:divsChild>
                    <w:div w:id="17509671">
                      <w:marLeft w:val="0"/>
                      <w:marRight w:val="0"/>
                      <w:marTop w:val="0"/>
                      <w:marBottom w:val="0"/>
                      <w:divBdr>
                        <w:top w:val="none" w:sz="0" w:space="0" w:color="auto"/>
                        <w:left w:val="none" w:sz="0" w:space="0" w:color="auto"/>
                        <w:bottom w:val="none" w:sz="0" w:space="0" w:color="auto"/>
                        <w:right w:val="none" w:sz="0" w:space="0" w:color="auto"/>
                      </w:divBdr>
                      <w:divsChild>
                        <w:div w:id="1404183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6696785">
      <w:bodyDiv w:val="1"/>
      <w:marLeft w:val="0"/>
      <w:marRight w:val="0"/>
      <w:marTop w:val="0"/>
      <w:marBottom w:val="0"/>
      <w:divBdr>
        <w:top w:val="none" w:sz="0" w:space="0" w:color="auto"/>
        <w:left w:val="none" w:sz="0" w:space="0" w:color="auto"/>
        <w:bottom w:val="none" w:sz="0" w:space="0" w:color="auto"/>
        <w:right w:val="none" w:sz="0" w:space="0" w:color="auto"/>
      </w:divBdr>
      <w:divsChild>
        <w:div w:id="1827551285">
          <w:marLeft w:val="0"/>
          <w:marRight w:val="0"/>
          <w:marTop w:val="0"/>
          <w:marBottom w:val="0"/>
          <w:divBdr>
            <w:top w:val="none" w:sz="0" w:space="0" w:color="auto"/>
            <w:left w:val="none" w:sz="0" w:space="0" w:color="auto"/>
            <w:bottom w:val="none" w:sz="0" w:space="0" w:color="auto"/>
            <w:right w:val="none" w:sz="0" w:space="0" w:color="auto"/>
          </w:divBdr>
        </w:div>
      </w:divsChild>
    </w:div>
    <w:div w:id="1900362439">
      <w:bodyDiv w:val="1"/>
      <w:marLeft w:val="0"/>
      <w:marRight w:val="0"/>
      <w:marTop w:val="0"/>
      <w:marBottom w:val="0"/>
      <w:divBdr>
        <w:top w:val="none" w:sz="0" w:space="0" w:color="auto"/>
        <w:left w:val="none" w:sz="0" w:space="0" w:color="auto"/>
        <w:bottom w:val="none" w:sz="0" w:space="0" w:color="auto"/>
        <w:right w:val="none" w:sz="0" w:space="0" w:color="auto"/>
      </w:divBdr>
      <w:divsChild>
        <w:div w:id="1974165520">
          <w:marLeft w:val="0"/>
          <w:marRight w:val="0"/>
          <w:marTop w:val="0"/>
          <w:marBottom w:val="0"/>
          <w:divBdr>
            <w:top w:val="none" w:sz="0" w:space="0" w:color="auto"/>
            <w:left w:val="none" w:sz="0" w:space="0" w:color="auto"/>
            <w:bottom w:val="none" w:sz="0" w:space="0" w:color="auto"/>
            <w:right w:val="none" w:sz="0" w:space="0" w:color="auto"/>
          </w:divBdr>
          <w:divsChild>
            <w:div w:id="586308090">
              <w:marLeft w:val="0"/>
              <w:marRight w:val="0"/>
              <w:marTop w:val="0"/>
              <w:marBottom w:val="0"/>
              <w:divBdr>
                <w:top w:val="none" w:sz="0" w:space="0" w:color="auto"/>
                <w:left w:val="none" w:sz="0" w:space="0" w:color="auto"/>
                <w:bottom w:val="none" w:sz="0" w:space="0" w:color="auto"/>
                <w:right w:val="none" w:sz="0" w:space="0" w:color="auto"/>
              </w:divBdr>
              <w:divsChild>
                <w:div w:id="256328773">
                  <w:marLeft w:val="0"/>
                  <w:marRight w:val="0"/>
                  <w:marTop w:val="0"/>
                  <w:marBottom w:val="0"/>
                  <w:divBdr>
                    <w:top w:val="none" w:sz="0" w:space="0" w:color="auto"/>
                    <w:left w:val="none" w:sz="0" w:space="0" w:color="auto"/>
                    <w:bottom w:val="none" w:sz="0" w:space="0" w:color="auto"/>
                    <w:right w:val="none" w:sz="0" w:space="0" w:color="auto"/>
                  </w:divBdr>
                  <w:divsChild>
                    <w:div w:id="1856461300">
                      <w:marLeft w:val="0"/>
                      <w:marRight w:val="0"/>
                      <w:marTop w:val="0"/>
                      <w:marBottom w:val="0"/>
                      <w:divBdr>
                        <w:top w:val="none" w:sz="0" w:space="0" w:color="auto"/>
                        <w:left w:val="none" w:sz="0" w:space="0" w:color="auto"/>
                        <w:bottom w:val="none" w:sz="0" w:space="0" w:color="auto"/>
                        <w:right w:val="none" w:sz="0" w:space="0" w:color="auto"/>
                      </w:divBdr>
                      <w:divsChild>
                        <w:div w:id="955720102">
                          <w:marLeft w:val="0"/>
                          <w:marRight w:val="0"/>
                          <w:marTop w:val="0"/>
                          <w:marBottom w:val="0"/>
                          <w:divBdr>
                            <w:top w:val="none" w:sz="0" w:space="0" w:color="auto"/>
                            <w:left w:val="none" w:sz="0" w:space="0" w:color="auto"/>
                            <w:bottom w:val="none" w:sz="0" w:space="0" w:color="auto"/>
                            <w:right w:val="none" w:sz="0" w:space="0" w:color="auto"/>
                          </w:divBdr>
                          <w:divsChild>
                            <w:div w:id="1436091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9562622">
      <w:bodyDiv w:val="1"/>
      <w:marLeft w:val="0"/>
      <w:marRight w:val="0"/>
      <w:marTop w:val="0"/>
      <w:marBottom w:val="0"/>
      <w:divBdr>
        <w:top w:val="none" w:sz="0" w:space="0" w:color="auto"/>
        <w:left w:val="none" w:sz="0" w:space="0" w:color="auto"/>
        <w:bottom w:val="none" w:sz="0" w:space="0" w:color="auto"/>
        <w:right w:val="none" w:sz="0" w:space="0" w:color="auto"/>
      </w:divBdr>
    </w:div>
    <w:div w:id="1942449336">
      <w:bodyDiv w:val="1"/>
      <w:marLeft w:val="0"/>
      <w:marRight w:val="0"/>
      <w:marTop w:val="0"/>
      <w:marBottom w:val="0"/>
      <w:divBdr>
        <w:top w:val="none" w:sz="0" w:space="0" w:color="auto"/>
        <w:left w:val="none" w:sz="0" w:space="0" w:color="auto"/>
        <w:bottom w:val="none" w:sz="0" w:space="0" w:color="auto"/>
        <w:right w:val="none" w:sz="0" w:space="0" w:color="auto"/>
      </w:divBdr>
    </w:div>
    <w:div w:id="1945727826">
      <w:bodyDiv w:val="1"/>
      <w:marLeft w:val="0"/>
      <w:marRight w:val="0"/>
      <w:marTop w:val="0"/>
      <w:marBottom w:val="0"/>
      <w:divBdr>
        <w:top w:val="none" w:sz="0" w:space="0" w:color="auto"/>
        <w:left w:val="none" w:sz="0" w:space="0" w:color="auto"/>
        <w:bottom w:val="none" w:sz="0" w:space="0" w:color="auto"/>
        <w:right w:val="none" w:sz="0" w:space="0" w:color="auto"/>
      </w:divBdr>
    </w:div>
    <w:div w:id="1949852087">
      <w:bodyDiv w:val="1"/>
      <w:marLeft w:val="0"/>
      <w:marRight w:val="0"/>
      <w:marTop w:val="0"/>
      <w:marBottom w:val="0"/>
      <w:divBdr>
        <w:top w:val="none" w:sz="0" w:space="0" w:color="auto"/>
        <w:left w:val="none" w:sz="0" w:space="0" w:color="auto"/>
        <w:bottom w:val="none" w:sz="0" w:space="0" w:color="auto"/>
        <w:right w:val="none" w:sz="0" w:space="0" w:color="auto"/>
      </w:divBdr>
      <w:divsChild>
        <w:div w:id="24214980">
          <w:marLeft w:val="0"/>
          <w:marRight w:val="0"/>
          <w:marTop w:val="0"/>
          <w:marBottom w:val="0"/>
          <w:divBdr>
            <w:top w:val="none" w:sz="0" w:space="0" w:color="auto"/>
            <w:left w:val="none" w:sz="0" w:space="0" w:color="auto"/>
            <w:bottom w:val="none" w:sz="0" w:space="0" w:color="auto"/>
            <w:right w:val="none" w:sz="0" w:space="0" w:color="auto"/>
          </w:divBdr>
          <w:divsChild>
            <w:div w:id="363992149">
              <w:marLeft w:val="0"/>
              <w:marRight w:val="0"/>
              <w:marTop w:val="0"/>
              <w:marBottom w:val="0"/>
              <w:divBdr>
                <w:top w:val="none" w:sz="0" w:space="0" w:color="auto"/>
                <w:left w:val="none" w:sz="0" w:space="0" w:color="auto"/>
                <w:bottom w:val="none" w:sz="0" w:space="0" w:color="auto"/>
                <w:right w:val="none" w:sz="0" w:space="0" w:color="auto"/>
              </w:divBdr>
              <w:divsChild>
                <w:div w:id="1661886798">
                  <w:marLeft w:val="0"/>
                  <w:marRight w:val="0"/>
                  <w:marTop w:val="0"/>
                  <w:marBottom w:val="0"/>
                  <w:divBdr>
                    <w:top w:val="none" w:sz="0" w:space="0" w:color="auto"/>
                    <w:left w:val="none" w:sz="0" w:space="0" w:color="auto"/>
                    <w:bottom w:val="none" w:sz="0" w:space="0" w:color="auto"/>
                    <w:right w:val="none" w:sz="0" w:space="0" w:color="auto"/>
                  </w:divBdr>
                  <w:divsChild>
                    <w:div w:id="1232959505">
                      <w:marLeft w:val="0"/>
                      <w:marRight w:val="0"/>
                      <w:marTop w:val="0"/>
                      <w:marBottom w:val="0"/>
                      <w:divBdr>
                        <w:top w:val="none" w:sz="0" w:space="0" w:color="auto"/>
                        <w:left w:val="none" w:sz="0" w:space="0" w:color="auto"/>
                        <w:bottom w:val="none" w:sz="0" w:space="0" w:color="auto"/>
                        <w:right w:val="none" w:sz="0" w:space="0" w:color="auto"/>
                      </w:divBdr>
                      <w:divsChild>
                        <w:div w:id="326252183">
                          <w:marLeft w:val="0"/>
                          <w:marRight w:val="0"/>
                          <w:marTop w:val="0"/>
                          <w:marBottom w:val="0"/>
                          <w:divBdr>
                            <w:top w:val="none" w:sz="0" w:space="0" w:color="auto"/>
                            <w:left w:val="none" w:sz="0" w:space="0" w:color="auto"/>
                            <w:bottom w:val="none" w:sz="0" w:space="0" w:color="auto"/>
                            <w:right w:val="none" w:sz="0" w:space="0" w:color="auto"/>
                          </w:divBdr>
                          <w:divsChild>
                            <w:div w:id="778452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4362147">
      <w:bodyDiv w:val="1"/>
      <w:marLeft w:val="0"/>
      <w:marRight w:val="0"/>
      <w:marTop w:val="0"/>
      <w:marBottom w:val="0"/>
      <w:divBdr>
        <w:top w:val="none" w:sz="0" w:space="0" w:color="auto"/>
        <w:left w:val="none" w:sz="0" w:space="0" w:color="auto"/>
        <w:bottom w:val="none" w:sz="0" w:space="0" w:color="auto"/>
        <w:right w:val="none" w:sz="0" w:space="0" w:color="auto"/>
      </w:divBdr>
      <w:divsChild>
        <w:div w:id="2134012709">
          <w:marLeft w:val="0"/>
          <w:marRight w:val="0"/>
          <w:marTop w:val="0"/>
          <w:marBottom w:val="0"/>
          <w:divBdr>
            <w:top w:val="none" w:sz="0" w:space="0" w:color="auto"/>
            <w:left w:val="none" w:sz="0" w:space="0" w:color="auto"/>
            <w:bottom w:val="none" w:sz="0" w:space="0" w:color="auto"/>
            <w:right w:val="none" w:sz="0" w:space="0" w:color="auto"/>
          </w:divBdr>
        </w:div>
      </w:divsChild>
    </w:div>
    <w:div w:id="1972325526">
      <w:bodyDiv w:val="1"/>
      <w:marLeft w:val="0"/>
      <w:marRight w:val="0"/>
      <w:marTop w:val="0"/>
      <w:marBottom w:val="0"/>
      <w:divBdr>
        <w:top w:val="none" w:sz="0" w:space="0" w:color="auto"/>
        <w:left w:val="none" w:sz="0" w:space="0" w:color="auto"/>
        <w:bottom w:val="none" w:sz="0" w:space="0" w:color="auto"/>
        <w:right w:val="none" w:sz="0" w:space="0" w:color="auto"/>
      </w:divBdr>
      <w:divsChild>
        <w:div w:id="554198536">
          <w:marLeft w:val="547"/>
          <w:marRight w:val="0"/>
          <w:marTop w:val="0"/>
          <w:marBottom w:val="0"/>
          <w:divBdr>
            <w:top w:val="none" w:sz="0" w:space="0" w:color="auto"/>
            <w:left w:val="none" w:sz="0" w:space="0" w:color="auto"/>
            <w:bottom w:val="none" w:sz="0" w:space="0" w:color="auto"/>
            <w:right w:val="none" w:sz="0" w:space="0" w:color="auto"/>
          </w:divBdr>
        </w:div>
        <w:div w:id="1157725573">
          <w:marLeft w:val="547"/>
          <w:marRight w:val="0"/>
          <w:marTop w:val="0"/>
          <w:marBottom w:val="0"/>
          <w:divBdr>
            <w:top w:val="none" w:sz="0" w:space="0" w:color="auto"/>
            <w:left w:val="none" w:sz="0" w:space="0" w:color="auto"/>
            <w:bottom w:val="none" w:sz="0" w:space="0" w:color="auto"/>
            <w:right w:val="none" w:sz="0" w:space="0" w:color="auto"/>
          </w:divBdr>
        </w:div>
        <w:div w:id="1809200053">
          <w:marLeft w:val="547"/>
          <w:marRight w:val="0"/>
          <w:marTop w:val="0"/>
          <w:marBottom w:val="0"/>
          <w:divBdr>
            <w:top w:val="none" w:sz="0" w:space="0" w:color="auto"/>
            <w:left w:val="none" w:sz="0" w:space="0" w:color="auto"/>
            <w:bottom w:val="none" w:sz="0" w:space="0" w:color="auto"/>
            <w:right w:val="none" w:sz="0" w:space="0" w:color="auto"/>
          </w:divBdr>
        </w:div>
      </w:divsChild>
    </w:div>
    <w:div w:id="1986887495">
      <w:bodyDiv w:val="1"/>
      <w:marLeft w:val="0"/>
      <w:marRight w:val="0"/>
      <w:marTop w:val="0"/>
      <w:marBottom w:val="0"/>
      <w:divBdr>
        <w:top w:val="none" w:sz="0" w:space="0" w:color="auto"/>
        <w:left w:val="none" w:sz="0" w:space="0" w:color="auto"/>
        <w:bottom w:val="none" w:sz="0" w:space="0" w:color="auto"/>
        <w:right w:val="none" w:sz="0" w:space="0" w:color="auto"/>
      </w:divBdr>
      <w:divsChild>
        <w:div w:id="1858229737">
          <w:marLeft w:val="0"/>
          <w:marRight w:val="0"/>
          <w:marTop w:val="0"/>
          <w:marBottom w:val="0"/>
          <w:divBdr>
            <w:top w:val="none" w:sz="0" w:space="0" w:color="auto"/>
            <w:left w:val="none" w:sz="0" w:space="0" w:color="auto"/>
            <w:bottom w:val="none" w:sz="0" w:space="0" w:color="auto"/>
            <w:right w:val="none" w:sz="0" w:space="0" w:color="auto"/>
          </w:divBdr>
          <w:divsChild>
            <w:div w:id="56444309">
              <w:marLeft w:val="0"/>
              <w:marRight w:val="0"/>
              <w:marTop w:val="0"/>
              <w:marBottom w:val="0"/>
              <w:divBdr>
                <w:top w:val="none" w:sz="0" w:space="0" w:color="auto"/>
                <w:left w:val="none" w:sz="0" w:space="0" w:color="auto"/>
                <w:bottom w:val="none" w:sz="0" w:space="0" w:color="auto"/>
                <w:right w:val="none" w:sz="0" w:space="0" w:color="auto"/>
              </w:divBdr>
              <w:divsChild>
                <w:div w:id="538274723">
                  <w:marLeft w:val="0"/>
                  <w:marRight w:val="0"/>
                  <w:marTop w:val="0"/>
                  <w:marBottom w:val="0"/>
                  <w:divBdr>
                    <w:top w:val="none" w:sz="0" w:space="0" w:color="auto"/>
                    <w:left w:val="none" w:sz="0" w:space="0" w:color="auto"/>
                    <w:bottom w:val="none" w:sz="0" w:space="0" w:color="auto"/>
                    <w:right w:val="none" w:sz="0" w:space="0" w:color="auto"/>
                  </w:divBdr>
                </w:div>
                <w:div w:id="1506244951">
                  <w:marLeft w:val="0"/>
                  <w:marRight w:val="0"/>
                  <w:marTop w:val="0"/>
                  <w:marBottom w:val="0"/>
                  <w:divBdr>
                    <w:top w:val="none" w:sz="0" w:space="0" w:color="auto"/>
                    <w:left w:val="none" w:sz="0" w:space="0" w:color="auto"/>
                    <w:bottom w:val="none" w:sz="0" w:space="0" w:color="auto"/>
                    <w:right w:val="none" w:sz="0" w:space="0" w:color="auto"/>
                  </w:divBdr>
                </w:div>
              </w:divsChild>
            </w:div>
            <w:div w:id="505096848">
              <w:marLeft w:val="0"/>
              <w:marRight w:val="0"/>
              <w:marTop w:val="0"/>
              <w:marBottom w:val="0"/>
              <w:divBdr>
                <w:top w:val="none" w:sz="0" w:space="0" w:color="auto"/>
                <w:left w:val="none" w:sz="0" w:space="0" w:color="auto"/>
                <w:bottom w:val="none" w:sz="0" w:space="0" w:color="auto"/>
                <w:right w:val="none" w:sz="0" w:space="0" w:color="auto"/>
              </w:divBdr>
              <w:divsChild>
                <w:div w:id="838932537">
                  <w:marLeft w:val="0"/>
                  <w:marRight w:val="0"/>
                  <w:marTop w:val="0"/>
                  <w:marBottom w:val="0"/>
                  <w:divBdr>
                    <w:top w:val="none" w:sz="0" w:space="0" w:color="auto"/>
                    <w:left w:val="none" w:sz="0" w:space="0" w:color="auto"/>
                    <w:bottom w:val="none" w:sz="0" w:space="0" w:color="auto"/>
                    <w:right w:val="none" w:sz="0" w:space="0" w:color="auto"/>
                  </w:divBdr>
                </w:div>
                <w:div w:id="1450508341">
                  <w:marLeft w:val="0"/>
                  <w:marRight w:val="0"/>
                  <w:marTop w:val="0"/>
                  <w:marBottom w:val="0"/>
                  <w:divBdr>
                    <w:top w:val="none" w:sz="0" w:space="0" w:color="auto"/>
                    <w:left w:val="none" w:sz="0" w:space="0" w:color="auto"/>
                    <w:bottom w:val="none" w:sz="0" w:space="0" w:color="auto"/>
                    <w:right w:val="none" w:sz="0" w:space="0" w:color="auto"/>
                  </w:divBdr>
                </w:div>
                <w:div w:id="1484545261">
                  <w:marLeft w:val="0"/>
                  <w:marRight w:val="0"/>
                  <w:marTop w:val="0"/>
                  <w:marBottom w:val="0"/>
                  <w:divBdr>
                    <w:top w:val="none" w:sz="0" w:space="0" w:color="auto"/>
                    <w:left w:val="none" w:sz="0" w:space="0" w:color="auto"/>
                    <w:bottom w:val="none" w:sz="0" w:space="0" w:color="auto"/>
                    <w:right w:val="none" w:sz="0" w:space="0" w:color="auto"/>
                  </w:divBdr>
                </w:div>
                <w:div w:id="2028285560">
                  <w:marLeft w:val="0"/>
                  <w:marRight w:val="0"/>
                  <w:marTop w:val="0"/>
                  <w:marBottom w:val="0"/>
                  <w:divBdr>
                    <w:top w:val="none" w:sz="0" w:space="0" w:color="auto"/>
                    <w:left w:val="none" w:sz="0" w:space="0" w:color="auto"/>
                    <w:bottom w:val="none" w:sz="0" w:space="0" w:color="auto"/>
                    <w:right w:val="none" w:sz="0" w:space="0" w:color="auto"/>
                  </w:divBdr>
                </w:div>
              </w:divsChild>
            </w:div>
            <w:div w:id="667366694">
              <w:marLeft w:val="0"/>
              <w:marRight w:val="0"/>
              <w:marTop w:val="0"/>
              <w:marBottom w:val="0"/>
              <w:divBdr>
                <w:top w:val="none" w:sz="0" w:space="0" w:color="auto"/>
                <w:left w:val="none" w:sz="0" w:space="0" w:color="auto"/>
                <w:bottom w:val="none" w:sz="0" w:space="0" w:color="auto"/>
                <w:right w:val="none" w:sz="0" w:space="0" w:color="auto"/>
              </w:divBdr>
              <w:divsChild>
                <w:div w:id="279455212">
                  <w:marLeft w:val="0"/>
                  <w:marRight w:val="0"/>
                  <w:marTop w:val="0"/>
                  <w:marBottom w:val="0"/>
                  <w:divBdr>
                    <w:top w:val="none" w:sz="0" w:space="0" w:color="auto"/>
                    <w:left w:val="none" w:sz="0" w:space="0" w:color="auto"/>
                    <w:bottom w:val="none" w:sz="0" w:space="0" w:color="auto"/>
                    <w:right w:val="none" w:sz="0" w:space="0" w:color="auto"/>
                  </w:divBdr>
                </w:div>
                <w:div w:id="1739017045">
                  <w:marLeft w:val="0"/>
                  <w:marRight w:val="0"/>
                  <w:marTop w:val="0"/>
                  <w:marBottom w:val="0"/>
                  <w:divBdr>
                    <w:top w:val="none" w:sz="0" w:space="0" w:color="auto"/>
                    <w:left w:val="none" w:sz="0" w:space="0" w:color="auto"/>
                    <w:bottom w:val="none" w:sz="0" w:space="0" w:color="auto"/>
                    <w:right w:val="none" w:sz="0" w:space="0" w:color="auto"/>
                  </w:divBdr>
                </w:div>
              </w:divsChild>
            </w:div>
            <w:div w:id="1134517196">
              <w:marLeft w:val="0"/>
              <w:marRight w:val="0"/>
              <w:marTop w:val="0"/>
              <w:marBottom w:val="0"/>
              <w:divBdr>
                <w:top w:val="none" w:sz="0" w:space="0" w:color="auto"/>
                <w:left w:val="none" w:sz="0" w:space="0" w:color="auto"/>
                <w:bottom w:val="none" w:sz="0" w:space="0" w:color="auto"/>
                <w:right w:val="none" w:sz="0" w:space="0" w:color="auto"/>
              </w:divBdr>
              <w:divsChild>
                <w:div w:id="1257057905">
                  <w:marLeft w:val="0"/>
                  <w:marRight w:val="0"/>
                  <w:marTop w:val="0"/>
                  <w:marBottom w:val="0"/>
                  <w:divBdr>
                    <w:top w:val="none" w:sz="0" w:space="0" w:color="auto"/>
                    <w:left w:val="none" w:sz="0" w:space="0" w:color="auto"/>
                    <w:bottom w:val="none" w:sz="0" w:space="0" w:color="auto"/>
                    <w:right w:val="none" w:sz="0" w:space="0" w:color="auto"/>
                  </w:divBdr>
                </w:div>
                <w:div w:id="1258825732">
                  <w:marLeft w:val="0"/>
                  <w:marRight w:val="0"/>
                  <w:marTop w:val="0"/>
                  <w:marBottom w:val="0"/>
                  <w:divBdr>
                    <w:top w:val="none" w:sz="0" w:space="0" w:color="auto"/>
                    <w:left w:val="none" w:sz="0" w:space="0" w:color="auto"/>
                    <w:bottom w:val="none" w:sz="0" w:space="0" w:color="auto"/>
                    <w:right w:val="none" w:sz="0" w:space="0" w:color="auto"/>
                  </w:divBdr>
                </w:div>
              </w:divsChild>
            </w:div>
            <w:div w:id="1411728364">
              <w:marLeft w:val="0"/>
              <w:marRight w:val="0"/>
              <w:marTop w:val="0"/>
              <w:marBottom w:val="0"/>
              <w:divBdr>
                <w:top w:val="none" w:sz="0" w:space="0" w:color="auto"/>
                <w:left w:val="none" w:sz="0" w:space="0" w:color="auto"/>
                <w:bottom w:val="none" w:sz="0" w:space="0" w:color="auto"/>
                <w:right w:val="none" w:sz="0" w:space="0" w:color="auto"/>
              </w:divBdr>
              <w:divsChild>
                <w:div w:id="296225595">
                  <w:marLeft w:val="0"/>
                  <w:marRight w:val="0"/>
                  <w:marTop w:val="0"/>
                  <w:marBottom w:val="0"/>
                  <w:divBdr>
                    <w:top w:val="none" w:sz="0" w:space="0" w:color="auto"/>
                    <w:left w:val="none" w:sz="0" w:space="0" w:color="auto"/>
                    <w:bottom w:val="none" w:sz="0" w:space="0" w:color="auto"/>
                    <w:right w:val="none" w:sz="0" w:space="0" w:color="auto"/>
                  </w:divBdr>
                </w:div>
                <w:div w:id="1886484751">
                  <w:marLeft w:val="0"/>
                  <w:marRight w:val="0"/>
                  <w:marTop w:val="0"/>
                  <w:marBottom w:val="0"/>
                  <w:divBdr>
                    <w:top w:val="none" w:sz="0" w:space="0" w:color="auto"/>
                    <w:left w:val="none" w:sz="0" w:space="0" w:color="auto"/>
                    <w:bottom w:val="none" w:sz="0" w:space="0" w:color="auto"/>
                    <w:right w:val="none" w:sz="0" w:space="0" w:color="auto"/>
                  </w:divBdr>
                </w:div>
              </w:divsChild>
            </w:div>
            <w:div w:id="1533878495">
              <w:marLeft w:val="0"/>
              <w:marRight w:val="0"/>
              <w:marTop w:val="0"/>
              <w:marBottom w:val="0"/>
              <w:divBdr>
                <w:top w:val="none" w:sz="0" w:space="0" w:color="auto"/>
                <w:left w:val="none" w:sz="0" w:space="0" w:color="auto"/>
                <w:bottom w:val="none" w:sz="0" w:space="0" w:color="auto"/>
                <w:right w:val="none" w:sz="0" w:space="0" w:color="auto"/>
              </w:divBdr>
              <w:divsChild>
                <w:div w:id="1106922303">
                  <w:marLeft w:val="0"/>
                  <w:marRight w:val="0"/>
                  <w:marTop w:val="0"/>
                  <w:marBottom w:val="0"/>
                  <w:divBdr>
                    <w:top w:val="none" w:sz="0" w:space="0" w:color="auto"/>
                    <w:left w:val="none" w:sz="0" w:space="0" w:color="auto"/>
                    <w:bottom w:val="none" w:sz="0" w:space="0" w:color="auto"/>
                    <w:right w:val="none" w:sz="0" w:space="0" w:color="auto"/>
                  </w:divBdr>
                </w:div>
                <w:div w:id="1593778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691596">
          <w:marLeft w:val="0"/>
          <w:marRight w:val="0"/>
          <w:marTop w:val="0"/>
          <w:marBottom w:val="0"/>
          <w:divBdr>
            <w:top w:val="none" w:sz="0" w:space="0" w:color="auto"/>
            <w:left w:val="none" w:sz="0" w:space="0" w:color="auto"/>
            <w:bottom w:val="none" w:sz="0" w:space="0" w:color="auto"/>
            <w:right w:val="none" w:sz="0" w:space="0" w:color="auto"/>
          </w:divBdr>
          <w:divsChild>
            <w:div w:id="1930502413">
              <w:marLeft w:val="0"/>
              <w:marRight w:val="0"/>
              <w:marTop w:val="0"/>
              <w:marBottom w:val="0"/>
              <w:divBdr>
                <w:top w:val="none" w:sz="0" w:space="0" w:color="auto"/>
                <w:left w:val="none" w:sz="0" w:space="0" w:color="auto"/>
                <w:bottom w:val="none" w:sz="0" w:space="0" w:color="auto"/>
                <w:right w:val="none" w:sz="0" w:space="0" w:color="auto"/>
              </w:divBdr>
              <w:divsChild>
                <w:div w:id="1048408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5835742">
      <w:bodyDiv w:val="1"/>
      <w:marLeft w:val="0"/>
      <w:marRight w:val="0"/>
      <w:marTop w:val="0"/>
      <w:marBottom w:val="0"/>
      <w:divBdr>
        <w:top w:val="none" w:sz="0" w:space="0" w:color="auto"/>
        <w:left w:val="none" w:sz="0" w:space="0" w:color="auto"/>
        <w:bottom w:val="none" w:sz="0" w:space="0" w:color="auto"/>
        <w:right w:val="none" w:sz="0" w:space="0" w:color="auto"/>
      </w:divBdr>
    </w:div>
    <w:div w:id="2000647573">
      <w:bodyDiv w:val="1"/>
      <w:marLeft w:val="0"/>
      <w:marRight w:val="0"/>
      <w:marTop w:val="0"/>
      <w:marBottom w:val="0"/>
      <w:divBdr>
        <w:top w:val="none" w:sz="0" w:space="0" w:color="auto"/>
        <w:left w:val="none" w:sz="0" w:space="0" w:color="auto"/>
        <w:bottom w:val="none" w:sz="0" w:space="0" w:color="auto"/>
        <w:right w:val="none" w:sz="0" w:space="0" w:color="auto"/>
      </w:divBdr>
    </w:div>
    <w:div w:id="2002616000">
      <w:bodyDiv w:val="1"/>
      <w:marLeft w:val="0"/>
      <w:marRight w:val="0"/>
      <w:marTop w:val="0"/>
      <w:marBottom w:val="0"/>
      <w:divBdr>
        <w:top w:val="none" w:sz="0" w:space="0" w:color="auto"/>
        <w:left w:val="none" w:sz="0" w:space="0" w:color="auto"/>
        <w:bottom w:val="none" w:sz="0" w:space="0" w:color="auto"/>
        <w:right w:val="none" w:sz="0" w:space="0" w:color="auto"/>
      </w:divBdr>
    </w:div>
    <w:div w:id="2025470487">
      <w:bodyDiv w:val="1"/>
      <w:marLeft w:val="0"/>
      <w:marRight w:val="0"/>
      <w:marTop w:val="0"/>
      <w:marBottom w:val="0"/>
      <w:divBdr>
        <w:top w:val="none" w:sz="0" w:space="0" w:color="auto"/>
        <w:left w:val="none" w:sz="0" w:space="0" w:color="auto"/>
        <w:bottom w:val="none" w:sz="0" w:space="0" w:color="auto"/>
        <w:right w:val="none" w:sz="0" w:space="0" w:color="auto"/>
      </w:divBdr>
    </w:div>
    <w:div w:id="2030570522">
      <w:bodyDiv w:val="1"/>
      <w:marLeft w:val="0"/>
      <w:marRight w:val="0"/>
      <w:marTop w:val="0"/>
      <w:marBottom w:val="0"/>
      <w:divBdr>
        <w:top w:val="none" w:sz="0" w:space="0" w:color="auto"/>
        <w:left w:val="none" w:sz="0" w:space="0" w:color="auto"/>
        <w:bottom w:val="none" w:sz="0" w:space="0" w:color="auto"/>
        <w:right w:val="none" w:sz="0" w:space="0" w:color="auto"/>
      </w:divBdr>
    </w:div>
    <w:div w:id="2034453693">
      <w:bodyDiv w:val="1"/>
      <w:marLeft w:val="0"/>
      <w:marRight w:val="0"/>
      <w:marTop w:val="0"/>
      <w:marBottom w:val="0"/>
      <w:divBdr>
        <w:top w:val="none" w:sz="0" w:space="0" w:color="auto"/>
        <w:left w:val="none" w:sz="0" w:space="0" w:color="auto"/>
        <w:bottom w:val="none" w:sz="0" w:space="0" w:color="auto"/>
        <w:right w:val="none" w:sz="0" w:space="0" w:color="auto"/>
      </w:divBdr>
    </w:div>
    <w:div w:id="2034499805">
      <w:bodyDiv w:val="1"/>
      <w:marLeft w:val="0"/>
      <w:marRight w:val="0"/>
      <w:marTop w:val="0"/>
      <w:marBottom w:val="0"/>
      <w:divBdr>
        <w:top w:val="none" w:sz="0" w:space="0" w:color="auto"/>
        <w:left w:val="none" w:sz="0" w:space="0" w:color="auto"/>
        <w:bottom w:val="none" w:sz="0" w:space="0" w:color="auto"/>
        <w:right w:val="none" w:sz="0" w:space="0" w:color="auto"/>
      </w:divBdr>
      <w:divsChild>
        <w:div w:id="511534875">
          <w:marLeft w:val="0"/>
          <w:marRight w:val="0"/>
          <w:marTop w:val="0"/>
          <w:marBottom w:val="0"/>
          <w:divBdr>
            <w:top w:val="none" w:sz="0" w:space="0" w:color="auto"/>
            <w:left w:val="none" w:sz="0" w:space="0" w:color="auto"/>
            <w:bottom w:val="none" w:sz="0" w:space="0" w:color="auto"/>
            <w:right w:val="none" w:sz="0" w:space="0" w:color="auto"/>
          </w:divBdr>
          <w:divsChild>
            <w:div w:id="95639561">
              <w:marLeft w:val="0"/>
              <w:marRight w:val="0"/>
              <w:marTop w:val="0"/>
              <w:marBottom w:val="0"/>
              <w:divBdr>
                <w:top w:val="none" w:sz="0" w:space="0" w:color="auto"/>
                <w:left w:val="none" w:sz="0" w:space="0" w:color="auto"/>
                <w:bottom w:val="none" w:sz="0" w:space="0" w:color="auto"/>
                <w:right w:val="none" w:sz="0" w:space="0" w:color="auto"/>
              </w:divBdr>
            </w:div>
            <w:div w:id="551844183">
              <w:marLeft w:val="0"/>
              <w:marRight w:val="0"/>
              <w:marTop w:val="0"/>
              <w:marBottom w:val="0"/>
              <w:divBdr>
                <w:top w:val="none" w:sz="0" w:space="0" w:color="auto"/>
                <w:left w:val="none" w:sz="0" w:space="0" w:color="auto"/>
                <w:bottom w:val="none" w:sz="0" w:space="0" w:color="auto"/>
                <w:right w:val="none" w:sz="0" w:space="0" w:color="auto"/>
              </w:divBdr>
            </w:div>
            <w:div w:id="1815945446">
              <w:marLeft w:val="0"/>
              <w:marRight w:val="0"/>
              <w:marTop w:val="0"/>
              <w:marBottom w:val="0"/>
              <w:divBdr>
                <w:top w:val="none" w:sz="0" w:space="0" w:color="auto"/>
                <w:left w:val="none" w:sz="0" w:space="0" w:color="auto"/>
                <w:bottom w:val="none" w:sz="0" w:space="0" w:color="auto"/>
                <w:right w:val="none" w:sz="0" w:space="0" w:color="auto"/>
              </w:divBdr>
            </w:div>
          </w:divsChild>
        </w:div>
        <w:div w:id="654721392">
          <w:marLeft w:val="0"/>
          <w:marRight w:val="0"/>
          <w:marTop w:val="0"/>
          <w:marBottom w:val="0"/>
          <w:divBdr>
            <w:top w:val="none" w:sz="0" w:space="0" w:color="auto"/>
            <w:left w:val="none" w:sz="0" w:space="0" w:color="auto"/>
            <w:bottom w:val="none" w:sz="0" w:space="0" w:color="auto"/>
            <w:right w:val="none" w:sz="0" w:space="0" w:color="auto"/>
          </w:divBdr>
          <w:divsChild>
            <w:div w:id="1520378">
              <w:marLeft w:val="0"/>
              <w:marRight w:val="0"/>
              <w:marTop w:val="0"/>
              <w:marBottom w:val="0"/>
              <w:divBdr>
                <w:top w:val="none" w:sz="0" w:space="0" w:color="auto"/>
                <w:left w:val="none" w:sz="0" w:space="0" w:color="auto"/>
                <w:bottom w:val="none" w:sz="0" w:space="0" w:color="auto"/>
                <w:right w:val="none" w:sz="0" w:space="0" w:color="auto"/>
              </w:divBdr>
            </w:div>
            <w:div w:id="1746417778">
              <w:marLeft w:val="0"/>
              <w:marRight w:val="0"/>
              <w:marTop w:val="0"/>
              <w:marBottom w:val="0"/>
              <w:divBdr>
                <w:top w:val="none" w:sz="0" w:space="0" w:color="auto"/>
                <w:left w:val="none" w:sz="0" w:space="0" w:color="auto"/>
                <w:bottom w:val="none" w:sz="0" w:space="0" w:color="auto"/>
                <w:right w:val="none" w:sz="0" w:space="0" w:color="auto"/>
              </w:divBdr>
            </w:div>
          </w:divsChild>
        </w:div>
        <w:div w:id="681863335">
          <w:marLeft w:val="0"/>
          <w:marRight w:val="0"/>
          <w:marTop w:val="0"/>
          <w:marBottom w:val="0"/>
          <w:divBdr>
            <w:top w:val="none" w:sz="0" w:space="0" w:color="auto"/>
            <w:left w:val="none" w:sz="0" w:space="0" w:color="auto"/>
            <w:bottom w:val="none" w:sz="0" w:space="0" w:color="auto"/>
            <w:right w:val="none" w:sz="0" w:space="0" w:color="auto"/>
          </w:divBdr>
          <w:divsChild>
            <w:div w:id="519441670">
              <w:marLeft w:val="0"/>
              <w:marRight w:val="0"/>
              <w:marTop w:val="0"/>
              <w:marBottom w:val="0"/>
              <w:divBdr>
                <w:top w:val="none" w:sz="0" w:space="0" w:color="auto"/>
                <w:left w:val="none" w:sz="0" w:space="0" w:color="auto"/>
                <w:bottom w:val="none" w:sz="0" w:space="0" w:color="auto"/>
                <w:right w:val="none" w:sz="0" w:space="0" w:color="auto"/>
              </w:divBdr>
            </w:div>
            <w:div w:id="549534314">
              <w:marLeft w:val="0"/>
              <w:marRight w:val="0"/>
              <w:marTop w:val="0"/>
              <w:marBottom w:val="0"/>
              <w:divBdr>
                <w:top w:val="none" w:sz="0" w:space="0" w:color="auto"/>
                <w:left w:val="none" w:sz="0" w:space="0" w:color="auto"/>
                <w:bottom w:val="none" w:sz="0" w:space="0" w:color="auto"/>
                <w:right w:val="none" w:sz="0" w:space="0" w:color="auto"/>
              </w:divBdr>
            </w:div>
          </w:divsChild>
        </w:div>
        <w:div w:id="1274632908">
          <w:marLeft w:val="0"/>
          <w:marRight w:val="0"/>
          <w:marTop w:val="0"/>
          <w:marBottom w:val="0"/>
          <w:divBdr>
            <w:top w:val="none" w:sz="0" w:space="0" w:color="auto"/>
            <w:left w:val="none" w:sz="0" w:space="0" w:color="auto"/>
            <w:bottom w:val="none" w:sz="0" w:space="0" w:color="auto"/>
            <w:right w:val="none" w:sz="0" w:space="0" w:color="auto"/>
          </w:divBdr>
          <w:divsChild>
            <w:div w:id="1705518873">
              <w:marLeft w:val="0"/>
              <w:marRight w:val="0"/>
              <w:marTop w:val="0"/>
              <w:marBottom w:val="0"/>
              <w:divBdr>
                <w:top w:val="none" w:sz="0" w:space="0" w:color="auto"/>
                <w:left w:val="none" w:sz="0" w:space="0" w:color="auto"/>
                <w:bottom w:val="none" w:sz="0" w:space="0" w:color="auto"/>
                <w:right w:val="none" w:sz="0" w:space="0" w:color="auto"/>
              </w:divBdr>
            </w:div>
            <w:div w:id="2042239944">
              <w:marLeft w:val="0"/>
              <w:marRight w:val="0"/>
              <w:marTop w:val="0"/>
              <w:marBottom w:val="0"/>
              <w:divBdr>
                <w:top w:val="none" w:sz="0" w:space="0" w:color="auto"/>
                <w:left w:val="none" w:sz="0" w:space="0" w:color="auto"/>
                <w:bottom w:val="none" w:sz="0" w:space="0" w:color="auto"/>
                <w:right w:val="none" w:sz="0" w:space="0" w:color="auto"/>
              </w:divBdr>
            </w:div>
          </w:divsChild>
        </w:div>
        <w:div w:id="2098943402">
          <w:marLeft w:val="0"/>
          <w:marRight w:val="0"/>
          <w:marTop w:val="0"/>
          <w:marBottom w:val="0"/>
          <w:divBdr>
            <w:top w:val="none" w:sz="0" w:space="0" w:color="auto"/>
            <w:left w:val="none" w:sz="0" w:space="0" w:color="auto"/>
            <w:bottom w:val="none" w:sz="0" w:space="0" w:color="auto"/>
            <w:right w:val="none" w:sz="0" w:space="0" w:color="auto"/>
          </w:divBdr>
          <w:divsChild>
            <w:div w:id="76099408">
              <w:marLeft w:val="0"/>
              <w:marRight w:val="0"/>
              <w:marTop w:val="0"/>
              <w:marBottom w:val="0"/>
              <w:divBdr>
                <w:top w:val="none" w:sz="0" w:space="0" w:color="auto"/>
                <w:left w:val="none" w:sz="0" w:space="0" w:color="auto"/>
                <w:bottom w:val="none" w:sz="0" w:space="0" w:color="auto"/>
                <w:right w:val="none" w:sz="0" w:space="0" w:color="auto"/>
              </w:divBdr>
            </w:div>
            <w:div w:id="461730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239083">
      <w:bodyDiv w:val="1"/>
      <w:marLeft w:val="0"/>
      <w:marRight w:val="0"/>
      <w:marTop w:val="0"/>
      <w:marBottom w:val="0"/>
      <w:divBdr>
        <w:top w:val="none" w:sz="0" w:space="0" w:color="auto"/>
        <w:left w:val="none" w:sz="0" w:space="0" w:color="auto"/>
        <w:bottom w:val="none" w:sz="0" w:space="0" w:color="auto"/>
        <w:right w:val="none" w:sz="0" w:space="0" w:color="auto"/>
      </w:divBdr>
    </w:div>
    <w:div w:id="2038240013">
      <w:bodyDiv w:val="1"/>
      <w:marLeft w:val="0"/>
      <w:marRight w:val="0"/>
      <w:marTop w:val="0"/>
      <w:marBottom w:val="0"/>
      <w:divBdr>
        <w:top w:val="none" w:sz="0" w:space="0" w:color="auto"/>
        <w:left w:val="none" w:sz="0" w:space="0" w:color="auto"/>
        <w:bottom w:val="none" w:sz="0" w:space="0" w:color="auto"/>
        <w:right w:val="none" w:sz="0" w:space="0" w:color="auto"/>
      </w:divBdr>
      <w:divsChild>
        <w:div w:id="666900428">
          <w:marLeft w:val="547"/>
          <w:marRight w:val="0"/>
          <w:marTop w:val="0"/>
          <w:marBottom w:val="0"/>
          <w:divBdr>
            <w:top w:val="none" w:sz="0" w:space="0" w:color="auto"/>
            <w:left w:val="none" w:sz="0" w:space="0" w:color="auto"/>
            <w:bottom w:val="none" w:sz="0" w:space="0" w:color="auto"/>
            <w:right w:val="none" w:sz="0" w:space="0" w:color="auto"/>
          </w:divBdr>
        </w:div>
      </w:divsChild>
    </w:div>
    <w:div w:id="2042589605">
      <w:bodyDiv w:val="1"/>
      <w:marLeft w:val="0"/>
      <w:marRight w:val="0"/>
      <w:marTop w:val="0"/>
      <w:marBottom w:val="0"/>
      <w:divBdr>
        <w:top w:val="none" w:sz="0" w:space="0" w:color="auto"/>
        <w:left w:val="none" w:sz="0" w:space="0" w:color="auto"/>
        <w:bottom w:val="none" w:sz="0" w:space="0" w:color="auto"/>
        <w:right w:val="none" w:sz="0" w:space="0" w:color="auto"/>
      </w:divBdr>
    </w:div>
    <w:div w:id="2051298458">
      <w:bodyDiv w:val="1"/>
      <w:marLeft w:val="0"/>
      <w:marRight w:val="0"/>
      <w:marTop w:val="0"/>
      <w:marBottom w:val="0"/>
      <w:divBdr>
        <w:top w:val="none" w:sz="0" w:space="0" w:color="auto"/>
        <w:left w:val="none" w:sz="0" w:space="0" w:color="auto"/>
        <w:bottom w:val="none" w:sz="0" w:space="0" w:color="auto"/>
        <w:right w:val="none" w:sz="0" w:space="0" w:color="auto"/>
      </w:divBdr>
      <w:divsChild>
        <w:div w:id="2068600164">
          <w:marLeft w:val="0"/>
          <w:marRight w:val="0"/>
          <w:marTop w:val="0"/>
          <w:marBottom w:val="0"/>
          <w:divBdr>
            <w:top w:val="none" w:sz="0" w:space="0" w:color="auto"/>
            <w:left w:val="none" w:sz="0" w:space="0" w:color="auto"/>
            <w:bottom w:val="none" w:sz="0" w:space="0" w:color="auto"/>
            <w:right w:val="none" w:sz="0" w:space="0" w:color="auto"/>
          </w:divBdr>
        </w:div>
      </w:divsChild>
    </w:div>
    <w:div w:id="2053840467">
      <w:bodyDiv w:val="1"/>
      <w:marLeft w:val="0"/>
      <w:marRight w:val="0"/>
      <w:marTop w:val="0"/>
      <w:marBottom w:val="0"/>
      <w:divBdr>
        <w:top w:val="none" w:sz="0" w:space="0" w:color="auto"/>
        <w:left w:val="none" w:sz="0" w:space="0" w:color="auto"/>
        <w:bottom w:val="none" w:sz="0" w:space="0" w:color="auto"/>
        <w:right w:val="none" w:sz="0" w:space="0" w:color="auto"/>
      </w:divBdr>
    </w:div>
    <w:div w:id="2064593502">
      <w:bodyDiv w:val="1"/>
      <w:marLeft w:val="0"/>
      <w:marRight w:val="0"/>
      <w:marTop w:val="0"/>
      <w:marBottom w:val="0"/>
      <w:divBdr>
        <w:top w:val="none" w:sz="0" w:space="0" w:color="auto"/>
        <w:left w:val="none" w:sz="0" w:space="0" w:color="auto"/>
        <w:bottom w:val="none" w:sz="0" w:space="0" w:color="auto"/>
        <w:right w:val="none" w:sz="0" w:space="0" w:color="auto"/>
      </w:divBdr>
    </w:div>
    <w:div w:id="2065828036">
      <w:bodyDiv w:val="1"/>
      <w:marLeft w:val="0"/>
      <w:marRight w:val="0"/>
      <w:marTop w:val="0"/>
      <w:marBottom w:val="0"/>
      <w:divBdr>
        <w:top w:val="none" w:sz="0" w:space="0" w:color="auto"/>
        <w:left w:val="none" w:sz="0" w:space="0" w:color="auto"/>
        <w:bottom w:val="none" w:sz="0" w:space="0" w:color="auto"/>
        <w:right w:val="none" w:sz="0" w:space="0" w:color="auto"/>
      </w:divBdr>
    </w:div>
    <w:div w:id="2067291524">
      <w:bodyDiv w:val="1"/>
      <w:marLeft w:val="0"/>
      <w:marRight w:val="0"/>
      <w:marTop w:val="0"/>
      <w:marBottom w:val="0"/>
      <w:divBdr>
        <w:top w:val="none" w:sz="0" w:space="0" w:color="auto"/>
        <w:left w:val="none" w:sz="0" w:space="0" w:color="auto"/>
        <w:bottom w:val="none" w:sz="0" w:space="0" w:color="auto"/>
        <w:right w:val="none" w:sz="0" w:space="0" w:color="auto"/>
      </w:divBdr>
      <w:divsChild>
        <w:div w:id="1881361350">
          <w:marLeft w:val="0"/>
          <w:marRight w:val="0"/>
          <w:marTop w:val="0"/>
          <w:marBottom w:val="0"/>
          <w:divBdr>
            <w:top w:val="none" w:sz="0" w:space="0" w:color="auto"/>
            <w:left w:val="none" w:sz="0" w:space="0" w:color="auto"/>
            <w:bottom w:val="none" w:sz="0" w:space="0" w:color="auto"/>
            <w:right w:val="none" w:sz="0" w:space="0" w:color="auto"/>
          </w:divBdr>
          <w:divsChild>
            <w:div w:id="1774856701">
              <w:marLeft w:val="0"/>
              <w:marRight w:val="0"/>
              <w:marTop w:val="0"/>
              <w:marBottom w:val="0"/>
              <w:divBdr>
                <w:top w:val="none" w:sz="0" w:space="0" w:color="auto"/>
                <w:left w:val="none" w:sz="0" w:space="0" w:color="auto"/>
                <w:bottom w:val="none" w:sz="0" w:space="0" w:color="auto"/>
                <w:right w:val="none" w:sz="0" w:space="0" w:color="auto"/>
              </w:divBdr>
              <w:divsChild>
                <w:div w:id="325939407">
                  <w:marLeft w:val="0"/>
                  <w:marRight w:val="0"/>
                  <w:marTop w:val="0"/>
                  <w:marBottom w:val="0"/>
                  <w:divBdr>
                    <w:top w:val="none" w:sz="0" w:space="0" w:color="auto"/>
                    <w:left w:val="none" w:sz="0" w:space="0" w:color="auto"/>
                    <w:bottom w:val="none" w:sz="0" w:space="0" w:color="auto"/>
                    <w:right w:val="none" w:sz="0" w:space="0" w:color="auto"/>
                  </w:divBdr>
                  <w:divsChild>
                    <w:div w:id="1048988968">
                      <w:marLeft w:val="0"/>
                      <w:marRight w:val="0"/>
                      <w:marTop w:val="0"/>
                      <w:marBottom w:val="0"/>
                      <w:divBdr>
                        <w:top w:val="none" w:sz="0" w:space="0" w:color="auto"/>
                        <w:left w:val="none" w:sz="0" w:space="0" w:color="auto"/>
                        <w:bottom w:val="none" w:sz="0" w:space="0" w:color="auto"/>
                        <w:right w:val="none" w:sz="0" w:space="0" w:color="auto"/>
                      </w:divBdr>
                      <w:divsChild>
                        <w:div w:id="1184981377">
                          <w:marLeft w:val="0"/>
                          <w:marRight w:val="0"/>
                          <w:marTop w:val="0"/>
                          <w:marBottom w:val="0"/>
                          <w:divBdr>
                            <w:top w:val="none" w:sz="0" w:space="0" w:color="auto"/>
                            <w:left w:val="none" w:sz="0" w:space="0" w:color="auto"/>
                            <w:bottom w:val="none" w:sz="0" w:space="0" w:color="auto"/>
                            <w:right w:val="none" w:sz="0" w:space="0" w:color="auto"/>
                          </w:divBdr>
                          <w:divsChild>
                            <w:div w:id="840388389">
                              <w:marLeft w:val="0"/>
                              <w:marRight w:val="0"/>
                              <w:marTop w:val="0"/>
                              <w:marBottom w:val="0"/>
                              <w:divBdr>
                                <w:top w:val="none" w:sz="0" w:space="0" w:color="auto"/>
                                <w:left w:val="none" w:sz="0" w:space="0" w:color="auto"/>
                                <w:bottom w:val="none" w:sz="0" w:space="0" w:color="auto"/>
                                <w:right w:val="none" w:sz="0" w:space="0" w:color="auto"/>
                              </w:divBdr>
                            </w:div>
                            <w:div w:id="953635554">
                              <w:marLeft w:val="0"/>
                              <w:marRight w:val="0"/>
                              <w:marTop w:val="0"/>
                              <w:marBottom w:val="0"/>
                              <w:divBdr>
                                <w:top w:val="none" w:sz="0" w:space="0" w:color="auto"/>
                                <w:left w:val="none" w:sz="0" w:space="0" w:color="auto"/>
                                <w:bottom w:val="none" w:sz="0" w:space="0" w:color="auto"/>
                                <w:right w:val="none" w:sz="0" w:space="0" w:color="auto"/>
                              </w:divBdr>
                            </w:div>
                            <w:div w:id="1731423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8146810">
      <w:bodyDiv w:val="1"/>
      <w:marLeft w:val="0"/>
      <w:marRight w:val="0"/>
      <w:marTop w:val="0"/>
      <w:marBottom w:val="0"/>
      <w:divBdr>
        <w:top w:val="none" w:sz="0" w:space="0" w:color="auto"/>
        <w:left w:val="none" w:sz="0" w:space="0" w:color="auto"/>
        <w:bottom w:val="none" w:sz="0" w:space="0" w:color="auto"/>
        <w:right w:val="none" w:sz="0" w:space="0" w:color="auto"/>
      </w:divBdr>
    </w:div>
    <w:div w:id="2075005319">
      <w:bodyDiv w:val="1"/>
      <w:marLeft w:val="0"/>
      <w:marRight w:val="0"/>
      <w:marTop w:val="0"/>
      <w:marBottom w:val="0"/>
      <w:divBdr>
        <w:top w:val="none" w:sz="0" w:space="0" w:color="auto"/>
        <w:left w:val="none" w:sz="0" w:space="0" w:color="auto"/>
        <w:bottom w:val="none" w:sz="0" w:space="0" w:color="auto"/>
        <w:right w:val="none" w:sz="0" w:space="0" w:color="auto"/>
      </w:divBdr>
      <w:divsChild>
        <w:div w:id="426073334">
          <w:marLeft w:val="547"/>
          <w:marRight w:val="0"/>
          <w:marTop w:val="0"/>
          <w:marBottom w:val="0"/>
          <w:divBdr>
            <w:top w:val="none" w:sz="0" w:space="0" w:color="auto"/>
            <w:left w:val="none" w:sz="0" w:space="0" w:color="auto"/>
            <w:bottom w:val="none" w:sz="0" w:space="0" w:color="auto"/>
            <w:right w:val="none" w:sz="0" w:space="0" w:color="auto"/>
          </w:divBdr>
        </w:div>
      </w:divsChild>
    </w:div>
    <w:div w:id="2075464643">
      <w:bodyDiv w:val="1"/>
      <w:marLeft w:val="0"/>
      <w:marRight w:val="0"/>
      <w:marTop w:val="0"/>
      <w:marBottom w:val="0"/>
      <w:divBdr>
        <w:top w:val="none" w:sz="0" w:space="0" w:color="auto"/>
        <w:left w:val="none" w:sz="0" w:space="0" w:color="auto"/>
        <w:bottom w:val="none" w:sz="0" w:space="0" w:color="auto"/>
        <w:right w:val="none" w:sz="0" w:space="0" w:color="auto"/>
      </w:divBdr>
    </w:div>
    <w:div w:id="2081713821">
      <w:bodyDiv w:val="1"/>
      <w:marLeft w:val="0"/>
      <w:marRight w:val="0"/>
      <w:marTop w:val="0"/>
      <w:marBottom w:val="0"/>
      <w:divBdr>
        <w:top w:val="none" w:sz="0" w:space="0" w:color="auto"/>
        <w:left w:val="none" w:sz="0" w:space="0" w:color="auto"/>
        <w:bottom w:val="none" w:sz="0" w:space="0" w:color="auto"/>
        <w:right w:val="none" w:sz="0" w:space="0" w:color="auto"/>
      </w:divBdr>
    </w:div>
    <w:div w:id="2087342195">
      <w:bodyDiv w:val="1"/>
      <w:marLeft w:val="0"/>
      <w:marRight w:val="0"/>
      <w:marTop w:val="0"/>
      <w:marBottom w:val="0"/>
      <w:divBdr>
        <w:top w:val="none" w:sz="0" w:space="0" w:color="auto"/>
        <w:left w:val="none" w:sz="0" w:space="0" w:color="auto"/>
        <w:bottom w:val="none" w:sz="0" w:space="0" w:color="auto"/>
        <w:right w:val="none" w:sz="0" w:space="0" w:color="auto"/>
      </w:divBdr>
      <w:divsChild>
        <w:div w:id="1539126469">
          <w:marLeft w:val="0"/>
          <w:marRight w:val="0"/>
          <w:marTop w:val="0"/>
          <w:marBottom w:val="0"/>
          <w:divBdr>
            <w:top w:val="none" w:sz="0" w:space="0" w:color="auto"/>
            <w:left w:val="none" w:sz="0" w:space="0" w:color="auto"/>
            <w:bottom w:val="none" w:sz="0" w:space="0" w:color="auto"/>
            <w:right w:val="none" w:sz="0" w:space="0" w:color="auto"/>
          </w:divBdr>
        </w:div>
      </w:divsChild>
    </w:div>
    <w:div w:id="2095472548">
      <w:bodyDiv w:val="1"/>
      <w:marLeft w:val="0"/>
      <w:marRight w:val="0"/>
      <w:marTop w:val="0"/>
      <w:marBottom w:val="0"/>
      <w:divBdr>
        <w:top w:val="none" w:sz="0" w:space="0" w:color="auto"/>
        <w:left w:val="none" w:sz="0" w:space="0" w:color="auto"/>
        <w:bottom w:val="none" w:sz="0" w:space="0" w:color="auto"/>
        <w:right w:val="none" w:sz="0" w:space="0" w:color="auto"/>
      </w:divBdr>
      <w:divsChild>
        <w:div w:id="1031567361">
          <w:marLeft w:val="720"/>
          <w:marRight w:val="0"/>
          <w:marTop w:val="0"/>
          <w:marBottom w:val="0"/>
          <w:divBdr>
            <w:top w:val="none" w:sz="0" w:space="0" w:color="auto"/>
            <w:left w:val="none" w:sz="0" w:space="0" w:color="auto"/>
            <w:bottom w:val="none" w:sz="0" w:space="0" w:color="auto"/>
            <w:right w:val="none" w:sz="0" w:space="0" w:color="auto"/>
          </w:divBdr>
        </w:div>
        <w:div w:id="1629622193">
          <w:marLeft w:val="720"/>
          <w:marRight w:val="0"/>
          <w:marTop w:val="0"/>
          <w:marBottom w:val="0"/>
          <w:divBdr>
            <w:top w:val="none" w:sz="0" w:space="0" w:color="auto"/>
            <w:left w:val="none" w:sz="0" w:space="0" w:color="auto"/>
            <w:bottom w:val="none" w:sz="0" w:space="0" w:color="auto"/>
            <w:right w:val="none" w:sz="0" w:space="0" w:color="auto"/>
          </w:divBdr>
        </w:div>
      </w:divsChild>
    </w:div>
    <w:div w:id="2106000221">
      <w:bodyDiv w:val="1"/>
      <w:marLeft w:val="0"/>
      <w:marRight w:val="0"/>
      <w:marTop w:val="0"/>
      <w:marBottom w:val="0"/>
      <w:divBdr>
        <w:top w:val="none" w:sz="0" w:space="0" w:color="auto"/>
        <w:left w:val="none" w:sz="0" w:space="0" w:color="auto"/>
        <w:bottom w:val="none" w:sz="0" w:space="0" w:color="auto"/>
        <w:right w:val="none" w:sz="0" w:space="0" w:color="auto"/>
      </w:divBdr>
    </w:div>
    <w:div w:id="2122068229">
      <w:bodyDiv w:val="1"/>
      <w:marLeft w:val="0"/>
      <w:marRight w:val="0"/>
      <w:marTop w:val="0"/>
      <w:marBottom w:val="0"/>
      <w:divBdr>
        <w:top w:val="none" w:sz="0" w:space="0" w:color="auto"/>
        <w:left w:val="none" w:sz="0" w:space="0" w:color="auto"/>
        <w:bottom w:val="none" w:sz="0" w:space="0" w:color="auto"/>
        <w:right w:val="none" w:sz="0" w:space="0" w:color="auto"/>
      </w:divBdr>
    </w:div>
    <w:div w:id="2131508866">
      <w:bodyDiv w:val="1"/>
      <w:marLeft w:val="0"/>
      <w:marRight w:val="0"/>
      <w:marTop w:val="0"/>
      <w:marBottom w:val="0"/>
      <w:divBdr>
        <w:top w:val="none" w:sz="0" w:space="0" w:color="auto"/>
        <w:left w:val="none" w:sz="0" w:space="0" w:color="auto"/>
        <w:bottom w:val="none" w:sz="0" w:space="0" w:color="auto"/>
        <w:right w:val="none" w:sz="0" w:space="0" w:color="auto"/>
      </w:divBdr>
    </w:div>
    <w:div w:id="2134664642">
      <w:bodyDiv w:val="1"/>
      <w:marLeft w:val="0"/>
      <w:marRight w:val="0"/>
      <w:marTop w:val="0"/>
      <w:marBottom w:val="0"/>
      <w:divBdr>
        <w:top w:val="none" w:sz="0" w:space="0" w:color="auto"/>
        <w:left w:val="none" w:sz="0" w:space="0" w:color="auto"/>
        <w:bottom w:val="none" w:sz="0" w:space="0" w:color="auto"/>
        <w:right w:val="none" w:sz="0" w:space="0" w:color="auto"/>
      </w:divBdr>
    </w:div>
    <w:div w:id="2137212866">
      <w:bodyDiv w:val="1"/>
      <w:marLeft w:val="0"/>
      <w:marRight w:val="0"/>
      <w:marTop w:val="0"/>
      <w:marBottom w:val="0"/>
      <w:divBdr>
        <w:top w:val="none" w:sz="0" w:space="0" w:color="auto"/>
        <w:left w:val="none" w:sz="0" w:space="0" w:color="auto"/>
        <w:bottom w:val="none" w:sz="0" w:space="0" w:color="auto"/>
        <w:right w:val="none" w:sz="0" w:space="0" w:color="auto"/>
      </w:divBdr>
    </w:div>
    <w:div w:id="2144881158">
      <w:bodyDiv w:val="1"/>
      <w:marLeft w:val="0"/>
      <w:marRight w:val="0"/>
      <w:marTop w:val="0"/>
      <w:marBottom w:val="0"/>
      <w:divBdr>
        <w:top w:val="none" w:sz="0" w:space="0" w:color="auto"/>
        <w:left w:val="none" w:sz="0" w:space="0" w:color="auto"/>
        <w:bottom w:val="none" w:sz="0" w:space="0" w:color="auto"/>
        <w:right w:val="none" w:sz="0" w:space="0" w:color="auto"/>
      </w:divBdr>
      <w:divsChild>
        <w:div w:id="2067220545">
          <w:marLeft w:val="0"/>
          <w:marRight w:val="0"/>
          <w:marTop w:val="0"/>
          <w:marBottom w:val="0"/>
          <w:divBdr>
            <w:top w:val="none" w:sz="0" w:space="0" w:color="auto"/>
            <w:left w:val="none" w:sz="0" w:space="0" w:color="auto"/>
            <w:bottom w:val="none" w:sz="0" w:space="0" w:color="auto"/>
            <w:right w:val="none" w:sz="0" w:space="0" w:color="auto"/>
          </w:divBdr>
        </w:div>
        <w:div w:id="2082831652">
          <w:marLeft w:val="0"/>
          <w:marRight w:val="0"/>
          <w:marTop w:val="0"/>
          <w:marBottom w:val="0"/>
          <w:divBdr>
            <w:top w:val="none" w:sz="0" w:space="0" w:color="auto"/>
            <w:left w:val="none" w:sz="0" w:space="0" w:color="auto"/>
            <w:bottom w:val="none" w:sz="0" w:space="0" w:color="auto"/>
            <w:right w:val="none" w:sz="0" w:space="0" w:color="auto"/>
          </w:divBdr>
        </w:div>
        <w:div w:id="2142116912">
          <w:marLeft w:val="0"/>
          <w:marRight w:val="0"/>
          <w:marTop w:val="0"/>
          <w:marBottom w:val="0"/>
          <w:divBdr>
            <w:top w:val="none" w:sz="0" w:space="0" w:color="auto"/>
            <w:left w:val="none" w:sz="0" w:space="0" w:color="auto"/>
            <w:bottom w:val="none" w:sz="0" w:space="0" w:color="auto"/>
            <w:right w:val="none" w:sz="0" w:space="0" w:color="auto"/>
          </w:divBdr>
        </w:div>
      </w:divsChild>
    </w:div>
    <w:div w:id="2147359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microsoft.com/office/2007/relationships/diagramDrawing" Target="diagrams/drawing2.xml"/><Relationship Id="rId117" Type="http://schemas.microsoft.com/office/2007/relationships/diagramDrawing" Target="diagrams/drawing10.xml"/><Relationship Id="rId21" Type="http://schemas.openxmlformats.org/officeDocument/2006/relationships/footer" Target="footer1.xml"/><Relationship Id="rId42" Type="http://schemas.openxmlformats.org/officeDocument/2006/relationships/image" Target="media/image14.jpeg"/><Relationship Id="rId47" Type="http://schemas.openxmlformats.org/officeDocument/2006/relationships/diagramQuickStyle" Target="diagrams/quickStyle3.xml"/><Relationship Id="rId63" Type="http://schemas.openxmlformats.org/officeDocument/2006/relationships/chart" Target="charts/chart13.xml"/><Relationship Id="rId68" Type="http://schemas.openxmlformats.org/officeDocument/2006/relationships/chart" Target="charts/chart17.xml"/><Relationship Id="rId84" Type="http://schemas.openxmlformats.org/officeDocument/2006/relationships/diagramColors" Target="diagrams/colors6.xml"/><Relationship Id="rId89" Type="http://schemas.openxmlformats.org/officeDocument/2006/relationships/diagramData" Target="diagrams/data7.xml"/><Relationship Id="rId112" Type="http://schemas.openxmlformats.org/officeDocument/2006/relationships/chart" Target="charts/chart31.xml"/><Relationship Id="rId133" Type="http://schemas.openxmlformats.org/officeDocument/2006/relationships/diagramData" Target="diagrams/data12.xml"/><Relationship Id="rId138" Type="http://schemas.openxmlformats.org/officeDocument/2006/relationships/chart" Target="charts/chart36.xml"/><Relationship Id="rId154" Type="http://schemas.openxmlformats.org/officeDocument/2006/relationships/chart" Target="charts/chart41.xml"/><Relationship Id="rId159" Type="http://schemas.openxmlformats.org/officeDocument/2006/relationships/hyperlink" Target="http://rpo.slaskie.pl/zalaczniki/2011/03/14/big/1300087871.jpg" TargetMode="External"/><Relationship Id="rId16" Type="http://schemas.openxmlformats.org/officeDocument/2006/relationships/chart" Target="charts/chart1.xml"/><Relationship Id="rId107" Type="http://schemas.openxmlformats.org/officeDocument/2006/relationships/diagramQuickStyle" Target="diagrams/quickStyle9.xml"/><Relationship Id="rId11" Type="http://schemas.openxmlformats.org/officeDocument/2006/relationships/diagramData" Target="diagrams/data1.xml"/><Relationship Id="rId32" Type="http://schemas.openxmlformats.org/officeDocument/2006/relationships/image" Target="media/image5.jpeg"/><Relationship Id="rId37" Type="http://schemas.openxmlformats.org/officeDocument/2006/relationships/image" Target="media/image10.jpeg"/><Relationship Id="rId53" Type="http://schemas.openxmlformats.org/officeDocument/2006/relationships/footer" Target="footer3.xml"/><Relationship Id="rId58" Type="http://schemas.openxmlformats.org/officeDocument/2006/relationships/diagramData" Target="diagrams/data4.xml"/><Relationship Id="rId74" Type="http://schemas.microsoft.com/office/2007/relationships/diagramDrawing" Target="diagrams/drawing5.xml"/><Relationship Id="rId79" Type="http://schemas.openxmlformats.org/officeDocument/2006/relationships/footer" Target="footer4.xml"/><Relationship Id="rId102" Type="http://schemas.openxmlformats.org/officeDocument/2006/relationships/chart" Target="charts/chart28.xml"/><Relationship Id="rId123" Type="http://schemas.openxmlformats.org/officeDocument/2006/relationships/diagramLayout" Target="diagrams/layout11.xml"/><Relationship Id="rId128" Type="http://schemas.openxmlformats.org/officeDocument/2006/relationships/image" Target="media/image21.jpeg"/><Relationship Id="rId144" Type="http://schemas.openxmlformats.org/officeDocument/2006/relationships/diagramLayout" Target="diagrams/layout13.xml"/><Relationship Id="rId149" Type="http://schemas.openxmlformats.org/officeDocument/2006/relationships/image" Target="media/image26.jpeg"/><Relationship Id="rId5" Type="http://schemas.openxmlformats.org/officeDocument/2006/relationships/settings" Target="settings.xml"/><Relationship Id="rId90" Type="http://schemas.openxmlformats.org/officeDocument/2006/relationships/diagramLayout" Target="diagrams/layout7.xml"/><Relationship Id="rId95" Type="http://schemas.openxmlformats.org/officeDocument/2006/relationships/image" Target="media/image17.jpeg"/><Relationship Id="rId160" Type="http://schemas.openxmlformats.org/officeDocument/2006/relationships/image" Target="media/image31.jpeg"/><Relationship Id="rId22" Type="http://schemas.openxmlformats.org/officeDocument/2006/relationships/diagramData" Target="diagrams/data2.xml"/><Relationship Id="rId27" Type="http://schemas.openxmlformats.org/officeDocument/2006/relationships/chart" Target="charts/chart6.xml"/><Relationship Id="rId43" Type="http://schemas.openxmlformats.org/officeDocument/2006/relationships/hyperlink" Target="http://www.elektroonline.pl/img/media/7986" TargetMode="External"/><Relationship Id="rId48" Type="http://schemas.openxmlformats.org/officeDocument/2006/relationships/diagramColors" Target="diagrams/colors3.xml"/><Relationship Id="rId64" Type="http://schemas.openxmlformats.org/officeDocument/2006/relationships/chart" Target="charts/chart14.xml"/><Relationship Id="rId69" Type="http://schemas.openxmlformats.org/officeDocument/2006/relationships/chart" Target="charts/chart18.xml"/><Relationship Id="rId113" Type="http://schemas.openxmlformats.org/officeDocument/2006/relationships/diagramData" Target="diagrams/data10.xml"/><Relationship Id="rId118" Type="http://schemas.openxmlformats.org/officeDocument/2006/relationships/chart" Target="charts/chart32.xml"/><Relationship Id="rId134" Type="http://schemas.openxmlformats.org/officeDocument/2006/relationships/diagramLayout" Target="diagrams/layout12.xml"/><Relationship Id="rId139" Type="http://schemas.openxmlformats.org/officeDocument/2006/relationships/image" Target="media/image24.jpeg"/><Relationship Id="rId80" Type="http://schemas.openxmlformats.org/officeDocument/2006/relationships/chart" Target="charts/chart23.xml"/><Relationship Id="rId85" Type="http://schemas.microsoft.com/office/2007/relationships/diagramDrawing" Target="diagrams/drawing6.xml"/><Relationship Id="rId150" Type="http://schemas.openxmlformats.org/officeDocument/2006/relationships/chart" Target="charts/chart39.xml"/><Relationship Id="rId155" Type="http://schemas.openxmlformats.org/officeDocument/2006/relationships/hyperlink" Target="http://rpo.slaskie.pl/zalaczniki/2011/04/27/big/1303911661.jpg" TargetMode="External"/><Relationship Id="rId12" Type="http://schemas.openxmlformats.org/officeDocument/2006/relationships/diagramLayout" Target="diagrams/layout1.xml"/><Relationship Id="rId17" Type="http://schemas.openxmlformats.org/officeDocument/2006/relationships/chart" Target="charts/chart2.xml"/><Relationship Id="rId33" Type="http://schemas.openxmlformats.org/officeDocument/2006/relationships/image" Target="media/image6.jpeg"/><Relationship Id="rId38" Type="http://schemas.openxmlformats.org/officeDocument/2006/relationships/image" Target="media/image11.jpeg"/><Relationship Id="rId59" Type="http://schemas.openxmlformats.org/officeDocument/2006/relationships/diagramLayout" Target="diagrams/layout4.xml"/><Relationship Id="rId103" Type="http://schemas.openxmlformats.org/officeDocument/2006/relationships/image" Target="media/image18.jpeg"/><Relationship Id="rId108" Type="http://schemas.openxmlformats.org/officeDocument/2006/relationships/diagramColors" Target="diagrams/colors9.xml"/><Relationship Id="rId124" Type="http://schemas.openxmlformats.org/officeDocument/2006/relationships/diagramQuickStyle" Target="diagrams/quickStyle11.xml"/><Relationship Id="rId129" Type="http://schemas.openxmlformats.org/officeDocument/2006/relationships/hyperlink" Target="http://rpo.slaskie.pl/zalaczniki/2011/01/03/big/1294064891.jpg" TargetMode="External"/><Relationship Id="rId54" Type="http://schemas.openxmlformats.org/officeDocument/2006/relationships/chart" Target="charts/chart9.xml"/><Relationship Id="rId70" Type="http://schemas.openxmlformats.org/officeDocument/2006/relationships/diagramData" Target="diagrams/data5.xml"/><Relationship Id="rId75" Type="http://schemas.openxmlformats.org/officeDocument/2006/relationships/chart" Target="charts/chart19.xml"/><Relationship Id="rId91" Type="http://schemas.openxmlformats.org/officeDocument/2006/relationships/diagramQuickStyle" Target="diagrams/quickStyle7.xml"/><Relationship Id="rId96" Type="http://schemas.openxmlformats.org/officeDocument/2006/relationships/chart" Target="charts/chart27.xml"/><Relationship Id="rId140" Type="http://schemas.openxmlformats.org/officeDocument/2006/relationships/hyperlink" Target="javascript:self.close();" TargetMode="External"/><Relationship Id="rId145" Type="http://schemas.openxmlformats.org/officeDocument/2006/relationships/diagramQuickStyle" Target="diagrams/quickStyle13.xml"/><Relationship Id="rId161"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webSettings" Target="webSettings.xml"/><Relationship Id="rId15" Type="http://schemas.microsoft.com/office/2007/relationships/diagramDrawing" Target="diagrams/drawing1.xml"/><Relationship Id="rId23" Type="http://schemas.openxmlformats.org/officeDocument/2006/relationships/diagramLayout" Target="diagrams/layout2.xml"/><Relationship Id="rId28" Type="http://schemas.openxmlformats.org/officeDocument/2006/relationships/chart" Target="charts/chart7.xml"/><Relationship Id="rId36" Type="http://schemas.openxmlformats.org/officeDocument/2006/relationships/image" Target="media/image9.jpeg"/><Relationship Id="rId49" Type="http://schemas.microsoft.com/office/2007/relationships/diagramDrawing" Target="diagrams/drawing3.xml"/><Relationship Id="rId57" Type="http://schemas.openxmlformats.org/officeDocument/2006/relationships/chart" Target="charts/chart12.xml"/><Relationship Id="rId106" Type="http://schemas.openxmlformats.org/officeDocument/2006/relationships/diagramLayout" Target="diagrams/layout9.xml"/><Relationship Id="rId114" Type="http://schemas.openxmlformats.org/officeDocument/2006/relationships/diagramLayout" Target="diagrams/layout10.xml"/><Relationship Id="rId119" Type="http://schemas.openxmlformats.org/officeDocument/2006/relationships/footer" Target="footer5.xml"/><Relationship Id="rId127" Type="http://schemas.openxmlformats.org/officeDocument/2006/relationships/chart" Target="charts/chart34.xml"/><Relationship Id="rId10" Type="http://schemas.openxmlformats.org/officeDocument/2006/relationships/image" Target="media/image2.gif"/><Relationship Id="rId31" Type="http://schemas.openxmlformats.org/officeDocument/2006/relationships/chart" Target="charts/chart8.xml"/><Relationship Id="rId44" Type="http://schemas.openxmlformats.org/officeDocument/2006/relationships/image" Target="media/image15.jpeg"/><Relationship Id="rId52" Type="http://schemas.openxmlformats.org/officeDocument/2006/relationships/header" Target="header2.xml"/><Relationship Id="rId60" Type="http://schemas.openxmlformats.org/officeDocument/2006/relationships/diagramQuickStyle" Target="diagrams/quickStyle4.xml"/><Relationship Id="rId65" Type="http://schemas.openxmlformats.org/officeDocument/2006/relationships/chart" Target="charts/chart15.xml"/><Relationship Id="rId73" Type="http://schemas.openxmlformats.org/officeDocument/2006/relationships/diagramColors" Target="diagrams/colors5.xml"/><Relationship Id="rId78" Type="http://schemas.openxmlformats.org/officeDocument/2006/relationships/chart" Target="charts/chart22.xml"/><Relationship Id="rId81" Type="http://schemas.openxmlformats.org/officeDocument/2006/relationships/diagramData" Target="diagrams/data6.xml"/><Relationship Id="rId86" Type="http://schemas.openxmlformats.org/officeDocument/2006/relationships/chart" Target="charts/chart24.xml"/><Relationship Id="rId94" Type="http://schemas.openxmlformats.org/officeDocument/2006/relationships/chart" Target="charts/chart26.xml"/><Relationship Id="rId99" Type="http://schemas.openxmlformats.org/officeDocument/2006/relationships/diagramQuickStyle" Target="diagrams/quickStyle8.xml"/><Relationship Id="rId101" Type="http://schemas.microsoft.com/office/2007/relationships/diagramDrawing" Target="diagrams/drawing8.xml"/><Relationship Id="rId122" Type="http://schemas.openxmlformats.org/officeDocument/2006/relationships/diagramData" Target="diagrams/data11.xml"/><Relationship Id="rId130" Type="http://schemas.openxmlformats.org/officeDocument/2006/relationships/image" Target="media/image22.jpeg"/><Relationship Id="rId135" Type="http://schemas.openxmlformats.org/officeDocument/2006/relationships/diagramQuickStyle" Target="diagrams/quickStyle12.xml"/><Relationship Id="rId143" Type="http://schemas.openxmlformats.org/officeDocument/2006/relationships/diagramData" Target="diagrams/data13.xml"/><Relationship Id="rId148" Type="http://schemas.openxmlformats.org/officeDocument/2006/relationships/chart" Target="charts/chart38.xml"/><Relationship Id="rId151" Type="http://schemas.openxmlformats.org/officeDocument/2006/relationships/chart" Target="charts/chart40.xml"/><Relationship Id="rId156" Type="http://schemas.openxmlformats.org/officeDocument/2006/relationships/image" Target="media/image29.jpe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diagramQuickStyle" Target="diagrams/quickStyle1.xml"/><Relationship Id="rId18" Type="http://schemas.openxmlformats.org/officeDocument/2006/relationships/chart" Target="charts/chart3.xml"/><Relationship Id="rId39" Type="http://schemas.openxmlformats.org/officeDocument/2006/relationships/image" Target="media/image12.jpeg"/><Relationship Id="rId109" Type="http://schemas.microsoft.com/office/2007/relationships/diagramDrawing" Target="diagrams/drawing9.xml"/><Relationship Id="rId34" Type="http://schemas.openxmlformats.org/officeDocument/2006/relationships/image" Target="media/image7.jpeg"/><Relationship Id="rId50" Type="http://schemas.openxmlformats.org/officeDocument/2006/relationships/header" Target="header1.xml"/><Relationship Id="rId55" Type="http://schemas.openxmlformats.org/officeDocument/2006/relationships/chart" Target="charts/chart10.xml"/><Relationship Id="rId76" Type="http://schemas.openxmlformats.org/officeDocument/2006/relationships/chart" Target="charts/chart20.xml"/><Relationship Id="rId97" Type="http://schemas.openxmlformats.org/officeDocument/2006/relationships/diagramData" Target="diagrams/data8.xml"/><Relationship Id="rId104" Type="http://schemas.openxmlformats.org/officeDocument/2006/relationships/chart" Target="charts/chart29.xml"/><Relationship Id="rId120" Type="http://schemas.openxmlformats.org/officeDocument/2006/relationships/image" Target="media/image20.jpeg"/><Relationship Id="rId125" Type="http://schemas.openxmlformats.org/officeDocument/2006/relationships/diagramColors" Target="diagrams/colors11.xml"/><Relationship Id="rId141" Type="http://schemas.openxmlformats.org/officeDocument/2006/relationships/image" Target="media/image25.gif"/><Relationship Id="rId146" Type="http://schemas.openxmlformats.org/officeDocument/2006/relationships/diagramColors" Target="diagrams/colors13.xml"/><Relationship Id="rId7" Type="http://schemas.openxmlformats.org/officeDocument/2006/relationships/footnotes" Target="footnotes.xml"/><Relationship Id="rId71" Type="http://schemas.openxmlformats.org/officeDocument/2006/relationships/diagramLayout" Target="diagrams/layout5.xml"/><Relationship Id="rId92" Type="http://schemas.openxmlformats.org/officeDocument/2006/relationships/diagramColors" Target="diagrams/colors7.xml"/><Relationship Id="rId16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3.jpeg"/><Relationship Id="rId24" Type="http://schemas.openxmlformats.org/officeDocument/2006/relationships/diagramQuickStyle" Target="diagrams/quickStyle2.xml"/><Relationship Id="rId40" Type="http://schemas.openxmlformats.org/officeDocument/2006/relationships/image" Target="media/image13.jpeg"/><Relationship Id="rId45" Type="http://schemas.openxmlformats.org/officeDocument/2006/relationships/diagramData" Target="diagrams/data3.xml"/><Relationship Id="rId66" Type="http://schemas.openxmlformats.org/officeDocument/2006/relationships/chart" Target="charts/chart16.xml"/><Relationship Id="rId87" Type="http://schemas.openxmlformats.org/officeDocument/2006/relationships/image" Target="media/image16.jpeg"/><Relationship Id="rId110" Type="http://schemas.openxmlformats.org/officeDocument/2006/relationships/chart" Target="charts/chart30.xml"/><Relationship Id="rId115" Type="http://schemas.openxmlformats.org/officeDocument/2006/relationships/diagramQuickStyle" Target="diagrams/quickStyle10.xml"/><Relationship Id="rId131" Type="http://schemas.openxmlformats.org/officeDocument/2006/relationships/image" Target="media/image23.jpeg"/><Relationship Id="rId136" Type="http://schemas.openxmlformats.org/officeDocument/2006/relationships/diagramColors" Target="diagrams/colors12.xml"/><Relationship Id="rId157" Type="http://schemas.openxmlformats.org/officeDocument/2006/relationships/hyperlink" Target="http://rpo.slaskie.pl/zalaczniki/2011/03/31/big/1301566581.jpg" TargetMode="External"/><Relationship Id="rId61" Type="http://schemas.openxmlformats.org/officeDocument/2006/relationships/diagramColors" Target="diagrams/colors4.xml"/><Relationship Id="rId82" Type="http://schemas.openxmlformats.org/officeDocument/2006/relationships/diagramLayout" Target="diagrams/layout6.xml"/><Relationship Id="rId152" Type="http://schemas.openxmlformats.org/officeDocument/2006/relationships/image" Target="media/image27.jpeg"/><Relationship Id="rId19" Type="http://schemas.openxmlformats.org/officeDocument/2006/relationships/chart" Target="charts/chart4.xml"/><Relationship Id="rId14" Type="http://schemas.openxmlformats.org/officeDocument/2006/relationships/diagramColors" Target="diagrams/colors1.xml"/><Relationship Id="rId30" Type="http://schemas.openxmlformats.org/officeDocument/2006/relationships/image" Target="media/image4.jpeg"/><Relationship Id="rId35" Type="http://schemas.openxmlformats.org/officeDocument/2006/relationships/image" Target="media/image8.jpeg"/><Relationship Id="rId56" Type="http://schemas.openxmlformats.org/officeDocument/2006/relationships/chart" Target="charts/chart11.xml"/><Relationship Id="rId77" Type="http://schemas.openxmlformats.org/officeDocument/2006/relationships/chart" Target="charts/chart21.xml"/><Relationship Id="rId100" Type="http://schemas.openxmlformats.org/officeDocument/2006/relationships/diagramColors" Target="diagrams/colors8.xml"/><Relationship Id="rId105" Type="http://schemas.openxmlformats.org/officeDocument/2006/relationships/diagramData" Target="diagrams/data9.xml"/><Relationship Id="rId126" Type="http://schemas.microsoft.com/office/2007/relationships/diagramDrawing" Target="diagrams/drawing11.xml"/><Relationship Id="rId147" Type="http://schemas.microsoft.com/office/2007/relationships/diagramDrawing" Target="diagrams/drawing13.xml"/><Relationship Id="rId8" Type="http://schemas.openxmlformats.org/officeDocument/2006/relationships/endnotes" Target="endnotes.xml"/><Relationship Id="rId51" Type="http://schemas.openxmlformats.org/officeDocument/2006/relationships/footer" Target="footer2.xml"/><Relationship Id="rId72" Type="http://schemas.openxmlformats.org/officeDocument/2006/relationships/diagramQuickStyle" Target="diagrams/quickStyle5.xml"/><Relationship Id="rId93" Type="http://schemas.microsoft.com/office/2007/relationships/diagramDrawing" Target="diagrams/drawing7.xml"/><Relationship Id="rId98" Type="http://schemas.openxmlformats.org/officeDocument/2006/relationships/diagramLayout" Target="diagrams/layout8.xml"/><Relationship Id="rId121" Type="http://schemas.openxmlformats.org/officeDocument/2006/relationships/chart" Target="charts/chart33.xml"/><Relationship Id="rId142" Type="http://schemas.openxmlformats.org/officeDocument/2006/relationships/chart" Target="charts/chart37.xml"/><Relationship Id="rId163"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diagramColors" Target="diagrams/colors2.xml"/><Relationship Id="rId46" Type="http://schemas.openxmlformats.org/officeDocument/2006/relationships/diagramLayout" Target="diagrams/layout3.xml"/><Relationship Id="rId67" Type="http://schemas.openxmlformats.org/officeDocument/2006/relationships/hyperlink" Target="http://rpo.slaskie.pl" TargetMode="External"/><Relationship Id="rId116" Type="http://schemas.openxmlformats.org/officeDocument/2006/relationships/diagramColors" Target="diagrams/colors10.xml"/><Relationship Id="rId137" Type="http://schemas.microsoft.com/office/2007/relationships/diagramDrawing" Target="diagrams/drawing12.xml"/><Relationship Id="rId158" Type="http://schemas.openxmlformats.org/officeDocument/2006/relationships/image" Target="media/image30.jpeg"/><Relationship Id="rId20" Type="http://schemas.openxmlformats.org/officeDocument/2006/relationships/chart" Target="charts/chart5.xml"/><Relationship Id="rId41" Type="http://schemas.openxmlformats.org/officeDocument/2006/relationships/hyperlink" Target="http://rpo.slaskie.pl/zalaczniki/2012/03/29/big/1333009781.jpg" TargetMode="External"/><Relationship Id="rId62" Type="http://schemas.microsoft.com/office/2007/relationships/diagramDrawing" Target="diagrams/drawing4.xml"/><Relationship Id="rId83" Type="http://schemas.openxmlformats.org/officeDocument/2006/relationships/diagramQuickStyle" Target="diagrams/quickStyle6.xml"/><Relationship Id="rId88" Type="http://schemas.openxmlformats.org/officeDocument/2006/relationships/chart" Target="charts/chart25.xml"/><Relationship Id="rId111" Type="http://schemas.openxmlformats.org/officeDocument/2006/relationships/image" Target="media/image19.jpeg"/><Relationship Id="rId132" Type="http://schemas.openxmlformats.org/officeDocument/2006/relationships/chart" Target="charts/chart35.xml"/><Relationship Id="rId153" Type="http://schemas.openxmlformats.org/officeDocument/2006/relationships/image" Target="media/image28.jpeg"/></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umws\root\home\plutak\dokumenty\Raporty\Sprawozdanie%20roczne%202012\streszczenie\Baza%20danych%20streszczenie.xlsx"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Documents%20and%20Settings\durdam\Ustawienia%20lokalne\Temporary%20Internet%20Files\Content.Outlook\MOK3QRCO\Baza%20danych%20do%20raport&#243;w%20miesi&#281;cznych_grudzie&#324;%20(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umws\root\home\plutak\dokumenty\Raporty\miesi&#281;czny%20-stan%20wdra&#380;ania%20RPO\2012_12_Grudzien\Baza%20danych%20do%20raport&#243;w%20miesi&#281;cznych_grudzie&#324;.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Documents%20and%20Settings\durdam\Moje%20dokumenty\Sprawozdania%20roczne\Sprawozdanie%20roczne%202012\Bazy%20danych\Baza%20danych%20do%20raport&#243;w%20miesi&#281;cznych_grudzie&#324;%20(2).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Documents%20and%20Settings\durdam\Ustawienia%20lokalne\Temporary%20Internet%20Files\Content.Outlook\MOK3QRCO\tabele%20i%20wykresy%20(7).xls"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Documents%20and%20Settings\grzegorzewskab\Pulpit\wnioski_16_01_13.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Documents%20and%20Settings\durdam\Moje%20dokumenty\Sprawozdania%20roczne\Sprawozdanie%20roczne%202012\Bazy%20danych\Baza%20danych%20do%20sprawozdania%20rocznego%20za%202012.xlsx" TargetMode="External"/></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Documents%20and%20Settings\durdam\Moje%20dokumenty\Sprawozdania%20roczne\Sprawozdanie%20roczne%202012\Bazy%20danych\Baza%20danych%20do%20sprawozdania%20rocznego%20za%202012.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umws\root\home\plutak\dokumenty\Raporty\Sprawozdanie%20roczne%202012\Strategia%20Europa%202020\dane%20&#378;r&#243;d&#322;owe%20wykorzystane%20do%20prezentacji\Baza%20danych.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umws\root\home\plutak\dokumenty\Raporty\Sprawozdanie%20roczne%202012\Strategia%20Europa%202020\dane%20&#378;r&#243;d&#322;owe%20wykorzystane%20do%20prezentacji\Baza%20danych.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Zeszyt1"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umws\root\home\plutak\dokumenty\Raporty\Sprawozdanie%20roczne%202012\streszczenie\Baza%20danych%20streszczenie.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Zeszyt1"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Zeszyt1"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umws\root\home\plutak\dokumenty\Raporty\Sprawozdanie%20roczne%202012\2.4%20zmiany%20w%20kontek&#347;cie%20realizacji%20RPO\baza.xlsx" TargetMode="Externa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Documents%20and%20Settings\durdam\Moje%20dokumenty\Sprawozdania%20roczne\Sprawozdanie%20roczne%202012\Bazy%20danych\Baza%20danych%20do%20sprawozdania%20rocznego%20za%202012.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Documents%20and%20Settings\durdam\Moje%20dokumenty\Sprawozdania%20roczne\Sprawozdanie%20roczne%202012\Bazy%20danych\Baza%20danych%20do%20sprawozdania%20rocznego%20za%202012.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Documents%20and%20Settings\durdam\Moje%20dokumenty\Sprawozdania%20roczne\Sprawozdanie%20roczne%202012\Bazy%20danych\Baza%20danych%20do%20sprawozdania%20rocznego%20za%202012.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Documents%20and%20Settings\durdam\Moje%20dokumenty\Sprawozdania%20roczne\Sprawozdanie%20roczne%202012\Bazy%20danych\Baza%20danych%20do%20sprawozdania%20rocznego%20za%202012.xlsx" TargetMode="External"/></Relationships>
</file>

<file path=word/charts/_rels/chart27.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Documents%20and%20Settings\durdam\Moje%20dokumenty\Sprawozdania%20roczne\Sprawozdanie%20roczne%202012\Bazy%20danych\Baza%20danych%20do%20sprawozdania%20rocznego%20za%202012.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Documents%20and%20Settings\durdam\Moje%20dokumenty\Sprawozdania%20roczne\Sprawozdanie%20roczne%202012\Bazy%20danych\Baza%20danych%20do%20sprawozdania%20rocznego%20za%202012.xlsx" TargetMode="External"/></Relationships>
</file>

<file path=word/charts/_rels/chart29.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C:\Documents%20and%20Settings\durdam\Moje%20dokumenty\Sprawozdania%20roczne\Sprawozdanie%20roczne%202012\Bazy%20danych\Baza%20danych%20do%20sprawozdania%20rocznego%20za%20201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umws\root\home\plutak\dokumenty\Raporty\miesi&#281;czny%20-stan%20wdra&#380;ania%20RPO\2012_12_Grudzien\Baza%20danych%20do%20raport&#243;w%20miesi&#281;cznych_grudzie&#324;.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Documents%20and%20Settings\durdam\Moje%20dokumenty\Sprawozdania%20roczne\Sprawozdanie%20roczne%202012\Bazy%20danych\Baza%20danych%20do%20sprawozdania%20rocznego%20za%202012.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Documents%20and%20Settings\durdam\Moje%20dokumenty\Sprawozdania%20roczne\Sprawozdanie%20roczne%202012\Bazy%20danych\Baza%20danych%20do%20sprawozdania%20rocznego%20za%202012.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Documents%20and%20Settings\durdam\Moje%20dokumenty\Sprawozdania%20roczne\Sprawozdanie%20roczne%202012\Bazy%20danych\Baza%20danych%20do%20sprawozdania%20rocznego%20za%202012.xlsx" TargetMode="External"/></Relationships>
</file>

<file path=word/charts/_rels/chart33.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umws\root\home\plutak\dokumenty\Raporty\Sprawozdanie%20roczne%202012\3%20Priorytety\Baza%20danych%20do%20sprawozdania%20rocznego%20za%202012%20P.6-10.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umws\root\home\plutak\dokumenty\Raporty\Sprawozdanie%20roczne%202012\3%20Priorytety\Baza%20danych%20do%20sprawozdania%20rocznego%20za%202012%20P.6-10.xlsx" TargetMode="External"/></Relationships>
</file>

<file path=word/charts/_rels/chart35.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umws\root\home\plutak\dokumenty\Raporty\Sprawozdanie%20roczne%202012\3%20Priorytety\Baza%20danych%20do%20sprawozdania%20rocznego%20za%202012%20P.6-10.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umws\root\home\plutak\dokumenty\Raporty\Sprawozdanie%20roczne%202012\3%20Priorytety\Baza%20danych%20do%20sprawozdania%20rocznego%20za%202012%20P.6-10.xlsx" TargetMode="External"/></Relationships>
</file>

<file path=word/charts/_rels/chart37.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umws\root\home\plutak\dokumenty\Raporty\Sprawozdanie%20roczne%202012\3%20Priorytety\Baza%20danych%20do%20sprawozdania%20rocznego%20za%202012%20P.6-10.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umws\root\home\plutak\dokumenty\Raporty\Sprawozdanie%20roczne%202012\3%20Priorytety\Baza%20danych%20do%20sprawozdania%20rocznego%20za%202012%20P.6-10.xlsx" TargetMode="External"/></Relationships>
</file>

<file path=word/charts/_rels/chart39.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file:///\\umws\root\home\plutak\dokumenty\Raporty\Sprawozdanie%20roczne%202012\3%20Priorytety\Baza%20danych%20do%20sprawozdania%20rocznego%20za%202012%20P.6-10.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umws\root\home\plutak\dokumenty\Raporty\Sprawozdanie%20roczne%202012\streszczenie\Baza%20danych%20streszczenie.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umws\root\home\plutak\dokumenty\Raporty\Sprawozdanie%20roczne%202012\3%20Priorytety\Baza%20danych%20do%20sprawozdania%20rocznego%20za%202012%20P.6-10.xlsx" TargetMode="External"/></Relationships>
</file>

<file path=word/charts/_rels/chart41.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oleObject" Target="file:///\\umws\root\home\plutak\dokumenty\Raporty\Sprawozdanie%20roczne%202012\3%20Priorytety\Baza%20danych%20do%20sprawozdania%20rocznego%20za%202012%20P.6-1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umws\root\home\plutak\dokumenty\Raporty\Sprawozdanie%20roczne%202012\streszczenie\Baza%20danych%20streszczenie.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umws\root\home\plutak\dokumenty\Raporty\Sprawozdanie%20roczne%202012\streszczenie\Baza%20danych%20streszczenie.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umws\root\home\plutak\dokumenty\Raporty\Sprawozdanie%20roczne%202012\streszczenie\Baza%20danych%20streszczenie.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umws\root\home\plutak\dokumenty\Raporty\Sprawozdanie%20roczne%202012\streszczenie\Baza%20danych%20streszczenie.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Documents%20and%20Settings\durdam\Moje%20dokumenty\Sprawozdania%20roczne\Sprawozdanie%20roczne%202012\Bazy%20danych\Baza%20danych%20do%20sprawozdania%20rocznego%20za%2020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pl-PL"/>
  <c:chart>
    <c:view3D>
      <c:rotX val="10"/>
      <c:rotY val="10"/>
      <c:depthPercent val="120"/>
      <c:perspective val="30"/>
    </c:view3D>
    <c:sideWall>
      <c:spPr>
        <a:solidFill>
          <a:schemeClr val="bg1">
            <a:lumMod val="75000"/>
          </a:schemeClr>
        </a:solidFill>
      </c:spPr>
    </c:sideWall>
    <c:backWall>
      <c:spPr>
        <a:solidFill>
          <a:schemeClr val="bg1">
            <a:lumMod val="75000"/>
          </a:schemeClr>
        </a:solidFill>
      </c:spPr>
    </c:backWall>
    <c:plotArea>
      <c:layout>
        <c:manualLayout>
          <c:layoutTarget val="inner"/>
          <c:xMode val="edge"/>
          <c:yMode val="edge"/>
          <c:x val="9.9222840200530543E-2"/>
          <c:y val="2.2342345727136063E-2"/>
          <c:w val="0.89828931539807755"/>
          <c:h val="0.8588554035487086"/>
        </c:manualLayout>
      </c:layout>
      <c:bar3DChart>
        <c:barDir val="col"/>
        <c:grouping val="standard"/>
        <c:ser>
          <c:idx val="0"/>
          <c:order val="0"/>
          <c:tx>
            <c:strRef>
              <c:f>'Wartość (3)'!$A$4</c:f>
              <c:strCache>
                <c:ptCount val="1"/>
                <c:pt idx="0">
                  <c:v>In the reporting period</c:v>
                </c:pt>
              </c:strCache>
            </c:strRef>
          </c:tx>
          <c:spPr>
            <a:solidFill>
              <a:srgbClr val="92D050"/>
            </a:solidFill>
          </c:spPr>
          <c:dLbls>
            <c:showVal val="1"/>
          </c:dLbls>
          <c:cat>
            <c:strRef>
              <c:f>'Wartość (3)'!$B$3:$G$3</c:f>
              <c:strCache>
                <c:ptCount val="6"/>
                <c:pt idx="0">
                  <c:v>Allocation</c:v>
                </c:pt>
                <c:pt idx="1">
                  <c:v>Applications formally approved</c:v>
                </c:pt>
                <c:pt idx="2">
                  <c:v>Applications approved for implementation</c:v>
                </c:pt>
                <c:pt idx="3">
                  <c:v>Signed contracts</c:v>
                </c:pt>
                <c:pt idx="4">
                  <c:v>Expenditure in payment applications</c:v>
                </c:pt>
                <c:pt idx="5">
                  <c:v>Declarations approved by the IC</c:v>
                </c:pt>
              </c:strCache>
            </c:strRef>
          </c:cat>
          <c:val>
            <c:numRef>
              <c:f>'Wartość (3)'!$B$4:$G$4</c:f>
              <c:numCache>
                <c:formatCode>#,##0.00</c:formatCode>
                <c:ptCount val="6"/>
                <c:pt idx="1">
                  <c:v>440.6</c:v>
                </c:pt>
                <c:pt idx="2">
                  <c:v>262.47000000000003</c:v>
                </c:pt>
                <c:pt idx="3">
                  <c:v>276.58999999999969</c:v>
                </c:pt>
                <c:pt idx="4">
                  <c:v>277.32</c:v>
                </c:pt>
                <c:pt idx="5">
                  <c:v>262.41999999999922</c:v>
                </c:pt>
              </c:numCache>
            </c:numRef>
          </c:val>
        </c:ser>
        <c:ser>
          <c:idx val="1"/>
          <c:order val="1"/>
          <c:tx>
            <c:strRef>
              <c:f>'Wartość (3)'!$A$5</c:f>
              <c:strCache>
                <c:ptCount val="1"/>
                <c:pt idx="0">
                  <c:v>Since the Programme launch</c:v>
                </c:pt>
              </c:strCache>
            </c:strRef>
          </c:tx>
          <c:spPr>
            <a:solidFill>
              <a:schemeClr val="accent2">
                <a:lumMod val="60000"/>
                <a:lumOff val="40000"/>
              </a:schemeClr>
            </a:solidFill>
          </c:spPr>
          <c:dPt>
            <c:idx val="0"/>
            <c:spPr>
              <a:solidFill>
                <a:schemeClr val="accent3">
                  <a:lumMod val="60000"/>
                  <a:lumOff val="40000"/>
                </a:schemeClr>
              </a:solidFill>
            </c:spPr>
          </c:dPt>
          <c:dLbls>
            <c:showVal val="1"/>
          </c:dLbls>
          <c:cat>
            <c:strRef>
              <c:f>'Wartość (3)'!$B$3:$G$3</c:f>
              <c:strCache>
                <c:ptCount val="6"/>
                <c:pt idx="0">
                  <c:v>Allocation</c:v>
                </c:pt>
                <c:pt idx="1">
                  <c:v>Applications formally approved</c:v>
                </c:pt>
                <c:pt idx="2">
                  <c:v>Applications approved for implementation</c:v>
                </c:pt>
                <c:pt idx="3">
                  <c:v>Signed contracts</c:v>
                </c:pt>
                <c:pt idx="4">
                  <c:v>Expenditure in payment applications</c:v>
                </c:pt>
                <c:pt idx="5">
                  <c:v>Declarations approved by the IC</c:v>
                </c:pt>
              </c:strCache>
            </c:strRef>
          </c:cat>
          <c:val>
            <c:numRef>
              <c:f>'Wartość (3)'!$B$5:$G$5</c:f>
              <c:numCache>
                <c:formatCode>#,##0.00</c:formatCode>
                <c:ptCount val="6"/>
                <c:pt idx="0">
                  <c:v>1747.1</c:v>
                </c:pt>
                <c:pt idx="1">
                  <c:v>3174.1021780414012</c:v>
                </c:pt>
                <c:pt idx="2">
                  <c:v>1816.0566905877761</c:v>
                </c:pt>
                <c:pt idx="3">
                  <c:v>1556.2430079574299</c:v>
                </c:pt>
                <c:pt idx="4">
                  <c:v>919.76785393477837</c:v>
                </c:pt>
                <c:pt idx="5">
                  <c:v>853.63680116188254</c:v>
                </c:pt>
              </c:numCache>
            </c:numRef>
          </c:val>
        </c:ser>
        <c:shape val="box"/>
        <c:axId val="69689728"/>
        <c:axId val="69691264"/>
        <c:axId val="69457664"/>
      </c:bar3DChart>
      <c:catAx>
        <c:axId val="69689728"/>
        <c:scaling>
          <c:orientation val="minMax"/>
        </c:scaling>
        <c:axPos val="b"/>
        <c:tickLblPos val="nextTo"/>
        <c:txPr>
          <a:bodyPr/>
          <a:lstStyle/>
          <a:p>
            <a:pPr>
              <a:defRPr sz="800"/>
            </a:pPr>
            <a:endParaRPr lang="pl-PL"/>
          </a:p>
        </c:txPr>
        <c:crossAx val="69691264"/>
        <c:crosses val="autoZero"/>
        <c:auto val="1"/>
        <c:lblAlgn val="ctr"/>
        <c:lblOffset val="100"/>
      </c:catAx>
      <c:valAx>
        <c:axId val="69691264"/>
        <c:scaling>
          <c:orientation val="minMax"/>
        </c:scaling>
        <c:axPos val="l"/>
        <c:majorGridlines/>
        <c:numFmt formatCode="General" sourceLinked="1"/>
        <c:tickLblPos val="nextTo"/>
        <c:crossAx val="69689728"/>
        <c:crosses val="autoZero"/>
        <c:crossBetween val="between"/>
      </c:valAx>
      <c:serAx>
        <c:axId val="69457664"/>
        <c:scaling>
          <c:orientation val="minMax"/>
        </c:scaling>
        <c:delete val="1"/>
        <c:axPos val="b"/>
        <c:tickLblPos val="none"/>
        <c:crossAx val="69691264"/>
        <c:crosses val="autoZero"/>
      </c:serAx>
    </c:plotArea>
    <c:legend>
      <c:legendPos val="r"/>
      <c:layout>
        <c:manualLayout>
          <c:xMode val="edge"/>
          <c:yMode val="edge"/>
          <c:x val="1.0720534933133385E-2"/>
          <c:y val="0.86855477647478896"/>
          <c:w val="0.9854765419947461"/>
          <c:h val="6.1860088419102732E-2"/>
        </c:manualLayout>
      </c:layout>
    </c:legend>
    <c:plotVisOnly val="1"/>
  </c:chart>
  <c:spPr>
    <a:noFill/>
    <a:ln w="53975">
      <a:solidFill>
        <a:schemeClr val="bg1">
          <a:lumMod val="65000"/>
        </a:schemeClr>
      </a:solidFill>
    </a:ln>
  </c:spPr>
  <c:txPr>
    <a:bodyPr/>
    <a:lstStyle/>
    <a:p>
      <a:pPr>
        <a:defRPr b="1">
          <a:latin typeface="Times New Roman" pitchFamily="18" charset="0"/>
          <a:cs typeface="Times New Roman" pitchFamily="18" charset="0"/>
        </a:defRPr>
      </a:pPr>
      <a:endParaRPr lang="pl-PL"/>
    </a:p>
  </c:txPr>
  <c:externalData r:id="rId1"/>
  <c:userShapes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pl-PL"/>
  <c:chart>
    <c:view3D>
      <c:rAngAx val="1"/>
    </c:view3D>
    <c:sideWall>
      <c:spPr>
        <a:solidFill>
          <a:schemeClr val="bg1">
            <a:lumMod val="85000"/>
          </a:schemeClr>
        </a:solidFill>
      </c:spPr>
    </c:sideWall>
    <c:backWall>
      <c:spPr>
        <a:solidFill>
          <a:schemeClr val="bg1">
            <a:lumMod val="85000"/>
          </a:schemeClr>
        </a:solidFill>
      </c:spPr>
    </c:backWall>
    <c:plotArea>
      <c:layout>
        <c:manualLayout>
          <c:layoutTarget val="inner"/>
          <c:xMode val="edge"/>
          <c:yMode val="edge"/>
          <c:x val="9.4111643676045534E-2"/>
          <c:y val="1.5573822584889862E-2"/>
          <c:w val="0.87575455006389036"/>
          <c:h val="0.72454455766080594"/>
        </c:manualLayout>
      </c:layout>
      <c:bar3DChart>
        <c:barDir val="col"/>
        <c:grouping val="clustered"/>
        <c:ser>
          <c:idx val="0"/>
          <c:order val="0"/>
          <c:tx>
            <c:strRef>
              <c:f>Wartość!$A$4</c:f>
              <c:strCache>
                <c:ptCount val="1"/>
                <c:pt idx="0">
                  <c:v>Narastająco do końca I kwartału 2012</c:v>
                </c:pt>
              </c:strCache>
            </c:strRef>
          </c:tx>
          <c:dLbls>
            <c:dLbl>
              <c:idx val="1"/>
              <c:layout>
                <c:manualLayout>
                  <c:x val="0"/>
                  <c:y val="2.1667927074630052E-2"/>
                </c:manualLayout>
              </c:layout>
              <c:showVal val="1"/>
            </c:dLbl>
            <c:dLbl>
              <c:idx val="2"/>
              <c:layout>
                <c:manualLayout>
                  <c:x val="0"/>
                  <c:y val="3.2501890611945146E-2"/>
                </c:manualLayout>
              </c:layout>
              <c:showVal val="1"/>
            </c:dLbl>
            <c:dLbl>
              <c:idx val="3"/>
              <c:layout>
                <c:manualLayout>
                  <c:x val="0"/>
                  <c:y val="3.2501890611945146E-2"/>
                </c:manualLayout>
              </c:layout>
              <c:showVal val="1"/>
            </c:dLbl>
            <c:dLbl>
              <c:idx val="4"/>
              <c:layout>
                <c:manualLayout>
                  <c:x val="0"/>
                  <c:y val="2.9793399727615452E-2"/>
                </c:manualLayout>
              </c:layout>
              <c:showVal val="1"/>
            </c:dLbl>
            <c:showVal val="1"/>
          </c:dLbls>
          <c:cat>
            <c:strRef>
              <c:f>Wartość!$B$3:$F$3</c:f>
              <c:strCache>
                <c:ptCount val="5"/>
                <c:pt idx="0">
                  <c:v>Wnioski po ocenie formalnej</c:v>
                </c:pt>
                <c:pt idx="1">
                  <c:v>Wnioski zatwierdzone do realizacji</c:v>
                </c:pt>
                <c:pt idx="2">
                  <c:v>Podpisane umowy</c:v>
                </c:pt>
                <c:pt idx="3">
                  <c:v>Wydatki we wnioskach o płatność </c:v>
                </c:pt>
                <c:pt idx="4">
                  <c:v>Deklaracje zatwierdzone przez IC</c:v>
                </c:pt>
              </c:strCache>
            </c:strRef>
          </c:cat>
          <c:val>
            <c:numRef>
              <c:f>Wartość!$B$4:$F$4</c:f>
              <c:numCache>
                <c:formatCode>#,##0.00</c:formatCode>
                <c:ptCount val="5"/>
                <c:pt idx="0">
                  <c:v>2813.0540909978517</c:v>
                </c:pt>
                <c:pt idx="1">
                  <c:v>1587.28275727397</c:v>
                </c:pt>
                <c:pt idx="2">
                  <c:v>1368.2581527045511</c:v>
                </c:pt>
                <c:pt idx="3">
                  <c:v>710.52284710017568</c:v>
                </c:pt>
                <c:pt idx="4">
                  <c:v>625.18721929310641</c:v>
                </c:pt>
              </c:numCache>
            </c:numRef>
          </c:val>
        </c:ser>
        <c:ser>
          <c:idx val="1"/>
          <c:order val="1"/>
          <c:tx>
            <c:strRef>
              <c:f>Wartość!$A$5</c:f>
              <c:strCache>
                <c:ptCount val="1"/>
                <c:pt idx="0">
                  <c:v>Narastająco do końca II kwartału 2012</c:v>
                </c:pt>
              </c:strCache>
            </c:strRef>
          </c:tx>
          <c:cat>
            <c:strRef>
              <c:f>Wartość!$B$3:$F$3</c:f>
              <c:strCache>
                <c:ptCount val="5"/>
                <c:pt idx="0">
                  <c:v>Wnioski po ocenie formalnej</c:v>
                </c:pt>
                <c:pt idx="1">
                  <c:v>Wnioski zatwierdzone do realizacji</c:v>
                </c:pt>
                <c:pt idx="2">
                  <c:v>Podpisane umowy</c:v>
                </c:pt>
                <c:pt idx="3">
                  <c:v>Wydatki we wnioskach o płatność </c:v>
                </c:pt>
                <c:pt idx="4">
                  <c:v>Deklaracje zatwierdzone przez IC</c:v>
                </c:pt>
              </c:strCache>
            </c:strRef>
          </c:cat>
          <c:val>
            <c:numRef>
              <c:f>Wartość!$B$5:$F$5</c:f>
              <c:numCache>
                <c:formatCode>#,##0.00</c:formatCode>
                <c:ptCount val="5"/>
                <c:pt idx="0">
                  <c:v>2998.2059168131791</c:v>
                </c:pt>
                <c:pt idx="1">
                  <c:v>1664.8554969732475</c:v>
                </c:pt>
                <c:pt idx="2">
                  <c:v>1403.9030462800229</c:v>
                </c:pt>
                <c:pt idx="3">
                  <c:v>754.25454012888304</c:v>
                </c:pt>
                <c:pt idx="4">
                  <c:v>721.00419839875019</c:v>
                </c:pt>
              </c:numCache>
            </c:numRef>
          </c:val>
        </c:ser>
        <c:ser>
          <c:idx val="2"/>
          <c:order val="2"/>
          <c:tx>
            <c:strRef>
              <c:f>Wartość!$A$6</c:f>
              <c:strCache>
                <c:ptCount val="1"/>
                <c:pt idx="0">
                  <c:v>Narastająco do końca III kwartału 2012</c:v>
                </c:pt>
              </c:strCache>
            </c:strRef>
          </c:tx>
          <c:dLbls>
            <c:dLbl>
              <c:idx val="0"/>
              <c:layout>
                <c:manualLayout>
                  <c:x val="0"/>
                  <c:y val="-3.5210381496272751E-2"/>
                </c:manualLayout>
              </c:layout>
              <c:showVal val="1"/>
            </c:dLbl>
            <c:dLbl>
              <c:idx val="1"/>
              <c:layout>
                <c:manualLayout>
                  <c:x val="0"/>
                  <c:y val="-1.3542454421643361E-2"/>
                </c:manualLayout>
              </c:layout>
              <c:showVal val="1"/>
            </c:dLbl>
            <c:dLbl>
              <c:idx val="2"/>
              <c:layout>
                <c:manualLayout>
                  <c:x val="0"/>
                  <c:y val="-1.354245442164342E-2"/>
                </c:manualLayout>
              </c:layout>
              <c:showVal val="1"/>
            </c:dLbl>
            <c:dLbl>
              <c:idx val="4"/>
              <c:layout>
                <c:manualLayout>
                  <c:x val="0"/>
                  <c:y val="-4.6044345033587265E-2"/>
                </c:manualLayout>
              </c:layout>
              <c:showVal val="1"/>
            </c:dLbl>
            <c:showVal val="1"/>
          </c:dLbls>
          <c:cat>
            <c:strRef>
              <c:f>Wartość!$B$3:$F$3</c:f>
              <c:strCache>
                <c:ptCount val="5"/>
                <c:pt idx="0">
                  <c:v>Wnioski po ocenie formalnej</c:v>
                </c:pt>
                <c:pt idx="1">
                  <c:v>Wnioski zatwierdzone do realizacji</c:v>
                </c:pt>
                <c:pt idx="2">
                  <c:v>Podpisane umowy</c:v>
                </c:pt>
                <c:pt idx="3">
                  <c:v>Wydatki we wnioskach o płatność </c:v>
                </c:pt>
                <c:pt idx="4">
                  <c:v>Deklaracje zatwierdzone przez IC</c:v>
                </c:pt>
              </c:strCache>
            </c:strRef>
          </c:cat>
          <c:val>
            <c:numRef>
              <c:f>Wartość!$B$6:$F$6</c:f>
              <c:numCache>
                <c:formatCode>#,##0.00</c:formatCode>
                <c:ptCount val="5"/>
                <c:pt idx="0">
                  <c:v>3080.3474985355065</c:v>
                </c:pt>
                <c:pt idx="1">
                  <c:v>1790.8795059558679</c:v>
                </c:pt>
                <c:pt idx="2">
                  <c:v>1481.8453790763522</c:v>
                </c:pt>
                <c:pt idx="3">
                  <c:v>828.78006444053892</c:v>
                </c:pt>
                <c:pt idx="4">
                  <c:v>736.12102250537009</c:v>
                </c:pt>
              </c:numCache>
            </c:numRef>
          </c:val>
        </c:ser>
        <c:ser>
          <c:idx val="3"/>
          <c:order val="3"/>
          <c:tx>
            <c:strRef>
              <c:f>Wartość!$A$7</c:f>
              <c:strCache>
                <c:ptCount val="1"/>
                <c:pt idx="0">
                  <c:v>Narastająco do końca IV kwartału 2012</c:v>
                </c:pt>
              </c:strCache>
            </c:strRef>
          </c:tx>
          <c:dLbls>
            <c:dLbl>
              <c:idx val="0"/>
              <c:layout>
                <c:manualLayout>
                  <c:x val="4.7084072281391623E-2"/>
                  <c:y val="0"/>
                </c:manualLayout>
              </c:layout>
              <c:showVal val="1"/>
            </c:dLbl>
            <c:dLbl>
              <c:idx val="1"/>
              <c:layout>
                <c:manualLayout>
                  <c:x val="3.5783894933857627E-2"/>
                  <c:y val="-2.9793399727615452E-2"/>
                </c:manualLayout>
              </c:layout>
              <c:showVal val="1"/>
            </c:dLbl>
            <c:dLbl>
              <c:idx val="2"/>
              <c:layout>
                <c:manualLayout>
                  <c:x val="1.8833628912556701E-3"/>
                  <c:y val="-3.5210381496272786E-2"/>
                </c:manualLayout>
              </c:layout>
              <c:showVal val="1"/>
            </c:dLbl>
            <c:dLbl>
              <c:idx val="3"/>
              <c:layout>
                <c:manualLayout>
                  <c:x val="5.6500886737669946E-3"/>
                  <c:y val="-2.7084908843286716E-2"/>
                </c:manualLayout>
              </c:layout>
              <c:showVal val="1"/>
            </c:dLbl>
            <c:dLbl>
              <c:idx val="4"/>
              <c:layout>
                <c:manualLayout>
                  <c:x val="2.825044336883497E-2"/>
                  <c:y val="-5.4169817686573439E-3"/>
                </c:manualLayout>
              </c:layout>
              <c:showVal val="1"/>
            </c:dLbl>
            <c:showVal val="1"/>
          </c:dLbls>
          <c:cat>
            <c:strRef>
              <c:f>Wartość!$B$3:$F$3</c:f>
              <c:strCache>
                <c:ptCount val="5"/>
                <c:pt idx="0">
                  <c:v>Wnioski po ocenie formalnej</c:v>
                </c:pt>
                <c:pt idx="1">
                  <c:v>Wnioski zatwierdzone do realizacji</c:v>
                </c:pt>
                <c:pt idx="2">
                  <c:v>Podpisane umowy</c:v>
                </c:pt>
                <c:pt idx="3">
                  <c:v>Wydatki we wnioskach o płatność </c:v>
                </c:pt>
                <c:pt idx="4">
                  <c:v>Deklaracje zatwierdzone przez IC</c:v>
                </c:pt>
              </c:strCache>
            </c:strRef>
          </c:cat>
          <c:val>
            <c:numRef>
              <c:f>Wartość!$B$7:$F$7</c:f>
              <c:numCache>
                <c:formatCode>#,##0.00</c:formatCode>
                <c:ptCount val="5"/>
                <c:pt idx="0">
                  <c:v>3174.1021780414012</c:v>
                </c:pt>
                <c:pt idx="1">
                  <c:v>1816.0566905877761</c:v>
                </c:pt>
                <c:pt idx="2">
                  <c:v>1556.2430079574299</c:v>
                </c:pt>
                <c:pt idx="3">
                  <c:v>919.76785393477837</c:v>
                </c:pt>
                <c:pt idx="4">
                  <c:v>853.63680116188254</c:v>
                </c:pt>
              </c:numCache>
            </c:numRef>
          </c:val>
        </c:ser>
        <c:dLbls>
          <c:showVal val="1"/>
        </c:dLbls>
        <c:shape val="box"/>
        <c:axId val="127737216"/>
        <c:axId val="127767680"/>
        <c:axId val="0"/>
      </c:bar3DChart>
      <c:catAx>
        <c:axId val="127737216"/>
        <c:scaling>
          <c:orientation val="minMax"/>
        </c:scaling>
        <c:axPos val="b"/>
        <c:tickLblPos val="nextTo"/>
        <c:crossAx val="127767680"/>
        <c:crosses val="autoZero"/>
        <c:auto val="1"/>
        <c:lblAlgn val="ctr"/>
        <c:lblOffset val="100"/>
      </c:catAx>
      <c:valAx>
        <c:axId val="127767680"/>
        <c:scaling>
          <c:orientation val="minMax"/>
        </c:scaling>
        <c:axPos val="l"/>
        <c:majorGridlines/>
        <c:numFmt formatCode="#,##0.00" sourceLinked="1"/>
        <c:tickLblPos val="nextTo"/>
        <c:crossAx val="127737216"/>
        <c:crosses val="autoZero"/>
        <c:crossBetween val="between"/>
      </c:valAx>
    </c:plotArea>
    <c:legend>
      <c:legendPos val="b"/>
      <c:layout>
        <c:manualLayout>
          <c:xMode val="edge"/>
          <c:yMode val="edge"/>
          <c:x val="0.14362332623537855"/>
          <c:y val="0.89916096497344256"/>
          <c:w val="0.7221700136892496"/>
          <c:h val="8.1879598836244641E-2"/>
        </c:manualLayout>
      </c:layout>
      <c:txPr>
        <a:bodyPr/>
        <a:lstStyle/>
        <a:p>
          <a:pPr>
            <a:defRPr sz="900" i="1"/>
          </a:pPr>
          <a:endParaRPr lang="pl-PL"/>
        </a:p>
      </c:txPr>
    </c:legend>
    <c:plotVisOnly val="1"/>
    <c:dispBlanksAs val="gap"/>
  </c:chart>
  <c:spPr>
    <a:ln w="60325"/>
  </c:spPr>
  <c:txPr>
    <a:bodyPr/>
    <a:lstStyle/>
    <a:p>
      <a:pPr>
        <a:defRPr b="1">
          <a:latin typeface="Times New Roman" pitchFamily="18" charset="0"/>
          <a:cs typeface="Times New Roman" pitchFamily="18" charset="0"/>
        </a:defRPr>
      </a:pPr>
      <a:endParaRPr lang="pl-PL"/>
    </a:p>
  </c:txPr>
  <c:externalData r:id="rId1"/>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pl-PL"/>
  <c:roundedCorners val="1"/>
  <c:style val="34"/>
  <c:chart>
    <c:autoTitleDeleted val="1"/>
    <c:plotArea>
      <c:layout>
        <c:manualLayout>
          <c:layoutTarget val="inner"/>
          <c:xMode val="edge"/>
          <c:yMode val="edge"/>
          <c:x val="6.473446433533149E-2"/>
          <c:y val="3.7424096181525812E-2"/>
          <c:w val="0.88755544792864316"/>
          <c:h val="0.83062317847211775"/>
        </c:manualLayout>
      </c:layout>
      <c:lineChart>
        <c:grouping val="standard"/>
        <c:ser>
          <c:idx val="2"/>
          <c:order val="0"/>
          <c:tx>
            <c:strRef>
              <c:f>'Poziom wykorzystania środków'!$E$2</c:f>
              <c:strCache>
                <c:ptCount val="1"/>
                <c:pt idx="0">
                  <c:v>Zatwierdzone wnioski do dofinansowania</c:v>
                </c:pt>
              </c:strCache>
            </c:strRef>
          </c:tx>
          <c:spPr>
            <a:ln>
              <a:solidFill>
                <a:srgbClr val="92D050"/>
              </a:solidFill>
            </a:ln>
          </c:spPr>
          <c:marker>
            <c:spPr>
              <a:solidFill>
                <a:srgbClr val="92D050"/>
              </a:solidFill>
            </c:spPr>
          </c:marker>
          <c:dLbls>
            <c:dLbl>
              <c:idx val="4"/>
              <c:layout>
                <c:manualLayout>
                  <c:x val="-3.6079182630906842E-2"/>
                  <c:y val="-1.2109621533426379E-2"/>
                </c:manualLayout>
              </c:layout>
              <c:dLblPos val="r"/>
              <c:showVal val="1"/>
            </c:dLbl>
            <c:dLbl>
              <c:idx val="9"/>
              <c:layout>
                <c:manualLayout>
                  <c:x val="-2.0518268549764892E-4"/>
                  <c:y val="-1.11969111969112E-2"/>
                </c:manualLayout>
              </c:layout>
              <c:dLblPos val="r"/>
              <c:showVal val="1"/>
            </c:dLbl>
            <c:dLblPos val="t"/>
            <c:showVal val="1"/>
          </c:dLbls>
          <c:cat>
            <c:strRef>
              <c:f>('Poziom wykorzystania środków'!$B$3:$B$11,'Poziom wykorzystania środków'!$B$13)</c:f>
              <c:strCache>
                <c:ptCount val="10"/>
                <c:pt idx="0">
                  <c:v>I</c:v>
                </c:pt>
                <c:pt idx="1">
                  <c:v>II</c:v>
                </c:pt>
                <c:pt idx="2">
                  <c:v>III</c:v>
                </c:pt>
                <c:pt idx="3">
                  <c:v>IV</c:v>
                </c:pt>
                <c:pt idx="4">
                  <c:v>V</c:v>
                </c:pt>
                <c:pt idx="5">
                  <c:v>VI</c:v>
                </c:pt>
                <c:pt idx="6">
                  <c:v>VII</c:v>
                </c:pt>
                <c:pt idx="7">
                  <c:v>VIII</c:v>
                </c:pt>
                <c:pt idx="8">
                  <c:v>IX</c:v>
                </c:pt>
                <c:pt idx="9">
                  <c:v>RPO WSL</c:v>
                </c:pt>
              </c:strCache>
            </c:strRef>
          </c:cat>
          <c:val>
            <c:numRef>
              <c:f>('Poziom wykorzystania środków'!$E$3:$E$11,'Poziom wykorzystania środków'!$E$13)</c:f>
              <c:numCache>
                <c:formatCode>0.00%</c:formatCode>
                <c:ptCount val="10"/>
                <c:pt idx="0">
                  <c:v>0.88814791210813493</c:v>
                </c:pt>
                <c:pt idx="1">
                  <c:v>1.0555955462494708</c:v>
                </c:pt>
                <c:pt idx="2">
                  <c:v>1.1200596548971342</c:v>
                </c:pt>
                <c:pt idx="3">
                  <c:v>1.1066197128528159</c:v>
                </c:pt>
                <c:pt idx="4">
                  <c:v>1.2023713987079407</c:v>
                </c:pt>
                <c:pt idx="5">
                  <c:v>1.0612964121796982</c:v>
                </c:pt>
                <c:pt idx="6">
                  <c:v>1.0973325561760203</c:v>
                </c:pt>
                <c:pt idx="7">
                  <c:v>1.1227951300313801</c:v>
                </c:pt>
                <c:pt idx="8">
                  <c:v>1.1238321030935721</c:v>
                </c:pt>
                <c:pt idx="9">
                  <c:v>1.0316887673376036</c:v>
                </c:pt>
              </c:numCache>
            </c:numRef>
          </c:val>
        </c:ser>
        <c:ser>
          <c:idx val="3"/>
          <c:order val="1"/>
          <c:tx>
            <c:strRef>
              <c:f>'Poziom wykorzystania środków'!$F$2</c:f>
              <c:strCache>
                <c:ptCount val="1"/>
                <c:pt idx="0">
                  <c:v>Podpisane umowy </c:v>
                </c:pt>
              </c:strCache>
            </c:strRef>
          </c:tx>
          <c:spPr>
            <a:ln>
              <a:solidFill>
                <a:schemeClr val="accent2">
                  <a:lumMod val="60000"/>
                  <a:lumOff val="40000"/>
                </a:schemeClr>
              </a:solidFill>
            </a:ln>
          </c:spPr>
          <c:marker>
            <c:spPr>
              <a:solidFill>
                <a:schemeClr val="accent2">
                  <a:lumMod val="60000"/>
                  <a:lumOff val="40000"/>
                </a:schemeClr>
              </a:solidFill>
            </c:spPr>
          </c:marker>
          <c:dLbls>
            <c:dLbl>
              <c:idx val="7"/>
              <c:layout>
                <c:manualLayout>
                  <c:x val="-4.7679803913399627E-2"/>
                  <c:y val="3.7673309745907407E-2"/>
                </c:manualLayout>
              </c:layout>
              <c:dLblPos val="r"/>
              <c:showVal val="1"/>
            </c:dLbl>
            <c:dLbl>
              <c:idx val="8"/>
              <c:layout>
                <c:manualLayout>
                  <c:x val="-3.3747943422318252E-2"/>
                  <c:y val="-5.1995676172281093E-3"/>
                </c:manualLayout>
              </c:layout>
              <c:dLblPos val="r"/>
              <c:showVal val="1"/>
            </c:dLbl>
            <c:dLbl>
              <c:idx val="9"/>
              <c:layout>
                <c:manualLayout>
                  <c:x val="-1.7841866988848615E-2"/>
                  <c:y val="4.7487583708056162E-2"/>
                </c:manualLayout>
              </c:layout>
              <c:dLblPos val="r"/>
              <c:showVal val="1"/>
            </c:dLbl>
            <c:dLblPos val="b"/>
            <c:showVal val="1"/>
          </c:dLbls>
          <c:cat>
            <c:strRef>
              <c:f>('Poziom wykorzystania środków'!$B$3:$B$11,'Poziom wykorzystania środków'!$B$13)</c:f>
              <c:strCache>
                <c:ptCount val="10"/>
                <c:pt idx="0">
                  <c:v>I</c:v>
                </c:pt>
                <c:pt idx="1">
                  <c:v>II</c:v>
                </c:pt>
                <c:pt idx="2">
                  <c:v>III</c:v>
                </c:pt>
                <c:pt idx="3">
                  <c:v>IV</c:v>
                </c:pt>
                <c:pt idx="4">
                  <c:v>V</c:v>
                </c:pt>
                <c:pt idx="5">
                  <c:v>VI</c:v>
                </c:pt>
                <c:pt idx="6">
                  <c:v>VII</c:v>
                </c:pt>
                <c:pt idx="7">
                  <c:v>VIII</c:v>
                </c:pt>
                <c:pt idx="8">
                  <c:v>IX</c:v>
                </c:pt>
                <c:pt idx="9">
                  <c:v>RPO WSL</c:v>
                </c:pt>
              </c:strCache>
            </c:strRef>
          </c:cat>
          <c:val>
            <c:numRef>
              <c:f>('Poziom wykorzystania środków'!$F$3:$F$11,'Poziom wykorzystania środków'!$F$13)</c:f>
              <c:numCache>
                <c:formatCode>0.00%</c:formatCode>
                <c:ptCount val="10"/>
                <c:pt idx="0">
                  <c:v>0.62648064033503692</c:v>
                </c:pt>
                <c:pt idx="1">
                  <c:v>0.72618781339982774</c:v>
                </c:pt>
                <c:pt idx="2">
                  <c:v>0.83375404150128363</c:v>
                </c:pt>
                <c:pt idx="3">
                  <c:v>0.99859504369609764</c:v>
                </c:pt>
                <c:pt idx="4">
                  <c:v>0.97599988945390548</c:v>
                </c:pt>
                <c:pt idx="5">
                  <c:v>1.0289591755645744</c:v>
                </c:pt>
                <c:pt idx="6">
                  <c:v>0.96218667425925686</c:v>
                </c:pt>
                <c:pt idx="7">
                  <c:v>0.99523685212278468</c:v>
                </c:pt>
                <c:pt idx="8">
                  <c:v>0.98462676193502896</c:v>
                </c:pt>
                <c:pt idx="9">
                  <c:v>0.8840904795971537</c:v>
                </c:pt>
              </c:numCache>
            </c:numRef>
          </c:val>
        </c:ser>
        <c:ser>
          <c:idx val="4"/>
          <c:order val="2"/>
          <c:tx>
            <c:strRef>
              <c:f>'Poziom wykorzystania środków'!$G$2</c:f>
              <c:strCache>
                <c:ptCount val="1"/>
                <c:pt idx="0">
                  <c:v>Płatności</c:v>
                </c:pt>
              </c:strCache>
            </c:strRef>
          </c:tx>
          <c:dLbls>
            <c:dLbl>
              <c:idx val="0"/>
              <c:layout>
                <c:manualLayout>
                  <c:x val="-4.7679803913399696E-2"/>
                  <c:y val="-5.580905580905517E-3"/>
                </c:manualLayout>
              </c:layout>
              <c:dLblPos val="r"/>
              <c:showVal val="1"/>
            </c:dLbl>
            <c:dLbl>
              <c:idx val="3"/>
              <c:layout>
                <c:manualLayout>
                  <c:x val="-4.2765787370103933E-2"/>
                  <c:y val="-2.445842068483578E-2"/>
                </c:manualLayout>
              </c:layout>
              <c:dLblPos val="r"/>
              <c:showVal val="1"/>
            </c:dLbl>
            <c:dLbl>
              <c:idx val="8"/>
              <c:layout>
                <c:manualLayout>
                  <c:x val="2.7682303600938811E-2"/>
                  <c:y val="-9.3554030561909095E-3"/>
                </c:manualLayout>
              </c:layout>
              <c:dLblPos val="r"/>
              <c:showVal val="1"/>
            </c:dLbl>
            <c:dLbl>
              <c:idx val="9"/>
              <c:layout>
                <c:manualLayout>
                  <c:x val="-1.3988808952838114E-2"/>
                  <c:y val="-3.7603561603797672E-2"/>
                </c:manualLayout>
              </c:layout>
              <c:dLblPos val="r"/>
              <c:showVal val="1"/>
            </c:dLbl>
            <c:dLblPos val="t"/>
            <c:showVal val="1"/>
          </c:dLbls>
          <c:cat>
            <c:strRef>
              <c:f>('Poziom wykorzystania środków'!$B$3:$B$11,'Poziom wykorzystania środków'!$B$13)</c:f>
              <c:strCache>
                <c:ptCount val="10"/>
                <c:pt idx="0">
                  <c:v>I</c:v>
                </c:pt>
                <c:pt idx="1">
                  <c:v>II</c:v>
                </c:pt>
                <c:pt idx="2">
                  <c:v>III</c:v>
                </c:pt>
                <c:pt idx="3">
                  <c:v>IV</c:v>
                </c:pt>
                <c:pt idx="4">
                  <c:v>V</c:v>
                </c:pt>
                <c:pt idx="5">
                  <c:v>VI</c:v>
                </c:pt>
                <c:pt idx="6">
                  <c:v>VII</c:v>
                </c:pt>
                <c:pt idx="7">
                  <c:v>VIII</c:v>
                </c:pt>
                <c:pt idx="8">
                  <c:v>IX</c:v>
                </c:pt>
                <c:pt idx="9">
                  <c:v>RPO WSL</c:v>
                </c:pt>
              </c:strCache>
            </c:strRef>
          </c:cat>
          <c:val>
            <c:numRef>
              <c:f>('Poziom wykorzystania środków'!$G$3:$G$11,'Poziom wykorzystania środków'!$G$13)</c:f>
              <c:numCache>
                <c:formatCode>0.00%</c:formatCode>
                <c:ptCount val="10"/>
                <c:pt idx="0">
                  <c:v>0.43210035888047582</c:v>
                </c:pt>
                <c:pt idx="1">
                  <c:v>0.14945129558444908</c:v>
                </c:pt>
                <c:pt idx="2">
                  <c:v>0.49340467740356075</c:v>
                </c:pt>
                <c:pt idx="3">
                  <c:v>0.82259889332331027</c:v>
                </c:pt>
                <c:pt idx="4">
                  <c:v>0.5400955605165989</c:v>
                </c:pt>
                <c:pt idx="5">
                  <c:v>0.46974100148486281</c:v>
                </c:pt>
                <c:pt idx="6">
                  <c:v>0.6088278103681497</c:v>
                </c:pt>
                <c:pt idx="7">
                  <c:v>0.81282743469614238</c:v>
                </c:pt>
                <c:pt idx="8">
                  <c:v>0.90271106497997333</c:v>
                </c:pt>
                <c:pt idx="9">
                  <c:v>0.52251351424254222</c:v>
                </c:pt>
              </c:numCache>
            </c:numRef>
          </c:val>
        </c:ser>
        <c:marker val="1"/>
        <c:axId val="127786368"/>
        <c:axId val="127788160"/>
      </c:lineChart>
      <c:catAx>
        <c:axId val="127786368"/>
        <c:scaling>
          <c:orientation val="minMax"/>
        </c:scaling>
        <c:axPos val="b"/>
        <c:tickLblPos val="nextTo"/>
        <c:crossAx val="127788160"/>
        <c:crosses val="autoZero"/>
        <c:auto val="1"/>
        <c:lblAlgn val="ctr"/>
        <c:lblOffset val="100"/>
      </c:catAx>
      <c:valAx>
        <c:axId val="127788160"/>
        <c:scaling>
          <c:orientation val="minMax"/>
          <c:max val="1.25"/>
          <c:min val="0"/>
        </c:scaling>
        <c:axPos val="l"/>
        <c:majorGridlines/>
        <c:numFmt formatCode="0.00%" sourceLinked="1"/>
        <c:tickLblPos val="nextTo"/>
        <c:crossAx val="127786368"/>
        <c:crosses val="autoZero"/>
        <c:crossBetween val="between"/>
      </c:valAx>
    </c:plotArea>
    <c:legend>
      <c:legendPos val="b"/>
    </c:legend>
    <c:plotVisOnly val="1"/>
    <c:dispBlanksAs val="gap"/>
  </c:chart>
  <c:spPr>
    <a:ln w="15875" cmpd="dbl">
      <a:solidFill>
        <a:sysClr val="windowText" lastClr="000000">
          <a:lumMod val="95000"/>
          <a:lumOff val="5000"/>
        </a:sysClr>
      </a:solidFill>
    </a:ln>
    <a:effectLst>
      <a:outerShdw blurRad="50800" dist="50800" dir="5400000" algn="ctr" rotWithShape="0">
        <a:srgbClr val="000000">
          <a:alpha val="84000"/>
        </a:srgbClr>
      </a:outerShdw>
    </a:effectLst>
  </c:spPr>
  <c:txPr>
    <a:bodyPr/>
    <a:lstStyle/>
    <a:p>
      <a:pPr>
        <a:defRPr sz="1000" b="1">
          <a:latin typeface="Times New Roman" pitchFamily="18" charset="0"/>
          <a:cs typeface="Times New Roman" pitchFamily="18" charset="0"/>
        </a:defRPr>
      </a:pPr>
      <a:endParaRPr lang="pl-PL"/>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pl-PL"/>
  <c:chart>
    <c:plotArea>
      <c:layout>
        <c:manualLayout>
          <c:layoutTarget val="inner"/>
          <c:xMode val="edge"/>
          <c:yMode val="edge"/>
          <c:x val="0.10760680791941662"/>
          <c:y val="6.1376468212966592E-2"/>
          <c:w val="0.8646057658909343"/>
          <c:h val="0.66199071269939058"/>
        </c:manualLayout>
      </c:layout>
      <c:lineChart>
        <c:grouping val="standard"/>
        <c:ser>
          <c:idx val="0"/>
          <c:order val="0"/>
          <c:tx>
            <c:strRef>
              <c:f>'Przyrost wartościowo'!$G$20</c:f>
              <c:strCache>
                <c:ptCount val="1"/>
                <c:pt idx="0">
                  <c:v>Wnioski zatwierdzone do realizacji</c:v>
                </c:pt>
              </c:strCache>
            </c:strRef>
          </c:tx>
          <c:dLbls>
            <c:dLbl>
              <c:idx val="2"/>
              <c:layout>
                <c:manualLayout>
                  <c:x val="-5.6153757091582726E-2"/>
                  <c:y val="4.1551246537396086E-2"/>
                </c:manualLayout>
              </c:layout>
              <c:dLblPos val="r"/>
              <c:showVal val="1"/>
            </c:dLbl>
            <c:dLblPos val="t"/>
            <c:showVal val="1"/>
          </c:dLbls>
          <c:cat>
            <c:numRef>
              <c:f>'Przyrost wartościowo'!$A$21:$A$25</c:f>
              <c:numCache>
                <c:formatCode>General</c:formatCode>
                <c:ptCount val="5"/>
                <c:pt idx="0">
                  <c:v>2008</c:v>
                </c:pt>
                <c:pt idx="1">
                  <c:v>2009</c:v>
                </c:pt>
                <c:pt idx="2">
                  <c:v>2010</c:v>
                </c:pt>
                <c:pt idx="3">
                  <c:v>2011</c:v>
                </c:pt>
                <c:pt idx="4">
                  <c:v>2012</c:v>
                </c:pt>
              </c:numCache>
            </c:numRef>
          </c:cat>
          <c:val>
            <c:numRef>
              <c:f>'Przyrost wartościowo'!$G$21:$G$25</c:f>
              <c:numCache>
                <c:formatCode>#,##0.00</c:formatCode>
                <c:ptCount val="5"/>
                <c:pt idx="0">
                  <c:v>107.39845733254955</c:v>
                </c:pt>
                <c:pt idx="1">
                  <c:v>575.11228275727399</c:v>
                </c:pt>
                <c:pt idx="2">
                  <c:v>512.90275336848265</c:v>
                </c:pt>
                <c:pt idx="3">
                  <c:v>370.4989259910115</c:v>
                </c:pt>
                <c:pt idx="4">
                  <c:v>262.47000000000003</c:v>
                </c:pt>
              </c:numCache>
            </c:numRef>
          </c:val>
        </c:ser>
        <c:ser>
          <c:idx val="1"/>
          <c:order val="1"/>
          <c:tx>
            <c:strRef>
              <c:f>'Przyrost wartościowo'!$H$20</c:f>
              <c:strCache>
                <c:ptCount val="1"/>
                <c:pt idx="0">
                  <c:v>Podpisane umowy</c:v>
                </c:pt>
              </c:strCache>
            </c:strRef>
          </c:tx>
          <c:dLbls>
            <c:dLbl>
              <c:idx val="0"/>
              <c:layout>
                <c:manualLayout>
                  <c:x val="-4.8049091119601733E-2"/>
                  <c:y val="3.3240997229917052E-2"/>
                </c:manualLayout>
              </c:layout>
              <c:dLblPos val="r"/>
              <c:showVal val="1"/>
            </c:dLbl>
            <c:dLbl>
              <c:idx val="1"/>
              <c:layout>
                <c:manualLayout>
                  <c:x val="-4.6891281695032982E-2"/>
                  <c:y val="5.1708217913204124E-2"/>
                </c:manualLayout>
              </c:layout>
              <c:dLblPos val="r"/>
              <c:showVal val="1"/>
            </c:dLbl>
            <c:dLbl>
              <c:idx val="2"/>
              <c:layout>
                <c:manualLayout>
                  <c:x val="-5.3838138242445432E-2"/>
                  <c:y val="-4.8014773776546733E-2"/>
                </c:manualLayout>
              </c:layout>
              <c:dLblPos val="r"/>
              <c:showVal val="1"/>
            </c:dLbl>
            <c:dLbl>
              <c:idx val="3"/>
              <c:layout>
                <c:manualLayout>
                  <c:x val="-5.6153757091582726E-2"/>
                  <c:y val="4.0627885503231764E-2"/>
                </c:manualLayout>
              </c:layout>
              <c:dLblPos val="r"/>
              <c:showVal val="1"/>
            </c:dLbl>
            <c:dLbl>
              <c:idx val="4"/>
              <c:layout>
                <c:manualLayout>
                  <c:x val="-6.3100613638995023E-2"/>
                  <c:y val="6.2788259500803384E-2"/>
                </c:manualLayout>
              </c:layout>
              <c:dLblPos val="r"/>
              <c:showVal val="1"/>
            </c:dLbl>
            <c:dLblPos val="ctr"/>
            <c:showVal val="1"/>
          </c:dLbls>
          <c:cat>
            <c:numRef>
              <c:f>'Przyrost wartościowo'!$A$21:$A$25</c:f>
              <c:numCache>
                <c:formatCode>General</c:formatCode>
                <c:ptCount val="5"/>
                <c:pt idx="0">
                  <c:v>2008</c:v>
                </c:pt>
                <c:pt idx="1">
                  <c:v>2009</c:v>
                </c:pt>
                <c:pt idx="2">
                  <c:v>2010</c:v>
                </c:pt>
                <c:pt idx="3">
                  <c:v>2011</c:v>
                </c:pt>
                <c:pt idx="4">
                  <c:v>2012</c:v>
                </c:pt>
              </c:numCache>
            </c:numRef>
          </c:cat>
          <c:val>
            <c:numRef>
              <c:f>'Przyrost wartościowo'!$H$21:$H$25</c:f>
              <c:numCache>
                <c:formatCode>#,##0.00</c:formatCode>
                <c:ptCount val="5"/>
                <c:pt idx="0">
                  <c:v>81.185315368092148</c:v>
                </c:pt>
                <c:pt idx="1">
                  <c:v>332.41310290958046</c:v>
                </c:pt>
                <c:pt idx="2">
                  <c:v>624.66315172817804</c:v>
                </c:pt>
                <c:pt idx="3">
                  <c:v>257.13239601640305</c:v>
                </c:pt>
                <c:pt idx="4">
                  <c:v>276.58999999999969</c:v>
                </c:pt>
              </c:numCache>
            </c:numRef>
          </c:val>
        </c:ser>
        <c:ser>
          <c:idx val="2"/>
          <c:order val="2"/>
          <c:tx>
            <c:strRef>
              <c:f>'Przyrost wartościowo'!$I$20</c:f>
              <c:strCache>
                <c:ptCount val="1"/>
                <c:pt idx="0">
                  <c:v>Wydatki we wnioskach o płatność </c:v>
                </c:pt>
              </c:strCache>
            </c:strRef>
          </c:tx>
          <c:dLbls>
            <c:dLbl>
              <c:idx val="0"/>
              <c:layout>
                <c:manualLayout>
                  <c:x val="1.7367141368530908E-3"/>
                  <c:y val="1.6557760596667501E-2"/>
                </c:manualLayout>
              </c:layout>
              <c:dLblPos val="r"/>
              <c:showVal val="1"/>
            </c:dLbl>
            <c:dLbl>
              <c:idx val="3"/>
              <c:layout>
                <c:manualLayout>
                  <c:x val="-5.3838138242445432E-2"/>
                  <c:y val="-3.7857802400739639E-2"/>
                </c:manualLayout>
              </c:layout>
              <c:dLblPos val="r"/>
              <c:showVal val="1"/>
            </c:dLbl>
            <c:dLbl>
              <c:idx val="4"/>
              <c:layout>
                <c:manualLayout>
                  <c:x val="-5.7890471228438174E-4"/>
                  <c:y val="1.7543859649123295E-2"/>
                </c:manualLayout>
              </c:layout>
              <c:dLblPos val="r"/>
              <c:showVal val="1"/>
            </c:dLbl>
            <c:dLblPos val="b"/>
            <c:showVal val="1"/>
          </c:dLbls>
          <c:cat>
            <c:numRef>
              <c:f>'Przyrost wartościowo'!$A$21:$A$25</c:f>
              <c:numCache>
                <c:formatCode>General</c:formatCode>
                <c:ptCount val="5"/>
                <c:pt idx="0">
                  <c:v>2008</c:v>
                </c:pt>
                <c:pt idx="1">
                  <c:v>2009</c:v>
                </c:pt>
                <c:pt idx="2">
                  <c:v>2010</c:v>
                </c:pt>
                <c:pt idx="3">
                  <c:v>2011</c:v>
                </c:pt>
                <c:pt idx="4">
                  <c:v>2012</c:v>
                </c:pt>
              </c:numCache>
            </c:numRef>
          </c:cat>
          <c:val>
            <c:numRef>
              <c:f>'Przyrost wartościowo'!$I$21:$I$25</c:f>
              <c:numCache>
                <c:formatCode>#,##0.00</c:formatCode>
                <c:ptCount val="5"/>
                <c:pt idx="0">
                  <c:v>0.50527240773285487</c:v>
                </c:pt>
                <c:pt idx="1">
                  <c:v>72.666471392304388</c:v>
                </c:pt>
                <c:pt idx="2">
                  <c:v>292.11091583675238</c:v>
                </c:pt>
                <c:pt idx="3">
                  <c:v>285.10788908417032</c:v>
                </c:pt>
                <c:pt idx="4">
                  <c:v>277.32</c:v>
                </c:pt>
              </c:numCache>
            </c:numRef>
          </c:val>
        </c:ser>
        <c:dLbls>
          <c:showVal val="1"/>
        </c:dLbls>
        <c:marker val="1"/>
        <c:axId val="127908864"/>
        <c:axId val="130245376"/>
      </c:lineChart>
      <c:catAx>
        <c:axId val="127908864"/>
        <c:scaling>
          <c:orientation val="minMax"/>
        </c:scaling>
        <c:axPos val="b"/>
        <c:numFmt formatCode="General" sourceLinked="1"/>
        <c:tickLblPos val="nextTo"/>
        <c:crossAx val="130245376"/>
        <c:crosses val="autoZero"/>
        <c:auto val="1"/>
        <c:lblAlgn val="ctr"/>
        <c:lblOffset val="100"/>
      </c:catAx>
      <c:valAx>
        <c:axId val="130245376"/>
        <c:scaling>
          <c:orientation val="minMax"/>
        </c:scaling>
        <c:axPos val="l"/>
        <c:majorGridlines/>
        <c:numFmt formatCode="#,##0.00" sourceLinked="1"/>
        <c:tickLblPos val="nextTo"/>
        <c:crossAx val="127908864"/>
        <c:crosses val="autoZero"/>
        <c:crossBetween val="between"/>
      </c:valAx>
    </c:plotArea>
    <c:legend>
      <c:legendPos val="b"/>
      <c:layout>
        <c:manualLayout>
          <c:xMode val="edge"/>
          <c:yMode val="edge"/>
          <c:x val="0.10238499624851513"/>
          <c:y val="0.81771237871283631"/>
          <c:w val="0.80449230056732657"/>
          <c:h val="0.15212170876830439"/>
        </c:manualLayout>
      </c:layout>
    </c:legend>
    <c:plotVisOnly val="1"/>
  </c:chart>
  <c:spPr>
    <a:ln w="63500">
      <a:solidFill>
        <a:schemeClr val="accent1"/>
      </a:solidFill>
    </a:ln>
  </c:spPr>
  <c:txPr>
    <a:bodyPr/>
    <a:lstStyle/>
    <a:p>
      <a:pPr>
        <a:defRPr b="1">
          <a:latin typeface="Times New Roman" pitchFamily="18" charset="0"/>
          <a:cs typeface="Times New Roman" pitchFamily="18" charset="0"/>
        </a:defRPr>
      </a:pPr>
      <a:endParaRPr lang="pl-PL"/>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pl-PL"/>
  <c:chart>
    <c:autoTitleDeleted val="1"/>
    <c:view3D>
      <c:depthPercent val="100"/>
      <c:rAngAx val="1"/>
    </c:view3D>
    <c:plotArea>
      <c:layout>
        <c:manualLayout>
          <c:layoutTarget val="inner"/>
          <c:xMode val="edge"/>
          <c:yMode val="edge"/>
          <c:x val="0.31530565550672468"/>
          <c:y val="3.7071869006007757E-2"/>
          <c:w val="0.68469434449329059"/>
          <c:h val="0.50379642843152073"/>
        </c:manualLayout>
      </c:layout>
      <c:bar3DChart>
        <c:barDir val="col"/>
        <c:grouping val="clustered"/>
        <c:ser>
          <c:idx val="0"/>
          <c:order val="0"/>
          <c:tx>
            <c:strRef>
              <c:f>wykresy!$G$4</c:f>
              <c:strCache>
                <c:ptCount val="1"/>
                <c:pt idx="0">
                  <c:v>Maksymalna wartość dofinansowania projektów</c:v>
                </c:pt>
              </c:strCache>
            </c:strRef>
          </c:tx>
          <c:cat>
            <c:strRef>
              <c:f>wykresy!$H$3:$K$3</c:f>
              <c:strCache>
                <c:ptCount val="4"/>
                <c:pt idx="0">
                  <c:v>Centralny</c:v>
                </c:pt>
                <c:pt idx="1">
                  <c:v>Południowy</c:v>
                </c:pt>
                <c:pt idx="2">
                  <c:v>Północny</c:v>
                </c:pt>
                <c:pt idx="3">
                  <c:v>Zachodni</c:v>
                </c:pt>
              </c:strCache>
            </c:strRef>
          </c:cat>
          <c:val>
            <c:numRef>
              <c:f>wykresy!$H$4:$K$4</c:f>
              <c:numCache>
                <c:formatCode>_-* #,##0.00\ _z_ł_-;\-* #,##0.00\ _z_ł_-;_-* "-"??\ _z_ł_-;_-@_-</c:formatCode>
                <c:ptCount val="4"/>
                <c:pt idx="0">
                  <c:v>103716030.75815271</c:v>
                </c:pt>
                <c:pt idx="1">
                  <c:v>36542674.262839302</c:v>
                </c:pt>
                <c:pt idx="2">
                  <c:v>46644020.247510262</c:v>
                </c:pt>
                <c:pt idx="3">
                  <c:v>56095905.130833842</c:v>
                </c:pt>
              </c:numCache>
            </c:numRef>
          </c:val>
        </c:ser>
        <c:ser>
          <c:idx val="1"/>
          <c:order val="1"/>
          <c:tx>
            <c:strRef>
              <c:f>wykresy!$G$5</c:f>
              <c:strCache>
                <c:ptCount val="1"/>
                <c:pt idx="0">
                  <c:v>Projekty złożone</c:v>
                </c:pt>
              </c:strCache>
            </c:strRef>
          </c:tx>
          <c:cat>
            <c:strRef>
              <c:f>wykresy!$H$3:$K$3</c:f>
              <c:strCache>
                <c:ptCount val="4"/>
                <c:pt idx="0">
                  <c:v>Centralny</c:v>
                </c:pt>
                <c:pt idx="1">
                  <c:v>Południowy</c:v>
                </c:pt>
                <c:pt idx="2">
                  <c:v>Północny</c:v>
                </c:pt>
                <c:pt idx="3">
                  <c:v>Zachodni</c:v>
                </c:pt>
              </c:strCache>
            </c:strRef>
          </c:cat>
          <c:val>
            <c:numRef>
              <c:f>wykresy!$H$5:$K$5</c:f>
              <c:numCache>
                <c:formatCode>_-* #,##0.00\ _z_ł_-;\-* #,##0.00\ _z_ł_-;_-* "-"??\ _z_ł_-;_-@_-</c:formatCode>
                <c:ptCount val="4"/>
                <c:pt idx="0">
                  <c:v>99528033.086799458</c:v>
                </c:pt>
                <c:pt idx="1">
                  <c:v>34458804.103202499</c:v>
                </c:pt>
                <c:pt idx="2">
                  <c:v>45981073.396309294</c:v>
                </c:pt>
                <c:pt idx="3">
                  <c:v>56095905.130833812</c:v>
                </c:pt>
              </c:numCache>
            </c:numRef>
          </c:val>
        </c:ser>
        <c:ser>
          <c:idx val="2"/>
          <c:order val="2"/>
          <c:tx>
            <c:strRef>
              <c:f>wykresy!$G$6</c:f>
              <c:strCache>
                <c:ptCount val="1"/>
                <c:pt idx="0">
                  <c:v>Projekty ocenione pozytywnie merytorycznie</c:v>
                </c:pt>
              </c:strCache>
            </c:strRef>
          </c:tx>
          <c:cat>
            <c:strRef>
              <c:f>wykresy!$H$3:$K$3</c:f>
              <c:strCache>
                <c:ptCount val="4"/>
                <c:pt idx="0">
                  <c:v>Centralny</c:v>
                </c:pt>
                <c:pt idx="1">
                  <c:v>Południowy</c:v>
                </c:pt>
                <c:pt idx="2">
                  <c:v>Północny</c:v>
                </c:pt>
                <c:pt idx="3">
                  <c:v>Zachodni</c:v>
                </c:pt>
              </c:strCache>
            </c:strRef>
          </c:cat>
          <c:val>
            <c:numRef>
              <c:f>wykresy!$H$6:$K$6</c:f>
              <c:numCache>
                <c:formatCode>_-* #,##0.00\ _z_ł_-;\-* #,##0.00\ _z_ł_-;_-* "-"??\ _z_ł_-;_-@_-</c:formatCode>
                <c:ptCount val="4"/>
                <c:pt idx="0">
                  <c:v>91716952.633762941</c:v>
                </c:pt>
                <c:pt idx="1">
                  <c:v>31166576.022749446</c:v>
                </c:pt>
                <c:pt idx="2">
                  <c:v>44137110.47646945</c:v>
                </c:pt>
                <c:pt idx="3">
                  <c:v>55877871.309314564</c:v>
                </c:pt>
              </c:numCache>
            </c:numRef>
          </c:val>
        </c:ser>
        <c:ser>
          <c:idx val="3"/>
          <c:order val="3"/>
          <c:tx>
            <c:strRef>
              <c:f>wykresy!$G$7</c:f>
              <c:strCache>
                <c:ptCount val="1"/>
                <c:pt idx="0">
                  <c:v>Podpisane umowy o dofinansowanie projektów</c:v>
                </c:pt>
              </c:strCache>
            </c:strRef>
          </c:tx>
          <c:cat>
            <c:strRef>
              <c:f>wykresy!$H$3:$K$3</c:f>
              <c:strCache>
                <c:ptCount val="4"/>
                <c:pt idx="0">
                  <c:v>Centralny</c:v>
                </c:pt>
                <c:pt idx="1">
                  <c:v>Południowy</c:v>
                </c:pt>
                <c:pt idx="2">
                  <c:v>Północny</c:v>
                </c:pt>
                <c:pt idx="3">
                  <c:v>Zachodni</c:v>
                </c:pt>
              </c:strCache>
            </c:strRef>
          </c:cat>
          <c:val>
            <c:numRef>
              <c:f>wykresy!$H$7:$K$7</c:f>
              <c:numCache>
                <c:formatCode>_-* #,##0.00\ _z_ł_-;\-* #,##0.00\ _z_ł_-;_-* "-"??\ _z_ł_-;_-@_-</c:formatCode>
                <c:ptCount val="4"/>
                <c:pt idx="0">
                  <c:v>78795216.754539818</c:v>
                </c:pt>
                <c:pt idx="1">
                  <c:v>29952951.960066386</c:v>
                </c:pt>
                <c:pt idx="2">
                  <c:v>35858513.981644213</c:v>
                </c:pt>
                <c:pt idx="3">
                  <c:v>51284417.665006831</c:v>
                </c:pt>
              </c:numCache>
            </c:numRef>
          </c:val>
        </c:ser>
        <c:ser>
          <c:idx val="4"/>
          <c:order val="4"/>
          <c:tx>
            <c:strRef>
              <c:f>wykresy!$G$8</c:f>
              <c:strCache>
                <c:ptCount val="1"/>
                <c:pt idx="0">
                  <c:v>Projekty utracone</c:v>
                </c:pt>
              </c:strCache>
            </c:strRef>
          </c:tx>
          <c:cat>
            <c:strRef>
              <c:f>wykresy!$H$3:$K$3</c:f>
              <c:strCache>
                <c:ptCount val="4"/>
                <c:pt idx="0">
                  <c:v>Centralny</c:v>
                </c:pt>
                <c:pt idx="1">
                  <c:v>Południowy</c:v>
                </c:pt>
                <c:pt idx="2">
                  <c:v>Północny</c:v>
                </c:pt>
                <c:pt idx="3">
                  <c:v>Zachodni</c:v>
                </c:pt>
              </c:strCache>
            </c:strRef>
          </c:cat>
          <c:val>
            <c:numRef>
              <c:f>wykresy!$H$8:$K$8</c:f>
              <c:numCache>
                <c:formatCode>_-* #,##0.00\ _z_ł_-;\-* #,##0.00\ _z_ł_-;_-* "-"??\ _z_ł_-;_-@_-</c:formatCode>
                <c:ptCount val="4"/>
                <c:pt idx="0">
                  <c:v>24920813.998730715</c:v>
                </c:pt>
                <c:pt idx="1">
                  <c:v>6589722.3032610836</c:v>
                </c:pt>
                <c:pt idx="2">
                  <c:v>5210423.274262839</c:v>
                </c:pt>
                <c:pt idx="3">
                  <c:v>4811487.4658269575</c:v>
                </c:pt>
              </c:numCache>
            </c:numRef>
          </c:val>
        </c:ser>
        <c:shape val="cylinder"/>
        <c:axId val="130710144"/>
        <c:axId val="130736512"/>
        <c:axId val="0"/>
      </c:bar3DChart>
      <c:catAx>
        <c:axId val="130710144"/>
        <c:scaling>
          <c:orientation val="minMax"/>
        </c:scaling>
        <c:axPos val="b"/>
        <c:numFmt formatCode="General" sourceLinked="1"/>
        <c:majorTickMark val="none"/>
        <c:tickLblPos val="nextTo"/>
        <c:crossAx val="130736512"/>
        <c:crosses val="autoZero"/>
        <c:auto val="1"/>
        <c:lblAlgn val="ctr"/>
        <c:lblOffset val="100"/>
      </c:catAx>
      <c:valAx>
        <c:axId val="130736512"/>
        <c:scaling>
          <c:orientation val="minMax"/>
        </c:scaling>
        <c:axPos val="l"/>
        <c:majorGridlines/>
        <c:numFmt formatCode="#,##0\ _z_ł" sourceLinked="0"/>
        <c:majorTickMark val="none"/>
        <c:tickLblPos val="nextTo"/>
        <c:crossAx val="130710144"/>
        <c:crosses val="autoZero"/>
        <c:crossBetween val="between"/>
        <c:dispUnits>
          <c:builtInUnit val="millions"/>
          <c:dispUnitsLbl>
            <c:layout>
              <c:manualLayout>
                <c:xMode val="edge"/>
                <c:yMode val="edge"/>
                <c:x val="0.22035524099949941"/>
                <c:y val="0.19529730425487871"/>
              </c:manualLayout>
            </c:layout>
            <c:tx>
              <c:rich>
                <a:bodyPr/>
                <a:lstStyle/>
                <a:p>
                  <a:pPr>
                    <a:defRPr/>
                  </a:pPr>
                  <a:r>
                    <a:rPr lang="pl-PL"/>
                    <a:t>mln EUR</a:t>
                  </a:r>
                </a:p>
              </c:rich>
            </c:tx>
          </c:dispUnitsLbl>
        </c:dispUnits>
      </c:valAx>
      <c:dTable>
        <c:showKeys val="1"/>
        <c:spPr>
          <a:ln>
            <a:solidFill>
              <a:srgbClr val="7FD13B"/>
            </a:solidFill>
          </a:ln>
        </c:spPr>
      </c:dTable>
      <c:spPr>
        <a:noFill/>
        <a:ln w="25400">
          <a:noFill/>
        </a:ln>
      </c:spPr>
    </c:plotArea>
    <c:plotVisOnly val="1"/>
    <c:dispBlanksAs val="gap"/>
  </c:chart>
  <c:spPr>
    <a:ln w="79375">
      <a:solidFill>
        <a:schemeClr val="accent1"/>
      </a:solidFill>
    </a:ln>
  </c:spPr>
  <c:txPr>
    <a:bodyPr/>
    <a:lstStyle/>
    <a:p>
      <a:pPr>
        <a:defRPr b="1">
          <a:latin typeface="Times New Roman" pitchFamily="18" charset="0"/>
          <a:cs typeface="Times New Roman" pitchFamily="18" charset="0"/>
        </a:defRPr>
      </a:pPr>
      <a:endParaRPr lang="pl-PL"/>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pl-PL"/>
  <c:style val="10"/>
  <c:chart>
    <c:autoTitleDeleted val="1"/>
    <c:plotArea>
      <c:layout>
        <c:manualLayout>
          <c:layoutTarget val="inner"/>
          <c:xMode val="edge"/>
          <c:yMode val="edge"/>
          <c:x val="5.6480434290884424E-2"/>
          <c:y val="0.10446042947801763"/>
          <c:w val="0.95131067668265601"/>
          <c:h val="0.79382973393887424"/>
        </c:manualLayout>
      </c:layout>
      <c:lineChart>
        <c:grouping val="standard"/>
        <c:ser>
          <c:idx val="0"/>
          <c:order val="0"/>
          <c:tx>
            <c:strRef>
              <c:f>konkursy!$A$12</c:f>
              <c:strCache>
                <c:ptCount val="1"/>
                <c:pt idx="0">
                  <c:v>WRR</c:v>
                </c:pt>
              </c:strCache>
            </c:strRef>
          </c:tx>
          <c:spPr>
            <a:ln>
              <a:solidFill>
                <a:srgbClr val="00B050"/>
              </a:solidFill>
            </a:ln>
          </c:spPr>
          <c:marker>
            <c:symbol val="none"/>
          </c:marker>
          <c:dLbls>
            <c:dLbl>
              <c:idx val="0"/>
              <c:layout>
                <c:manualLayout>
                  <c:x val="-3.3624449486187105E-2"/>
                  <c:y val="-7.2476916909858524E-2"/>
                </c:manualLayout>
              </c:layout>
              <c:showVal val="1"/>
            </c:dLbl>
            <c:dLbl>
              <c:idx val="1"/>
              <c:layout>
                <c:manualLayout>
                  <c:x val="-4.6267360647715673E-2"/>
                  <c:y val="-7.7752089352305584E-2"/>
                </c:manualLayout>
              </c:layout>
              <c:showVal val="1"/>
            </c:dLbl>
            <c:dLbl>
              <c:idx val="2"/>
              <c:layout>
                <c:manualLayout>
                  <c:x val="-3.7045242226079085E-2"/>
                  <c:y val="7.8039540213364886E-2"/>
                </c:manualLayout>
              </c:layout>
              <c:showVal val="1"/>
            </c:dLbl>
            <c:dLbl>
              <c:idx val="3"/>
              <c:layout>
                <c:manualLayout>
                  <c:x val="-2.0338983050847373E-2"/>
                  <c:y val="-4.2780772681388794E-2"/>
                </c:manualLayout>
              </c:layout>
              <c:showVal val="1"/>
            </c:dLbl>
            <c:dLbl>
              <c:idx val="4"/>
              <c:layout>
                <c:manualLayout>
                  <c:x val="-1.5392015392015743E-2"/>
                  <c:y val="-5.8608036069323632E-2"/>
                </c:manualLayout>
              </c:layout>
              <c:showVal val="1"/>
            </c:dLbl>
            <c:dLbl>
              <c:idx val="5"/>
              <c:layout>
                <c:manualLayout>
                  <c:x val="-1.3559322033898299E-2"/>
                  <c:y val="-4.2780772681388794E-2"/>
                </c:manualLayout>
              </c:layout>
              <c:showVal val="1"/>
            </c:dLbl>
            <c:txPr>
              <a:bodyPr/>
              <a:lstStyle/>
              <a:p>
                <a:pPr>
                  <a:defRPr b="1">
                    <a:latin typeface="Times New Roman" pitchFamily="18" charset="0"/>
                    <a:cs typeface="Times New Roman" pitchFamily="18" charset="0"/>
                  </a:defRPr>
                </a:pPr>
                <a:endParaRPr lang="pl-PL"/>
              </a:p>
            </c:txPr>
            <c:showVal val="1"/>
          </c:dLbls>
          <c:cat>
            <c:numRef>
              <c:f>konkursy!$B$11:$G$11</c:f>
              <c:numCache>
                <c:formatCode>General</c:formatCode>
                <c:ptCount val="6"/>
                <c:pt idx="0">
                  <c:v>2007</c:v>
                </c:pt>
                <c:pt idx="1">
                  <c:v>2008</c:v>
                </c:pt>
                <c:pt idx="2">
                  <c:v>2009</c:v>
                </c:pt>
                <c:pt idx="3">
                  <c:v>2010</c:v>
                </c:pt>
                <c:pt idx="4">
                  <c:v>2011</c:v>
                </c:pt>
                <c:pt idx="5">
                  <c:v>2012</c:v>
                </c:pt>
              </c:numCache>
            </c:numRef>
          </c:cat>
          <c:val>
            <c:numRef>
              <c:f>konkursy!$B$12:$G$12</c:f>
              <c:numCache>
                <c:formatCode>General</c:formatCode>
                <c:ptCount val="6"/>
                <c:pt idx="0">
                  <c:v>2</c:v>
                </c:pt>
                <c:pt idx="1">
                  <c:v>11</c:v>
                </c:pt>
                <c:pt idx="2">
                  <c:v>19</c:v>
                </c:pt>
                <c:pt idx="3">
                  <c:v>15</c:v>
                </c:pt>
                <c:pt idx="4">
                  <c:v>7</c:v>
                </c:pt>
                <c:pt idx="5">
                  <c:v>5</c:v>
                </c:pt>
              </c:numCache>
            </c:numRef>
          </c:val>
        </c:ser>
        <c:ser>
          <c:idx val="1"/>
          <c:order val="1"/>
          <c:tx>
            <c:strRef>
              <c:f>konkursy!$A$13</c:f>
              <c:strCache>
                <c:ptCount val="1"/>
                <c:pt idx="0">
                  <c:v>ŚCP</c:v>
                </c:pt>
              </c:strCache>
            </c:strRef>
          </c:tx>
          <c:spPr>
            <a:ln>
              <a:solidFill>
                <a:schemeClr val="accent3">
                  <a:lumMod val="75000"/>
                </a:schemeClr>
              </a:solidFill>
            </a:ln>
          </c:spPr>
          <c:marker>
            <c:symbol val="none"/>
          </c:marker>
          <c:dLbls>
            <c:dLbl>
              <c:idx val="0"/>
              <c:layout>
                <c:manualLayout>
                  <c:x val="-5.7139552471195287E-2"/>
                  <c:y val="-4.8056506551297083E-2"/>
                </c:manualLayout>
              </c:layout>
              <c:showVal val="1"/>
            </c:dLbl>
            <c:dLbl>
              <c:idx val="1"/>
              <c:layout>
                <c:manualLayout>
                  <c:x val="-2.9104675474887681E-2"/>
                  <c:y val="-8.6736613042858249E-2"/>
                </c:manualLayout>
              </c:layout>
              <c:showVal val="1"/>
            </c:dLbl>
            <c:dLbl>
              <c:idx val="2"/>
              <c:layout>
                <c:manualLayout>
                  <c:x val="-9.5287156901997447E-3"/>
                  <c:y val="-5.3724116790386557E-2"/>
                </c:manualLayout>
              </c:layout>
              <c:showVal val="1"/>
            </c:dLbl>
            <c:dLbl>
              <c:idx val="3"/>
              <c:layout>
                <c:manualLayout>
                  <c:x val="-3.0203834690155282E-2"/>
                  <c:y val="-7.9606484262627134E-2"/>
                </c:manualLayout>
              </c:layout>
              <c:showVal val="1"/>
            </c:dLbl>
            <c:dLbl>
              <c:idx val="4"/>
              <c:layout>
                <c:manualLayout>
                  <c:x val="-5.2802526802795242E-2"/>
                  <c:y val="4.6097686132854004E-2"/>
                </c:manualLayout>
              </c:layout>
              <c:showVal val="1"/>
            </c:dLbl>
            <c:dLbl>
              <c:idx val="5"/>
              <c:layout>
                <c:manualLayout>
                  <c:x val="-6.7796610169494047E-3"/>
                  <c:y val="-3.7087898206465048E-3"/>
                </c:manualLayout>
              </c:layout>
              <c:showVal val="1"/>
            </c:dLbl>
            <c:txPr>
              <a:bodyPr/>
              <a:lstStyle/>
              <a:p>
                <a:pPr>
                  <a:defRPr b="1">
                    <a:latin typeface="Times New Roman" pitchFamily="18" charset="0"/>
                    <a:cs typeface="Times New Roman" pitchFamily="18" charset="0"/>
                  </a:defRPr>
                </a:pPr>
                <a:endParaRPr lang="pl-PL"/>
              </a:p>
            </c:txPr>
            <c:showVal val="1"/>
          </c:dLbls>
          <c:cat>
            <c:numRef>
              <c:f>konkursy!$B$11:$G$11</c:f>
              <c:numCache>
                <c:formatCode>General</c:formatCode>
                <c:ptCount val="6"/>
                <c:pt idx="0">
                  <c:v>2007</c:v>
                </c:pt>
                <c:pt idx="1">
                  <c:v>2008</c:v>
                </c:pt>
                <c:pt idx="2">
                  <c:v>2009</c:v>
                </c:pt>
                <c:pt idx="3">
                  <c:v>2010</c:v>
                </c:pt>
                <c:pt idx="4">
                  <c:v>2011</c:v>
                </c:pt>
                <c:pt idx="5">
                  <c:v>2012</c:v>
                </c:pt>
              </c:numCache>
            </c:numRef>
          </c:cat>
          <c:val>
            <c:numRef>
              <c:f>konkursy!$B$13:$G$13</c:f>
              <c:numCache>
                <c:formatCode>General</c:formatCode>
                <c:ptCount val="6"/>
                <c:pt idx="0">
                  <c:v>0</c:v>
                </c:pt>
                <c:pt idx="1">
                  <c:v>4</c:v>
                </c:pt>
                <c:pt idx="2">
                  <c:v>7</c:v>
                </c:pt>
                <c:pt idx="3">
                  <c:v>4</c:v>
                </c:pt>
                <c:pt idx="4">
                  <c:v>3</c:v>
                </c:pt>
                <c:pt idx="5">
                  <c:v>2</c:v>
                </c:pt>
              </c:numCache>
            </c:numRef>
          </c:val>
        </c:ser>
        <c:marker val="1"/>
        <c:axId val="132405888"/>
        <c:axId val="132428160"/>
      </c:lineChart>
      <c:catAx>
        <c:axId val="132405888"/>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pl-PL"/>
          </a:p>
        </c:txPr>
        <c:crossAx val="132428160"/>
        <c:crosses val="autoZero"/>
        <c:auto val="1"/>
        <c:lblAlgn val="ctr"/>
        <c:lblOffset val="100"/>
      </c:catAx>
      <c:valAx>
        <c:axId val="132428160"/>
        <c:scaling>
          <c:orientation val="minMax"/>
          <c:max val="20"/>
        </c:scaling>
        <c:axPos val="l"/>
        <c:majorGridlines/>
        <c:numFmt formatCode="General" sourceLinked="1"/>
        <c:tickLblPos val="nextTo"/>
        <c:txPr>
          <a:bodyPr/>
          <a:lstStyle/>
          <a:p>
            <a:pPr>
              <a:defRPr b="1">
                <a:latin typeface="Times New Roman" pitchFamily="18" charset="0"/>
                <a:cs typeface="Times New Roman" pitchFamily="18" charset="0"/>
              </a:defRPr>
            </a:pPr>
            <a:endParaRPr lang="pl-PL"/>
          </a:p>
        </c:txPr>
        <c:crossAx val="132405888"/>
        <c:crosses val="autoZero"/>
        <c:crossBetween val="between"/>
      </c:valAx>
      <c:spPr>
        <a:solidFill>
          <a:srgbClr val="FEB80A">
            <a:lumMod val="20000"/>
            <a:lumOff val="80000"/>
          </a:srgbClr>
        </a:solidFill>
        <a:ln>
          <a:solidFill>
            <a:schemeClr val="accent1">
              <a:lumMod val="40000"/>
              <a:lumOff val="60000"/>
            </a:schemeClr>
          </a:solidFill>
        </a:ln>
      </c:spPr>
    </c:plotArea>
    <c:legend>
      <c:legendPos val="t"/>
      <c:txPr>
        <a:bodyPr/>
        <a:lstStyle/>
        <a:p>
          <a:pPr>
            <a:defRPr sz="900" b="1">
              <a:latin typeface="Times New Roman" pitchFamily="18" charset="0"/>
              <a:cs typeface="Times New Roman" pitchFamily="18" charset="0"/>
            </a:defRPr>
          </a:pPr>
          <a:endParaRPr lang="pl-PL"/>
        </a:p>
      </c:txPr>
    </c:legend>
    <c:plotVisOnly val="1"/>
    <c:dispBlanksAs val="gap"/>
  </c:chart>
  <c:spPr>
    <a:ln w="25400">
      <a:solidFill>
        <a:srgbClr val="00B050"/>
      </a:solidFill>
    </a:ln>
  </c:sp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pl-PL"/>
  <c:chart>
    <c:plotArea>
      <c:layout>
        <c:manualLayout>
          <c:layoutTarget val="inner"/>
          <c:xMode val="edge"/>
          <c:yMode val="edge"/>
          <c:x val="7.4391010402050414E-2"/>
          <c:y val="0.11683261560268351"/>
          <c:w val="0.83747227472854568"/>
          <c:h val="0.73411536156405643"/>
        </c:manualLayout>
      </c:layout>
      <c:barChart>
        <c:barDir val="col"/>
        <c:grouping val="clustered"/>
        <c:ser>
          <c:idx val="0"/>
          <c:order val="0"/>
          <c:tx>
            <c:strRef>
              <c:f>'typ beneficjenta'!$T$3</c:f>
              <c:strCache>
                <c:ptCount val="1"/>
                <c:pt idx="0">
                  <c:v>Liczba</c:v>
                </c:pt>
              </c:strCache>
            </c:strRef>
          </c:tx>
          <c:cat>
            <c:strRef>
              <c:f>'typ beneficjenta'!$S$4:$S$9</c:f>
              <c:strCache>
                <c:ptCount val="6"/>
                <c:pt idx="0">
                  <c:v>inne</c:v>
                </c:pt>
                <c:pt idx="1">
                  <c:v>jst</c:v>
                </c:pt>
                <c:pt idx="2">
                  <c:v>organ władzy administracji rządowej</c:v>
                </c:pt>
                <c:pt idx="3">
                  <c:v>organizacja non profit</c:v>
                </c:pt>
                <c:pt idx="4">
                  <c:v>przedsiębiorcy</c:v>
                </c:pt>
                <c:pt idx="5">
                  <c:v>uczelnie, jednostki naukowe</c:v>
                </c:pt>
              </c:strCache>
            </c:strRef>
          </c:cat>
          <c:val>
            <c:numRef>
              <c:f>'typ beneficjenta'!$T$4:$T$9</c:f>
            </c:numRef>
          </c:val>
        </c:ser>
        <c:ser>
          <c:idx val="1"/>
          <c:order val="1"/>
          <c:tx>
            <c:strRef>
              <c:f>'typ beneficjenta'!$U$3</c:f>
              <c:strCache>
                <c:ptCount val="1"/>
                <c:pt idx="0">
                  <c:v>Wartość dofinansowania (w mln euro)</c:v>
                </c:pt>
              </c:strCache>
            </c:strRef>
          </c:tx>
          <c:cat>
            <c:strRef>
              <c:f>'typ beneficjenta'!$S$4:$S$9</c:f>
              <c:strCache>
                <c:ptCount val="6"/>
                <c:pt idx="0">
                  <c:v>inne</c:v>
                </c:pt>
                <c:pt idx="1">
                  <c:v>jst</c:v>
                </c:pt>
                <c:pt idx="2">
                  <c:v>organ władzy administracji rządowej</c:v>
                </c:pt>
                <c:pt idx="3">
                  <c:v>organizacja non profit</c:v>
                </c:pt>
                <c:pt idx="4">
                  <c:v>przedsiębiorcy</c:v>
                </c:pt>
                <c:pt idx="5">
                  <c:v>uczelnie, jednostki naukowe</c:v>
                </c:pt>
              </c:strCache>
            </c:strRef>
          </c:cat>
          <c:val>
            <c:numRef>
              <c:f>'typ beneficjenta'!$U$4:$U$9</c:f>
            </c:numRef>
          </c:val>
        </c:ser>
        <c:ser>
          <c:idx val="3"/>
          <c:order val="3"/>
          <c:tx>
            <c:strRef>
              <c:f>'typ beneficjenta'!$W$3</c:f>
              <c:strCache>
                <c:ptCount val="1"/>
                <c:pt idx="0">
                  <c:v>Wartość dofinansowania </c:v>
                </c:pt>
              </c:strCache>
            </c:strRef>
          </c:tx>
          <c:dLbls>
            <c:dLbl>
              <c:idx val="0"/>
              <c:layout>
                <c:manualLayout>
                  <c:x val="-1.3241361358756027E-2"/>
                  <c:y val="1.0242827198088035E-2"/>
                </c:manualLayout>
              </c:layout>
              <c:showVal val="1"/>
            </c:dLbl>
            <c:dLbl>
              <c:idx val="1"/>
              <c:layout>
                <c:manualLayout>
                  <c:x val="-3.3076074972436605E-3"/>
                  <c:y val="2.5922388991993848E-3"/>
                </c:manualLayout>
              </c:layout>
              <c:showVal val="1"/>
            </c:dLbl>
            <c:dLbl>
              <c:idx val="2"/>
              <c:layout>
                <c:manualLayout>
                  <c:x val="-8.4343991179713335E-2"/>
                  <c:y val="1.421648581008148E-2"/>
                </c:manualLayout>
              </c:layout>
              <c:showVal val="1"/>
            </c:dLbl>
            <c:dLbl>
              <c:idx val="3"/>
              <c:layout>
                <c:manualLayout>
                  <c:x val="-6.6139996963189519E-3"/>
                  <c:y val="1.48651327050939E-2"/>
                </c:manualLayout>
              </c:layout>
              <c:showVal val="1"/>
            </c:dLbl>
            <c:showVal val="1"/>
          </c:dLbls>
          <c:cat>
            <c:strRef>
              <c:f>'typ beneficjenta'!$S$4:$S$9</c:f>
              <c:strCache>
                <c:ptCount val="6"/>
                <c:pt idx="0">
                  <c:v>inne</c:v>
                </c:pt>
                <c:pt idx="1">
                  <c:v>jst</c:v>
                </c:pt>
                <c:pt idx="2">
                  <c:v>organ władzy administracji rządowej</c:v>
                </c:pt>
                <c:pt idx="3">
                  <c:v>organizacja non profit</c:v>
                </c:pt>
                <c:pt idx="4">
                  <c:v>przedsiębiorcy</c:v>
                </c:pt>
                <c:pt idx="5">
                  <c:v>uczelnie, jednostki naukowe</c:v>
                </c:pt>
              </c:strCache>
            </c:strRef>
          </c:cat>
          <c:val>
            <c:numRef>
              <c:f>'typ beneficjenta'!$W$4:$W$9</c:f>
              <c:numCache>
                <c:formatCode>0%</c:formatCode>
                <c:ptCount val="6"/>
                <c:pt idx="0">
                  <c:v>7.9673313070690061E-2</c:v>
                </c:pt>
                <c:pt idx="1">
                  <c:v>0.70954807451341473</c:v>
                </c:pt>
                <c:pt idx="2" formatCode="0.00%">
                  <c:v>1.9534387590523263E-3</c:v>
                </c:pt>
                <c:pt idx="3">
                  <c:v>2.7772244462579945E-2</c:v>
                </c:pt>
                <c:pt idx="4">
                  <c:v>0.13825719848608625</c:v>
                </c:pt>
                <c:pt idx="5">
                  <c:v>4.2795730708185833E-2</c:v>
                </c:pt>
              </c:numCache>
            </c:numRef>
          </c:val>
        </c:ser>
        <c:dLbls>
          <c:showVal val="1"/>
        </c:dLbls>
        <c:axId val="132474368"/>
        <c:axId val="132475904"/>
      </c:barChart>
      <c:lineChart>
        <c:grouping val="stacked"/>
        <c:ser>
          <c:idx val="2"/>
          <c:order val="2"/>
          <c:tx>
            <c:strRef>
              <c:f>'typ beneficjenta'!$V$3</c:f>
              <c:strCache>
                <c:ptCount val="1"/>
                <c:pt idx="0">
                  <c:v>Liczba</c:v>
                </c:pt>
              </c:strCache>
            </c:strRef>
          </c:tx>
          <c:dLbls>
            <c:dLbl>
              <c:idx val="0"/>
              <c:layout>
                <c:manualLayout>
                  <c:x val="-3.7465564738292011E-2"/>
                  <c:y val="4.3478260869565223E-2"/>
                </c:manualLayout>
              </c:layout>
              <c:dLblPos val="r"/>
              <c:showVal val="1"/>
            </c:dLbl>
            <c:dLbl>
              <c:idx val="3"/>
              <c:layout>
                <c:manualLayout>
                  <c:x val="8.8202866593165268E-3"/>
                  <c:y val="6.8649885583522445E-3"/>
                </c:manualLayout>
              </c:layout>
              <c:dLblPos val="r"/>
              <c:showVal val="1"/>
            </c:dLbl>
            <c:dLbl>
              <c:idx val="4"/>
              <c:layout>
                <c:manualLayout>
                  <c:x val="-3.6383682469680295E-2"/>
                  <c:y val="-3.8901601830663615E-2"/>
                </c:manualLayout>
              </c:layout>
              <c:dLblPos val="r"/>
              <c:showVal val="1"/>
            </c:dLbl>
            <c:dLbl>
              <c:idx val="5"/>
              <c:layout>
                <c:manualLayout>
                  <c:x val="-4.4077134986227479E-3"/>
                  <c:y val="3.8138825324180014E-3"/>
                </c:manualLayout>
              </c:layout>
              <c:dLblPos val="r"/>
              <c:showVal val="1"/>
            </c:dLbl>
            <c:dLblPos val="t"/>
            <c:showVal val="1"/>
          </c:dLbls>
          <c:cat>
            <c:strRef>
              <c:f>'typ beneficjenta'!$S$4:$S$9</c:f>
              <c:strCache>
                <c:ptCount val="6"/>
                <c:pt idx="0">
                  <c:v>inne</c:v>
                </c:pt>
                <c:pt idx="1">
                  <c:v>jst</c:v>
                </c:pt>
                <c:pt idx="2">
                  <c:v>organ władzy administracji rządowej</c:v>
                </c:pt>
                <c:pt idx="3">
                  <c:v>organizacja non profit</c:v>
                </c:pt>
                <c:pt idx="4">
                  <c:v>przedsiębiorcy</c:v>
                </c:pt>
                <c:pt idx="5">
                  <c:v>uczelnie, jednostki naukowe</c:v>
                </c:pt>
              </c:strCache>
            </c:strRef>
          </c:cat>
          <c:val>
            <c:numRef>
              <c:f>'typ beneficjenta'!$V$4:$V$9</c:f>
              <c:numCache>
                <c:formatCode>0%</c:formatCode>
                <c:ptCount val="6"/>
                <c:pt idx="0">
                  <c:v>7.2625698324022381E-2</c:v>
                </c:pt>
                <c:pt idx="1">
                  <c:v>0.24707973590655155</c:v>
                </c:pt>
                <c:pt idx="2" formatCode="0.00%">
                  <c:v>1.2696800406297641E-3</c:v>
                </c:pt>
                <c:pt idx="3">
                  <c:v>1.11731843575419E-2</c:v>
                </c:pt>
                <c:pt idx="4">
                  <c:v>0.65515490096495688</c:v>
                </c:pt>
                <c:pt idx="5">
                  <c:v>1.269680040629762E-2</c:v>
                </c:pt>
              </c:numCache>
            </c:numRef>
          </c:val>
        </c:ser>
        <c:dLbls>
          <c:showVal val="1"/>
        </c:dLbls>
        <c:marker val="1"/>
        <c:axId val="132524288"/>
        <c:axId val="132522752"/>
      </c:lineChart>
      <c:catAx>
        <c:axId val="132474368"/>
        <c:scaling>
          <c:orientation val="minMax"/>
        </c:scaling>
        <c:axPos val="b"/>
        <c:tickLblPos val="nextTo"/>
        <c:txPr>
          <a:bodyPr/>
          <a:lstStyle/>
          <a:p>
            <a:pPr>
              <a:defRPr sz="800"/>
            </a:pPr>
            <a:endParaRPr lang="pl-PL"/>
          </a:p>
        </c:txPr>
        <c:crossAx val="132475904"/>
        <c:crosses val="autoZero"/>
        <c:auto val="1"/>
        <c:lblAlgn val="ctr"/>
        <c:lblOffset val="100"/>
      </c:catAx>
      <c:valAx>
        <c:axId val="132475904"/>
        <c:scaling>
          <c:orientation val="minMax"/>
        </c:scaling>
        <c:axPos val="l"/>
        <c:majorGridlines/>
        <c:numFmt formatCode="0%" sourceLinked="1"/>
        <c:tickLblPos val="nextTo"/>
        <c:crossAx val="132474368"/>
        <c:crosses val="autoZero"/>
        <c:crossBetween val="between"/>
      </c:valAx>
      <c:valAx>
        <c:axId val="132522752"/>
        <c:scaling>
          <c:orientation val="minMax"/>
        </c:scaling>
        <c:axPos val="r"/>
        <c:numFmt formatCode="0%" sourceLinked="1"/>
        <c:tickLblPos val="nextTo"/>
        <c:crossAx val="132524288"/>
        <c:crosses val="max"/>
        <c:crossBetween val="between"/>
      </c:valAx>
      <c:catAx>
        <c:axId val="132524288"/>
        <c:scaling>
          <c:orientation val="minMax"/>
        </c:scaling>
        <c:delete val="1"/>
        <c:axPos val="b"/>
        <c:tickLblPos val="none"/>
        <c:crossAx val="132522752"/>
        <c:crosses val="autoZero"/>
        <c:auto val="1"/>
        <c:lblAlgn val="ctr"/>
        <c:lblOffset val="100"/>
      </c:catAx>
      <c:spPr>
        <a:solidFill>
          <a:schemeClr val="accent3">
            <a:lumMod val="20000"/>
            <a:lumOff val="80000"/>
          </a:schemeClr>
        </a:solidFill>
        <a:ln w="3175">
          <a:noFill/>
        </a:ln>
      </c:spPr>
    </c:plotArea>
    <c:legend>
      <c:legendPos val="b"/>
      <c:layout>
        <c:manualLayout>
          <c:xMode val="edge"/>
          <c:yMode val="edge"/>
          <c:x val="0.24170224587417657"/>
          <c:y val="4.0099221006985132E-2"/>
          <c:w val="0.49013447464601656"/>
          <c:h val="5.1759491162002916E-2"/>
        </c:manualLayout>
      </c:layout>
    </c:legend>
    <c:plotVisOnly val="1"/>
    <c:dispBlanksAs val="zero"/>
  </c:chart>
  <c:spPr>
    <a:ln w="66675">
      <a:solidFill>
        <a:srgbClr val="FEB80A">
          <a:lumMod val="75000"/>
        </a:srgbClr>
      </a:solidFill>
    </a:ln>
  </c:spPr>
  <c:txPr>
    <a:bodyPr/>
    <a:lstStyle/>
    <a:p>
      <a:pPr>
        <a:defRPr b="1">
          <a:latin typeface="Times New Roman" pitchFamily="18" charset="0"/>
          <a:cs typeface="Times New Roman" pitchFamily="18" charset="0"/>
        </a:defRPr>
      </a:pPr>
      <a:endParaRPr lang="pl-PL"/>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pl-PL"/>
  <c:chart>
    <c:view3D>
      <c:rotX val="30"/>
      <c:perspective val="30"/>
    </c:view3D>
    <c:plotArea>
      <c:layout/>
      <c:pie3DChart>
        <c:varyColors val="1"/>
        <c:ser>
          <c:idx val="0"/>
          <c:order val="0"/>
          <c:explosion val="25"/>
          <c:dLbls>
            <c:dLblPos val="ctr"/>
            <c:showVal val="1"/>
            <c:showLeaderLines val="1"/>
          </c:dLbls>
          <c:cat>
            <c:strRef>
              <c:f>'na obszary działań'!$A$17:$A$24</c:f>
              <c:strCache>
                <c:ptCount val="8"/>
                <c:pt idx="0">
                  <c:v>TRANSPORT [200]</c:v>
                </c:pt>
                <c:pt idx="1">
                  <c:v>PRZEDSIĘBIORCZOŚĆ I B+R [2818]</c:v>
                </c:pt>
                <c:pt idx="2">
                  <c:v>SPOŁECZEŃSTWO INFORMACYJNE [450]</c:v>
                </c:pt>
                <c:pt idx="3">
                  <c:v>ŚRODOWISKO [183]</c:v>
                </c:pt>
                <c:pt idx="4">
                  <c:v>ENERGETYKA [121]</c:v>
                </c:pt>
                <c:pt idx="5">
                  <c:v>INFRASTRUKTURA SPOŁECZNA [286]</c:v>
                </c:pt>
                <c:pt idx="6">
                  <c:v>TURYSTYKA [176]</c:v>
                </c:pt>
                <c:pt idx="7">
                  <c:v>KULTURA [160]</c:v>
                </c:pt>
              </c:strCache>
            </c:strRef>
          </c:cat>
          <c:val>
            <c:numRef>
              <c:f>'na obszary działań'!$B$17:$B$24</c:f>
              <c:numCache>
                <c:formatCode>0%</c:formatCode>
                <c:ptCount val="8"/>
                <c:pt idx="0">
                  <c:v>0.25</c:v>
                </c:pt>
                <c:pt idx="1">
                  <c:v>0.13</c:v>
                </c:pt>
                <c:pt idx="2">
                  <c:v>8.0000000000000043E-2</c:v>
                </c:pt>
                <c:pt idx="3">
                  <c:v>0.12000000000000002</c:v>
                </c:pt>
                <c:pt idx="4">
                  <c:v>3.0000000000000002E-2</c:v>
                </c:pt>
                <c:pt idx="5">
                  <c:v>0.1</c:v>
                </c:pt>
                <c:pt idx="6">
                  <c:v>4.0000000000000022E-2</c:v>
                </c:pt>
                <c:pt idx="7">
                  <c:v>3.0000000000000002E-2</c:v>
                </c:pt>
              </c:numCache>
            </c:numRef>
          </c:val>
        </c:ser>
        <c:dLbls>
          <c:showVal val="1"/>
        </c:dLbls>
      </c:pie3DChart>
    </c:plotArea>
    <c:legend>
      <c:legendPos val="r"/>
      <c:layout>
        <c:manualLayout>
          <c:xMode val="edge"/>
          <c:yMode val="edge"/>
          <c:x val="0.63417331869660964"/>
          <c:y val="3.6249635462234767E-2"/>
          <c:w val="0.35205731813643776"/>
          <c:h val="0.96375036453776608"/>
        </c:manualLayout>
      </c:layout>
      <c:txPr>
        <a:bodyPr/>
        <a:lstStyle/>
        <a:p>
          <a:pPr>
            <a:defRPr sz="800"/>
          </a:pPr>
          <a:endParaRPr lang="pl-PL"/>
        </a:p>
      </c:txPr>
    </c:legend>
    <c:plotVisOnly val="1"/>
    <c:dispBlanksAs val="zero"/>
  </c:chart>
  <c:spPr>
    <a:ln w="53975">
      <a:solidFill>
        <a:schemeClr val="accent3">
          <a:lumMod val="75000"/>
        </a:schemeClr>
      </a:solidFill>
    </a:ln>
  </c:spPr>
  <c:txPr>
    <a:bodyPr/>
    <a:lstStyle/>
    <a:p>
      <a:pPr>
        <a:defRPr b="1">
          <a:latin typeface="Times New Roman" pitchFamily="18" charset="0"/>
          <a:cs typeface="Times New Roman" pitchFamily="18" charset="0"/>
        </a:defRPr>
      </a:pPr>
      <a:endParaRPr lang="pl-PL"/>
    </a:p>
  </c:txPr>
  <c:externalData r:id="rId1"/>
  <c:userShapes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pl-PL"/>
  <c:roundedCorners val="1"/>
  <c:style val="34"/>
  <c:chart>
    <c:plotArea>
      <c:layout>
        <c:manualLayout>
          <c:layoutTarget val="inner"/>
          <c:xMode val="edge"/>
          <c:yMode val="edge"/>
          <c:x val="6.2895414543772024E-2"/>
          <c:y val="4.0668558545020772E-2"/>
          <c:w val="0.92865309439318522"/>
          <c:h val="0.75264716857451752"/>
        </c:manualLayout>
      </c:layout>
      <c:barChart>
        <c:barDir val="col"/>
        <c:grouping val="clustered"/>
        <c:ser>
          <c:idx val="1"/>
          <c:order val="0"/>
          <c:tx>
            <c:strRef>
              <c:f>'Inicjatywy Flagowe UE2020'!$D$4</c:f>
              <c:strCache>
                <c:ptCount val="1"/>
                <c:pt idx="0">
                  <c:v>Alokacja (w mln EUR)</c:v>
                </c:pt>
              </c:strCache>
            </c:strRef>
          </c:tx>
          <c:dLbls>
            <c:dLbl>
              <c:idx val="0"/>
              <c:layout>
                <c:manualLayout>
                  <c:x val="3.4238042342085552E-3"/>
                  <c:y val="5.7718773609545474E-3"/>
                </c:manualLayout>
              </c:layout>
              <c:showVal val="1"/>
            </c:dLbl>
            <c:dLbl>
              <c:idx val="1"/>
              <c:layout>
                <c:manualLayout>
                  <c:x val="1.1350641094956781E-4"/>
                  <c:y val="2.8860386679587752E-3"/>
                </c:manualLayout>
              </c:layout>
              <c:showVal val="1"/>
            </c:dLbl>
            <c:dLbl>
              <c:idx val="2"/>
              <c:layout>
                <c:manualLayout>
                  <c:x val="-8.3309249265190247E-3"/>
                  <c:y val="6.5383813946495893E-3"/>
                </c:manualLayout>
              </c:layout>
              <c:showVal val="1"/>
            </c:dLbl>
            <c:dLbl>
              <c:idx val="3"/>
              <c:layout>
                <c:manualLayout>
                  <c:x val="-1.4705918099818601E-2"/>
                  <c:y val="2.8861447040635442E-3"/>
                </c:manualLayout>
              </c:layout>
              <c:showVal val="1"/>
            </c:dLbl>
            <c:dLbl>
              <c:idx val="4"/>
              <c:layout>
                <c:manualLayout>
                  <c:x val="-1.1495542109055557E-2"/>
                  <c:y val="5.7720245026931733E-3"/>
                </c:manualLayout>
              </c:layout>
              <c:showVal val="1"/>
            </c:dLbl>
            <c:showVal val="1"/>
          </c:dLbls>
          <c:cat>
            <c:multiLvlStrRef>
              <c:f>'Inicjatywy Flagowe UE2020'!$B$5:$C$9</c:f>
              <c:multiLvlStrCache>
                <c:ptCount val="5"/>
                <c:lvl>
                  <c:pt idx="0">
                    <c:v>Unia innowacji /Polityka przemysłowa w erze globalizacji </c:v>
                  </c:pt>
                  <c:pt idx="1">
                    <c:v>Europejska agenda cyfrowa</c:v>
                  </c:pt>
                  <c:pt idx="2">
                    <c:v>Mobilna młodzież</c:v>
                  </c:pt>
                  <c:pt idx="3">
                    <c:v>Europa efektywnie korzystająca z zasobów</c:v>
                  </c:pt>
                  <c:pt idx="4">
                    <c:v>Europejski program walki z ubóstwem</c:v>
                  </c:pt>
                </c:lvl>
                <c:lvl>
                  <c:pt idx="0">
                    <c:v>SMART GROWTH</c:v>
                  </c:pt>
                  <c:pt idx="3">
                    <c:v>SUSTAINABLE GROWTH</c:v>
                  </c:pt>
                  <c:pt idx="4">
                    <c:v>INCLUSIVE GROWTH</c:v>
                  </c:pt>
                </c:lvl>
              </c:multiLvlStrCache>
            </c:multiLvlStrRef>
          </c:cat>
          <c:val>
            <c:numRef>
              <c:f>'Inicjatywy Flagowe UE2020'!$D$5:$D$9</c:f>
              <c:numCache>
                <c:formatCode>#,##0.00</c:formatCode>
                <c:ptCount val="5"/>
                <c:pt idx="0">
                  <c:v>393.35</c:v>
                </c:pt>
                <c:pt idx="1">
                  <c:v>191.83</c:v>
                </c:pt>
                <c:pt idx="2">
                  <c:v>72.179999999999978</c:v>
                </c:pt>
                <c:pt idx="3">
                  <c:v>629.19000000000005</c:v>
                </c:pt>
                <c:pt idx="4">
                  <c:v>379.47762399999999</c:v>
                </c:pt>
              </c:numCache>
            </c:numRef>
          </c:val>
        </c:ser>
        <c:ser>
          <c:idx val="2"/>
          <c:order val="1"/>
          <c:tx>
            <c:strRef>
              <c:f>'Inicjatywy Flagowe UE2020'!$E$4</c:f>
              <c:strCache>
                <c:ptCount val="1"/>
                <c:pt idx="0">
                  <c:v>Kontraktacja (w mln EUR)</c:v>
                </c:pt>
              </c:strCache>
            </c:strRef>
          </c:tx>
          <c:dLbls>
            <c:dLbl>
              <c:idx val="0"/>
              <c:layout>
                <c:manualLayout>
                  <c:x val="1.881568552552762E-2"/>
                  <c:y val="1.6276849490269061E-2"/>
                </c:manualLayout>
              </c:layout>
              <c:showVal val="1"/>
            </c:dLbl>
            <c:dLbl>
              <c:idx val="1"/>
              <c:layout>
                <c:manualLayout>
                  <c:x val="1.4162463429667781E-2"/>
                  <c:y val="7.6189451889464516E-3"/>
                </c:manualLayout>
              </c:layout>
              <c:showVal val="1"/>
            </c:dLbl>
            <c:dLbl>
              <c:idx val="2"/>
              <c:layout>
                <c:manualLayout>
                  <c:x val="2.5629149297514415E-3"/>
                  <c:y val="2.5396820318096176E-3"/>
                </c:manualLayout>
              </c:layout>
              <c:showVal val="1"/>
            </c:dLbl>
            <c:dLbl>
              <c:idx val="3"/>
              <c:layout>
                <c:manualLayout>
                  <c:x val="8.9522927281148728E-3"/>
                  <c:y val="5.4257206997684031E-3"/>
                </c:manualLayout>
              </c:layout>
              <c:showVal val="1"/>
            </c:dLbl>
            <c:dLbl>
              <c:idx val="4"/>
              <c:layout>
                <c:manualLayout>
                  <c:x val="5.5853018372703424E-3"/>
                  <c:y val="8.6579160289131842E-3"/>
                </c:manualLayout>
              </c:layout>
              <c:showVal val="1"/>
            </c:dLbl>
            <c:dLbl>
              <c:idx val="6"/>
              <c:layout>
                <c:manualLayout>
                  <c:x val="7.498533271576349E-3"/>
                  <c:y val="2.5396820318096176E-3"/>
                </c:manualLayout>
              </c:layout>
              <c:showVal val="1"/>
            </c:dLbl>
            <c:showVal val="1"/>
          </c:dLbls>
          <c:cat>
            <c:multiLvlStrRef>
              <c:f>'Inicjatywy Flagowe UE2020'!$B$5:$C$9</c:f>
              <c:multiLvlStrCache>
                <c:ptCount val="5"/>
                <c:lvl>
                  <c:pt idx="0">
                    <c:v>Unia innowacji /Polityka przemysłowa w erze globalizacji </c:v>
                  </c:pt>
                  <c:pt idx="1">
                    <c:v>Europejska agenda cyfrowa</c:v>
                  </c:pt>
                  <c:pt idx="2">
                    <c:v>Mobilna młodzież</c:v>
                  </c:pt>
                  <c:pt idx="3">
                    <c:v>Europa efektywnie korzystająca z zasobów</c:v>
                  </c:pt>
                  <c:pt idx="4">
                    <c:v>Europejski program walki z ubóstwem</c:v>
                  </c:pt>
                </c:lvl>
                <c:lvl>
                  <c:pt idx="0">
                    <c:v>SMART GROWTH</c:v>
                  </c:pt>
                  <c:pt idx="3">
                    <c:v>SUSTAINABLE GROWTH</c:v>
                  </c:pt>
                  <c:pt idx="4">
                    <c:v>INCLUSIVE GROWTH</c:v>
                  </c:pt>
                </c:lvl>
              </c:multiLvlStrCache>
            </c:multiLvlStrRef>
          </c:cat>
          <c:val>
            <c:numRef>
              <c:f>'Inicjatywy Flagowe UE2020'!$E$5:$E$9</c:f>
              <c:numCache>
                <c:formatCode>#,##0.00</c:formatCode>
                <c:ptCount val="5"/>
                <c:pt idx="0">
                  <c:v>217.77561499999533</c:v>
                </c:pt>
                <c:pt idx="1">
                  <c:v>125.14612900000112</c:v>
                </c:pt>
                <c:pt idx="2">
                  <c:v>78.594220000001627</c:v>
                </c:pt>
                <c:pt idx="3">
                  <c:v>622.72712399999796</c:v>
                </c:pt>
                <c:pt idx="4">
                  <c:v>454.03399299999899</c:v>
                </c:pt>
              </c:numCache>
            </c:numRef>
          </c:val>
        </c:ser>
        <c:ser>
          <c:idx val="0"/>
          <c:order val="2"/>
          <c:tx>
            <c:strRef>
              <c:f>'Inicjatywy Flagowe UE2020'!$F$4</c:f>
              <c:strCache>
                <c:ptCount val="1"/>
                <c:pt idx="0">
                  <c:v>Płatności (w mln EUR)</c:v>
                </c:pt>
              </c:strCache>
            </c:strRef>
          </c:tx>
          <c:dLbls>
            <c:dLbl>
              <c:idx val="0"/>
              <c:layout>
                <c:manualLayout>
                  <c:x val="1.3273489656130745E-2"/>
                  <c:y val="0"/>
                </c:manualLayout>
              </c:layout>
              <c:showVal val="1"/>
            </c:dLbl>
            <c:dLbl>
              <c:idx val="1"/>
              <c:layout>
                <c:manualLayout>
                  <c:x val="8.8202866593165268E-3"/>
                  <c:y val="0"/>
                </c:manualLayout>
              </c:layout>
              <c:showVal val="1"/>
            </c:dLbl>
            <c:dLbl>
              <c:idx val="2"/>
              <c:layout>
                <c:manualLayout>
                  <c:x val="1.3230429988974645E-2"/>
                  <c:y val="1.0092897037615525E-2"/>
                </c:manualLayout>
              </c:layout>
              <c:showVal val="1"/>
            </c:dLbl>
            <c:dLbl>
              <c:idx val="3"/>
              <c:layout>
                <c:manualLayout>
                  <c:x val="1.3316687473990818E-2"/>
                  <c:y val="0"/>
                </c:manualLayout>
              </c:layout>
              <c:showVal val="1"/>
            </c:dLbl>
            <c:dLbl>
              <c:idx val="4"/>
              <c:layout>
                <c:manualLayout>
                  <c:x val="1.3273489656130745E-2"/>
                  <c:y val="0"/>
                </c:manualLayout>
              </c:layout>
              <c:showVal val="1"/>
            </c:dLbl>
            <c:showVal val="1"/>
          </c:dLbls>
          <c:cat>
            <c:multiLvlStrRef>
              <c:f>'Inicjatywy Flagowe UE2020'!$B$5:$C$9</c:f>
              <c:multiLvlStrCache>
                <c:ptCount val="5"/>
                <c:lvl>
                  <c:pt idx="0">
                    <c:v>Unia innowacji /Polityka przemysłowa w erze globalizacji </c:v>
                  </c:pt>
                  <c:pt idx="1">
                    <c:v>Europejska agenda cyfrowa</c:v>
                  </c:pt>
                  <c:pt idx="2">
                    <c:v>Mobilna młodzież</c:v>
                  </c:pt>
                  <c:pt idx="3">
                    <c:v>Europa efektywnie korzystająca z zasobów</c:v>
                  </c:pt>
                  <c:pt idx="4">
                    <c:v>Europejski program walki z ubóstwem</c:v>
                  </c:pt>
                </c:lvl>
                <c:lvl>
                  <c:pt idx="0">
                    <c:v>SMART GROWTH</c:v>
                  </c:pt>
                  <c:pt idx="3">
                    <c:v>SUSTAINABLE GROWTH</c:v>
                  </c:pt>
                  <c:pt idx="4">
                    <c:v>INCLUSIVE GROWTH</c:v>
                  </c:pt>
                </c:lvl>
              </c:multiLvlStrCache>
            </c:multiLvlStrRef>
          </c:cat>
          <c:val>
            <c:numRef>
              <c:f>'Inicjatywy Flagowe UE2020'!$F$5:$F$9</c:f>
              <c:numCache>
                <c:formatCode>#,##0.00</c:formatCode>
                <c:ptCount val="5"/>
                <c:pt idx="0">
                  <c:v>143.23521399999998</c:v>
                </c:pt>
                <c:pt idx="1">
                  <c:v>31.948773999999489</c:v>
                </c:pt>
                <c:pt idx="2">
                  <c:v>63.942481999999998</c:v>
                </c:pt>
                <c:pt idx="3">
                  <c:v>380.882677</c:v>
                </c:pt>
                <c:pt idx="4">
                  <c:v>262.16422300000232</c:v>
                </c:pt>
              </c:numCache>
            </c:numRef>
          </c:val>
        </c:ser>
        <c:axId val="132610688"/>
        <c:axId val="132628864"/>
      </c:barChart>
      <c:catAx>
        <c:axId val="132610688"/>
        <c:scaling>
          <c:orientation val="minMax"/>
        </c:scaling>
        <c:axPos val="b"/>
        <c:tickLblPos val="nextTo"/>
        <c:crossAx val="132628864"/>
        <c:crosses val="autoZero"/>
        <c:auto val="1"/>
        <c:lblAlgn val="ctr"/>
        <c:lblOffset val="100"/>
      </c:catAx>
      <c:valAx>
        <c:axId val="132628864"/>
        <c:scaling>
          <c:orientation val="minMax"/>
        </c:scaling>
        <c:axPos val="l"/>
        <c:majorGridlines/>
        <c:numFmt formatCode="#,##0.00" sourceLinked="1"/>
        <c:tickLblPos val="nextTo"/>
        <c:crossAx val="132610688"/>
        <c:crosses val="autoZero"/>
        <c:crossBetween val="between"/>
      </c:valAx>
    </c:plotArea>
    <c:legend>
      <c:legendPos val="r"/>
      <c:layout>
        <c:manualLayout>
          <c:xMode val="edge"/>
          <c:yMode val="edge"/>
          <c:x val="0.20660445007770198"/>
          <c:y val="7.7074765850086921E-2"/>
          <c:w val="0.29514675880509422"/>
          <c:h val="0.20347704276527726"/>
        </c:manualLayout>
      </c:layout>
    </c:legend>
    <c:plotVisOnly val="1"/>
    <c:dispBlanksAs val="zero"/>
  </c:chart>
  <c:spPr>
    <a:ln w="60325">
      <a:solidFill>
        <a:srgbClr val="7FD13B"/>
      </a:solidFill>
    </a:ln>
  </c:spPr>
  <c:txPr>
    <a:bodyPr/>
    <a:lstStyle/>
    <a:p>
      <a:pPr>
        <a:defRPr b="1">
          <a:latin typeface="Times New Roman" pitchFamily="18" charset="0"/>
          <a:cs typeface="Times New Roman" pitchFamily="18" charset="0"/>
        </a:defRPr>
      </a:pPr>
      <a:endParaRPr lang="pl-PL"/>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pl-PL"/>
  <c:roundedCorners val="1"/>
  <c:chart>
    <c:plotArea>
      <c:layout>
        <c:manualLayout>
          <c:layoutTarget val="inner"/>
          <c:xMode val="edge"/>
          <c:yMode val="edge"/>
          <c:x val="0.11307813796002771"/>
          <c:y val="6.8158028994285941E-2"/>
          <c:w val="0.8057965481587529"/>
          <c:h val="0.75128336811528429"/>
        </c:manualLayout>
      </c:layout>
      <c:lineChart>
        <c:grouping val="standard"/>
        <c:ser>
          <c:idx val="0"/>
          <c:order val="0"/>
          <c:tx>
            <c:strRef>
              <c:f>'Inicjatywy Flagowe %'!$E$4</c:f>
              <c:strCache>
                <c:ptCount val="1"/>
                <c:pt idx="0">
                  <c:v>Kontraktacja </c:v>
                </c:pt>
              </c:strCache>
            </c:strRef>
          </c:tx>
          <c:marker>
            <c:symbol val="none"/>
          </c:marker>
          <c:dLbls>
            <c:showVal val="1"/>
          </c:dLbls>
          <c:cat>
            <c:strRef>
              <c:f>('Inicjatywy Flagowe %'!$C$5:$C$8;'Inicjatywy Flagowe %'!$C$10)</c:f>
              <c:strCache>
                <c:ptCount val="5"/>
                <c:pt idx="0">
                  <c:v>Unia innowacji /Polityka przemysłowa w erze globalizacji </c:v>
                </c:pt>
                <c:pt idx="1">
                  <c:v>Europejska agenda cyfrowa</c:v>
                </c:pt>
                <c:pt idx="2">
                  <c:v>Mobilna młodzież</c:v>
                </c:pt>
                <c:pt idx="3">
                  <c:v>Europa efektywnie korzystająca z zasobów</c:v>
                </c:pt>
                <c:pt idx="4">
                  <c:v>Europejski program walki z ubóstwem</c:v>
                </c:pt>
              </c:strCache>
            </c:strRef>
          </c:cat>
          <c:val>
            <c:numRef>
              <c:f>('Inicjatywy Flagowe %'!$E$5:$E$8;'Inicjatywy Flagowe %'!$E$10)</c:f>
              <c:numCache>
                <c:formatCode>0.00%</c:formatCode>
                <c:ptCount val="5"/>
                <c:pt idx="0">
                  <c:v>0.55364335833227463</c:v>
                </c:pt>
                <c:pt idx="1">
                  <c:v>0.65238038367304385</c:v>
                </c:pt>
                <c:pt idx="2">
                  <c:v>1.0888642283180936</c:v>
                </c:pt>
                <c:pt idx="3">
                  <c:v>0.98972826014399462</c:v>
                </c:pt>
                <c:pt idx="4">
                  <c:v>1.1964710546411561</c:v>
                </c:pt>
              </c:numCache>
            </c:numRef>
          </c:val>
        </c:ser>
        <c:ser>
          <c:idx val="1"/>
          <c:order val="1"/>
          <c:tx>
            <c:strRef>
              <c:f>'Inicjatywy Flagowe %'!$F$4</c:f>
              <c:strCache>
                <c:ptCount val="1"/>
                <c:pt idx="0">
                  <c:v>Płatności </c:v>
                </c:pt>
              </c:strCache>
            </c:strRef>
          </c:tx>
          <c:marker>
            <c:symbol val="none"/>
          </c:marker>
          <c:dLbls>
            <c:showVal val="1"/>
          </c:dLbls>
          <c:cat>
            <c:strRef>
              <c:f>('Inicjatywy Flagowe %'!$C$5:$C$8;'Inicjatywy Flagowe %'!$C$10)</c:f>
              <c:strCache>
                <c:ptCount val="5"/>
                <c:pt idx="0">
                  <c:v>Unia innowacji /Polityka przemysłowa w erze globalizacji </c:v>
                </c:pt>
                <c:pt idx="1">
                  <c:v>Europejska agenda cyfrowa</c:v>
                </c:pt>
                <c:pt idx="2">
                  <c:v>Mobilna młodzież</c:v>
                </c:pt>
                <c:pt idx="3">
                  <c:v>Europa efektywnie korzystająca z zasobów</c:v>
                </c:pt>
                <c:pt idx="4">
                  <c:v>Europejski program walki z ubóstwem</c:v>
                </c:pt>
              </c:strCache>
            </c:strRef>
          </c:cat>
          <c:val>
            <c:numRef>
              <c:f>('Inicjatywy Flagowe %'!$F$5:$F$8;'Inicjatywy Flagowe %'!$F$10)</c:f>
              <c:numCache>
                <c:formatCode>0.00%</c:formatCode>
                <c:ptCount val="5"/>
                <c:pt idx="0">
                  <c:v>0.36414189398755348</c:v>
                </c:pt>
                <c:pt idx="1">
                  <c:v>0.16654732836365532</c:v>
                </c:pt>
                <c:pt idx="2">
                  <c:v>0.88587533942920471</c:v>
                </c:pt>
                <c:pt idx="3">
                  <c:v>0.60535399005070001</c:v>
                </c:pt>
                <c:pt idx="4">
                  <c:v>0.69085555094548956</c:v>
                </c:pt>
              </c:numCache>
            </c:numRef>
          </c:val>
        </c:ser>
        <c:marker val="1"/>
        <c:axId val="132650112"/>
        <c:axId val="132651648"/>
      </c:lineChart>
      <c:catAx>
        <c:axId val="132650112"/>
        <c:scaling>
          <c:orientation val="minMax"/>
        </c:scaling>
        <c:axPos val="b"/>
        <c:numFmt formatCode="General" sourceLinked="1"/>
        <c:tickLblPos val="nextTo"/>
        <c:crossAx val="132651648"/>
        <c:crosses val="autoZero"/>
        <c:auto val="1"/>
        <c:lblAlgn val="ctr"/>
        <c:lblOffset val="100"/>
      </c:catAx>
      <c:valAx>
        <c:axId val="132651648"/>
        <c:scaling>
          <c:orientation val="minMax"/>
          <c:max val="1.25"/>
          <c:min val="0"/>
        </c:scaling>
        <c:axPos val="l"/>
        <c:majorGridlines/>
        <c:numFmt formatCode="0.00%" sourceLinked="1"/>
        <c:tickLblPos val="nextTo"/>
        <c:crossAx val="132650112"/>
        <c:crosses val="autoZero"/>
        <c:crossBetween val="between"/>
      </c:valAx>
      <c:spPr>
        <a:solidFill>
          <a:schemeClr val="bg1">
            <a:lumMod val="85000"/>
          </a:schemeClr>
        </a:solidFill>
      </c:spPr>
    </c:plotArea>
    <c:legend>
      <c:legendPos val="r"/>
      <c:layout>
        <c:manualLayout>
          <c:xMode val="edge"/>
          <c:yMode val="edge"/>
          <c:x val="0.21926047133478341"/>
          <c:y val="0.88713575186238758"/>
          <c:w val="0.51045203969128949"/>
          <c:h val="8.3837493072802929E-2"/>
        </c:manualLayout>
      </c:layout>
    </c:legend>
    <c:plotVisOnly val="1"/>
    <c:dispBlanksAs val="gap"/>
  </c:chart>
  <c:spPr>
    <a:ln w="66675">
      <a:solidFill>
        <a:schemeClr val="accent3">
          <a:lumMod val="60000"/>
          <a:lumOff val="40000"/>
        </a:schemeClr>
      </a:solidFill>
    </a:ln>
  </c:spPr>
  <c:txPr>
    <a:bodyPr/>
    <a:lstStyle/>
    <a:p>
      <a:pPr>
        <a:defRPr b="1">
          <a:latin typeface="Times New Roman" pitchFamily="18" charset="0"/>
          <a:cs typeface="Times New Roman" pitchFamily="18" charset="0"/>
        </a:defRPr>
      </a:pPr>
      <a:endParaRPr lang="pl-PL"/>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pl-PL"/>
  <c:roundedCorners val="1"/>
  <c:chart>
    <c:autoTitleDeleted val="1"/>
    <c:plotArea>
      <c:layout>
        <c:manualLayout>
          <c:layoutTarget val="inner"/>
          <c:xMode val="edge"/>
          <c:yMode val="edge"/>
          <c:x val="0.12311430503501473"/>
          <c:y val="0.28562810417928924"/>
          <c:w val="0.73132528739585112"/>
          <c:h val="0.64412881082173123"/>
        </c:manualLayout>
      </c:layout>
      <c:pieChart>
        <c:varyColors val="1"/>
        <c:ser>
          <c:idx val="0"/>
          <c:order val="0"/>
          <c:explosion val="25"/>
          <c:dPt>
            <c:idx val="0"/>
            <c:explosion val="40"/>
          </c:dPt>
          <c:dLbls>
            <c:dLbl>
              <c:idx val="0"/>
              <c:layout>
                <c:manualLayout>
                  <c:x val="-0.21031250404044324"/>
                  <c:y val="-0.1589988609914362"/>
                </c:manualLayout>
              </c:layout>
              <c:showPercent val="1"/>
            </c:dLbl>
            <c:txPr>
              <a:bodyPr/>
              <a:lstStyle/>
              <a:p>
                <a:pPr>
                  <a:defRPr sz="900" b="1">
                    <a:latin typeface="Times New Roman" pitchFamily="18" charset="0"/>
                    <a:cs typeface="Times New Roman" pitchFamily="18" charset="0"/>
                  </a:defRPr>
                </a:pPr>
                <a:endParaRPr lang="pl-PL"/>
              </a:p>
            </c:txPr>
            <c:showPercent val="1"/>
            <c:showLeaderLines val="1"/>
          </c:dLbls>
          <c:cat>
            <c:strRef>
              <c:f>(Arkusz1!$A$27;Arkusz1!$A$29)</c:f>
              <c:strCache>
                <c:ptCount val="2"/>
                <c:pt idx="0">
                  <c:v>osoby poprzednio pracujące</c:v>
                </c:pt>
                <c:pt idx="1">
                  <c:v>osoby dotychczas nie pracujące</c:v>
                </c:pt>
              </c:strCache>
            </c:strRef>
          </c:cat>
          <c:val>
            <c:numRef>
              <c:f>(Arkusz1!$B$27;Arkusz1!$B$29)</c:f>
              <c:numCache>
                <c:formatCode>General</c:formatCode>
                <c:ptCount val="2"/>
                <c:pt idx="0">
                  <c:v>170270</c:v>
                </c:pt>
                <c:pt idx="1">
                  <c:v>35189</c:v>
                </c:pt>
              </c:numCache>
            </c:numRef>
          </c:val>
        </c:ser>
        <c:dLbls>
          <c:showCatName val="1"/>
          <c:showPercent val="1"/>
        </c:dLbls>
        <c:firstSliceAng val="0"/>
      </c:pieChart>
    </c:plotArea>
    <c:legend>
      <c:legendPos val="t"/>
      <c:layout>
        <c:manualLayout>
          <c:xMode val="edge"/>
          <c:yMode val="edge"/>
          <c:x val="0"/>
          <c:y val="4.1025641025641033E-2"/>
          <c:w val="0.89502294971748531"/>
          <c:h val="0.23809408439329952"/>
        </c:manualLayout>
      </c:layout>
      <c:txPr>
        <a:bodyPr/>
        <a:lstStyle/>
        <a:p>
          <a:pPr>
            <a:defRPr b="1">
              <a:latin typeface="Times New Roman" pitchFamily="18" charset="0"/>
              <a:cs typeface="Times New Roman" pitchFamily="18" charset="0"/>
            </a:defRPr>
          </a:pPr>
          <a:endParaRPr lang="pl-PL"/>
        </a:p>
      </c:txPr>
    </c:legend>
    <c:plotVisOnly val="1"/>
  </c:chart>
  <c:spPr>
    <a:ln w="34925">
      <a:solidFill>
        <a:srgbClr val="00B050"/>
      </a:solid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pl-PL"/>
  <c:style val="34"/>
  <c:chart>
    <c:plotArea>
      <c:layout>
        <c:manualLayout>
          <c:layoutTarget val="inner"/>
          <c:xMode val="edge"/>
          <c:yMode val="edge"/>
          <c:x val="0.10371668236410812"/>
          <c:y val="7.8476403052997593E-2"/>
          <c:w val="0.85890945105989946"/>
          <c:h val="0.75948508424519179"/>
        </c:manualLayout>
      </c:layout>
      <c:barChart>
        <c:barDir val="col"/>
        <c:grouping val="clustered"/>
        <c:ser>
          <c:idx val="2"/>
          <c:order val="0"/>
          <c:tx>
            <c:strRef>
              <c:f>'Wartość (2)'!$A$5</c:f>
              <c:strCache>
                <c:ptCount val="1"/>
                <c:pt idx="0">
                  <c:v>Implementation progress at the end of the first quarter of 2012 (cumulative)</c:v>
                </c:pt>
              </c:strCache>
            </c:strRef>
          </c:tx>
          <c:dLbls>
            <c:dLbl>
              <c:idx val="0"/>
              <c:layout>
                <c:manualLayout>
                  <c:x val="-1.4168715021733395E-2"/>
                  <c:y val="1.9758307541636065E-2"/>
                </c:manualLayout>
              </c:layout>
              <c:dLblPos val="outEnd"/>
              <c:showVal val="1"/>
            </c:dLbl>
            <c:dLbl>
              <c:idx val="1"/>
              <c:layout>
                <c:manualLayout>
                  <c:x val="-2.1269526985398343E-2"/>
                  <c:y val="9.7323588542944529E-3"/>
                </c:manualLayout>
              </c:layout>
              <c:dLblPos val="outEnd"/>
              <c:showVal val="1"/>
            </c:dLbl>
            <c:dLbl>
              <c:idx val="2"/>
              <c:layout>
                <c:manualLayout>
                  <c:x val="-1.0634781763390687E-2"/>
                  <c:y val="2.5754782345237287E-2"/>
                </c:manualLayout>
              </c:layout>
              <c:dLblPos val="outEnd"/>
              <c:showVal val="1"/>
            </c:dLbl>
            <c:dLbl>
              <c:idx val="3"/>
              <c:layout>
                <c:manualLayout>
                  <c:x val="-1.3293477204238414E-2"/>
                  <c:y val="2.8998890601231717E-2"/>
                </c:manualLayout>
              </c:layout>
              <c:dLblPos val="outEnd"/>
              <c:showVal val="1"/>
            </c:dLbl>
            <c:dLbl>
              <c:idx val="4"/>
              <c:layout>
                <c:manualLayout>
                  <c:x val="-9.3054340429669317E-3"/>
                  <c:y val="2.6246524053624782E-2"/>
                </c:manualLayout>
              </c:layout>
              <c:dLblPos val="outEnd"/>
              <c:showVal val="1"/>
            </c:dLbl>
            <c:dLbl>
              <c:idx val="5"/>
              <c:layout>
                <c:manualLayout>
                  <c:x val="-1.5952145239048861E-2"/>
                  <c:y val="6.4882392361963123E-3"/>
                </c:manualLayout>
              </c:layout>
              <c:dLblPos val="outEnd"/>
              <c:showVal val="1"/>
            </c:dLbl>
            <c:dLbl>
              <c:idx val="6"/>
              <c:layout>
                <c:manualLayout>
                  <c:x val="-1.1964108929286702E-2"/>
                  <c:y val="6.4882392361963123E-3"/>
                </c:manualLayout>
              </c:layout>
              <c:dLblPos val="outEnd"/>
              <c:showVal val="1"/>
            </c:dLbl>
            <c:txPr>
              <a:bodyPr rot="0" vert="horz"/>
              <a:lstStyle/>
              <a:p>
                <a:pPr>
                  <a:defRPr/>
                </a:pPr>
                <a:endParaRPr lang="pl-PL"/>
              </a:p>
            </c:txPr>
            <c:dLblPos val="outEnd"/>
            <c:showVal val="1"/>
          </c:dLbls>
          <c:cat>
            <c:strRef>
              <c:f>('Wartość (2)'!$B$3:$E$3,'Wartość (2)'!$F$3)</c:f>
              <c:strCache>
                <c:ptCount val="5"/>
                <c:pt idx="0">
                  <c:v>Applications formally approved</c:v>
                </c:pt>
                <c:pt idx="1">
                  <c:v>Applications approved for implementation</c:v>
                </c:pt>
                <c:pt idx="2">
                  <c:v>Signed contracts</c:v>
                </c:pt>
                <c:pt idx="3">
                  <c:v>Expenditure in payment applications</c:v>
                </c:pt>
                <c:pt idx="4">
                  <c:v>Declarations approved by the IC</c:v>
                </c:pt>
              </c:strCache>
            </c:strRef>
          </c:cat>
          <c:val>
            <c:numRef>
              <c:f>('Wartość (2)'!$B$5:$E$5,'Wartość (2)'!$F$5)</c:f>
              <c:numCache>
                <c:formatCode>#,##0.00</c:formatCode>
                <c:ptCount val="5"/>
                <c:pt idx="0">
                  <c:v>2813.0540909978517</c:v>
                </c:pt>
                <c:pt idx="1">
                  <c:v>1587.28275727397</c:v>
                </c:pt>
                <c:pt idx="2">
                  <c:v>1368.2581527045511</c:v>
                </c:pt>
                <c:pt idx="3">
                  <c:v>710.52284710017568</c:v>
                </c:pt>
                <c:pt idx="4">
                  <c:v>625.18721929310641</c:v>
                </c:pt>
              </c:numCache>
            </c:numRef>
          </c:val>
        </c:ser>
        <c:ser>
          <c:idx val="0"/>
          <c:order val="1"/>
          <c:tx>
            <c:strRef>
              <c:f>'Wartość (2)'!$A$8</c:f>
              <c:strCache>
                <c:ptCount val="1"/>
                <c:pt idx="0">
                  <c:v>Implementation progress at the end of the second quarter of 2012 (cumulative)</c:v>
                </c:pt>
              </c:strCache>
            </c:strRef>
          </c:tx>
          <c:dLbls>
            <c:dLbl>
              <c:idx val="0"/>
              <c:layout>
                <c:manualLayout>
                  <c:x val="-1.1022927689594361E-2"/>
                  <c:y val="2.7523665476069633E-3"/>
                </c:manualLayout>
              </c:layout>
              <c:dLblPos val="outEnd"/>
              <c:showVal val="1"/>
            </c:dLbl>
            <c:dLbl>
              <c:idx val="1"/>
              <c:layout>
                <c:manualLayout>
                  <c:x val="-2.4316404893832563E-2"/>
                  <c:y val="-6.384623503346529E-4"/>
                </c:manualLayout>
              </c:layout>
              <c:dLblPos val="outEnd"/>
              <c:showVal val="1"/>
            </c:dLbl>
            <c:dLbl>
              <c:idx val="2"/>
              <c:layout>
                <c:manualLayout>
                  <c:x val="-1.2385257398380761E-2"/>
                  <c:y val="2.7523665476069633E-3"/>
                </c:manualLayout>
              </c:layout>
              <c:dLblPos val="outEnd"/>
              <c:showVal val="1"/>
            </c:dLbl>
            <c:dLbl>
              <c:idx val="3"/>
              <c:layout>
                <c:manualLayout>
                  <c:x val="-1.0634763492699172E-2"/>
                  <c:y val="3.2441196180981167E-3"/>
                </c:manualLayout>
              </c:layout>
              <c:dLblPos val="outEnd"/>
              <c:showVal val="1"/>
            </c:dLbl>
            <c:dLbl>
              <c:idx val="4"/>
              <c:layout>
                <c:manualLayout>
                  <c:x val="-1.2839367301309558E-2"/>
                  <c:y val="1.6514199285641691E-2"/>
                </c:manualLayout>
              </c:layout>
              <c:dLblPos val="outEnd"/>
              <c:showVal val="1"/>
            </c:dLbl>
            <c:dLbl>
              <c:idx val="5"/>
              <c:layout>
                <c:manualLayout>
                  <c:x val="-3.9880363097622292E-3"/>
                  <c:y val="1.6220598090490943E-3"/>
                </c:manualLayout>
              </c:layout>
              <c:dLblPos val="outEnd"/>
              <c:showVal val="1"/>
            </c:dLbl>
            <c:dLbl>
              <c:idx val="6"/>
              <c:layout>
                <c:manualLayout>
                  <c:x val="-2.1269526985398343E-2"/>
                  <c:y val="3.2441196180981744E-3"/>
                </c:manualLayout>
              </c:layout>
              <c:dLblPos val="outEnd"/>
              <c:showVal val="1"/>
            </c:dLbl>
            <c:txPr>
              <a:bodyPr rot="0" vert="horz"/>
              <a:lstStyle/>
              <a:p>
                <a:pPr>
                  <a:defRPr/>
                </a:pPr>
                <a:endParaRPr lang="pl-PL"/>
              </a:p>
            </c:txPr>
            <c:dLblPos val="outEnd"/>
            <c:showVal val="1"/>
          </c:dLbls>
          <c:cat>
            <c:strRef>
              <c:f>('Wartość (2)'!$B$3:$E$3,'Wartość (2)'!$F$3)</c:f>
              <c:strCache>
                <c:ptCount val="5"/>
                <c:pt idx="0">
                  <c:v>Applications formally approved</c:v>
                </c:pt>
                <c:pt idx="1">
                  <c:v>Applications approved for implementation</c:v>
                </c:pt>
                <c:pt idx="2">
                  <c:v>Signed contracts</c:v>
                </c:pt>
                <c:pt idx="3">
                  <c:v>Expenditure in payment applications</c:v>
                </c:pt>
                <c:pt idx="4">
                  <c:v>Declarations approved by the IC</c:v>
                </c:pt>
              </c:strCache>
            </c:strRef>
          </c:cat>
          <c:val>
            <c:numRef>
              <c:f>('Wartość (2)'!$B$8:$E$8,'Wartość (2)'!$F$8)</c:f>
              <c:numCache>
                <c:formatCode>#,##0.00</c:formatCode>
                <c:ptCount val="5"/>
                <c:pt idx="0">
                  <c:v>2998.2059168131286</c:v>
                </c:pt>
                <c:pt idx="1">
                  <c:v>1664.8554969732475</c:v>
                </c:pt>
                <c:pt idx="2">
                  <c:v>1403.9030462800229</c:v>
                </c:pt>
                <c:pt idx="3">
                  <c:v>754.25454012888281</c:v>
                </c:pt>
                <c:pt idx="4">
                  <c:v>721.00419839875019</c:v>
                </c:pt>
              </c:numCache>
            </c:numRef>
          </c:val>
        </c:ser>
        <c:ser>
          <c:idx val="1"/>
          <c:order val="2"/>
          <c:tx>
            <c:strRef>
              <c:f>'Wartość (2)'!$A$11</c:f>
              <c:strCache>
                <c:ptCount val="1"/>
                <c:pt idx="0">
                  <c:v>Implementation progress at the end of the third quarter of 2012 (cumulative)</c:v>
                </c:pt>
              </c:strCache>
            </c:strRef>
          </c:tx>
          <c:dLbls>
            <c:dLbl>
              <c:idx val="0"/>
              <c:layout>
                <c:manualLayout>
                  <c:x val="1.0634781763390687E-2"/>
                  <c:y val="-8.8957787149308958E-3"/>
                </c:manualLayout>
              </c:layout>
              <c:dLblPos val="outEnd"/>
              <c:showVal val="1"/>
            </c:dLbl>
            <c:dLbl>
              <c:idx val="1"/>
              <c:layout>
                <c:manualLayout>
                  <c:x val="-1.5952145239048761E-2"/>
                  <c:y val="-1.6220598090490863E-3"/>
                </c:manualLayout>
              </c:layout>
              <c:dLblPos val="outEnd"/>
              <c:showVal val="1"/>
            </c:dLbl>
            <c:dLbl>
              <c:idx val="2"/>
              <c:layout>
                <c:manualLayout>
                  <c:x val="-1.1088891666319543E-2"/>
                  <c:y val="-3.3908288979416002E-3"/>
                </c:manualLayout>
              </c:layout>
              <c:dLblPos val="outEnd"/>
              <c:showVal val="1"/>
            </c:dLbl>
            <c:dLbl>
              <c:idx val="3"/>
              <c:layout>
                <c:manualLayout>
                  <c:x val="-1.1964129483814586E-2"/>
                  <c:y val="-7.7653579344334435E-3"/>
                </c:manualLayout>
              </c:layout>
              <c:dLblPos val="outEnd"/>
              <c:showVal val="1"/>
            </c:dLbl>
            <c:dLbl>
              <c:idx val="4"/>
              <c:layout>
                <c:manualLayout>
                  <c:x val="-6.2256106875529524E-3"/>
                  <c:y val="-8.7488413512082572E-3"/>
                </c:manualLayout>
              </c:layout>
              <c:dLblPos val="outEnd"/>
              <c:showVal val="1"/>
            </c:dLbl>
            <c:dLbl>
              <c:idx val="5"/>
              <c:layout>
                <c:manualLayout>
                  <c:x val="-7.9760726195243544E-3"/>
                  <c:y val="-3.2441196180981744E-3"/>
                </c:manualLayout>
              </c:layout>
              <c:dLblPos val="outEnd"/>
              <c:showVal val="1"/>
            </c:dLbl>
            <c:dLbl>
              <c:idx val="6"/>
              <c:layout>
                <c:manualLayout>
                  <c:x val="-1.3293454365873985E-2"/>
                  <c:y val="-8.1102990452454008E-3"/>
                </c:manualLayout>
              </c:layout>
              <c:dLblPos val="outEnd"/>
              <c:showVal val="1"/>
            </c:dLbl>
            <c:txPr>
              <a:bodyPr rot="0" vert="horz"/>
              <a:lstStyle/>
              <a:p>
                <a:pPr>
                  <a:defRPr/>
                </a:pPr>
                <a:endParaRPr lang="pl-PL"/>
              </a:p>
            </c:txPr>
            <c:dLblPos val="outEnd"/>
            <c:showVal val="1"/>
          </c:dLbls>
          <c:cat>
            <c:strRef>
              <c:f>('Wartość (2)'!$B$3:$E$3,'Wartość (2)'!$F$3)</c:f>
              <c:strCache>
                <c:ptCount val="5"/>
                <c:pt idx="0">
                  <c:v>Applications formally approved</c:v>
                </c:pt>
                <c:pt idx="1">
                  <c:v>Applications approved for implementation</c:v>
                </c:pt>
                <c:pt idx="2">
                  <c:v>Signed contracts</c:v>
                </c:pt>
                <c:pt idx="3">
                  <c:v>Expenditure in payment applications</c:v>
                </c:pt>
                <c:pt idx="4">
                  <c:v>Declarations approved by the IC</c:v>
                </c:pt>
              </c:strCache>
            </c:strRef>
          </c:cat>
          <c:val>
            <c:numRef>
              <c:f>('Wartość (2)'!$B$11:$E$11,'Wartość (2)'!$F$11)</c:f>
              <c:numCache>
                <c:formatCode>#,##0.00</c:formatCode>
                <c:ptCount val="5"/>
                <c:pt idx="0">
                  <c:v>3080.3474985354496</c:v>
                </c:pt>
                <c:pt idx="1">
                  <c:v>1790.8795059558679</c:v>
                </c:pt>
                <c:pt idx="2">
                  <c:v>1481.8453790763522</c:v>
                </c:pt>
                <c:pt idx="3">
                  <c:v>828.78006444053892</c:v>
                </c:pt>
                <c:pt idx="4">
                  <c:v>736.12102250537009</c:v>
                </c:pt>
              </c:numCache>
            </c:numRef>
          </c:val>
        </c:ser>
        <c:ser>
          <c:idx val="4"/>
          <c:order val="3"/>
          <c:tx>
            <c:strRef>
              <c:f>'Wartość (2)'!$A$14</c:f>
              <c:strCache>
                <c:ptCount val="1"/>
                <c:pt idx="0">
                  <c:v>Implementation progress at the end of the fourth quarter of 2012 (cumulative)</c:v>
                </c:pt>
              </c:strCache>
            </c:strRef>
          </c:tx>
          <c:dLbls>
            <c:dLbl>
              <c:idx val="0"/>
              <c:layout>
                <c:manualLayout>
                  <c:x val="1.9534710938910425E-2"/>
                  <c:y val="-1.2654601187505297E-2"/>
                </c:manualLayout>
              </c:layout>
              <c:showVal val="1"/>
            </c:dLbl>
            <c:dLbl>
              <c:idx val="1"/>
              <c:layout>
                <c:manualLayout>
                  <c:x val="2.2045855379188789E-3"/>
                  <c:y val="-3.0276032023676541E-2"/>
                </c:manualLayout>
              </c:layout>
              <c:showVal val="1"/>
            </c:dLbl>
            <c:dLbl>
              <c:idx val="2"/>
              <c:layout>
                <c:manualLayout>
                  <c:x val="6.6137566137566134E-3"/>
                  <c:y val="-1.1009466190427789E-2"/>
                </c:manualLayout>
              </c:layout>
              <c:showVal val="1"/>
            </c:dLbl>
            <c:dLbl>
              <c:idx val="3"/>
              <c:layout>
                <c:manualLayout>
                  <c:x val="8.0833869257271143E-17"/>
                  <c:y val="-1.3761832738034763E-2"/>
                </c:manualLayout>
              </c:layout>
              <c:showVal val="1"/>
            </c:dLbl>
            <c:dLbl>
              <c:idx val="4"/>
              <c:layout>
                <c:manualLayout>
                  <c:x val="0"/>
                  <c:y val="-1.3761832738034763E-2"/>
                </c:manualLayout>
              </c:layout>
              <c:showVal val="1"/>
            </c:dLbl>
            <c:dLbl>
              <c:idx val="5"/>
              <c:layout>
                <c:manualLayout>
                  <c:x val="-1.3293454365874001E-3"/>
                  <c:y val="-4.8661794271472273E-3"/>
                </c:manualLayout>
              </c:layout>
              <c:showVal val="1"/>
            </c:dLbl>
            <c:showVal val="1"/>
          </c:dLbls>
          <c:cat>
            <c:strRef>
              <c:f>('Wartość (2)'!$B$3:$E$3,'Wartość (2)'!$F$3)</c:f>
              <c:strCache>
                <c:ptCount val="5"/>
                <c:pt idx="0">
                  <c:v>Applications formally approved</c:v>
                </c:pt>
                <c:pt idx="1">
                  <c:v>Applications approved for implementation</c:v>
                </c:pt>
                <c:pt idx="2">
                  <c:v>Signed contracts</c:v>
                </c:pt>
                <c:pt idx="3">
                  <c:v>Expenditure in payment applications</c:v>
                </c:pt>
                <c:pt idx="4">
                  <c:v>Declarations approved by the IC</c:v>
                </c:pt>
              </c:strCache>
            </c:strRef>
          </c:cat>
          <c:val>
            <c:numRef>
              <c:f>('Wartość (2)'!$B$14:$E$14,'Wartość (2)'!$F$14)</c:f>
              <c:numCache>
                <c:formatCode>#,##0.00</c:formatCode>
                <c:ptCount val="5"/>
                <c:pt idx="0">
                  <c:v>3174.1021780414012</c:v>
                </c:pt>
                <c:pt idx="1">
                  <c:v>1816.0566905877761</c:v>
                </c:pt>
                <c:pt idx="2">
                  <c:v>1556.2430079574299</c:v>
                </c:pt>
                <c:pt idx="3">
                  <c:v>919.76785393477837</c:v>
                </c:pt>
                <c:pt idx="4">
                  <c:v>853.63680116188254</c:v>
                </c:pt>
              </c:numCache>
            </c:numRef>
          </c:val>
        </c:ser>
        <c:axId val="70961408"/>
        <c:axId val="71462912"/>
      </c:barChart>
      <c:catAx>
        <c:axId val="70961408"/>
        <c:scaling>
          <c:orientation val="minMax"/>
        </c:scaling>
        <c:axPos val="b"/>
        <c:tickLblPos val="nextTo"/>
        <c:crossAx val="71462912"/>
        <c:crosses val="autoZero"/>
        <c:auto val="1"/>
        <c:lblAlgn val="ctr"/>
        <c:lblOffset val="100"/>
      </c:catAx>
      <c:valAx>
        <c:axId val="71462912"/>
        <c:scaling>
          <c:orientation val="minMax"/>
          <c:max val="3500"/>
          <c:min val="0"/>
        </c:scaling>
        <c:axPos val="l"/>
        <c:majorGridlines/>
        <c:numFmt formatCode="#,##0.00" sourceLinked="1"/>
        <c:tickLblPos val="nextTo"/>
        <c:crossAx val="70961408"/>
        <c:crosses val="autoZero"/>
        <c:crossBetween val="between"/>
      </c:valAx>
    </c:plotArea>
    <c:legend>
      <c:legendPos val="r"/>
      <c:layout>
        <c:manualLayout>
          <c:xMode val="edge"/>
          <c:yMode val="edge"/>
          <c:x val="0.31186657223402808"/>
          <c:y val="4.2553970765532821E-2"/>
          <c:w val="0.6852388243136277"/>
          <c:h val="0.31578508221665696"/>
        </c:manualLayout>
      </c:layout>
    </c:legend>
    <c:plotVisOnly val="1"/>
  </c:chart>
  <c:txPr>
    <a:bodyPr/>
    <a:lstStyle/>
    <a:p>
      <a:pPr>
        <a:defRPr b="1">
          <a:latin typeface="Times New Roman" pitchFamily="18" charset="0"/>
          <a:cs typeface="Times New Roman" pitchFamily="18" charset="0"/>
        </a:defRPr>
      </a:pPr>
      <a:endParaRPr lang="pl-PL"/>
    </a:p>
  </c:txPr>
  <c:externalData r:id="rId1"/>
  <c:userShapes r:id="rId2"/>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pl-PL"/>
  <c:roundedCorners val="1"/>
  <c:chart>
    <c:autoTitleDeleted val="1"/>
    <c:plotArea>
      <c:layout>
        <c:manualLayout>
          <c:layoutTarget val="inner"/>
          <c:xMode val="edge"/>
          <c:yMode val="edge"/>
          <c:x val="9.4059761760549268E-2"/>
          <c:y val="4.2755790897317722E-3"/>
          <c:w val="0.72243743725582765"/>
          <c:h val="0.59158084484721007"/>
        </c:manualLayout>
      </c:layout>
      <c:pieChart>
        <c:varyColors val="1"/>
        <c:ser>
          <c:idx val="0"/>
          <c:order val="0"/>
          <c:explosion val="25"/>
          <c:dLbls>
            <c:dLbl>
              <c:idx val="0"/>
              <c:layout>
                <c:manualLayout>
                  <c:x val="-0.11788381291048296"/>
                  <c:y val="-0.18434467389689749"/>
                </c:manualLayout>
              </c:layout>
              <c:showPercent val="1"/>
            </c:dLbl>
            <c:txPr>
              <a:bodyPr/>
              <a:lstStyle/>
              <a:p>
                <a:pPr>
                  <a:defRPr sz="900" b="1">
                    <a:latin typeface="Times New Roman" pitchFamily="18" charset="0"/>
                    <a:cs typeface="Times New Roman" pitchFamily="18" charset="0"/>
                  </a:defRPr>
                </a:pPr>
                <a:endParaRPr lang="pl-PL"/>
              </a:p>
            </c:txPr>
            <c:showPercent val="1"/>
            <c:showLeaderLines val="1"/>
          </c:dLbls>
          <c:cat>
            <c:strRef>
              <c:f>Arkusz1!$A$30:$A$31</c:f>
              <c:strCache>
                <c:ptCount val="2"/>
                <c:pt idx="0">
                  <c:v>Bezrobotni bez prawa do zasiłku</c:v>
                </c:pt>
                <c:pt idx="1">
                  <c:v>Bezrobotni z prawem do zasiłku</c:v>
                </c:pt>
              </c:strCache>
            </c:strRef>
          </c:cat>
          <c:val>
            <c:numRef>
              <c:f>Arkusz1!$B$30:$B$31</c:f>
              <c:numCache>
                <c:formatCode>General</c:formatCode>
                <c:ptCount val="2"/>
                <c:pt idx="0">
                  <c:v>173344</c:v>
                </c:pt>
                <c:pt idx="1">
                  <c:v>32115</c:v>
                </c:pt>
              </c:numCache>
            </c:numRef>
          </c:val>
        </c:ser>
        <c:dLbls>
          <c:showCatName val="1"/>
          <c:showPercent val="1"/>
        </c:dLbls>
        <c:firstSliceAng val="0"/>
      </c:pieChart>
    </c:plotArea>
    <c:legend>
      <c:legendPos val="b"/>
      <c:layout>
        <c:manualLayout>
          <c:xMode val="edge"/>
          <c:yMode val="edge"/>
          <c:x val="4.8671335437908955E-2"/>
          <c:y val="0.66594958649038205"/>
          <c:w val="0.90265732912418262"/>
          <c:h val="0.30386173426435392"/>
        </c:manualLayout>
      </c:layout>
      <c:txPr>
        <a:bodyPr/>
        <a:lstStyle/>
        <a:p>
          <a:pPr>
            <a:defRPr b="1">
              <a:latin typeface="Times New Roman" pitchFamily="18" charset="0"/>
              <a:cs typeface="Times New Roman" pitchFamily="18" charset="0"/>
            </a:defRPr>
          </a:pPr>
          <a:endParaRPr lang="pl-PL"/>
        </a:p>
      </c:txPr>
    </c:legend>
    <c:plotVisOnly val="1"/>
  </c:chart>
  <c:spPr>
    <a:ln w="41275">
      <a:solidFill>
        <a:srgbClr val="00B050"/>
      </a:solidFill>
    </a:ln>
  </c:sp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pl-PL"/>
  <c:roundedCorners val="1"/>
  <c:chart>
    <c:autoTitleDeleted val="1"/>
    <c:plotArea>
      <c:layout>
        <c:manualLayout>
          <c:layoutTarget val="inner"/>
          <c:xMode val="edge"/>
          <c:yMode val="edge"/>
          <c:x val="0.13742111309568733"/>
          <c:y val="0.13843578565554843"/>
          <c:w val="0.75186859707053377"/>
          <c:h val="0.70023813546911784"/>
        </c:manualLayout>
      </c:layout>
      <c:pieChart>
        <c:varyColors val="1"/>
        <c:ser>
          <c:idx val="0"/>
          <c:order val="0"/>
          <c:explosion val="25"/>
          <c:dLbls>
            <c:dLbl>
              <c:idx val="1"/>
              <c:layout>
                <c:manualLayout>
                  <c:x val="0.19892473118279844"/>
                  <c:y val="-7.5351289243351133E-2"/>
                </c:manualLayout>
              </c:layout>
              <c:dLblPos val="bestFit"/>
              <c:showPercent val="1"/>
            </c:dLbl>
            <c:txPr>
              <a:bodyPr/>
              <a:lstStyle/>
              <a:p>
                <a:pPr>
                  <a:defRPr sz="1000" b="1">
                    <a:latin typeface="Times New Roman" pitchFamily="18" charset="0"/>
                    <a:cs typeface="Times New Roman" pitchFamily="18" charset="0"/>
                  </a:defRPr>
                </a:pPr>
                <a:endParaRPr lang="pl-PL"/>
              </a:p>
            </c:txPr>
            <c:dLblPos val="bestFit"/>
            <c:showPercent val="1"/>
            <c:showLeaderLines val="1"/>
          </c:dLbls>
          <c:cat>
            <c:strRef>
              <c:f>Arkusz1!$A$25:$A$26</c:f>
              <c:strCache>
                <c:ptCount val="2"/>
                <c:pt idx="0">
                  <c:v>mężczyźni</c:v>
                </c:pt>
                <c:pt idx="1">
                  <c:v>kobiety</c:v>
                </c:pt>
              </c:strCache>
            </c:strRef>
          </c:cat>
          <c:val>
            <c:numRef>
              <c:f>Arkusz1!$B$25:$B$26</c:f>
              <c:numCache>
                <c:formatCode>General</c:formatCode>
                <c:ptCount val="2"/>
                <c:pt idx="0">
                  <c:v>93143</c:v>
                </c:pt>
                <c:pt idx="1">
                  <c:v>112316</c:v>
                </c:pt>
              </c:numCache>
            </c:numRef>
          </c:val>
        </c:ser>
        <c:dLbls>
          <c:showCatName val="1"/>
          <c:showPercent val="1"/>
        </c:dLbls>
        <c:firstSliceAng val="0"/>
      </c:pieChart>
    </c:plotArea>
    <c:legend>
      <c:legendPos val="b"/>
      <c:layout>
        <c:manualLayout>
          <c:xMode val="edge"/>
          <c:yMode val="edge"/>
          <c:x val="0.10830769230769231"/>
          <c:y val="0.81401673847372868"/>
          <c:w val="0.78338407699037615"/>
          <c:h val="8.535433070866319E-2"/>
        </c:manualLayout>
      </c:layout>
      <c:txPr>
        <a:bodyPr/>
        <a:lstStyle/>
        <a:p>
          <a:pPr>
            <a:defRPr b="1">
              <a:latin typeface="Times New Roman" pitchFamily="18" charset="0"/>
              <a:cs typeface="Times New Roman" pitchFamily="18" charset="0"/>
            </a:defRPr>
          </a:pPr>
          <a:endParaRPr lang="pl-PL"/>
        </a:p>
      </c:txPr>
    </c:legend>
    <c:plotVisOnly val="1"/>
  </c:chart>
  <c:spPr>
    <a:ln w="38100">
      <a:solidFill>
        <a:srgbClr val="00B050"/>
      </a:solidFill>
    </a:ln>
  </c:sp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pl-PL"/>
  <c:roundedCorners val="1"/>
  <c:chart>
    <c:autoTitleDeleted val="1"/>
    <c:view3D>
      <c:rAngAx val="1"/>
    </c:view3D>
    <c:plotArea>
      <c:layout>
        <c:manualLayout>
          <c:layoutTarget val="inner"/>
          <c:xMode val="edge"/>
          <c:yMode val="edge"/>
          <c:x val="0.32887647108628593"/>
          <c:y val="2.7261462205700211E-2"/>
          <c:w val="0.64035012993102858"/>
          <c:h val="0.91065265540692153"/>
        </c:manualLayout>
      </c:layout>
      <c:bar3DChart>
        <c:barDir val="bar"/>
        <c:grouping val="clustered"/>
        <c:ser>
          <c:idx val="0"/>
          <c:order val="0"/>
          <c:dLbls>
            <c:dLbl>
              <c:idx val="0"/>
              <c:layout>
                <c:manualLayout>
                  <c:x val="1.8196856906534446E-2"/>
                  <c:y val="-2.478314745972808E-3"/>
                </c:manualLayout>
              </c:layout>
              <c:showVal val="1"/>
            </c:dLbl>
            <c:dLbl>
              <c:idx val="1"/>
              <c:layout>
                <c:manualLayout>
                  <c:x val="1.4888337468982641E-2"/>
                  <c:y val="0"/>
                </c:manualLayout>
              </c:layout>
              <c:showVal val="1"/>
            </c:dLbl>
            <c:dLbl>
              <c:idx val="2"/>
              <c:layout>
                <c:manualLayout>
                  <c:x val="9.9255583126551267E-3"/>
                  <c:y val="0"/>
                </c:manualLayout>
              </c:layout>
              <c:showVal val="1"/>
            </c:dLbl>
            <c:dLbl>
              <c:idx val="3"/>
              <c:layout>
                <c:manualLayout>
                  <c:x val="8.2712985938792546E-3"/>
                  <c:y val="0"/>
                </c:manualLayout>
              </c:layout>
              <c:showVal val="1"/>
            </c:dLbl>
            <c:dLbl>
              <c:idx val="4"/>
              <c:layout>
                <c:manualLayout>
                  <c:x val="8.2712985938792546E-3"/>
                  <c:y val="0"/>
                </c:manualLayout>
              </c:layout>
              <c:showVal val="1"/>
            </c:dLbl>
            <c:dLbl>
              <c:idx val="5"/>
              <c:layout>
                <c:manualLayout>
                  <c:x val="9.9255583126551267E-3"/>
                  <c:y val="0"/>
                </c:manualLayout>
              </c:layout>
              <c:showVal val="1"/>
            </c:dLbl>
            <c:dLbl>
              <c:idx val="6"/>
              <c:layout>
                <c:manualLayout>
                  <c:x val="1.6542597187758561E-2"/>
                  <c:y val="0"/>
                </c:manualLayout>
              </c:layout>
              <c:showVal val="1"/>
            </c:dLbl>
            <c:dLbl>
              <c:idx val="7"/>
              <c:layout>
                <c:manualLayout>
                  <c:x val="1.4888337468982641E-2"/>
                  <c:y val="1.135881136775095E-17"/>
                </c:manualLayout>
              </c:layout>
              <c:showVal val="1"/>
            </c:dLbl>
            <c:showVal val="1"/>
          </c:dLbls>
          <c:cat>
            <c:strRef>
              <c:f>Arkusz1!$A$48:$A$55</c:f>
              <c:strCache>
                <c:ptCount val="8"/>
                <c:pt idx="0">
                  <c:v>przetwórstwo przemysłowe</c:v>
                </c:pt>
                <c:pt idx="1">
                  <c:v>handel; naprawa pojazdów samochodowych</c:v>
                </c:pt>
                <c:pt idx="2">
                  <c:v>edukacja </c:v>
                </c:pt>
                <c:pt idx="3">
                  <c:v>górnictwo i wydobywanie</c:v>
                </c:pt>
                <c:pt idx="4">
                  <c:v>budownictwo</c:v>
                </c:pt>
                <c:pt idx="5">
                  <c:v>opieka zdrowotna i pomoc społeczna</c:v>
                </c:pt>
                <c:pt idx="6">
                  <c:v>transport i gospodarka magazynowa</c:v>
                </c:pt>
                <c:pt idx="7">
                  <c:v>działalność związana z kulturą , rozrywką i rekreacją</c:v>
                </c:pt>
              </c:strCache>
            </c:strRef>
          </c:cat>
          <c:val>
            <c:numRef>
              <c:f>Arkusz1!$B$48:$B$55</c:f>
              <c:numCache>
                <c:formatCode>General</c:formatCode>
                <c:ptCount val="8"/>
                <c:pt idx="0">
                  <c:v>394</c:v>
                </c:pt>
                <c:pt idx="1">
                  <c:v>297</c:v>
                </c:pt>
                <c:pt idx="2">
                  <c:v>170</c:v>
                </c:pt>
                <c:pt idx="3">
                  <c:v>150</c:v>
                </c:pt>
                <c:pt idx="4">
                  <c:v>146</c:v>
                </c:pt>
                <c:pt idx="5">
                  <c:v>129</c:v>
                </c:pt>
                <c:pt idx="6">
                  <c:v>106</c:v>
                </c:pt>
                <c:pt idx="7">
                  <c:v>20</c:v>
                </c:pt>
              </c:numCache>
            </c:numRef>
          </c:val>
        </c:ser>
        <c:dLbls>
          <c:showVal val="1"/>
        </c:dLbls>
        <c:gapWidth val="75"/>
        <c:shape val="box"/>
        <c:axId val="133381504"/>
        <c:axId val="133383296"/>
        <c:axId val="0"/>
      </c:bar3DChart>
      <c:catAx>
        <c:axId val="133381504"/>
        <c:scaling>
          <c:orientation val="minMax"/>
        </c:scaling>
        <c:axPos val="l"/>
        <c:majorTickMark val="none"/>
        <c:tickLblPos val="nextTo"/>
        <c:crossAx val="133383296"/>
        <c:crosses val="autoZero"/>
        <c:auto val="1"/>
        <c:lblAlgn val="ctr"/>
        <c:lblOffset val="100"/>
      </c:catAx>
      <c:valAx>
        <c:axId val="133383296"/>
        <c:scaling>
          <c:orientation val="minMax"/>
        </c:scaling>
        <c:axPos val="b"/>
        <c:numFmt formatCode="General" sourceLinked="1"/>
        <c:majorTickMark val="none"/>
        <c:tickLblPos val="nextTo"/>
        <c:crossAx val="133381504"/>
        <c:crosses val="autoZero"/>
        <c:crossBetween val="between"/>
      </c:valAx>
    </c:plotArea>
    <c:plotVisOnly val="1"/>
  </c:chart>
  <c:spPr>
    <a:ln w="69850" cap="rnd">
      <a:solidFill>
        <a:srgbClr val="FFC000"/>
      </a:solidFill>
    </a:ln>
  </c:spPr>
  <c:txPr>
    <a:bodyPr/>
    <a:lstStyle/>
    <a:p>
      <a:pPr>
        <a:defRPr b="1">
          <a:latin typeface="Times New Roman" pitchFamily="18" charset="0"/>
          <a:cs typeface="Times New Roman" pitchFamily="18" charset="0"/>
        </a:defRPr>
      </a:pPr>
      <a:endParaRPr lang="pl-PL"/>
    </a:p>
  </c:txPr>
  <c:externalData r:id="rId1"/>
  <c:userShapes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pl-PL"/>
  <c:chart>
    <c:view3D>
      <c:rotX val="0"/>
      <c:rotY val="10"/>
      <c:perspective val="0"/>
    </c:view3D>
    <c:plotArea>
      <c:layout>
        <c:manualLayout>
          <c:layoutTarget val="inner"/>
          <c:xMode val="edge"/>
          <c:yMode val="edge"/>
          <c:x val="0.1008195171255746"/>
          <c:y val="5.1400554097404488E-2"/>
          <c:w val="0.87640615575225056"/>
          <c:h val="0.75426326917468645"/>
        </c:manualLayout>
      </c:layout>
      <c:bar3DChart>
        <c:barDir val="col"/>
        <c:grouping val="standard"/>
        <c:ser>
          <c:idx val="0"/>
          <c:order val="0"/>
          <c:tx>
            <c:v>2012 rok</c:v>
          </c:tx>
          <c:dPt>
            <c:idx val="0"/>
            <c:spPr>
              <a:solidFill>
                <a:schemeClr val="accent4">
                  <a:lumMod val="60000"/>
                  <a:lumOff val="40000"/>
                </a:schemeClr>
              </a:solidFill>
            </c:spPr>
          </c:dPt>
          <c:cat>
            <c:strRef>
              <c:f>'Priorytet I'!$A$3:$F$3</c:f>
              <c:strCache>
                <c:ptCount val="6"/>
                <c:pt idx="0">
                  <c:v>Alokacja</c:v>
                </c:pt>
                <c:pt idx="1">
                  <c:v>Wnioski po ocenie formalnej</c:v>
                </c:pt>
                <c:pt idx="2">
                  <c:v>Zatwiedzone wnioski do dofinansowanie</c:v>
                </c:pt>
                <c:pt idx="3">
                  <c:v>Podpisane umowy</c:v>
                </c:pt>
                <c:pt idx="4">
                  <c:v>Wydatki we wnioskach o płatność</c:v>
                </c:pt>
                <c:pt idx="5">
                  <c:v>Deklaracje zatwierdzone przez IC</c:v>
                </c:pt>
              </c:strCache>
            </c:strRef>
          </c:cat>
          <c:val>
            <c:numRef>
              <c:f>'Priorytet I'!$A$4:$F$4</c:f>
              <c:numCache>
                <c:formatCode>#,##0.00</c:formatCode>
                <c:ptCount val="6"/>
                <c:pt idx="0">
                  <c:v>296.24</c:v>
                </c:pt>
                <c:pt idx="1">
                  <c:v>183.44</c:v>
                </c:pt>
                <c:pt idx="2">
                  <c:v>63.790000000000013</c:v>
                </c:pt>
                <c:pt idx="3">
                  <c:v>20.260000000000002</c:v>
                </c:pt>
                <c:pt idx="4">
                  <c:v>43.31</c:v>
                </c:pt>
                <c:pt idx="5">
                  <c:v>42.84</c:v>
                </c:pt>
              </c:numCache>
            </c:numRef>
          </c:val>
        </c:ser>
        <c:ser>
          <c:idx val="1"/>
          <c:order val="1"/>
          <c:tx>
            <c:v>od uruchomienia Programu</c:v>
          </c:tx>
          <c:dLbls>
            <c:dLbl>
              <c:idx val="3"/>
              <c:tx>
                <c:rich>
                  <a:bodyPr/>
                  <a:lstStyle/>
                  <a:p>
                    <a:r>
                      <a:rPr lang="en-US"/>
                      <a:t>187,2</a:t>
                    </a:r>
                    <a:r>
                      <a:rPr lang="pl-PL"/>
                      <a:t>9</a:t>
                    </a:r>
                    <a:endParaRPr lang="en-US"/>
                  </a:p>
                </c:rich>
              </c:tx>
              <c:showVal val="1"/>
            </c:dLbl>
            <c:showVal val="1"/>
          </c:dLbls>
          <c:cat>
            <c:strRef>
              <c:f>'Priorytet I'!$A$3:$F$3</c:f>
              <c:strCache>
                <c:ptCount val="6"/>
                <c:pt idx="0">
                  <c:v>Alokacja</c:v>
                </c:pt>
                <c:pt idx="1">
                  <c:v>Wnioski po ocenie formalnej</c:v>
                </c:pt>
                <c:pt idx="2">
                  <c:v>Zatwiedzone wnioski do dofinansowanie</c:v>
                </c:pt>
                <c:pt idx="3">
                  <c:v>Podpisane umowy</c:v>
                </c:pt>
                <c:pt idx="4">
                  <c:v>Wydatki we wnioskach o płatność</c:v>
                </c:pt>
                <c:pt idx="5">
                  <c:v>Deklaracje zatwierdzone przez IC</c:v>
                </c:pt>
              </c:strCache>
            </c:strRef>
          </c:cat>
          <c:val>
            <c:numRef>
              <c:f>'Priorytet I'!$A$5:$F$5</c:f>
              <c:numCache>
                <c:formatCode>#,##0.00</c:formatCode>
                <c:ptCount val="6"/>
                <c:pt idx="1">
                  <c:v>557.48</c:v>
                </c:pt>
                <c:pt idx="2">
                  <c:v>265.51</c:v>
                </c:pt>
                <c:pt idx="3">
                  <c:v>187.29</c:v>
                </c:pt>
                <c:pt idx="4">
                  <c:v>129.16999999999999</c:v>
                </c:pt>
                <c:pt idx="5">
                  <c:v>119.31</c:v>
                </c:pt>
              </c:numCache>
            </c:numRef>
          </c:val>
        </c:ser>
        <c:dLbls>
          <c:showVal val="1"/>
        </c:dLbls>
        <c:shape val="box"/>
        <c:axId val="133508480"/>
        <c:axId val="133510272"/>
        <c:axId val="132677120"/>
      </c:bar3DChart>
      <c:catAx>
        <c:axId val="133508480"/>
        <c:scaling>
          <c:orientation val="minMax"/>
        </c:scaling>
        <c:axPos val="b"/>
        <c:tickLblPos val="nextTo"/>
        <c:txPr>
          <a:bodyPr/>
          <a:lstStyle/>
          <a:p>
            <a:pPr>
              <a:defRPr sz="800"/>
            </a:pPr>
            <a:endParaRPr lang="pl-PL"/>
          </a:p>
        </c:txPr>
        <c:crossAx val="133510272"/>
        <c:crosses val="autoZero"/>
        <c:auto val="1"/>
        <c:lblAlgn val="ctr"/>
        <c:lblOffset val="100"/>
      </c:catAx>
      <c:valAx>
        <c:axId val="133510272"/>
        <c:scaling>
          <c:orientation val="minMax"/>
        </c:scaling>
        <c:axPos val="l"/>
        <c:majorGridlines/>
        <c:numFmt formatCode="#,##0.00" sourceLinked="1"/>
        <c:tickLblPos val="nextTo"/>
        <c:spPr>
          <a:solidFill>
            <a:schemeClr val="bg1"/>
          </a:solidFill>
        </c:spPr>
        <c:crossAx val="133508480"/>
        <c:crosses val="autoZero"/>
        <c:crossBetween val="between"/>
      </c:valAx>
      <c:serAx>
        <c:axId val="132677120"/>
        <c:scaling>
          <c:orientation val="minMax"/>
        </c:scaling>
        <c:delete val="1"/>
        <c:axPos val="b"/>
        <c:tickLblPos val="none"/>
        <c:crossAx val="133510272"/>
        <c:crosses val="autoZero"/>
      </c:serAx>
      <c:spPr>
        <a:solidFill>
          <a:schemeClr val="bg1"/>
        </a:solidFill>
      </c:spPr>
    </c:plotArea>
    <c:legend>
      <c:legendPos val="b"/>
    </c:legend>
    <c:plotVisOnly val="1"/>
  </c:chart>
  <c:spPr>
    <a:ln w="60325">
      <a:solidFill>
        <a:schemeClr val="accent1"/>
      </a:solidFill>
    </a:ln>
  </c:spPr>
  <c:txPr>
    <a:bodyPr/>
    <a:lstStyle/>
    <a:p>
      <a:pPr>
        <a:defRPr b="1">
          <a:latin typeface="Times New Roman" pitchFamily="18" charset="0"/>
          <a:cs typeface="Times New Roman" pitchFamily="18" charset="0"/>
        </a:defRPr>
      </a:pPr>
      <a:endParaRPr lang="pl-PL"/>
    </a:p>
  </c:txPr>
  <c:externalData r:id="rId1"/>
  <c:userShapes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pl-PL"/>
  <c:chart>
    <c:autoTitleDeleted val="1"/>
    <c:view3D>
      <c:rotX val="30"/>
      <c:perspective val="30"/>
    </c:view3D>
    <c:plotArea>
      <c:layout>
        <c:manualLayout>
          <c:layoutTarget val="inner"/>
          <c:xMode val="edge"/>
          <c:yMode val="edge"/>
          <c:x val="6.0289855072462442E-2"/>
          <c:y val="0.10086897411204736"/>
          <c:w val="0.56279940659593253"/>
          <c:h val="0.81265054098453515"/>
        </c:manualLayout>
      </c:layout>
      <c:pie3DChart>
        <c:varyColors val="1"/>
        <c:ser>
          <c:idx val="0"/>
          <c:order val="0"/>
          <c:tx>
            <c:strRef>
              <c:f>'Priorytet I'!$C$44</c:f>
              <c:strCache>
                <c:ptCount val="1"/>
                <c:pt idx="0">
                  <c:v>%</c:v>
                </c:pt>
              </c:strCache>
            </c:strRef>
          </c:tx>
          <c:explosion val="25"/>
          <c:dLbls>
            <c:dLbl>
              <c:idx val="0"/>
              <c:layout>
                <c:manualLayout>
                  <c:x val="-9.2753623188405795E-3"/>
                  <c:y val="-6.9444444444444434E-2"/>
                </c:manualLayout>
              </c:layout>
              <c:dLblPos val="bestFit"/>
              <c:showVal val="1"/>
            </c:dLbl>
            <c:dLbl>
              <c:idx val="1"/>
              <c:layout>
                <c:manualLayout>
                  <c:x val="-1.8550724637681548E-2"/>
                  <c:y val="9.2592592592595554E-3"/>
                </c:manualLayout>
              </c:layout>
              <c:dLblPos val="bestFit"/>
              <c:showVal val="1"/>
            </c:dLbl>
            <c:dLbl>
              <c:idx val="2"/>
              <c:layout>
                <c:manualLayout>
                  <c:x val="-1.391304347826087E-2"/>
                  <c:y val="0"/>
                </c:manualLayout>
              </c:layout>
              <c:dLblPos val="bestFit"/>
              <c:showVal val="1"/>
            </c:dLbl>
            <c:dLbl>
              <c:idx val="3"/>
              <c:layout>
                <c:manualLayout>
                  <c:x val="2.0869565217391341E-2"/>
                  <c:y val="-8.3333333333333343E-2"/>
                </c:manualLayout>
              </c:layout>
              <c:dLblPos val="bestFit"/>
              <c:showVal val="1"/>
            </c:dLbl>
            <c:dLbl>
              <c:idx val="4"/>
              <c:layout>
                <c:manualLayout>
                  <c:x val="5.7971014492753624E-2"/>
                  <c:y val="-5.5555555555555455E-2"/>
                </c:manualLayout>
              </c:layout>
              <c:dLblPos val="bestFit"/>
              <c:showVal val="1"/>
            </c:dLbl>
            <c:txPr>
              <a:bodyPr/>
              <a:lstStyle/>
              <a:p>
                <a:pPr>
                  <a:defRPr sz="1200" b="1"/>
                </a:pPr>
                <a:endParaRPr lang="pl-PL"/>
              </a:p>
            </c:txPr>
            <c:dLblPos val="outEnd"/>
            <c:showVal val="1"/>
            <c:showLeaderLines val="1"/>
          </c:dLbls>
          <c:cat>
            <c:strRef>
              <c:f>'Priorytet I'!$B$45:$B$49</c:f>
              <c:strCache>
                <c:ptCount val="5"/>
                <c:pt idx="0">
                  <c:v>JST [73 umów]</c:v>
                </c:pt>
                <c:pt idx="1">
                  <c:v>MSP [2289 umów]</c:v>
                </c:pt>
                <c:pt idx="2">
                  <c:v>stowarzyszenia/ fundacje [14 umów]</c:v>
                </c:pt>
                <c:pt idx="3">
                  <c:v>uczelnie wyższe/ jednostki naukowe [10 umowy]</c:v>
                </c:pt>
                <c:pt idx="4">
                  <c:v>fundusz (instrumenty inżynierii finansowej) [4 umowy]</c:v>
                </c:pt>
              </c:strCache>
            </c:strRef>
          </c:cat>
          <c:val>
            <c:numRef>
              <c:f>'Priorytet I'!$C$45:$C$49</c:f>
              <c:numCache>
                <c:formatCode>0%</c:formatCode>
                <c:ptCount val="5"/>
                <c:pt idx="0">
                  <c:v>0.20721875166853546</c:v>
                </c:pt>
                <c:pt idx="1">
                  <c:v>0.74451385551819338</c:v>
                </c:pt>
                <c:pt idx="2">
                  <c:v>1.0838806129531739E-2</c:v>
                </c:pt>
                <c:pt idx="3">
                  <c:v>2.5788883549575592E-2</c:v>
                </c:pt>
                <c:pt idx="4">
                  <c:v>8.5962945165255128E-2</c:v>
                </c:pt>
              </c:numCache>
            </c:numRef>
          </c:val>
        </c:ser>
        <c:dLbls>
          <c:showVal val="1"/>
        </c:dLbls>
      </c:pie3DChart>
    </c:plotArea>
    <c:legend>
      <c:legendPos val="r"/>
      <c:layout>
        <c:manualLayout>
          <c:xMode val="edge"/>
          <c:yMode val="edge"/>
          <c:x val="0.65665511811024802"/>
          <c:y val="3.3236730825313816E-2"/>
          <c:w val="0.32943183841150275"/>
          <c:h val="0.96593394575678038"/>
        </c:manualLayout>
      </c:layout>
      <c:txPr>
        <a:bodyPr/>
        <a:lstStyle/>
        <a:p>
          <a:pPr>
            <a:defRPr b="1"/>
          </a:pPr>
          <a:endParaRPr lang="pl-PL"/>
        </a:p>
      </c:txPr>
    </c:legend>
    <c:plotVisOnly val="1"/>
  </c:chart>
  <c:spPr>
    <a:ln w="41275">
      <a:solidFill>
        <a:srgbClr val="C00000"/>
      </a:solidFill>
    </a:ln>
  </c:spPr>
  <c:txPr>
    <a:bodyPr/>
    <a:lstStyle/>
    <a:p>
      <a:pPr>
        <a:defRPr>
          <a:latin typeface="Times New Roman" pitchFamily="18" charset="0"/>
          <a:cs typeface="Times New Roman" pitchFamily="18" charset="0"/>
        </a:defRPr>
      </a:pPr>
      <a:endParaRPr lang="pl-PL"/>
    </a:p>
  </c:tx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pl-PL"/>
  <c:chart>
    <c:view3D>
      <c:perspective val="30"/>
    </c:view3D>
    <c:sideWall>
      <c:spPr>
        <a:solidFill>
          <a:schemeClr val="bg1">
            <a:lumMod val="85000"/>
          </a:schemeClr>
        </a:solidFill>
      </c:spPr>
    </c:sideWall>
    <c:backWall>
      <c:spPr>
        <a:solidFill>
          <a:schemeClr val="bg1">
            <a:lumMod val="85000"/>
          </a:schemeClr>
        </a:solidFill>
      </c:spPr>
    </c:backWall>
    <c:plotArea>
      <c:layout>
        <c:manualLayout>
          <c:layoutTarget val="inner"/>
          <c:xMode val="edge"/>
          <c:yMode val="edge"/>
          <c:x val="8.0774609056221025E-2"/>
          <c:y val="5.1400489832387992E-2"/>
          <c:w val="0.88899840151560061"/>
          <c:h val="0.77701936194145949"/>
        </c:manualLayout>
      </c:layout>
      <c:bar3DChart>
        <c:barDir val="col"/>
        <c:grouping val="standard"/>
        <c:ser>
          <c:idx val="0"/>
          <c:order val="0"/>
          <c:tx>
            <c:v>2012 rok</c:v>
          </c:tx>
          <c:dPt>
            <c:idx val="0"/>
            <c:spPr>
              <a:solidFill>
                <a:schemeClr val="accent3">
                  <a:lumMod val="60000"/>
                  <a:lumOff val="40000"/>
                </a:schemeClr>
              </a:solidFill>
            </c:spPr>
          </c:dPt>
          <c:dLbls>
            <c:dLbl>
              <c:idx val="2"/>
              <c:layout>
                <c:manualLayout>
                  <c:x val="6.0150375939849914E-3"/>
                  <c:y val="4.8632218844984892E-2"/>
                </c:manualLayout>
              </c:layout>
              <c:showVal val="1"/>
            </c:dLbl>
            <c:dLbl>
              <c:idx val="3"/>
              <c:layout>
                <c:manualLayout>
                  <c:x val="7.3516276882407356E-17"/>
                  <c:y val="6.889564336372847E-2"/>
                </c:manualLayout>
              </c:layout>
              <c:showVal val="1"/>
            </c:dLbl>
            <c:showVal val="1"/>
          </c:dLbls>
          <c:cat>
            <c:strRef>
              <c:f>'Priorytet II'!$A$3:$F$3</c:f>
              <c:strCache>
                <c:ptCount val="6"/>
                <c:pt idx="0">
                  <c:v>Alokacja</c:v>
                </c:pt>
                <c:pt idx="1">
                  <c:v>Wnioski po ocenie formalnej</c:v>
                </c:pt>
                <c:pt idx="2">
                  <c:v>Zatwiedzone wnioski do dofinansowanie</c:v>
                </c:pt>
                <c:pt idx="3">
                  <c:v>Podpisane umowy</c:v>
                </c:pt>
                <c:pt idx="4">
                  <c:v>Wydatki we wnioskach o płatność</c:v>
                </c:pt>
                <c:pt idx="5">
                  <c:v>Deklaracje zatwierdzone przez IC</c:v>
                </c:pt>
              </c:strCache>
            </c:strRef>
          </c:cat>
          <c:val>
            <c:numRef>
              <c:f>'Priorytet II'!$A$4:$F$4</c:f>
              <c:numCache>
                <c:formatCode>#,##0.00</c:formatCode>
                <c:ptCount val="6"/>
                <c:pt idx="0">
                  <c:v>150</c:v>
                </c:pt>
                <c:pt idx="1">
                  <c:v>50.82</c:v>
                </c:pt>
                <c:pt idx="2">
                  <c:v>26.62</c:v>
                </c:pt>
                <c:pt idx="3">
                  <c:v>26.330000000000005</c:v>
                </c:pt>
                <c:pt idx="4">
                  <c:v>9.4500000000000028</c:v>
                </c:pt>
                <c:pt idx="5">
                  <c:v>9.4500000000000028</c:v>
                </c:pt>
              </c:numCache>
            </c:numRef>
          </c:val>
        </c:ser>
        <c:ser>
          <c:idx val="1"/>
          <c:order val="1"/>
          <c:tx>
            <c:v>od uruchomienia Programu</c:v>
          </c:tx>
          <c:dLbls>
            <c:showVal val="1"/>
          </c:dLbls>
          <c:cat>
            <c:strRef>
              <c:f>'Priorytet II'!$A$3:$F$3</c:f>
              <c:strCache>
                <c:ptCount val="6"/>
                <c:pt idx="0">
                  <c:v>Alokacja</c:v>
                </c:pt>
                <c:pt idx="1">
                  <c:v>Wnioski po ocenie formalnej</c:v>
                </c:pt>
                <c:pt idx="2">
                  <c:v>Zatwiedzone wnioski do dofinansowanie</c:v>
                </c:pt>
                <c:pt idx="3">
                  <c:v>Podpisane umowy</c:v>
                </c:pt>
                <c:pt idx="4">
                  <c:v>Wydatki we wnioskach o płatność</c:v>
                </c:pt>
                <c:pt idx="5">
                  <c:v>Deklaracje zatwierdzone przez IC</c:v>
                </c:pt>
              </c:strCache>
            </c:strRef>
          </c:cat>
          <c:val>
            <c:numRef>
              <c:f>'Priorytet II'!$A$5:$F$5</c:f>
              <c:numCache>
                <c:formatCode>#,##0.00</c:formatCode>
                <c:ptCount val="6"/>
                <c:pt idx="1">
                  <c:v>195.28</c:v>
                </c:pt>
                <c:pt idx="2">
                  <c:v>158.83000000000001</c:v>
                </c:pt>
                <c:pt idx="3">
                  <c:v>109.27</c:v>
                </c:pt>
                <c:pt idx="4">
                  <c:v>22.49</c:v>
                </c:pt>
                <c:pt idx="5">
                  <c:v>20.86</c:v>
                </c:pt>
              </c:numCache>
            </c:numRef>
          </c:val>
        </c:ser>
        <c:shape val="box"/>
        <c:axId val="133758336"/>
        <c:axId val="133776512"/>
        <c:axId val="133771712"/>
      </c:bar3DChart>
      <c:catAx>
        <c:axId val="133758336"/>
        <c:scaling>
          <c:orientation val="minMax"/>
        </c:scaling>
        <c:axPos val="b"/>
        <c:tickLblPos val="nextTo"/>
        <c:txPr>
          <a:bodyPr/>
          <a:lstStyle/>
          <a:p>
            <a:pPr>
              <a:defRPr sz="800"/>
            </a:pPr>
            <a:endParaRPr lang="pl-PL"/>
          </a:p>
        </c:txPr>
        <c:crossAx val="133776512"/>
        <c:crosses val="autoZero"/>
        <c:auto val="1"/>
        <c:lblAlgn val="ctr"/>
        <c:lblOffset val="100"/>
      </c:catAx>
      <c:valAx>
        <c:axId val="133776512"/>
        <c:scaling>
          <c:orientation val="minMax"/>
        </c:scaling>
        <c:axPos val="l"/>
        <c:majorGridlines/>
        <c:numFmt formatCode="#,##0.00" sourceLinked="1"/>
        <c:tickLblPos val="nextTo"/>
        <c:crossAx val="133758336"/>
        <c:crosses val="autoZero"/>
        <c:crossBetween val="between"/>
      </c:valAx>
      <c:serAx>
        <c:axId val="133771712"/>
        <c:scaling>
          <c:orientation val="minMax"/>
        </c:scaling>
        <c:delete val="1"/>
        <c:axPos val="b"/>
        <c:tickLblPos val="none"/>
        <c:crossAx val="133776512"/>
        <c:crosses val="autoZero"/>
      </c:serAx>
    </c:plotArea>
    <c:legend>
      <c:legendPos val="b"/>
      <c:layout>
        <c:manualLayout>
          <c:xMode val="edge"/>
          <c:yMode val="edge"/>
          <c:x val="0.19165824860127778"/>
          <c:y val="0.90693344183040947"/>
          <c:w val="0.42424044362875696"/>
          <c:h val="6.8750448747098097E-2"/>
        </c:manualLayout>
      </c:layout>
    </c:legend>
    <c:plotVisOnly val="1"/>
  </c:chart>
  <c:spPr>
    <a:ln w="92075">
      <a:solidFill>
        <a:schemeClr val="tx2">
          <a:lumMod val="60000"/>
          <a:lumOff val="40000"/>
        </a:schemeClr>
      </a:solidFill>
    </a:ln>
  </c:spPr>
  <c:txPr>
    <a:bodyPr/>
    <a:lstStyle/>
    <a:p>
      <a:pPr>
        <a:defRPr b="1">
          <a:latin typeface="Times New Roman" pitchFamily="18" charset="0"/>
          <a:cs typeface="Times New Roman" pitchFamily="18" charset="0"/>
        </a:defRPr>
      </a:pPr>
      <a:endParaRPr lang="pl-PL"/>
    </a:p>
  </c:txPr>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pl-PL"/>
  <c:chart>
    <c:view3D>
      <c:rotX val="70"/>
      <c:rotY val="340"/>
      <c:perspective val="50"/>
    </c:view3D>
    <c:plotArea>
      <c:layout>
        <c:manualLayout>
          <c:layoutTarget val="inner"/>
          <c:xMode val="edge"/>
          <c:yMode val="edge"/>
          <c:x val="0"/>
          <c:y val="2.6283902012249347E-3"/>
          <c:w val="1"/>
          <c:h val="0.80338102898428021"/>
        </c:manualLayout>
      </c:layout>
      <c:pie3DChart>
        <c:varyColors val="1"/>
        <c:ser>
          <c:idx val="0"/>
          <c:order val="0"/>
          <c:explosion val="25"/>
          <c:dPt>
            <c:idx val="0"/>
            <c:explosion val="6"/>
          </c:dPt>
          <c:dLbls>
            <c:dLbl>
              <c:idx val="0"/>
              <c:layout>
                <c:manualLayout>
                  <c:x val="-0.18131952203804239"/>
                  <c:y val="-0.22090923009624269"/>
                </c:manualLayout>
              </c:layout>
              <c:dLblPos val="bestFit"/>
              <c:showVal val="1"/>
            </c:dLbl>
            <c:dLbl>
              <c:idx val="4"/>
              <c:layout>
                <c:manualLayout>
                  <c:x val="-7.7558836030304414E-3"/>
                  <c:y val="-6.8360017497812814E-2"/>
                </c:manualLayout>
              </c:layout>
              <c:dLblPos val="bestFit"/>
              <c:showVal val="1"/>
            </c:dLbl>
            <c:dLbl>
              <c:idx val="5"/>
              <c:layout>
                <c:manualLayout>
                  <c:x val="0.14972004960147944"/>
                  <c:y val="5.118438320209974E-2"/>
                </c:manualLayout>
              </c:layout>
              <c:dLblPos val="bestFit"/>
              <c:showVal val="1"/>
            </c:dLbl>
            <c:txPr>
              <a:bodyPr/>
              <a:lstStyle/>
              <a:p>
                <a:pPr>
                  <a:defRPr sz="1000" b="1">
                    <a:latin typeface="Times New Roman" pitchFamily="18" charset="0"/>
                    <a:cs typeface="Times New Roman" pitchFamily="18" charset="0"/>
                  </a:defRPr>
                </a:pPr>
                <a:endParaRPr lang="pl-PL"/>
              </a:p>
            </c:txPr>
            <c:dLblPos val="bestFit"/>
            <c:showVal val="1"/>
            <c:showLeaderLines val="1"/>
          </c:dLbls>
          <c:cat>
            <c:strRef>
              <c:f>'Priorytet II'!$C$34:$C$39</c:f>
              <c:strCache>
                <c:ptCount val="6"/>
                <c:pt idx="0">
                  <c:v>jst [133 umów]</c:v>
                </c:pt>
                <c:pt idx="1">
                  <c:v>szkoły wyższe/jednostki naukowe [2 umowy]</c:v>
                </c:pt>
                <c:pt idx="2">
                  <c:v>fundacja/stowarzyszenie [2 umowy]</c:v>
                </c:pt>
                <c:pt idx="3">
                  <c:v>organy administracji rządowej [1 umowa]</c:v>
                </c:pt>
                <c:pt idx="4">
                  <c:v>zakład opieki zdrowotnej [5 umów]</c:v>
                </c:pt>
                <c:pt idx="5">
                  <c:v>Komunkacyjny Związek Komunalny Górnośląskiego Okręgu Przemysłowego [1 umowa]</c:v>
                </c:pt>
              </c:strCache>
            </c:strRef>
          </c:cat>
          <c:val>
            <c:numRef>
              <c:f>'Priorytet II'!$D$34:$D$39</c:f>
              <c:numCache>
                <c:formatCode>0.00%</c:formatCode>
                <c:ptCount val="6"/>
                <c:pt idx="0">
                  <c:v>0.74313438300988865</c:v>
                </c:pt>
                <c:pt idx="1">
                  <c:v>1.1808861222995513E-2</c:v>
                </c:pt>
                <c:pt idx="2">
                  <c:v>3.8447455144635665E-3</c:v>
                </c:pt>
                <c:pt idx="3">
                  <c:v>1.4829732698645201E-2</c:v>
                </c:pt>
                <c:pt idx="4">
                  <c:v>7.9641157085316733E-3</c:v>
                </c:pt>
                <c:pt idx="5">
                  <c:v>0.21869278652508514</c:v>
                </c:pt>
              </c:numCache>
            </c:numRef>
          </c:val>
        </c:ser>
      </c:pie3DChart>
    </c:plotArea>
    <c:legend>
      <c:legendPos val="b"/>
      <c:layout>
        <c:manualLayout>
          <c:xMode val="edge"/>
          <c:yMode val="edge"/>
          <c:x val="3.5843641414606921E-2"/>
          <c:y val="0.7055625546806541"/>
          <c:w val="0.86372282763487773"/>
          <c:h val="0.27856955380577431"/>
        </c:manualLayout>
      </c:layout>
      <c:txPr>
        <a:bodyPr/>
        <a:lstStyle/>
        <a:p>
          <a:pPr>
            <a:defRPr b="1">
              <a:latin typeface="Times New Roman" pitchFamily="18" charset="0"/>
              <a:cs typeface="Times New Roman" pitchFamily="18" charset="0"/>
            </a:defRPr>
          </a:pPr>
          <a:endParaRPr lang="pl-PL"/>
        </a:p>
      </c:txPr>
    </c:legend>
    <c:plotVisOnly val="1"/>
  </c:chart>
  <c:spPr>
    <a:ln w="66675">
      <a:solidFill>
        <a:srgbClr val="1AB39F">
          <a:lumMod val="75000"/>
        </a:srgbClr>
      </a:solidFill>
    </a:ln>
  </c:sp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pl-PL"/>
  <c:chart>
    <c:view3D>
      <c:rotX val="0"/>
      <c:perspective val="30"/>
    </c:view3D>
    <c:plotArea>
      <c:layout>
        <c:manualLayout>
          <c:layoutTarget val="inner"/>
          <c:xMode val="edge"/>
          <c:yMode val="edge"/>
          <c:x val="9.9519625073228243E-2"/>
          <c:y val="5.0925925925925923E-2"/>
          <c:w val="0.89352079671939078"/>
          <c:h val="0.75393664333624966"/>
        </c:manualLayout>
      </c:layout>
      <c:bar3DChart>
        <c:barDir val="col"/>
        <c:grouping val="standard"/>
        <c:ser>
          <c:idx val="0"/>
          <c:order val="0"/>
          <c:tx>
            <c:v>2012 rok</c:v>
          </c:tx>
          <c:dPt>
            <c:idx val="0"/>
            <c:spPr>
              <a:solidFill>
                <a:schemeClr val="accent3">
                  <a:lumMod val="60000"/>
                  <a:lumOff val="40000"/>
                </a:schemeClr>
              </a:solidFill>
            </c:spPr>
          </c:dPt>
          <c:dLbls>
            <c:showVal val="1"/>
          </c:dLbls>
          <c:cat>
            <c:strRef>
              <c:f>'Priorytet III'!$A$3:$F$3</c:f>
              <c:strCache>
                <c:ptCount val="6"/>
                <c:pt idx="0">
                  <c:v>Alokacja</c:v>
                </c:pt>
                <c:pt idx="1">
                  <c:v>Wnioski po ocenie formalnej</c:v>
                </c:pt>
                <c:pt idx="2">
                  <c:v>Zatwiedzone wnioski do dofinansowanie</c:v>
                </c:pt>
                <c:pt idx="3">
                  <c:v>Podpisane umowy</c:v>
                </c:pt>
                <c:pt idx="4">
                  <c:v>Wydatki we wnioskach o płatność</c:v>
                </c:pt>
                <c:pt idx="5">
                  <c:v>Deklaracje zatwierdzone przez IC</c:v>
                </c:pt>
              </c:strCache>
            </c:strRef>
          </c:cat>
          <c:val>
            <c:numRef>
              <c:f>'Priorytet III'!$A$4:$F$4</c:f>
              <c:numCache>
                <c:formatCode>#,##0.00</c:formatCode>
                <c:ptCount val="6"/>
                <c:pt idx="0">
                  <c:v>110.42</c:v>
                </c:pt>
                <c:pt idx="1">
                  <c:v>44.44</c:v>
                </c:pt>
                <c:pt idx="2">
                  <c:v>36.21</c:v>
                </c:pt>
                <c:pt idx="3">
                  <c:v>10.02</c:v>
                </c:pt>
                <c:pt idx="4">
                  <c:v>16.32</c:v>
                </c:pt>
                <c:pt idx="5">
                  <c:v>15.5</c:v>
                </c:pt>
              </c:numCache>
            </c:numRef>
          </c:val>
        </c:ser>
        <c:ser>
          <c:idx val="1"/>
          <c:order val="1"/>
          <c:tx>
            <c:v>od uruchomienia Programu</c:v>
          </c:tx>
          <c:dLbls>
            <c:showVal val="1"/>
          </c:dLbls>
          <c:cat>
            <c:strRef>
              <c:f>'Priorytet III'!$A$3:$F$3</c:f>
              <c:strCache>
                <c:ptCount val="6"/>
                <c:pt idx="0">
                  <c:v>Alokacja</c:v>
                </c:pt>
                <c:pt idx="1">
                  <c:v>Wnioski po ocenie formalnej</c:v>
                </c:pt>
                <c:pt idx="2">
                  <c:v>Zatwiedzone wnioski do dofinansowanie</c:v>
                </c:pt>
                <c:pt idx="3">
                  <c:v>Podpisane umowy</c:v>
                </c:pt>
                <c:pt idx="4">
                  <c:v>Wydatki we wnioskach o płatność</c:v>
                </c:pt>
                <c:pt idx="5">
                  <c:v>Deklaracje zatwierdzone przez IC</c:v>
                </c:pt>
              </c:strCache>
            </c:strRef>
          </c:cat>
          <c:val>
            <c:numRef>
              <c:f>'Priorytet III'!$A$5:$F$5</c:f>
              <c:numCache>
                <c:formatCode>#,##0.00</c:formatCode>
                <c:ptCount val="6"/>
                <c:pt idx="1">
                  <c:v>191.15</c:v>
                </c:pt>
                <c:pt idx="2">
                  <c:v>125.64999999999999</c:v>
                </c:pt>
                <c:pt idx="3">
                  <c:v>93.53</c:v>
                </c:pt>
                <c:pt idx="4">
                  <c:v>55.35</c:v>
                </c:pt>
                <c:pt idx="5">
                  <c:v>51.7</c:v>
                </c:pt>
              </c:numCache>
            </c:numRef>
          </c:val>
        </c:ser>
        <c:shape val="box"/>
        <c:axId val="134417408"/>
        <c:axId val="134427392"/>
        <c:axId val="134313280"/>
      </c:bar3DChart>
      <c:catAx>
        <c:axId val="134417408"/>
        <c:scaling>
          <c:orientation val="minMax"/>
        </c:scaling>
        <c:axPos val="b"/>
        <c:tickLblPos val="nextTo"/>
        <c:txPr>
          <a:bodyPr/>
          <a:lstStyle/>
          <a:p>
            <a:pPr>
              <a:defRPr sz="800"/>
            </a:pPr>
            <a:endParaRPr lang="pl-PL"/>
          </a:p>
        </c:txPr>
        <c:crossAx val="134427392"/>
        <c:crosses val="autoZero"/>
        <c:auto val="1"/>
        <c:lblAlgn val="ctr"/>
        <c:lblOffset val="100"/>
      </c:catAx>
      <c:valAx>
        <c:axId val="134427392"/>
        <c:scaling>
          <c:orientation val="minMax"/>
        </c:scaling>
        <c:axPos val="l"/>
        <c:majorGridlines/>
        <c:numFmt formatCode="#,##0.00" sourceLinked="1"/>
        <c:tickLblPos val="nextTo"/>
        <c:crossAx val="134417408"/>
        <c:crosses val="autoZero"/>
        <c:crossBetween val="between"/>
      </c:valAx>
      <c:serAx>
        <c:axId val="134313280"/>
        <c:scaling>
          <c:orientation val="minMax"/>
        </c:scaling>
        <c:delete val="1"/>
        <c:axPos val="b"/>
        <c:tickLblPos val="none"/>
        <c:crossAx val="134427392"/>
        <c:crosses val="autoZero"/>
      </c:serAx>
    </c:plotArea>
    <c:legend>
      <c:legendPos val="b"/>
    </c:legend>
    <c:plotVisOnly val="1"/>
  </c:chart>
  <c:spPr>
    <a:ln w="41275">
      <a:solidFill>
        <a:schemeClr val="accent1"/>
      </a:solidFill>
    </a:ln>
  </c:spPr>
  <c:txPr>
    <a:bodyPr/>
    <a:lstStyle/>
    <a:p>
      <a:pPr>
        <a:defRPr sz="1000" b="1">
          <a:latin typeface="Times New Roman" pitchFamily="18" charset="0"/>
          <a:cs typeface="Times New Roman" pitchFamily="18" charset="0"/>
        </a:defRPr>
      </a:pPr>
      <a:endParaRPr lang="pl-PL"/>
    </a:p>
  </c:txPr>
  <c:externalData r:id="rId1"/>
  <c:userShapes r:id="rId2"/>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pl-PL"/>
  <c:chart>
    <c:autoTitleDeleted val="1"/>
    <c:view3D>
      <c:rotX val="30"/>
      <c:perspective val="30"/>
    </c:view3D>
    <c:plotArea>
      <c:layout>
        <c:manualLayout>
          <c:layoutTarget val="inner"/>
          <c:xMode val="edge"/>
          <c:yMode val="edge"/>
          <c:x val="0.40277777777778356"/>
          <c:y val="5.0925925925925923E-2"/>
          <c:w val="0.59539020122484687"/>
          <c:h val="0.89814814814814814"/>
        </c:manualLayout>
      </c:layout>
      <c:pie3DChart>
        <c:varyColors val="1"/>
        <c:ser>
          <c:idx val="0"/>
          <c:order val="0"/>
          <c:explosion val="25"/>
          <c:dLbls>
            <c:numFmt formatCode="0.00%" sourceLinked="0"/>
            <c:txPr>
              <a:bodyPr/>
              <a:lstStyle/>
              <a:p>
                <a:pPr>
                  <a:defRPr sz="1100" b="1">
                    <a:latin typeface="Times New Roman" pitchFamily="18" charset="0"/>
                    <a:cs typeface="Times New Roman" pitchFamily="18" charset="0"/>
                  </a:defRPr>
                </a:pPr>
                <a:endParaRPr lang="pl-PL"/>
              </a:p>
            </c:txPr>
            <c:showPercent val="1"/>
            <c:showLeaderLines val="1"/>
          </c:dLbls>
          <c:cat>
            <c:strRef>
              <c:f>'Priorytet III'!$B$29:$B$32</c:f>
              <c:strCache>
                <c:ptCount val="4"/>
                <c:pt idx="0">
                  <c:v>JST [109 umów]</c:v>
                </c:pt>
                <c:pt idx="1">
                  <c:v>MSP [299 umów]</c:v>
                </c:pt>
                <c:pt idx="2">
                  <c:v>fundacja/stowarzyszenie [8 umów]</c:v>
                </c:pt>
                <c:pt idx="3">
                  <c:v>publiczny zakład opieki zdrowotnej [1 umowa]</c:v>
                </c:pt>
              </c:strCache>
            </c:strRef>
          </c:cat>
          <c:val>
            <c:numRef>
              <c:f>'Priorytet III'!$C$29:$C$32</c:f>
              <c:numCache>
                <c:formatCode>0.00%</c:formatCode>
                <c:ptCount val="4"/>
                <c:pt idx="0">
                  <c:v>0.62568159948680535</c:v>
                </c:pt>
                <c:pt idx="1">
                  <c:v>0.31668983213942675</c:v>
                </c:pt>
                <c:pt idx="2">
                  <c:v>5.3672618411204957E-2</c:v>
                </c:pt>
                <c:pt idx="3">
                  <c:v>3.5282796963541111E-3</c:v>
                </c:pt>
              </c:numCache>
            </c:numRef>
          </c:val>
        </c:ser>
        <c:ser>
          <c:idx val="1"/>
          <c:order val="1"/>
          <c:cat>
            <c:strRef>
              <c:f>'Priorytet III'!$B$29:$B$32</c:f>
              <c:strCache>
                <c:ptCount val="4"/>
                <c:pt idx="0">
                  <c:v>JST [109 umów]</c:v>
                </c:pt>
                <c:pt idx="1">
                  <c:v>MSP [299 umów]</c:v>
                </c:pt>
                <c:pt idx="2">
                  <c:v>fundacja/stowarzyszenie [8 umów]</c:v>
                </c:pt>
                <c:pt idx="3">
                  <c:v>publiczny zakład opieki zdrowotnej [1 umowa]</c:v>
                </c:pt>
              </c:strCache>
            </c:strRef>
          </c:cat>
          <c:val>
            <c:numRef>
              <c:f>'Priorytet III'!$D$29:$D$32</c:f>
              <c:numCache>
                <c:formatCode>#,##0.00</c:formatCode>
                <c:ptCount val="4"/>
                <c:pt idx="0">
                  <c:v>58.52</c:v>
                </c:pt>
                <c:pt idx="1">
                  <c:v>29.62</c:v>
                </c:pt>
                <c:pt idx="2">
                  <c:v>5.0199999999999996</c:v>
                </c:pt>
                <c:pt idx="3">
                  <c:v>0.3300000000000049</c:v>
                </c:pt>
              </c:numCache>
            </c:numRef>
          </c:val>
        </c:ser>
      </c:pie3DChart>
    </c:plotArea>
    <c:legend>
      <c:legendPos val="l"/>
      <c:layout>
        <c:manualLayout>
          <c:xMode val="edge"/>
          <c:yMode val="edge"/>
          <c:x val="1.6666666666666701E-2"/>
          <c:y val="9.4068929908351667E-2"/>
          <c:w val="0.33443744531933917"/>
          <c:h val="0.82060496536293559"/>
        </c:manualLayout>
      </c:layout>
      <c:txPr>
        <a:bodyPr/>
        <a:lstStyle/>
        <a:p>
          <a:pPr>
            <a:defRPr b="1">
              <a:latin typeface="Times New Roman" pitchFamily="18" charset="0"/>
              <a:cs typeface="Times New Roman" pitchFamily="18" charset="0"/>
            </a:defRPr>
          </a:pPr>
          <a:endParaRPr lang="pl-PL"/>
        </a:p>
      </c:txPr>
    </c:legend>
    <c:plotVisOnly val="1"/>
  </c:chart>
  <c:spPr>
    <a:ln w="101600">
      <a:solidFill>
        <a:schemeClr val="accent3">
          <a:lumMod val="60000"/>
          <a:lumOff val="40000"/>
        </a:schemeClr>
      </a:solidFill>
    </a:ln>
  </c:sp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pl-PL"/>
  <c:chart>
    <c:view3D>
      <c:rotY val="10"/>
      <c:perspective val="30"/>
    </c:view3D>
    <c:plotArea>
      <c:layout>
        <c:manualLayout>
          <c:layoutTarget val="inner"/>
          <c:xMode val="edge"/>
          <c:yMode val="edge"/>
          <c:x val="0.10208602150537636"/>
          <c:y val="4.3010752688172046E-2"/>
          <c:w val="0.87425806451612964"/>
          <c:h val="0.77792843343263662"/>
        </c:manualLayout>
      </c:layout>
      <c:bar3DChart>
        <c:barDir val="col"/>
        <c:grouping val="standard"/>
        <c:ser>
          <c:idx val="0"/>
          <c:order val="0"/>
          <c:tx>
            <c:v>2012 rok</c:v>
          </c:tx>
          <c:dPt>
            <c:idx val="0"/>
            <c:spPr>
              <a:solidFill>
                <a:schemeClr val="accent3">
                  <a:lumMod val="60000"/>
                  <a:lumOff val="40000"/>
                </a:schemeClr>
              </a:solidFill>
            </c:spPr>
          </c:dPt>
          <c:cat>
            <c:strRef>
              <c:f>'Priorytet IV'!$A$3:$F$3</c:f>
              <c:strCache>
                <c:ptCount val="6"/>
                <c:pt idx="0">
                  <c:v>Alokacja</c:v>
                </c:pt>
                <c:pt idx="1">
                  <c:v>Wnioski po ocenie formalnej</c:v>
                </c:pt>
                <c:pt idx="2">
                  <c:v>Zatwiedzone wnioski do dofinansowanie</c:v>
                </c:pt>
                <c:pt idx="3">
                  <c:v>Podpisane umowy</c:v>
                </c:pt>
                <c:pt idx="4">
                  <c:v>Wydatki we wnioskach o płatność
</c:v>
                </c:pt>
                <c:pt idx="5">
                  <c:v>Deklaracje zatwierdzone przez IC</c:v>
                </c:pt>
              </c:strCache>
            </c:strRef>
          </c:cat>
          <c:val>
            <c:numRef>
              <c:f>'Priorytet IV'!$A$4:$F$4</c:f>
              <c:numCache>
                <c:formatCode>#,##0.00</c:formatCode>
                <c:ptCount val="6"/>
                <c:pt idx="0">
                  <c:v>53.27</c:v>
                </c:pt>
                <c:pt idx="1">
                  <c:v>0.760000000000009</c:v>
                </c:pt>
                <c:pt idx="2">
                  <c:v>2.3299999999999987</c:v>
                </c:pt>
                <c:pt idx="3">
                  <c:v>2.8</c:v>
                </c:pt>
                <c:pt idx="4">
                  <c:v>9.77</c:v>
                </c:pt>
                <c:pt idx="5">
                  <c:v>9.1</c:v>
                </c:pt>
              </c:numCache>
            </c:numRef>
          </c:val>
        </c:ser>
        <c:ser>
          <c:idx val="1"/>
          <c:order val="1"/>
          <c:tx>
            <c:v>od uruchomienia Programu</c:v>
          </c:tx>
          <c:cat>
            <c:strRef>
              <c:f>'Priorytet IV'!$A$3:$F$3</c:f>
              <c:strCache>
                <c:ptCount val="6"/>
                <c:pt idx="0">
                  <c:v>Alokacja</c:v>
                </c:pt>
                <c:pt idx="1">
                  <c:v>Wnioski po ocenie formalnej</c:v>
                </c:pt>
                <c:pt idx="2">
                  <c:v>Zatwiedzone wnioski do dofinansowanie</c:v>
                </c:pt>
                <c:pt idx="3">
                  <c:v>Podpisane umowy</c:v>
                </c:pt>
                <c:pt idx="4">
                  <c:v>Wydatki we wnioskach o płatność
</c:v>
                </c:pt>
                <c:pt idx="5">
                  <c:v>Deklaracje zatwierdzone przez IC</c:v>
                </c:pt>
              </c:strCache>
            </c:strRef>
          </c:cat>
          <c:val>
            <c:numRef>
              <c:f>'Priorytet IV'!$A$5:$F$5</c:f>
              <c:numCache>
                <c:formatCode>#,##0.00</c:formatCode>
                <c:ptCount val="6"/>
                <c:pt idx="1">
                  <c:v>108.27</c:v>
                </c:pt>
                <c:pt idx="2">
                  <c:v>59.290000000000013</c:v>
                </c:pt>
                <c:pt idx="3">
                  <c:v>53.51</c:v>
                </c:pt>
                <c:pt idx="4">
                  <c:v>44.08</c:v>
                </c:pt>
                <c:pt idx="5">
                  <c:v>42.41</c:v>
                </c:pt>
              </c:numCache>
            </c:numRef>
          </c:val>
        </c:ser>
        <c:dLbls>
          <c:showVal val="1"/>
        </c:dLbls>
        <c:shape val="box"/>
        <c:axId val="139377280"/>
        <c:axId val="139391360"/>
        <c:axId val="139360000"/>
      </c:bar3DChart>
      <c:catAx>
        <c:axId val="139377280"/>
        <c:scaling>
          <c:orientation val="minMax"/>
        </c:scaling>
        <c:axPos val="b"/>
        <c:tickLblPos val="nextTo"/>
        <c:txPr>
          <a:bodyPr/>
          <a:lstStyle/>
          <a:p>
            <a:pPr>
              <a:defRPr sz="800"/>
            </a:pPr>
            <a:endParaRPr lang="pl-PL"/>
          </a:p>
        </c:txPr>
        <c:crossAx val="139391360"/>
        <c:crosses val="autoZero"/>
        <c:auto val="1"/>
        <c:lblAlgn val="ctr"/>
        <c:lblOffset val="100"/>
      </c:catAx>
      <c:valAx>
        <c:axId val="139391360"/>
        <c:scaling>
          <c:orientation val="minMax"/>
        </c:scaling>
        <c:axPos val="l"/>
        <c:majorGridlines/>
        <c:numFmt formatCode="#,##0.00" sourceLinked="1"/>
        <c:tickLblPos val="nextTo"/>
        <c:crossAx val="139377280"/>
        <c:crosses val="autoZero"/>
        <c:crossBetween val="between"/>
      </c:valAx>
      <c:serAx>
        <c:axId val="139360000"/>
        <c:scaling>
          <c:orientation val="minMax"/>
        </c:scaling>
        <c:delete val="1"/>
        <c:axPos val="b"/>
        <c:tickLblPos val="none"/>
        <c:crossAx val="139391360"/>
        <c:crosses val="autoZero"/>
      </c:serAx>
    </c:plotArea>
    <c:legend>
      <c:legendPos val="b"/>
    </c:legend>
    <c:plotVisOnly val="1"/>
  </c:chart>
  <c:spPr>
    <a:ln w="57150">
      <a:solidFill>
        <a:schemeClr val="accent1"/>
      </a:solidFill>
    </a:ln>
  </c:spPr>
  <c:txPr>
    <a:bodyPr/>
    <a:lstStyle/>
    <a:p>
      <a:pPr>
        <a:defRPr b="1">
          <a:latin typeface="Times New Roman" pitchFamily="18" charset="0"/>
          <a:cs typeface="Times New Roman" pitchFamily="18" charset="0"/>
        </a:defRPr>
      </a:pPr>
      <a:endParaRPr lang="pl-PL"/>
    </a:p>
  </c:txPr>
  <c:externalData r:id="rId1"/>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pl-PL"/>
  <c:style val="34"/>
  <c:chart>
    <c:autoTitleDeleted val="1"/>
    <c:plotArea>
      <c:layout>
        <c:manualLayout>
          <c:layoutTarget val="inner"/>
          <c:xMode val="edge"/>
          <c:yMode val="edge"/>
          <c:x val="6.4734464335329298E-2"/>
          <c:y val="1.9640089004524523E-2"/>
          <c:w val="0.90793036825252249"/>
          <c:h val="0.8484072027009425"/>
        </c:manualLayout>
      </c:layout>
      <c:lineChart>
        <c:grouping val="standard"/>
        <c:ser>
          <c:idx val="2"/>
          <c:order val="0"/>
          <c:tx>
            <c:strRef>
              <c:f>'Poziom wykorzystania środków'!$E$2</c:f>
              <c:strCache>
                <c:ptCount val="1"/>
                <c:pt idx="0">
                  <c:v>Applications selected for financing</c:v>
                </c:pt>
              </c:strCache>
            </c:strRef>
          </c:tx>
          <c:dLbls>
            <c:dLbl>
              <c:idx val="4"/>
              <c:layout>
                <c:manualLayout>
                  <c:x val="-3.6079182630906842E-2"/>
                  <c:y val="-1.2109621533426379E-2"/>
                </c:manualLayout>
              </c:layout>
              <c:dLblPos val="r"/>
              <c:showVal val="1"/>
            </c:dLbl>
            <c:dLbl>
              <c:idx val="9"/>
              <c:layout>
                <c:manualLayout>
                  <c:x val="0"/>
                  <c:y val="-1.124375280939786E-2"/>
                </c:manualLayout>
              </c:layout>
              <c:dLblPos val="r"/>
              <c:showVal val="1"/>
            </c:dLbl>
            <c:txPr>
              <a:bodyPr/>
              <a:lstStyle/>
              <a:p>
                <a:pPr>
                  <a:defRPr sz="1000">
                    <a:latin typeface="Times New Roman" pitchFamily="18" charset="0"/>
                    <a:cs typeface="Times New Roman" pitchFamily="18" charset="0"/>
                  </a:defRPr>
                </a:pPr>
                <a:endParaRPr lang="pl-PL"/>
              </a:p>
            </c:txPr>
            <c:dLblPos val="t"/>
            <c:showVal val="1"/>
          </c:dLbls>
          <c:cat>
            <c:strRef>
              <c:f>('Poziom wykorzystania środków'!$B$3:$B$11;'Poziom wykorzystania środków'!$B$13)</c:f>
              <c:strCache>
                <c:ptCount val="10"/>
                <c:pt idx="0">
                  <c:v>I</c:v>
                </c:pt>
                <c:pt idx="1">
                  <c:v>II</c:v>
                </c:pt>
                <c:pt idx="2">
                  <c:v>III</c:v>
                </c:pt>
                <c:pt idx="3">
                  <c:v>IV</c:v>
                </c:pt>
                <c:pt idx="4">
                  <c:v>V</c:v>
                </c:pt>
                <c:pt idx="5">
                  <c:v>VI</c:v>
                </c:pt>
                <c:pt idx="6">
                  <c:v>VII</c:v>
                </c:pt>
                <c:pt idx="7">
                  <c:v>VIII</c:v>
                </c:pt>
                <c:pt idx="8">
                  <c:v>IX</c:v>
                </c:pt>
                <c:pt idx="9">
                  <c:v>ROP SV</c:v>
                </c:pt>
              </c:strCache>
            </c:strRef>
          </c:cat>
          <c:val>
            <c:numRef>
              <c:f>('Poziom wykorzystania środków'!$E$3:$E$11;'Poziom wykorzystania środków'!$E$13)</c:f>
              <c:numCache>
                <c:formatCode>0.00%</c:formatCode>
                <c:ptCount val="10"/>
                <c:pt idx="0">
                  <c:v>0.88814791210812039</c:v>
                </c:pt>
                <c:pt idx="1">
                  <c:v>1.0555955462494946</c:v>
                </c:pt>
                <c:pt idx="2">
                  <c:v>1.1200596548971342</c:v>
                </c:pt>
                <c:pt idx="3">
                  <c:v>1.1066197128528159</c:v>
                </c:pt>
                <c:pt idx="4">
                  <c:v>1.2023713987079716</c:v>
                </c:pt>
                <c:pt idx="5">
                  <c:v>1.0612964121797221</c:v>
                </c:pt>
                <c:pt idx="6">
                  <c:v>1.0973325561760203</c:v>
                </c:pt>
                <c:pt idx="7">
                  <c:v>1.1227951300313801</c:v>
                </c:pt>
                <c:pt idx="8">
                  <c:v>1.1238321030935721</c:v>
                </c:pt>
                <c:pt idx="9">
                  <c:v>1.0316887673376036</c:v>
                </c:pt>
              </c:numCache>
            </c:numRef>
          </c:val>
        </c:ser>
        <c:ser>
          <c:idx val="3"/>
          <c:order val="1"/>
          <c:tx>
            <c:strRef>
              <c:f>'Poziom wykorzystania środków'!$F$2</c:f>
              <c:strCache>
                <c:ptCount val="1"/>
                <c:pt idx="0">
                  <c:v>Signed contracts</c:v>
                </c:pt>
              </c:strCache>
            </c:strRef>
          </c:tx>
          <c:spPr>
            <a:ln>
              <a:solidFill>
                <a:srgbClr val="FF0000"/>
              </a:solidFill>
            </a:ln>
          </c:spPr>
          <c:marker>
            <c:spPr>
              <a:solidFill>
                <a:srgbClr val="FF0000"/>
              </a:solidFill>
            </c:spPr>
          </c:marker>
          <c:dLbls>
            <c:dLbl>
              <c:idx val="0"/>
              <c:layout>
                <c:manualLayout>
                  <c:x val="-5.9691860154565422E-2"/>
                  <c:y val="9.7812555575315669E-3"/>
                </c:manualLayout>
              </c:layout>
              <c:dLblPos val="r"/>
              <c:showVal val="1"/>
            </c:dLbl>
            <c:dLbl>
              <c:idx val="2"/>
              <c:layout>
                <c:manualLayout>
                  <c:x val="-8.2006574231038465E-2"/>
                  <c:y val="-8.0028454561622536E-3"/>
                </c:manualLayout>
              </c:layout>
              <c:dLblPos val="r"/>
              <c:showVal val="1"/>
            </c:dLbl>
            <c:dLbl>
              <c:idx val="4"/>
              <c:layout>
                <c:manualLayout>
                  <c:x val="-5.9691860154565422E-2"/>
                  <c:y val="4.5349457584919046E-2"/>
                </c:manualLayout>
              </c:layout>
              <c:dLblPos val="r"/>
              <c:showVal val="1"/>
            </c:dLbl>
            <c:dLbl>
              <c:idx val="6"/>
              <c:layout>
                <c:manualLayout>
                  <c:x val="-5.5228917339270801E-2"/>
                  <c:y val="2.4008536368486568E-2"/>
                </c:manualLayout>
              </c:layout>
              <c:dLblPos val="r"/>
              <c:showVal val="1"/>
            </c:dLbl>
            <c:dLbl>
              <c:idx val="7"/>
              <c:layout>
                <c:manualLayout>
                  <c:x val="-5.7460388746918133E-2"/>
                  <c:y val="-8.892050506846982E-4"/>
                </c:manualLayout>
              </c:layout>
              <c:dLblPos val="r"/>
              <c:showVal val="1"/>
            </c:dLbl>
            <c:dLbl>
              <c:idx val="8"/>
              <c:layout>
                <c:manualLayout>
                  <c:x val="-3.3747943422318252E-2"/>
                  <c:y val="-5.1995676172281093E-3"/>
                </c:manualLayout>
              </c:layout>
              <c:dLblPos val="r"/>
              <c:showVal val="1"/>
            </c:dLbl>
            <c:dLbl>
              <c:idx val="9"/>
              <c:layout>
                <c:manualLayout>
                  <c:x val="-1.7492451652624211E-2"/>
                  <c:y val="2.0878814654659503E-3"/>
                </c:manualLayout>
              </c:layout>
              <c:dLblPos val="r"/>
              <c:showVal val="1"/>
            </c:dLbl>
            <c:txPr>
              <a:bodyPr/>
              <a:lstStyle/>
              <a:p>
                <a:pPr>
                  <a:defRPr sz="1000">
                    <a:latin typeface="Times New Roman" pitchFamily="18" charset="0"/>
                    <a:cs typeface="Times New Roman" pitchFamily="18" charset="0"/>
                  </a:defRPr>
                </a:pPr>
                <a:endParaRPr lang="pl-PL"/>
              </a:p>
            </c:txPr>
            <c:dLblPos val="b"/>
            <c:showVal val="1"/>
          </c:dLbls>
          <c:cat>
            <c:strRef>
              <c:f>('Poziom wykorzystania środków'!$B$3:$B$11;'Poziom wykorzystania środków'!$B$13)</c:f>
              <c:strCache>
                <c:ptCount val="10"/>
                <c:pt idx="0">
                  <c:v>I</c:v>
                </c:pt>
                <c:pt idx="1">
                  <c:v>II</c:v>
                </c:pt>
                <c:pt idx="2">
                  <c:v>III</c:v>
                </c:pt>
                <c:pt idx="3">
                  <c:v>IV</c:v>
                </c:pt>
                <c:pt idx="4">
                  <c:v>V</c:v>
                </c:pt>
                <c:pt idx="5">
                  <c:v>VI</c:v>
                </c:pt>
                <c:pt idx="6">
                  <c:v>VII</c:v>
                </c:pt>
                <c:pt idx="7">
                  <c:v>VIII</c:v>
                </c:pt>
                <c:pt idx="8">
                  <c:v>IX</c:v>
                </c:pt>
                <c:pt idx="9">
                  <c:v>ROP SV</c:v>
                </c:pt>
              </c:strCache>
            </c:strRef>
          </c:cat>
          <c:val>
            <c:numRef>
              <c:f>('Poziom wykorzystania środków'!$F$3:$F$11;'Poziom wykorzystania środków'!$F$13)</c:f>
              <c:numCache>
                <c:formatCode>0.00%</c:formatCode>
                <c:ptCount val="10"/>
                <c:pt idx="0">
                  <c:v>0.62648064033503692</c:v>
                </c:pt>
                <c:pt idx="1">
                  <c:v>0.72618781339980776</c:v>
                </c:pt>
                <c:pt idx="2">
                  <c:v>0.83375404150128363</c:v>
                </c:pt>
                <c:pt idx="3">
                  <c:v>0.99859504369609764</c:v>
                </c:pt>
                <c:pt idx="4">
                  <c:v>0.97599988945388383</c:v>
                </c:pt>
                <c:pt idx="5">
                  <c:v>1.0289591755645744</c:v>
                </c:pt>
                <c:pt idx="6">
                  <c:v>0.96218667425925686</c:v>
                </c:pt>
                <c:pt idx="7">
                  <c:v>0.99523685212278468</c:v>
                </c:pt>
                <c:pt idx="8">
                  <c:v>0.98462676193504339</c:v>
                </c:pt>
                <c:pt idx="9">
                  <c:v>0.8840904795971537</c:v>
                </c:pt>
              </c:numCache>
            </c:numRef>
          </c:val>
        </c:ser>
        <c:ser>
          <c:idx val="4"/>
          <c:order val="2"/>
          <c:tx>
            <c:strRef>
              <c:f>'Poziom wykorzystania środków'!$G$2</c:f>
              <c:strCache>
                <c:ptCount val="1"/>
                <c:pt idx="0">
                  <c:v>Payments</c:v>
                </c:pt>
              </c:strCache>
            </c:strRef>
          </c:tx>
          <c:dLbls>
            <c:dLbl>
              <c:idx val="0"/>
              <c:layout>
                <c:manualLayout>
                  <c:x val="-5.9691860154565422E-2"/>
                  <c:y val="-3.1122176773964092E-2"/>
                </c:manualLayout>
              </c:layout>
              <c:dLblPos val="r"/>
              <c:showVal val="1"/>
            </c:dLbl>
            <c:dLbl>
              <c:idx val="3"/>
              <c:layout>
                <c:manualLayout>
                  <c:x val="-4.2765787370103933E-2"/>
                  <c:y val="-2.445842068483578E-2"/>
                </c:manualLayout>
              </c:layout>
              <c:dLblPos val="r"/>
              <c:showVal val="1"/>
            </c:dLbl>
            <c:dLbl>
              <c:idx val="7"/>
              <c:layout>
                <c:manualLayout>
                  <c:x val="-5.5228917339270801E-2"/>
                  <c:y val="-3.1122176773964092E-2"/>
                </c:manualLayout>
              </c:layout>
              <c:dLblPos val="r"/>
              <c:showVal val="1"/>
            </c:dLbl>
            <c:dLbl>
              <c:idx val="8"/>
              <c:layout>
                <c:manualLayout>
                  <c:x val="-3.8562812933116301E-2"/>
                  <c:y val="-1.6375376161742897E-2"/>
                </c:manualLayout>
              </c:layout>
              <c:dLblPos val="r"/>
              <c:showVal val="1"/>
            </c:dLbl>
            <c:dLbl>
              <c:idx val="9"/>
              <c:layout>
                <c:manualLayout>
                  <c:x val="-1.3988808952837824E-2"/>
                  <c:y val="-3.7603561603797672E-2"/>
                </c:manualLayout>
              </c:layout>
              <c:dLblPos val="r"/>
              <c:showVal val="1"/>
            </c:dLbl>
            <c:txPr>
              <a:bodyPr/>
              <a:lstStyle/>
              <a:p>
                <a:pPr>
                  <a:defRPr sz="1000">
                    <a:latin typeface="Times New Roman" pitchFamily="18" charset="0"/>
                    <a:cs typeface="Times New Roman" pitchFamily="18" charset="0"/>
                  </a:defRPr>
                </a:pPr>
                <a:endParaRPr lang="pl-PL"/>
              </a:p>
            </c:txPr>
            <c:dLblPos val="t"/>
            <c:showVal val="1"/>
          </c:dLbls>
          <c:cat>
            <c:strRef>
              <c:f>('Poziom wykorzystania środków'!$B$3:$B$11;'Poziom wykorzystania środków'!$B$13)</c:f>
              <c:strCache>
                <c:ptCount val="10"/>
                <c:pt idx="0">
                  <c:v>I</c:v>
                </c:pt>
                <c:pt idx="1">
                  <c:v>II</c:v>
                </c:pt>
                <c:pt idx="2">
                  <c:v>III</c:v>
                </c:pt>
                <c:pt idx="3">
                  <c:v>IV</c:v>
                </c:pt>
                <c:pt idx="4">
                  <c:v>V</c:v>
                </c:pt>
                <c:pt idx="5">
                  <c:v>VI</c:v>
                </c:pt>
                <c:pt idx="6">
                  <c:v>VII</c:v>
                </c:pt>
                <c:pt idx="7">
                  <c:v>VIII</c:v>
                </c:pt>
                <c:pt idx="8">
                  <c:v>IX</c:v>
                </c:pt>
                <c:pt idx="9">
                  <c:v>ROP SV</c:v>
                </c:pt>
              </c:strCache>
            </c:strRef>
          </c:cat>
          <c:val>
            <c:numRef>
              <c:f>('Poziom wykorzystania środków'!$G$3:$G$11;'Poziom wykorzystania środków'!$G$13)</c:f>
              <c:numCache>
                <c:formatCode>0.00%</c:formatCode>
                <c:ptCount val="10"/>
                <c:pt idx="0">
                  <c:v>0.43210035888047582</c:v>
                </c:pt>
                <c:pt idx="1">
                  <c:v>0.1494512955844432</c:v>
                </c:pt>
                <c:pt idx="2">
                  <c:v>0.49340467740355154</c:v>
                </c:pt>
                <c:pt idx="3">
                  <c:v>0.82259889332329583</c:v>
                </c:pt>
                <c:pt idx="4">
                  <c:v>0.54009556051658525</c:v>
                </c:pt>
                <c:pt idx="5">
                  <c:v>0.46974100148486281</c:v>
                </c:pt>
                <c:pt idx="6">
                  <c:v>0.60882781036812372</c:v>
                </c:pt>
                <c:pt idx="7">
                  <c:v>0.81282743469612684</c:v>
                </c:pt>
                <c:pt idx="8">
                  <c:v>0.90271106497997333</c:v>
                </c:pt>
                <c:pt idx="9">
                  <c:v>0.52251351424255355</c:v>
                </c:pt>
              </c:numCache>
            </c:numRef>
          </c:val>
        </c:ser>
        <c:marker val="1"/>
        <c:axId val="72149632"/>
        <c:axId val="82788736"/>
      </c:lineChart>
      <c:catAx>
        <c:axId val="72149632"/>
        <c:scaling>
          <c:orientation val="minMax"/>
        </c:scaling>
        <c:axPos val="b"/>
        <c:tickLblPos val="nextTo"/>
        <c:crossAx val="82788736"/>
        <c:crosses val="autoZero"/>
        <c:auto val="1"/>
        <c:lblAlgn val="ctr"/>
        <c:lblOffset val="100"/>
      </c:catAx>
      <c:valAx>
        <c:axId val="82788736"/>
        <c:scaling>
          <c:orientation val="minMax"/>
          <c:max val="1.25"/>
          <c:min val="0"/>
        </c:scaling>
        <c:axPos val="l"/>
        <c:majorGridlines/>
        <c:numFmt formatCode="0.00%" sourceLinked="1"/>
        <c:tickLblPos val="nextTo"/>
        <c:txPr>
          <a:bodyPr/>
          <a:lstStyle/>
          <a:p>
            <a:pPr>
              <a:defRPr sz="800"/>
            </a:pPr>
            <a:endParaRPr lang="pl-PL"/>
          </a:p>
        </c:txPr>
        <c:crossAx val="72149632"/>
        <c:crosses val="autoZero"/>
        <c:crossBetween val="between"/>
      </c:valAx>
    </c:plotArea>
    <c:legend>
      <c:legendPos val="b"/>
      <c:layout>
        <c:manualLayout>
          <c:xMode val="edge"/>
          <c:yMode val="edge"/>
          <c:x val="0.45734006499731633"/>
          <c:y val="0.5774781434410996"/>
          <c:w val="0.41305010162858757"/>
          <c:h val="0.29445394807423347"/>
        </c:manualLayout>
      </c:layout>
      <c:txPr>
        <a:bodyPr/>
        <a:lstStyle/>
        <a:p>
          <a:pPr>
            <a:defRPr sz="1000"/>
          </a:pPr>
          <a:endParaRPr lang="pl-PL"/>
        </a:p>
      </c:txPr>
    </c:legend>
    <c:plotVisOnly val="1"/>
  </c:chart>
  <c:spPr>
    <a:ln w="60325" cmpd="sng">
      <a:solidFill>
        <a:schemeClr val="tx1">
          <a:lumMod val="50000"/>
          <a:lumOff val="50000"/>
        </a:schemeClr>
      </a:solidFill>
    </a:ln>
    <a:effectLst>
      <a:outerShdw blurRad="50800" dist="50800" dir="5400000" algn="ctr" rotWithShape="0">
        <a:srgbClr val="000000">
          <a:alpha val="84000"/>
        </a:srgbClr>
      </a:outerShdw>
    </a:effectLst>
  </c:spPr>
  <c:txPr>
    <a:bodyPr/>
    <a:lstStyle/>
    <a:p>
      <a:pPr>
        <a:defRPr b="1">
          <a:latin typeface="Times New Roman" pitchFamily="18" charset="0"/>
          <a:cs typeface="Times New Roman" pitchFamily="18" charset="0"/>
        </a:defRPr>
      </a:pPr>
      <a:endParaRPr lang="pl-PL"/>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pl-PL"/>
  <c:style val="34"/>
  <c:chart>
    <c:autoTitleDeleted val="1"/>
    <c:view3D>
      <c:rotX val="30"/>
      <c:perspective val="30"/>
    </c:view3D>
    <c:plotArea>
      <c:layout>
        <c:manualLayout>
          <c:layoutTarget val="inner"/>
          <c:xMode val="edge"/>
          <c:yMode val="edge"/>
          <c:x val="0.37916666666667365"/>
          <c:y val="0.17251531058618069"/>
          <c:w val="0.62083333333334234"/>
          <c:h val="0.60635996889277732"/>
        </c:manualLayout>
      </c:layout>
      <c:pie3DChart>
        <c:varyColors val="1"/>
        <c:ser>
          <c:idx val="0"/>
          <c:order val="0"/>
          <c:explosion val="10"/>
          <c:dPt>
            <c:idx val="0"/>
            <c:explosion val="2"/>
          </c:dPt>
          <c:dLbls>
            <c:dLbl>
              <c:idx val="1"/>
              <c:layout>
                <c:manualLayout>
                  <c:x val="0.16561800087489303"/>
                  <c:y val="1.9059829059829263E-2"/>
                </c:manualLayout>
              </c:layout>
              <c:showPercent val="1"/>
            </c:dLbl>
            <c:txPr>
              <a:bodyPr/>
              <a:lstStyle/>
              <a:p>
                <a:pPr>
                  <a:defRPr sz="1100"/>
                </a:pPr>
                <a:endParaRPr lang="pl-PL"/>
              </a:p>
            </c:txPr>
            <c:showPercent val="1"/>
            <c:showLeaderLines val="1"/>
          </c:dLbls>
          <c:cat>
            <c:strRef>
              <c:f>'Priorytet IV'!$B$21:$B$23</c:f>
              <c:strCache>
                <c:ptCount val="3"/>
                <c:pt idx="0">
                  <c:v>JST [112 umów]</c:v>
                </c:pt>
                <c:pt idx="1">
                  <c:v>kościoły/związki wyznaniowe [16 umów]</c:v>
                </c:pt>
                <c:pt idx="2">
                  <c:v>fundacja/stowarzyszenie [7 umów]</c:v>
                </c:pt>
              </c:strCache>
            </c:strRef>
          </c:cat>
          <c:val>
            <c:numRef>
              <c:f>'Priorytet IV'!$C$21:$C$23</c:f>
              <c:numCache>
                <c:formatCode>0.00%</c:formatCode>
                <c:ptCount val="3"/>
                <c:pt idx="0">
                  <c:v>0.62399551485703664</c:v>
                </c:pt>
                <c:pt idx="1">
                  <c:v>0.30031769762661786</c:v>
                </c:pt>
                <c:pt idx="2">
                  <c:v>7.5499906559521934E-2</c:v>
                </c:pt>
              </c:numCache>
            </c:numRef>
          </c:val>
        </c:ser>
        <c:dLbls>
          <c:showPercent val="1"/>
        </c:dLbls>
      </c:pie3DChart>
    </c:plotArea>
    <c:legend>
      <c:legendPos val="b"/>
      <c:layout>
        <c:manualLayout>
          <c:xMode val="edge"/>
          <c:yMode val="edge"/>
          <c:x val="0"/>
          <c:y val="0.13291921843103169"/>
          <c:w val="0.50529855643044663"/>
          <c:h val="0.69378098571011959"/>
        </c:manualLayout>
      </c:layout>
    </c:legend>
    <c:plotVisOnly val="1"/>
  </c:chart>
  <c:spPr>
    <a:ln w="66675">
      <a:solidFill>
        <a:srgbClr val="7FD13B"/>
      </a:solidFill>
    </a:ln>
  </c:spPr>
  <c:txPr>
    <a:bodyPr/>
    <a:lstStyle/>
    <a:p>
      <a:pPr>
        <a:defRPr b="1">
          <a:latin typeface="Times New Roman" pitchFamily="18" charset="0"/>
          <a:cs typeface="Times New Roman" pitchFamily="18" charset="0"/>
        </a:defRPr>
      </a:pPr>
      <a:endParaRPr lang="pl-PL"/>
    </a:p>
  </c:txPr>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pl-PL"/>
  <c:chart>
    <c:view3D>
      <c:perspective val="30"/>
    </c:view3D>
    <c:plotArea>
      <c:layout>
        <c:manualLayout>
          <c:layoutTarget val="inner"/>
          <c:xMode val="edge"/>
          <c:yMode val="edge"/>
          <c:x val="9.9361590790162768E-2"/>
          <c:y val="5.0925925925925923E-2"/>
          <c:w val="0.87761381475667855"/>
          <c:h val="0.75473789734617625"/>
        </c:manualLayout>
      </c:layout>
      <c:bar3DChart>
        <c:barDir val="col"/>
        <c:grouping val="standard"/>
        <c:ser>
          <c:idx val="0"/>
          <c:order val="0"/>
          <c:tx>
            <c:v>2012 rok</c:v>
          </c:tx>
          <c:dPt>
            <c:idx val="0"/>
            <c:spPr>
              <a:solidFill>
                <a:schemeClr val="accent3">
                  <a:lumMod val="60000"/>
                  <a:lumOff val="40000"/>
                </a:schemeClr>
              </a:solidFill>
            </c:spPr>
          </c:dPt>
          <c:dLbls>
            <c:showVal val="1"/>
          </c:dLbls>
          <c:cat>
            <c:strRef>
              <c:f>'Priorytet V'!$A$4:$F$4</c:f>
              <c:strCache>
                <c:ptCount val="6"/>
                <c:pt idx="0">
                  <c:v>Alokacja</c:v>
                </c:pt>
                <c:pt idx="1">
                  <c:v>Wnioski po ocenie formalnej</c:v>
                </c:pt>
                <c:pt idx="2">
                  <c:v>Zatwiedzone wnioski do dofinansowanie</c:v>
                </c:pt>
                <c:pt idx="3">
                  <c:v>Podpisane umowy</c:v>
                </c:pt>
                <c:pt idx="4">
                  <c:v>Wydatki we wnioskach o płatność</c:v>
                </c:pt>
                <c:pt idx="5">
                  <c:v>Deklaracje zatwierdzone przez IC</c:v>
                </c:pt>
              </c:strCache>
            </c:strRef>
          </c:cat>
          <c:val>
            <c:numRef>
              <c:f>'Priorytet V'!$A$5:$F$5</c:f>
              <c:numCache>
                <c:formatCode>#,##0.00</c:formatCode>
                <c:ptCount val="6"/>
                <c:pt idx="0">
                  <c:v>180.68</c:v>
                </c:pt>
                <c:pt idx="1">
                  <c:v>7.05</c:v>
                </c:pt>
                <c:pt idx="2">
                  <c:v>17.899999999999999</c:v>
                </c:pt>
                <c:pt idx="3">
                  <c:v>35.790000000000013</c:v>
                </c:pt>
                <c:pt idx="4">
                  <c:v>38.08</c:v>
                </c:pt>
                <c:pt idx="5">
                  <c:v>34.760000000000012</c:v>
                </c:pt>
              </c:numCache>
            </c:numRef>
          </c:val>
        </c:ser>
        <c:ser>
          <c:idx val="1"/>
          <c:order val="1"/>
          <c:tx>
            <c:v>od uruchomienia Programu</c:v>
          </c:tx>
          <c:dLbls>
            <c:showVal val="1"/>
          </c:dLbls>
          <c:cat>
            <c:strRef>
              <c:f>'Priorytet V'!$A$4:$F$4</c:f>
              <c:strCache>
                <c:ptCount val="6"/>
                <c:pt idx="0">
                  <c:v>Alokacja</c:v>
                </c:pt>
                <c:pt idx="1">
                  <c:v>Wnioski po ocenie formalnej</c:v>
                </c:pt>
                <c:pt idx="2">
                  <c:v>Zatwiedzone wnioski do dofinansowanie</c:v>
                </c:pt>
                <c:pt idx="3">
                  <c:v>Podpisane umowy</c:v>
                </c:pt>
                <c:pt idx="4">
                  <c:v>Wydatki we wnioskach o płatność</c:v>
                </c:pt>
                <c:pt idx="5">
                  <c:v>Deklaracje zatwierdzone przez IC</c:v>
                </c:pt>
              </c:strCache>
            </c:strRef>
          </c:cat>
          <c:val>
            <c:numRef>
              <c:f>'Priorytet V'!$A$6:$F$6</c:f>
              <c:numCache>
                <c:formatCode>#,##0.00</c:formatCode>
                <c:ptCount val="6"/>
                <c:pt idx="1">
                  <c:v>549.52</c:v>
                </c:pt>
                <c:pt idx="2">
                  <c:v>219.32000000000087</c:v>
                </c:pt>
                <c:pt idx="3">
                  <c:v>178.03</c:v>
                </c:pt>
                <c:pt idx="4">
                  <c:v>98.52</c:v>
                </c:pt>
                <c:pt idx="5">
                  <c:v>88.78</c:v>
                </c:pt>
              </c:numCache>
            </c:numRef>
          </c:val>
        </c:ser>
        <c:shape val="box"/>
        <c:axId val="139749248"/>
        <c:axId val="139750784"/>
        <c:axId val="139708160"/>
      </c:bar3DChart>
      <c:catAx>
        <c:axId val="139749248"/>
        <c:scaling>
          <c:orientation val="minMax"/>
        </c:scaling>
        <c:axPos val="b"/>
        <c:tickLblPos val="nextTo"/>
        <c:txPr>
          <a:bodyPr/>
          <a:lstStyle/>
          <a:p>
            <a:pPr>
              <a:defRPr sz="800"/>
            </a:pPr>
            <a:endParaRPr lang="pl-PL"/>
          </a:p>
        </c:txPr>
        <c:crossAx val="139750784"/>
        <c:crosses val="autoZero"/>
        <c:auto val="1"/>
        <c:lblAlgn val="ctr"/>
        <c:lblOffset val="100"/>
      </c:catAx>
      <c:valAx>
        <c:axId val="139750784"/>
        <c:scaling>
          <c:orientation val="minMax"/>
        </c:scaling>
        <c:axPos val="l"/>
        <c:majorGridlines/>
        <c:numFmt formatCode="#,##0.00" sourceLinked="1"/>
        <c:tickLblPos val="nextTo"/>
        <c:crossAx val="139749248"/>
        <c:crosses val="autoZero"/>
        <c:crossBetween val="between"/>
      </c:valAx>
      <c:serAx>
        <c:axId val="139708160"/>
        <c:scaling>
          <c:orientation val="minMax"/>
        </c:scaling>
        <c:delete val="1"/>
        <c:axPos val="b"/>
        <c:tickLblPos val="none"/>
        <c:crossAx val="139750784"/>
        <c:crosses val="autoZero"/>
      </c:serAx>
    </c:plotArea>
    <c:legend>
      <c:legendPos val="b"/>
      <c:layout>
        <c:manualLayout>
          <c:xMode val="edge"/>
          <c:yMode val="edge"/>
          <c:x val="4.4123495552067023E-2"/>
          <c:y val="0.89368438320209953"/>
          <c:w val="0.44288837521684021"/>
          <c:h val="7.8537839020122513E-2"/>
        </c:manualLayout>
      </c:layout>
    </c:legend>
    <c:plotVisOnly val="1"/>
  </c:chart>
  <c:spPr>
    <a:ln w="66675">
      <a:solidFill>
        <a:schemeClr val="accent1"/>
      </a:solidFill>
    </a:ln>
  </c:spPr>
  <c:txPr>
    <a:bodyPr/>
    <a:lstStyle/>
    <a:p>
      <a:pPr>
        <a:defRPr b="1">
          <a:latin typeface="Times New Roman" pitchFamily="18" charset="0"/>
          <a:cs typeface="Times New Roman" pitchFamily="18" charset="0"/>
        </a:defRPr>
      </a:pPr>
      <a:endParaRPr lang="pl-PL"/>
    </a:p>
  </c:txPr>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pl-PL"/>
  <c:chart>
    <c:autoTitleDeleted val="1"/>
    <c:view3D>
      <c:rotX val="30"/>
      <c:perspective val="30"/>
    </c:view3D>
    <c:plotArea>
      <c:layout>
        <c:manualLayout>
          <c:layoutTarget val="inner"/>
          <c:xMode val="edge"/>
          <c:yMode val="edge"/>
          <c:x val="0.16365114788458918"/>
          <c:y val="6.8519021329231894E-4"/>
          <c:w val="0.83633388072480241"/>
          <c:h val="0.68458708178718242"/>
        </c:manualLayout>
      </c:layout>
      <c:pie3DChart>
        <c:varyColors val="1"/>
        <c:ser>
          <c:idx val="0"/>
          <c:order val="0"/>
          <c:tx>
            <c:strRef>
              <c:f>'Priorytet V'!$D$27</c:f>
              <c:strCache>
                <c:ptCount val="1"/>
                <c:pt idx="0">
                  <c:v>%</c:v>
                </c:pt>
              </c:strCache>
            </c:strRef>
          </c:tx>
          <c:explosion val="26"/>
          <c:dLbls>
            <c:dLbl>
              <c:idx val="2"/>
              <c:layout>
                <c:manualLayout>
                  <c:x val="2.8520499108734367E-2"/>
                  <c:y val="-1.5325670498084401E-2"/>
                </c:manualLayout>
              </c:layout>
              <c:dLblPos val="bestFit"/>
              <c:showVal val="1"/>
            </c:dLbl>
            <c:txPr>
              <a:bodyPr/>
              <a:lstStyle/>
              <a:p>
                <a:pPr>
                  <a:defRPr sz="1100" b="1">
                    <a:latin typeface="Times New Roman" pitchFamily="18" charset="0"/>
                    <a:cs typeface="Times New Roman" pitchFamily="18" charset="0"/>
                  </a:defRPr>
                </a:pPr>
                <a:endParaRPr lang="pl-PL"/>
              </a:p>
            </c:txPr>
            <c:dLblPos val="outEnd"/>
            <c:showVal val="1"/>
          </c:dLbls>
          <c:cat>
            <c:strRef>
              <c:f>'Priorytet V'!$C$28:$C$32</c:f>
              <c:strCache>
                <c:ptCount val="5"/>
                <c:pt idx="0">
                  <c:v>JST [162 umowy]</c:v>
                </c:pt>
                <c:pt idx="1">
                  <c:v>uczelnia wyższa [4 umowy]</c:v>
                </c:pt>
                <c:pt idx="2">
                  <c:v>fundacja/stowarzyszenie [3 umowy]</c:v>
                </c:pt>
                <c:pt idx="3">
                  <c:v>podmioty działające na zlecenie JST lub w których większość udziałów posiadają JST [16 umów]</c:v>
                </c:pt>
                <c:pt idx="4">
                  <c:v>publiczny/niepubliczny zakład opieki zdrowotnej [16 umów]</c:v>
                </c:pt>
              </c:strCache>
            </c:strRef>
          </c:cat>
          <c:val>
            <c:numRef>
              <c:f>'Priorytet V'!$D$28:$D$32</c:f>
              <c:numCache>
                <c:formatCode>0.00%</c:formatCode>
                <c:ptCount val="5"/>
                <c:pt idx="0">
                  <c:v>0.8194124585743976</c:v>
                </c:pt>
                <c:pt idx="1">
                  <c:v>2.4658765376621952E-2</c:v>
                </c:pt>
                <c:pt idx="2">
                  <c:v>1.0391507049373723E-2</c:v>
                </c:pt>
                <c:pt idx="3" formatCode="0%">
                  <c:v>7.1560972869741113E-2</c:v>
                </c:pt>
                <c:pt idx="4" formatCode="0%">
                  <c:v>7.3976296129865823E-2</c:v>
                </c:pt>
              </c:numCache>
            </c:numRef>
          </c:val>
        </c:ser>
        <c:dLbls>
          <c:showVal val="1"/>
        </c:dLbls>
      </c:pie3DChart>
    </c:plotArea>
    <c:legend>
      <c:legendPos val="b"/>
      <c:layout>
        <c:manualLayout>
          <c:xMode val="edge"/>
          <c:yMode val="edge"/>
          <c:x val="8.1824263945618394E-3"/>
          <c:y val="0.44445602920325017"/>
          <c:w val="0.93372427377060063"/>
          <c:h val="0.53715316619905251"/>
        </c:manualLayout>
      </c:layout>
      <c:txPr>
        <a:bodyPr/>
        <a:lstStyle/>
        <a:p>
          <a:pPr>
            <a:defRPr b="1">
              <a:latin typeface="Times New Roman" pitchFamily="18" charset="0"/>
              <a:cs typeface="Times New Roman" pitchFamily="18" charset="0"/>
            </a:defRPr>
          </a:pPr>
          <a:endParaRPr lang="pl-PL"/>
        </a:p>
      </c:txPr>
    </c:legend>
    <c:plotVisOnly val="1"/>
  </c:chart>
  <c:spPr>
    <a:ln w="53975">
      <a:solidFill>
        <a:srgbClr val="7FD13B"/>
      </a:solidFill>
    </a:ln>
  </c:sp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pl-PL"/>
  <c:chart>
    <c:view3D>
      <c:depthPercent val="160"/>
      <c:rAngAx val="1"/>
    </c:view3D>
    <c:plotArea>
      <c:layout>
        <c:manualLayout>
          <c:layoutTarget val="inner"/>
          <c:xMode val="edge"/>
          <c:yMode val="edge"/>
          <c:x val="9.3377307743796725E-2"/>
          <c:y val="3.2324683134848764E-2"/>
          <c:w val="0.9000831619385995"/>
          <c:h val="0.75817319788549764"/>
        </c:manualLayout>
      </c:layout>
      <c:bar3DChart>
        <c:barDir val="col"/>
        <c:grouping val="standard"/>
        <c:ser>
          <c:idx val="0"/>
          <c:order val="0"/>
          <c:tx>
            <c:strRef>
              <c:f>'Priorytet VI'!$A$4</c:f>
              <c:strCache>
                <c:ptCount val="1"/>
                <c:pt idx="0">
                  <c:v>2012 rok</c:v>
                </c:pt>
              </c:strCache>
            </c:strRef>
          </c:tx>
          <c:dPt>
            <c:idx val="0"/>
            <c:spPr>
              <a:solidFill>
                <a:schemeClr val="accent3">
                  <a:lumMod val="60000"/>
                  <a:lumOff val="40000"/>
                </a:schemeClr>
              </a:solidFill>
            </c:spPr>
          </c:dPt>
          <c:dLbls>
            <c:dLbl>
              <c:idx val="0"/>
              <c:layout>
                <c:manualLayout>
                  <c:x val="2.472952086553323E-2"/>
                  <c:y val="-9.9750571209471766E-3"/>
                </c:manualLayout>
              </c:layout>
              <c:showVal val="1"/>
            </c:dLbl>
            <c:dLbl>
              <c:idx val="1"/>
              <c:layout>
                <c:manualLayout>
                  <c:x val="8.2431736218444487E-3"/>
                  <c:y val="-6.6500380806315124E-3"/>
                </c:manualLayout>
              </c:layout>
              <c:showVal val="1"/>
            </c:dLbl>
            <c:dLbl>
              <c:idx val="2"/>
              <c:layout>
                <c:manualLayout>
                  <c:x val="1.4425553838227741E-2"/>
                  <c:y val="-6.0957978214028293E-17"/>
                </c:manualLayout>
              </c:layout>
              <c:showVal val="1"/>
            </c:dLbl>
            <c:dLbl>
              <c:idx val="3"/>
              <c:layout>
                <c:manualLayout>
                  <c:x val="1.6486347243689001E-2"/>
                  <c:y val="-6.6500380806314013E-3"/>
                </c:manualLayout>
              </c:layout>
              <c:showVal val="1"/>
            </c:dLbl>
            <c:dLbl>
              <c:idx val="4"/>
              <c:layout>
                <c:manualLayout>
                  <c:x val="2.679031427099441E-2"/>
                  <c:y val="-2.3275133282210762E-2"/>
                </c:manualLayout>
              </c:layout>
              <c:showVal val="1"/>
            </c:dLbl>
            <c:dLbl>
              <c:idx val="5"/>
              <c:layout>
                <c:manualLayout>
                  <c:x val="2.2668727460072292E-2"/>
                  <c:y val="-9.9750571209471766E-3"/>
                </c:manualLayout>
              </c:layout>
              <c:showVal val="1"/>
            </c:dLbl>
            <c:txPr>
              <a:bodyPr/>
              <a:lstStyle/>
              <a:p>
                <a:pPr>
                  <a:defRPr sz="1200"/>
                </a:pPr>
                <a:endParaRPr lang="pl-PL"/>
              </a:p>
            </c:txPr>
            <c:showVal val="1"/>
          </c:dLbls>
          <c:cat>
            <c:strRef>
              <c:f>'Priorytet VI'!$B$3:$G$3</c:f>
              <c:strCache>
                <c:ptCount val="6"/>
                <c:pt idx="0">
                  <c:v>Alokacja</c:v>
                </c:pt>
                <c:pt idx="1">
                  <c:v>Wnioski 
po ocenie formalnej</c:v>
                </c:pt>
                <c:pt idx="2">
                  <c:v>Wnioski 
zatwierdzone
 do dofinansowania</c:v>
                </c:pt>
                <c:pt idx="3">
                  <c:v>Podpisane umowy</c:v>
                </c:pt>
                <c:pt idx="4">
                  <c:v>Wydatki we wnioskach o płatność</c:v>
                </c:pt>
                <c:pt idx="5">
                  <c:v>Deklaracje 
zatwierdzone
 przez IC</c:v>
                </c:pt>
              </c:strCache>
            </c:strRef>
          </c:cat>
          <c:val>
            <c:numRef>
              <c:f>'Priorytet VI'!$B$4:$G$4</c:f>
              <c:numCache>
                <c:formatCode>#,##0.00</c:formatCode>
                <c:ptCount val="6"/>
                <c:pt idx="0">
                  <c:v>312.80244499999998</c:v>
                </c:pt>
                <c:pt idx="1">
                  <c:v>0.16897699999999999</c:v>
                </c:pt>
                <c:pt idx="2">
                  <c:v>20.330594999999999</c:v>
                </c:pt>
                <c:pt idx="3">
                  <c:v>35.183319000000012</c:v>
                </c:pt>
                <c:pt idx="4">
                  <c:v>44.768676000000013</c:v>
                </c:pt>
                <c:pt idx="5">
                  <c:v>44.615119000000163</c:v>
                </c:pt>
              </c:numCache>
            </c:numRef>
          </c:val>
        </c:ser>
        <c:ser>
          <c:idx val="1"/>
          <c:order val="1"/>
          <c:tx>
            <c:strRef>
              <c:f>'Priorytet VI'!$A$5</c:f>
              <c:strCache>
                <c:ptCount val="1"/>
                <c:pt idx="0">
                  <c:v>od uruchomienia Programu</c:v>
                </c:pt>
              </c:strCache>
            </c:strRef>
          </c:tx>
          <c:dLbls>
            <c:dLbl>
              <c:idx val="3"/>
              <c:layout>
                <c:manualLayout>
                  <c:x val="6.2111801242236593E-3"/>
                  <c:y val="-1.1594202898550725E-2"/>
                </c:manualLayout>
              </c:layout>
              <c:showVal val="1"/>
            </c:dLbl>
            <c:txPr>
              <a:bodyPr/>
              <a:lstStyle/>
              <a:p>
                <a:pPr>
                  <a:defRPr sz="1200"/>
                </a:pPr>
                <a:endParaRPr lang="pl-PL"/>
              </a:p>
            </c:txPr>
            <c:showVal val="1"/>
          </c:dLbls>
          <c:cat>
            <c:strRef>
              <c:f>'Priorytet VI'!$B$3:$G$3</c:f>
              <c:strCache>
                <c:ptCount val="6"/>
                <c:pt idx="0">
                  <c:v>Alokacja</c:v>
                </c:pt>
                <c:pt idx="1">
                  <c:v>Wnioski 
po ocenie formalnej</c:v>
                </c:pt>
                <c:pt idx="2">
                  <c:v>Wnioski 
zatwierdzone
 do dofinansowania</c:v>
                </c:pt>
                <c:pt idx="3">
                  <c:v>Podpisane umowy</c:v>
                </c:pt>
                <c:pt idx="4">
                  <c:v>Wydatki we wnioskach o płatność</c:v>
                </c:pt>
                <c:pt idx="5">
                  <c:v>Deklaracje 
zatwierdzone
 przez IC</c:v>
                </c:pt>
              </c:strCache>
            </c:strRef>
          </c:cat>
          <c:val>
            <c:numRef>
              <c:f>'Priorytet VI'!$B$5:$G$5</c:f>
              <c:numCache>
                <c:formatCode>#,##0.00</c:formatCode>
                <c:ptCount val="6"/>
                <c:pt idx="1">
                  <c:v>388.246984</c:v>
                </c:pt>
                <c:pt idx="2">
                  <c:v>280.146027</c:v>
                </c:pt>
                <c:pt idx="3">
                  <c:v>321.82077599999963</c:v>
                </c:pt>
                <c:pt idx="4">
                  <c:v>146.91779499999998</c:v>
                </c:pt>
                <c:pt idx="5">
                  <c:v>138.95066499999999</c:v>
                </c:pt>
              </c:numCache>
            </c:numRef>
          </c:val>
        </c:ser>
        <c:shape val="box"/>
        <c:axId val="141484416"/>
        <c:axId val="141485952"/>
        <c:axId val="141473984"/>
      </c:bar3DChart>
      <c:catAx>
        <c:axId val="141484416"/>
        <c:scaling>
          <c:orientation val="minMax"/>
        </c:scaling>
        <c:axPos val="b"/>
        <c:tickLblPos val="nextTo"/>
        <c:txPr>
          <a:bodyPr rot="0" vert="horz"/>
          <a:lstStyle/>
          <a:p>
            <a:pPr>
              <a:defRPr/>
            </a:pPr>
            <a:endParaRPr lang="pl-PL"/>
          </a:p>
        </c:txPr>
        <c:crossAx val="141485952"/>
        <c:crosses val="autoZero"/>
        <c:auto val="1"/>
        <c:lblAlgn val="ctr"/>
        <c:lblOffset val="100"/>
      </c:catAx>
      <c:valAx>
        <c:axId val="141485952"/>
        <c:scaling>
          <c:orientation val="minMax"/>
          <c:max val="400"/>
          <c:min val="0"/>
        </c:scaling>
        <c:axPos val="l"/>
        <c:majorGridlines/>
        <c:numFmt formatCode="#,##0.00" sourceLinked="1"/>
        <c:tickLblPos val="nextTo"/>
        <c:crossAx val="141484416"/>
        <c:crosses val="autoZero"/>
        <c:crossBetween val="between"/>
      </c:valAx>
      <c:serAx>
        <c:axId val="141473984"/>
        <c:scaling>
          <c:orientation val="minMax"/>
        </c:scaling>
        <c:delete val="1"/>
        <c:axPos val="b"/>
        <c:tickLblPos val="none"/>
        <c:crossAx val="141485952"/>
        <c:crosses val="autoZero"/>
      </c:serAx>
    </c:plotArea>
    <c:legend>
      <c:legendPos val="r"/>
      <c:layout>
        <c:manualLayout>
          <c:xMode val="edge"/>
          <c:yMode val="edge"/>
          <c:x val="6.5683637371416505E-3"/>
          <c:y val="0.9214570352618966"/>
          <c:w val="0.98091535433070853"/>
          <c:h val="5.5354368496141122E-2"/>
        </c:manualLayout>
      </c:layout>
      <c:txPr>
        <a:bodyPr/>
        <a:lstStyle/>
        <a:p>
          <a:pPr>
            <a:defRPr sz="1000"/>
          </a:pPr>
          <a:endParaRPr lang="pl-PL"/>
        </a:p>
      </c:txPr>
    </c:legend>
    <c:plotVisOnly val="1"/>
  </c:chart>
  <c:spPr>
    <a:ln w="63500">
      <a:solidFill>
        <a:schemeClr val="accent1"/>
      </a:solidFill>
    </a:ln>
  </c:spPr>
  <c:txPr>
    <a:bodyPr/>
    <a:lstStyle/>
    <a:p>
      <a:pPr>
        <a:defRPr sz="800" b="1">
          <a:latin typeface="Times New Roman" pitchFamily="18" charset="0"/>
          <a:cs typeface="Times New Roman" pitchFamily="18" charset="0"/>
        </a:defRPr>
      </a:pPr>
      <a:endParaRPr lang="pl-PL"/>
    </a:p>
  </c:txPr>
  <c:externalData r:id="rId1"/>
  <c:userShapes r:id="rId2"/>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pl-PL"/>
  <c:style val="34"/>
  <c:chart>
    <c:autoTitleDeleted val="1"/>
    <c:view3D>
      <c:rotX val="20"/>
      <c:rotY val="250"/>
      <c:perspective val="30"/>
    </c:view3D>
    <c:plotArea>
      <c:layout>
        <c:manualLayout>
          <c:layoutTarget val="inner"/>
          <c:xMode val="edge"/>
          <c:yMode val="edge"/>
          <c:x val="7.9963285532334533E-2"/>
          <c:y val="2.6933704527040466E-3"/>
          <c:w val="0.82697585198706769"/>
          <c:h val="0.79760358451235758"/>
        </c:manualLayout>
      </c:layout>
      <c:pie3DChart>
        <c:varyColors val="1"/>
        <c:ser>
          <c:idx val="0"/>
          <c:order val="0"/>
          <c:explosion val="54"/>
          <c:dPt>
            <c:idx val="1"/>
            <c:spPr>
              <a:solidFill>
                <a:schemeClr val="accent2">
                  <a:lumMod val="40000"/>
                  <a:lumOff val="60000"/>
                </a:schemeClr>
              </a:solidFill>
            </c:spPr>
          </c:dPt>
          <c:dPt>
            <c:idx val="3"/>
            <c:spPr>
              <a:solidFill>
                <a:srgbClr val="92D050"/>
              </a:solidFill>
            </c:spPr>
          </c:dPt>
          <c:dPt>
            <c:idx val="5"/>
            <c:spPr>
              <a:solidFill>
                <a:srgbClr val="FFFF00"/>
              </a:solidFill>
            </c:spPr>
          </c:dPt>
          <c:dPt>
            <c:idx val="7"/>
            <c:spPr>
              <a:solidFill>
                <a:schemeClr val="accent2">
                  <a:lumMod val="75000"/>
                </a:schemeClr>
              </a:solidFill>
            </c:spPr>
          </c:dPt>
          <c:dLbls>
            <c:dLbl>
              <c:idx val="0"/>
              <c:delete val="1"/>
            </c:dLbl>
            <c:dLbl>
              <c:idx val="2"/>
              <c:layout>
                <c:manualLayout>
                  <c:x val="-6.0576293385723824E-2"/>
                  <c:y val="-0.16107563071766426"/>
                </c:manualLayout>
              </c:layout>
              <c:showCatName val="1"/>
              <c:showPercent val="1"/>
            </c:dLbl>
            <c:dLbl>
              <c:idx val="3"/>
              <c:layout>
                <c:manualLayout>
                  <c:x val="-8.1002153709175351E-2"/>
                  <c:y val="-6.8130111704374691E-2"/>
                </c:manualLayout>
              </c:layout>
              <c:showCatName val="1"/>
              <c:showPercent val="1"/>
            </c:dLbl>
            <c:dLbl>
              <c:idx val="4"/>
              <c:layout>
                <c:manualLayout>
                  <c:x val="6.8018965703943196E-2"/>
                  <c:y val="1.403084508895491E-2"/>
                </c:manualLayout>
              </c:layout>
              <c:showCatName val="1"/>
              <c:showPercent val="1"/>
            </c:dLbl>
            <c:dLbl>
              <c:idx val="5"/>
              <c:layout>
                <c:manualLayout>
                  <c:x val="7.6574416410129511E-4"/>
                  <c:y val="0.15160465100173823"/>
                </c:manualLayout>
              </c:layout>
              <c:showCatName val="1"/>
              <c:showPercent val="1"/>
            </c:dLbl>
            <c:dLbl>
              <c:idx val="6"/>
              <c:layout>
                <c:manualLayout>
                  <c:x val="-0.12841770269875402"/>
                  <c:y val="9.4436665073858728E-2"/>
                </c:manualLayout>
              </c:layout>
              <c:showCatName val="1"/>
              <c:showPercent val="1"/>
            </c:dLbl>
            <c:dLbl>
              <c:idx val="7"/>
              <c:layout>
                <c:manualLayout>
                  <c:x val="-0.13827139485757126"/>
                  <c:y val="-4.0681722172591223E-3"/>
                </c:manualLayout>
              </c:layout>
              <c:showCatName val="1"/>
              <c:showPercent val="1"/>
            </c:dLbl>
            <c:dLbl>
              <c:idx val="9"/>
              <c:layout>
                <c:manualLayout>
                  <c:x val="1.6797728378255303E-2"/>
                  <c:y val="-0.1415076281691702"/>
                </c:manualLayout>
              </c:layout>
              <c:showCatName val="1"/>
              <c:showPercent val="1"/>
            </c:dLbl>
            <c:numFmt formatCode="0.00%" sourceLinked="0"/>
            <c:showCatName val="1"/>
            <c:showPercent val="1"/>
            <c:showLeaderLines val="1"/>
          </c:dLbls>
          <c:cat>
            <c:strRef>
              <c:f>'Priorytet VI'!$C$55:$C$64</c:f>
              <c:strCache>
                <c:ptCount val="10"/>
                <c:pt idx="0">
                  <c:v>Forma prawna beneficjenta</c:v>
                </c:pt>
                <c:pt idx="1">
                  <c:v>JST [63 umowy]</c:v>
                </c:pt>
                <c:pt idx="2">
                  <c:v>uczelnie wyższe [2 umowy]</c:v>
                </c:pt>
                <c:pt idx="3">
                  <c:v>jednostki organizacyjne JST [4 umowy]</c:v>
                </c:pt>
                <c:pt idx="4">
                  <c:v>spółdzielnie i wspólnoty mieszkaniowe [20 umów]</c:v>
                </c:pt>
                <c:pt idx="5">
                  <c:v>publiczne zakłady opieki zdrowotnej [1 umowa]</c:v>
                </c:pt>
                <c:pt idx="6">
                  <c:v>kościoły [2 umowy]</c:v>
                </c:pt>
                <c:pt idx="7">
                  <c:v>fundacje [2 umowy]</c:v>
                </c:pt>
                <c:pt idx="8">
                  <c:v>EBI [1 umowa]</c:v>
                </c:pt>
                <c:pt idx="9">
                  <c:v>inne [2 umowy]</c:v>
                </c:pt>
              </c:strCache>
            </c:strRef>
          </c:cat>
          <c:val>
            <c:numRef>
              <c:f>'Priorytet VI'!$D$55:$D$64</c:f>
              <c:numCache>
                <c:formatCode>0.00%</c:formatCode>
                <c:ptCount val="10"/>
                <c:pt idx="1">
                  <c:v>0.54066827128030071</c:v>
                </c:pt>
                <c:pt idx="2">
                  <c:v>4.8048563975079367E-2</c:v>
                </c:pt>
                <c:pt idx="3">
                  <c:v>0.18046206731347444</c:v>
                </c:pt>
                <c:pt idx="4">
                  <c:v>2.4237080556636412E-2</c:v>
                </c:pt>
                <c:pt idx="5">
                  <c:v>1.3512179339648085E-3</c:v>
                </c:pt>
                <c:pt idx="6">
                  <c:v>1.6105389815840181E-2</c:v>
                </c:pt>
                <c:pt idx="7">
                  <c:v>7.9056021657125455E-3</c:v>
                </c:pt>
                <c:pt idx="8">
                  <c:v>0.16092962091045618</c:v>
                </c:pt>
                <c:pt idx="9">
                  <c:v>2.0292186048536987E-2</c:v>
                </c:pt>
              </c:numCache>
            </c:numRef>
          </c:val>
        </c:ser>
        <c:dLbls>
          <c:showCatName val="1"/>
          <c:showPercent val="1"/>
        </c:dLbls>
      </c:pie3DChart>
    </c:plotArea>
    <c:plotVisOnly val="1"/>
    <c:dispBlanksAs val="zero"/>
  </c:chart>
  <c:spPr>
    <a:solidFill>
      <a:schemeClr val="bg1"/>
    </a:solidFill>
    <a:ln w="44450">
      <a:solidFill>
        <a:schemeClr val="accent1"/>
      </a:solidFill>
    </a:ln>
  </c:spPr>
  <c:txPr>
    <a:bodyPr/>
    <a:lstStyle/>
    <a:p>
      <a:pPr>
        <a:defRPr b="1">
          <a:latin typeface="Times New Roman" pitchFamily="18" charset="0"/>
          <a:cs typeface="Times New Roman" pitchFamily="18" charset="0"/>
        </a:defRPr>
      </a:pPr>
      <a:endParaRPr lang="pl-PL"/>
    </a:p>
  </c:txPr>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pl-PL"/>
  <c:chart>
    <c:view3D>
      <c:depthPercent val="160"/>
      <c:rAngAx val="1"/>
    </c:view3D>
    <c:plotArea>
      <c:layout>
        <c:manualLayout>
          <c:layoutTarget val="inner"/>
          <c:xMode val="edge"/>
          <c:yMode val="edge"/>
          <c:x val="9.3377307743796725E-2"/>
          <c:y val="3.2324683134848764E-2"/>
          <c:w val="0.9000831619385995"/>
          <c:h val="0.74487312172423448"/>
        </c:manualLayout>
      </c:layout>
      <c:bar3DChart>
        <c:barDir val="col"/>
        <c:grouping val="standard"/>
        <c:ser>
          <c:idx val="0"/>
          <c:order val="0"/>
          <c:tx>
            <c:strRef>
              <c:f>'Priorytet VII'!$A$4</c:f>
              <c:strCache>
                <c:ptCount val="1"/>
                <c:pt idx="0">
                  <c:v>2012 rok</c:v>
                </c:pt>
              </c:strCache>
            </c:strRef>
          </c:tx>
          <c:dPt>
            <c:idx val="0"/>
            <c:spPr>
              <a:solidFill>
                <a:schemeClr val="accent3">
                  <a:lumMod val="60000"/>
                  <a:lumOff val="40000"/>
                </a:schemeClr>
              </a:solidFill>
            </c:spPr>
          </c:dPt>
          <c:dLbls>
            <c:dLbl>
              <c:idx val="0"/>
              <c:layout>
                <c:manualLayout>
                  <c:x val="2.472952086553323E-2"/>
                  <c:y val="-9.9750571209471766E-3"/>
                </c:manualLayout>
              </c:layout>
              <c:showVal val="1"/>
            </c:dLbl>
            <c:dLbl>
              <c:idx val="1"/>
              <c:layout>
                <c:manualLayout>
                  <c:x val="8.2431736218444487E-3"/>
                  <c:y val="-6.6500380806315124E-3"/>
                </c:manualLayout>
              </c:layout>
              <c:showVal val="1"/>
            </c:dLbl>
            <c:dLbl>
              <c:idx val="2"/>
              <c:layout>
                <c:manualLayout>
                  <c:x val="1.4425553838227741E-2"/>
                  <c:y val="-6.0957978214028182E-17"/>
                </c:manualLayout>
              </c:layout>
              <c:showVal val="1"/>
            </c:dLbl>
            <c:dLbl>
              <c:idx val="3"/>
              <c:layout>
                <c:manualLayout>
                  <c:x val="1.6486347243689001E-2"/>
                  <c:y val="-6.6500380806314013E-3"/>
                </c:manualLayout>
              </c:layout>
              <c:showVal val="1"/>
            </c:dLbl>
            <c:dLbl>
              <c:idx val="4"/>
              <c:layout>
                <c:manualLayout>
                  <c:x val="2.679031427099441E-2"/>
                  <c:y val="-2.3275133282210748E-2"/>
                </c:manualLayout>
              </c:layout>
              <c:showVal val="1"/>
            </c:dLbl>
            <c:dLbl>
              <c:idx val="5"/>
              <c:layout>
                <c:manualLayout>
                  <c:x val="2.2668727460072292E-2"/>
                  <c:y val="-9.9750571209471766E-3"/>
                </c:manualLayout>
              </c:layout>
              <c:showVal val="1"/>
            </c:dLbl>
            <c:txPr>
              <a:bodyPr/>
              <a:lstStyle/>
              <a:p>
                <a:pPr>
                  <a:defRPr sz="1200"/>
                </a:pPr>
                <a:endParaRPr lang="pl-PL"/>
              </a:p>
            </c:txPr>
            <c:showVal val="1"/>
          </c:dLbls>
          <c:cat>
            <c:strRef>
              <c:f>'Priorytet VII'!$B$3:$G$3</c:f>
              <c:strCache>
                <c:ptCount val="6"/>
                <c:pt idx="0">
                  <c:v>Alokacja</c:v>
                </c:pt>
                <c:pt idx="1">
                  <c:v>Wnioski 
po ocenie formalnej</c:v>
                </c:pt>
                <c:pt idx="2">
                  <c:v>Wnioski 
zatwierdzone
 do dofinansowania</c:v>
                </c:pt>
                <c:pt idx="3">
                  <c:v>Podpisane umowy</c:v>
                </c:pt>
                <c:pt idx="4">
                  <c:v>Wydatki we wnioskach o płatność</c:v>
                </c:pt>
                <c:pt idx="5">
                  <c:v>Deklaracje 
zatwierdzone
 przez IC</c:v>
                </c:pt>
              </c:strCache>
            </c:strRef>
          </c:cat>
          <c:val>
            <c:numRef>
              <c:f>'Priorytet VII'!$B$4:$G$4</c:f>
              <c:numCache>
                <c:formatCode>#,##0.00</c:formatCode>
                <c:ptCount val="6"/>
                <c:pt idx="0">
                  <c:v>460.25482499999998</c:v>
                </c:pt>
                <c:pt idx="1">
                  <c:v>137.191982</c:v>
                </c:pt>
                <c:pt idx="2">
                  <c:v>66.478754999999978</c:v>
                </c:pt>
                <c:pt idx="3">
                  <c:v>127.116401</c:v>
                </c:pt>
                <c:pt idx="4">
                  <c:v>78.870712999998958</c:v>
                </c:pt>
                <c:pt idx="5">
                  <c:v>71.274512999999999</c:v>
                </c:pt>
              </c:numCache>
            </c:numRef>
          </c:val>
        </c:ser>
        <c:ser>
          <c:idx val="1"/>
          <c:order val="1"/>
          <c:tx>
            <c:strRef>
              <c:f>'Priorytet VII'!$A$5</c:f>
              <c:strCache>
                <c:ptCount val="1"/>
                <c:pt idx="0">
                  <c:v>od uruchomienia Programu</c:v>
                </c:pt>
              </c:strCache>
            </c:strRef>
          </c:tx>
          <c:dLbls>
            <c:txPr>
              <a:bodyPr/>
              <a:lstStyle/>
              <a:p>
                <a:pPr>
                  <a:defRPr sz="1200"/>
                </a:pPr>
                <a:endParaRPr lang="pl-PL"/>
              </a:p>
            </c:txPr>
            <c:showVal val="1"/>
          </c:dLbls>
          <c:cat>
            <c:strRef>
              <c:f>'Priorytet VII'!$B$3:$G$3</c:f>
              <c:strCache>
                <c:ptCount val="6"/>
                <c:pt idx="0">
                  <c:v>Alokacja</c:v>
                </c:pt>
                <c:pt idx="1">
                  <c:v>Wnioski 
po ocenie formalnej</c:v>
                </c:pt>
                <c:pt idx="2">
                  <c:v>Wnioski 
zatwierdzone
 do dofinansowania</c:v>
                </c:pt>
                <c:pt idx="3">
                  <c:v>Podpisane umowy</c:v>
                </c:pt>
                <c:pt idx="4">
                  <c:v>Wydatki we wnioskach o płatność</c:v>
                </c:pt>
                <c:pt idx="5">
                  <c:v>Deklaracje 
zatwierdzone
 przez IC</c:v>
                </c:pt>
              </c:strCache>
            </c:strRef>
          </c:cat>
          <c:val>
            <c:numRef>
              <c:f>'Priorytet VII'!$B$5:$G$5</c:f>
              <c:numCache>
                <c:formatCode>#,##0.00</c:formatCode>
                <c:ptCount val="6"/>
                <c:pt idx="1">
                  <c:v>703.85094499999946</c:v>
                </c:pt>
                <c:pt idx="2">
                  <c:v>510.851294</c:v>
                </c:pt>
                <c:pt idx="3">
                  <c:v>447.93559099999823</c:v>
                </c:pt>
                <c:pt idx="4">
                  <c:v>283.43319699999154</c:v>
                </c:pt>
                <c:pt idx="5">
                  <c:v>260.12902400000002</c:v>
                </c:pt>
              </c:numCache>
            </c:numRef>
          </c:val>
        </c:ser>
        <c:shape val="box"/>
        <c:axId val="142950400"/>
        <c:axId val="142951936"/>
        <c:axId val="142897600"/>
      </c:bar3DChart>
      <c:catAx>
        <c:axId val="142950400"/>
        <c:scaling>
          <c:orientation val="minMax"/>
        </c:scaling>
        <c:axPos val="b"/>
        <c:tickLblPos val="nextTo"/>
        <c:txPr>
          <a:bodyPr rot="0" vert="horz"/>
          <a:lstStyle/>
          <a:p>
            <a:pPr>
              <a:defRPr/>
            </a:pPr>
            <a:endParaRPr lang="pl-PL"/>
          </a:p>
        </c:txPr>
        <c:crossAx val="142951936"/>
        <c:crosses val="autoZero"/>
        <c:auto val="1"/>
        <c:lblAlgn val="ctr"/>
        <c:lblOffset val="100"/>
      </c:catAx>
      <c:valAx>
        <c:axId val="142951936"/>
        <c:scaling>
          <c:orientation val="minMax"/>
          <c:max val="710"/>
          <c:min val="0"/>
        </c:scaling>
        <c:axPos val="l"/>
        <c:majorGridlines/>
        <c:numFmt formatCode="#,##0.00" sourceLinked="1"/>
        <c:tickLblPos val="nextTo"/>
        <c:crossAx val="142950400"/>
        <c:crosses val="autoZero"/>
        <c:crossBetween val="between"/>
      </c:valAx>
      <c:serAx>
        <c:axId val="142897600"/>
        <c:scaling>
          <c:orientation val="minMax"/>
        </c:scaling>
        <c:delete val="1"/>
        <c:axPos val="b"/>
        <c:tickLblPos val="none"/>
        <c:crossAx val="142951936"/>
        <c:crosses val="autoZero"/>
      </c:serAx>
    </c:plotArea>
    <c:legend>
      <c:legendPos val="r"/>
      <c:legendEntry>
        <c:idx val="0"/>
        <c:txPr>
          <a:bodyPr/>
          <a:lstStyle/>
          <a:p>
            <a:pPr>
              <a:defRPr sz="1000"/>
            </a:pPr>
            <a:endParaRPr lang="pl-PL"/>
          </a:p>
        </c:txPr>
      </c:legendEntry>
      <c:legendEntry>
        <c:idx val="1"/>
        <c:txPr>
          <a:bodyPr/>
          <a:lstStyle/>
          <a:p>
            <a:pPr>
              <a:defRPr sz="1000"/>
            </a:pPr>
            <a:endParaRPr lang="pl-PL"/>
          </a:p>
        </c:txPr>
      </c:legendEntry>
      <c:layout>
        <c:manualLayout>
          <c:xMode val="edge"/>
          <c:yMode val="edge"/>
          <c:x val="3.5717673844986252E-4"/>
          <c:y val="0.89859570837000868"/>
          <c:w val="0.98091535433070853"/>
          <c:h val="7.86296313653497E-2"/>
        </c:manualLayout>
      </c:layout>
    </c:legend>
    <c:plotVisOnly val="1"/>
  </c:chart>
  <c:spPr>
    <a:ln w="73025">
      <a:solidFill>
        <a:srgbClr val="7FD13B"/>
      </a:solidFill>
    </a:ln>
  </c:spPr>
  <c:txPr>
    <a:bodyPr/>
    <a:lstStyle/>
    <a:p>
      <a:pPr>
        <a:defRPr sz="800" b="1">
          <a:latin typeface="Times New Roman" pitchFamily="18" charset="0"/>
          <a:cs typeface="Times New Roman" pitchFamily="18" charset="0"/>
        </a:defRPr>
      </a:pPr>
      <a:endParaRPr lang="pl-PL"/>
    </a:p>
  </c:txPr>
  <c:externalData r:id="rId1"/>
  <c:userShapes r:id="rId2"/>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pl-PL"/>
  <c:style val="34"/>
  <c:chart>
    <c:view3D>
      <c:rotX val="60"/>
      <c:rotY val="90"/>
      <c:depthPercent val="130"/>
      <c:perspective val="10"/>
    </c:view3D>
    <c:plotArea>
      <c:layout>
        <c:manualLayout>
          <c:layoutTarget val="inner"/>
          <c:xMode val="edge"/>
          <c:yMode val="edge"/>
          <c:x val="2.8871391076116615E-4"/>
          <c:y val="0"/>
          <c:w val="0.85755546860990262"/>
          <c:h val="1"/>
        </c:manualLayout>
      </c:layout>
      <c:pie3DChart>
        <c:varyColors val="1"/>
        <c:ser>
          <c:idx val="0"/>
          <c:order val="0"/>
          <c:explosion val="23"/>
          <c:dLbls>
            <c:dLbl>
              <c:idx val="0"/>
              <c:layout>
                <c:manualLayout>
                  <c:x val="0.21914135733033732"/>
                  <c:y val="-0.14668054913920919"/>
                </c:manualLayout>
              </c:layout>
              <c:tx>
                <c:rich>
                  <a:bodyPr/>
                  <a:lstStyle/>
                  <a:p>
                    <a:r>
                      <a:rPr lang="en-US" sz="1000" b="1">
                        <a:latin typeface="Times New Roman" pitchFamily="18" charset="0"/>
                        <a:cs typeface="Times New Roman" pitchFamily="18" charset="0"/>
                      </a:rPr>
                      <a:t>J</a:t>
                    </a:r>
                    <a:r>
                      <a:rPr lang="en-US" sz="1000">
                        <a:latin typeface="Times New Roman" pitchFamily="18" charset="0"/>
                        <a:cs typeface="Times New Roman" pitchFamily="18" charset="0"/>
                      </a:rPr>
                      <a:t>ST </a:t>
                    </a:r>
                    <a:endParaRPr lang="pl-PL" sz="1000">
                      <a:latin typeface="Times New Roman" pitchFamily="18" charset="0"/>
                      <a:cs typeface="Times New Roman" pitchFamily="18" charset="0"/>
                    </a:endParaRPr>
                  </a:p>
                  <a:p>
                    <a:r>
                      <a:rPr lang="en-US" sz="1000">
                        <a:latin typeface="Times New Roman" pitchFamily="18" charset="0"/>
                        <a:cs typeface="Times New Roman" pitchFamily="18" charset="0"/>
                      </a:rPr>
                      <a:t>[169 umów]; 94,09%</a:t>
                    </a:r>
                  </a:p>
                </c:rich>
              </c:tx>
              <c:showVal val="1"/>
              <c:showCatName val="1"/>
            </c:dLbl>
            <c:dLbl>
              <c:idx val="1"/>
              <c:tx>
                <c:rich>
                  <a:bodyPr/>
                  <a:lstStyle/>
                  <a:p>
                    <a:r>
                      <a:rPr lang="en-US" sz="1000"/>
                      <a:t>podmioty, w których większość udziałów posiada JST lub związek JST realizujące zadania z zakresu transportu zbiorowego </a:t>
                    </a:r>
                    <a:endParaRPr lang="pl-PL" sz="1000"/>
                  </a:p>
                  <a:p>
                    <a:r>
                      <a:rPr lang="en-US" sz="1000"/>
                      <a:t>[5 umów]; 5,91%</a:t>
                    </a:r>
                  </a:p>
                </c:rich>
              </c:tx>
              <c:showVal val="1"/>
              <c:showCatName val="1"/>
            </c:dLbl>
            <c:numFmt formatCode="0.00%" sourceLinked="0"/>
            <c:txPr>
              <a:bodyPr/>
              <a:lstStyle/>
              <a:p>
                <a:pPr>
                  <a:defRPr sz="1000" b="1">
                    <a:latin typeface="Times New Roman" pitchFamily="18" charset="0"/>
                    <a:cs typeface="Times New Roman" pitchFamily="18" charset="0"/>
                  </a:defRPr>
                </a:pPr>
                <a:endParaRPr lang="pl-PL"/>
              </a:p>
            </c:txPr>
            <c:showVal val="1"/>
            <c:showCatName val="1"/>
            <c:showLeaderLines val="1"/>
          </c:dLbls>
          <c:cat>
            <c:strRef>
              <c:f>'Priorytet VII'!$C$57:$C$58</c:f>
              <c:strCache>
                <c:ptCount val="2"/>
                <c:pt idx="0">
                  <c:v>JST [169 umów]</c:v>
                </c:pt>
                <c:pt idx="1">
                  <c:v>podmioty, w których większość udziałów posiada JST lub związek JST realizujące zadania z zakresu transportu zbiorowego [5 umów]</c:v>
                </c:pt>
              </c:strCache>
            </c:strRef>
          </c:cat>
          <c:val>
            <c:numRef>
              <c:f>'Priorytet VII'!$D$57:$D$58</c:f>
              <c:numCache>
                <c:formatCode>0.00%</c:formatCode>
                <c:ptCount val="2"/>
                <c:pt idx="0">
                  <c:v>0.9409166529033417</c:v>
                </c:pt>
                <c:pt idx="1">
                  <c:v>5.9083347096658821E-2</c:v>
                </c:pt>
              </c:numCache>
            </c:numRef>
          </c:val>
        </c:ser>
      </c:pie3DChart>
    </c:plotArea>
    <c:plotVisOnly val="1"/>
    <c:dispBlanksAs val="zero"/>
  </c:chart>
  <c:spPr>
    <a:ln w="66675">
      <a:solidFill>
        <a:schemeClr val="accent1">
          <a:lumMod val="60000"/>
          <a:lumOff val="40000"/>
        </a:schemeClr>
      </a:solidFill>
    </a:ln>
  </c:spPr>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pl-PL"/>
  <c:chart>
    <c:view3D>
      <c:depthPercent val="160"/>
      <c:rAngAx val="1"/>
    </c:view3D>
    <c:plotArea>
      <c:layout>
        <c:manualLayout>
          <c:layoutTarget val="inner"/>
          <c:xMode val="edge"/>
          <c:yMode val="edge"/>
          <c:x val="9.5283922842977958E-2"/>
          <c:y val="2.2469572205808992E-2"/>
          <c:w val="0.9000831619385995"/>
          <c:h val="0.77837508947745171"/>
        </c:manualLayout>
      </c:layout>
      <c:bar3DChart>
        <c:barDir val="col"/>
        <c:grouping val="standard"/>
        <c:ser>
          <c:idx val="0"/>
          <c:order val="0"/>
          <c:tx>
            <c:strRef>
              <c:f>'Priorytet VIII'!$A$4</c:f>
              <c:strCache>
                <c:ptCount val="1"/>
                <c:pt idx="0">
                  <c:v>2012 rok</c:v>
                </c:pt>
              </c:strCache>
            </c:strRef>
          </c:tx>
          <c:dPt>
            <c:idx val="0"/>
            <c:spPr>
              <a:solidFill>
                <a:schemeClr val="accent3">
                  <a:lumMod val="60000"/>
                  <a:lumOff val="40000"/>
                </a:schemeClr>
              </a:solidFill>
            </c:spPr>
          </c:dPt>
          <c:dLbls>
            <c:dLbl>
              <c:idx val="0"/>
              <c:layout>
                <c:manualLayout>
                  <c:x val="2.472952086553323E-2"/>
                  <c:y val="-9.9750571209474125E-3"/>
                </c:manualLayout>
              </c:layout>
              <c:showVal val="1"/>
            </c:dLbl>
            <c:dLbl>
              <c:idx val="1"/>
              <c:layout>
                <c:manualLayout>
                  <c:x val="8.2431736218444487E-3"/>
                  <c:y val="-6.6500380806315514E-3"/>
                </c:manualLayout>
              </c:layout>
              <c:showVal val="1"/>
            </c:dLbl>
            <c:dLbl>
              <c:idx val="2"/>
              <c:layout>
                <c:manualLayout>
                  <c:x val="1.4425553838227781E-2"/>
                  <c:y val="-6.0957978214027911E-17"/>
                </c:manualLayout>
              </c:layout>
              <c:showVal val="1"/>
            </c:dLbl>
            <c:dLbl>
              <c:idx val="3"/>
              <c:layout>
                <c:manualLayout>
                  <c:x val="1.6486347243689001E-2"/>
                  <c:y val="-6.6500380806314031E-3"/>
                </c:manualLayout>
              </c:layout>
              <c:showVal val="1"/>
            </c:dLbl>
            <c:dLbl>
              <c:idx val="4"/>
              <c:layout>
                <c:manualLayout>
                  <c:x val="2.6790314270994441E-2"/>
                  <c:y val="-2.3275133282210703E-2"/>
                </c:manualLayout>
              </c:layout>
              <c:showVal val="1"/>
            </c:dLbl>
            <c:dLbl>
              <c:idx val="5"/>
              <c:layout>
                <c:manualLayout>
                  <c:x val="2.2668727460072292E-2"/>
                  <c:y val="-9.9750571209474125E-3"/>
                </c:manualLayout>
              </c:layout>
              <c:showVal val="1"/>
            </c:dLbl>
            <c:txPr>
              <a:bodyPr/>
              <a:lstStyle/>
              <a:p>
                <a:pPr>
                  <a:defRPr sz="1200"/>
                </a:pPr>
                <a:endParaRPr lang="pl-PL"/>
              </a:p>
            </c:txPr>
            <c:showVal val="1"/>
          </c:dLbls>
          <c:cat>
            <c:strRef>
              <c:f>'Priorytet VIII'!$B$3:$G$3</c:f>
              <c:strCache>
                <c:ptCount val="6"/>
                <c:pt idx="0">
                  <c:v>Alokacja</c:v>
                </c:pt>
                <c:pt idx="1">
                  <c:v>Wnioski 
po ocenie formalnej</c:v>
                </c:pt>
                <c:pt idx="2">
                  <c:v>Wnioski 
zatwierdzone
 do dofinansowania</c:v>
                </c:pt>
                <c:pt idx="3">
                  <c:v>Podpisane umowy</c:v>
                </c:pt>
                <c:pt idx="4">
                  <c:v>Wydatki we wnioskach o płatność</c:v>
                </c:pt>
                <c:pt idx="5">
                  <c:v>Deklaracje 
zatwierdzone
 przez IC</c:v>
                </c:pt>
              </c:strCache>
            </c:strRef>
          </c:cat>
          <c:val>
            <c:numRef>
              <c:f>'Priorytet VIII'!$B$4:$G$4</c:f>
              <c:numCache>
                <c:formatCode>#,##0.00</c:formatCode>
                <c:ptCount val="6"/>
                <c:pt idx="0">
                  <c:v>82.48</c:v>
                </c:pt>
                <c:pt idx="1">
                  <c:v>0</c:v>
                </c:pt>
                <c:pt idx="2">
                  <c:v>11.364779</c:v>
                </c:pt>
                <c:pt idx="3">
                  <c:v>8.5079220000000007</c:v>
                </c:pt>
                <c:pt idx="4">
                  <c:v>21.566889</c:v>
                </c:pt>
                <c:pt idx="5">
                  <c:v>16.786512999999534</c:v>
                </c:pt>
              </c:numCache>
            </c:numRef>
          </c:val>
        </c:ser>
        <c:ser>
          <c:idx val="1"/>
          <c:order val="1"/>
          <c:tx>
            <c:strRef>
              <c:f>'Priorytet VIII'!$A$5</c:f>
              <c:strCache>
                <c:ptCount val="1"/>
                <c:pt idx="0">
                  <c:v>od uruchomienia Programu</c:v>
                </c:pt>
              </c:strCache>
            </c:strRef>
          </c:tx>
          <c:dLbls>
            <c:txPr>
              <a:bodyPr/>
              <a:lstStyle/>
              <a:p>
                <a:pPr>
                  <a:defRPr sz="1200"/>
                </a:pPr>
                <a:endParaRPr lang="pl-PL"/>
              </a:p>
            </c:txPr>
            <c:showVal val="1"/>
          </c:dLbls>
          <c:cat>
            <c:strRef>
              <c:f>'Priorytet VIII'!$B$3:$G$3</c:f>
              <c:strCache>
                <c:ptCount val="6"/>
                <c:pt idx="0">
                  <c:v>Alokacja</c:v>
                </c:pt>
                <c:pt idx="1">
                  <c:v>Wnioski 
po ocenie formalnej</c:v>
                </c:pt>
                <c:pt idx="2">
                  <c:v>Wnioski 
zatwierdzone
 do dofinansowania</c:v>
                </c:pt>
                <c:pt idx="3">
                  <c:v>Podpisane umowy</c:v>
                </c:pt>
                <c:pt idx="4">
                  <c:v>Wydatki we wnioskach o płatność</c:v>
                </c:pt>
                <c:pt idx="5">
                  <c:v>Deklaracje 
zatwierdzone
 przez IC</c:v>
                </c:pt>
              </c:strCache>
            </c:strRef>
          </c:cat>
          <c:val>
            <c:numRef>
              <c:f>'Priorytet VIII'!$B$5:$G$5</c:f>
              <c:numCache>
                <c:formatCode>#,##0.00</c:formatCode>
                <c:ptCount val="6"/>
                <c:pt idx="1">
                  <c:v>296.31179100000003</c:v>
                </c:pt>
                <c:pt idx="2">
                  <c:v>93.15061799999998</c:v>
                </c:pt>
                <c:pt idx="3">
                  <c:v>82.567981000000003</c:v>
                </c:pt>
                <c:pt idx="4">
                  <c:v>67.434721999999994</c:v>
                </c:pt>
                <c:pt idx="5">
                  <c:v>60.212665000000001</c:v>
                </c:pt>
              </c:numCache>
            </c:numRef>
          </c:val>
        </c:ser>
        <c:shape val="box"/>
        <c:axId val="147838080"/>
        <c:axId val="147839616"/>
        <c:axId val="147500096"/>
      </c:bar3DChart>
      <c:catAx>
        <c:axId val="147838080"/>
        <c:scaling>
          <c:orientation val="minMax"/>
        </c:scaling>
        <c:axPos val="b"/>
        <c:tickLblPos val="nextTo"/>
        <c:txPr>
          <a:bodyPr rot="0" vert="horz"/>
          <a:lstStyle/>
          <a:p>
            <a:pPr>
              <a:defRPr sz="800"/>
            </a:pPr>
            <a:endParaRPr lang="pl-PL"/>
          </a:p>
        </c:txPr>
        <c:crossAx val="147839616"/>
        <c:crosses val="autoZero"/>
        <c:auto val="1"/>
        <c:lblAlgn val="ctr"/>
        <c:lblOffset val="100"/>
      </c:catAx>
      <c:valAx>
        <c:axId val="147839616"/>
        <c:scaling>
          <c:orientation val="minMax"/>
          <c:max val="300"/>
          <c:min val="0"/>
        </c:scaling>
        <c:axPos val="l"/>
        <c:majorGridlines/>
        <c:numFmt formatCode="#,##0.00" sourceLinked="1"/>
        <c:tickLblPos val="nextTo"/>
        <c:crossAx val="147838080"/>
        <c:crosses val="autoZero"/>
        <c:crossBetween val="between"/>
      </c:valAx>
      <c:serAx>
        <c:axId val="147500096"/>
        <c:scaling>
          <c:orientation val="minMax"/>
        </c:scaling>
        <c:delete val="1"/>
        <c:axPos val="b"/>
        <c:tickLblPos val="none"/>
        <c:crossAx val="147839616"/>
        <c:crosses val="autoZero"/>
      </c:serAx>
    </c:plotArea>
    <c:legend>
      <c:legendPos val="r"/>
      <c:layout>
        <c:manualLayout>
          <c:xMode val="edge"/>
          <c:yMode val="edge"/>
          <c:x val="3.5714426251441195E-4"/>
          <c:y val="0.8840393435669025"/>
          <c:w val="0.98091535433070853"/>
          <c:h val="5.5354368496141122E-2"/>
        </c:manualLayout>
      </c:layout>
    </c:legend>
    <c:plotVisOnly val="1"/>
  </c:chart>
  <c:spPr>
    <a:ln w="76200">
      <a:solidFill>
        <a:schemeClr val="accent1"/>
      </a:solidFill>
    </a:ln>
  </c:spPr>
  <c:txPr>
    <a:bodyPr/>
    <a:lstStyle/>
    <a:p>
      <a:pPr>
        <a:defRPr b="1">
          <a:latin typeface="Times New Roman" pitchFamily="18" charset="0"/>
          <a:cs typeface="Times New Roman" pitchFamily="18" charset="0"/>
        </a:defRPr>
      </a:pPr>
      <a:endParaRPr lang="pl-PL"/>
    </a:p>
  </c:txPr>
  <c:externalData r:id="rId1"/>
  <c:userShapes r:id="rId2"/>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pl-PL"/>
  <c:chart>
    <c:view3D>
      <c:rotX val="20"/>
      <c:rotY val="30"/>
      <c:perspective val="30"/>
    </c:view3D>
    <c:plotArea>
      <c:layout>
        <c:manualLayout>
          <c:layoutTarget val="inner"/>
          <c:xMode val="edge"/>
          <c:yMode val="edge"/>
          <c:x val="0.28334528470600495"/>
          <c:y val="0"/>
          <c:w val="0.71469830498831066"/>
          <c:h val="1"/>
        </c:manualLayout>
      </c:layout>
      <c:pie3DChart>
        <c:varyColors val="1"/>
        <c:ser>
          <c:idx val="0"/>
          <c:order val="0"/>
          <c:explosion val="24"/>
          <c:dPt>
            <c:idx val="1"/>
            <c:spPr>
              <a:solidFill>
                <a:srgbClr val="92D050"/>
              </a:solidFill>
            </c:spPr>
          </c:dPt>
          <c:dPt>
            <c:idx val="7"/>
            <c:spPr>
              <a:solidFill>
                <a:schemeClr val="accent2">
                  <a:lumMod val="60000"/>
                  <a:lumOff val="40000"/>
                </a:schemeClr>
              </a:solidFill>
            </c:spPr>
          </c:dPt>
          <c:dLbls>
            <c:dLbl>
              <c:idx val="1"/>
              <c:layout>
                <c:manualLayout>
                  <c:x val="-0.15661397039434991"/>
                  <c:y val="-0.10351256470774907"/>
                </c:manualLayout>
              </c:layout>
              <c:numFmt formatCode="0.00%" sourceLinked="0"/>
              <c:spPr>
                <a:solidFill>
                  <a:srgbClr val="92D050"/>
                </a:solidFill>
              </c:spPr>
              <c:txPr>
                <a:bodyPr/>
                <a:lstStyle/>
                <a:p>
                  <a:pPr>
                    <a:defRPr sz="1000" b="1">
                      <a:latin typeface="Times New Roman" pitchFamily="18" charset="0"/>
                      <a:cs typeface="Times New Roman" pitchFamily="18" charset="0"/>
                    </a:defRPr>
                  </a:pPr>
                  <a:endParaRPr lang="pl-PL"/>
                </a:p>
              </c:txPr>
              <c:dLblPos val="bestFit"/>
              <c:showVal val="1"/>
            </c:dLbl>
            <c:dLbl>
              <c:idx val="2"/>
              <c:layout>
                <c:manualLayout>
                  <c:x val="0.20386812544877023"/>
                  <c:y val="-7.1528590412344552E-3"/>
                </c:manualLayout>
              </c:layout>
              <c:dLblPos val="bestFit"/>
              <c:showVal val="1"/>
            </c:dLbl>
            <c:numFmt formatCode="0.00%" sourceLinked="0"/>
            <c:txPr>
              <a:bodyPr/>
              <a:lstStyle/>
              <a:p>
                <a:pPr>
                  <a:defRPr sz="1000" b="1">
                    <a:latin typeface="Times New Roman" pitchFamily="18" charset="0"/>
                    <a:cs typeface="Times New Roman" pitchFamily="18" charset="0"/>
                  </a:defRPr>
                </a:pPr>
                <a:endParaRPr lang="pl-PL"/>
              </a:p>
            </c:txPr>
            <c:dLblPos val="bestFit"/>
            <c:showVal val="1"/>
            <c:showLeaderLines val="1"/>
          </c:dLbls>
          <c:cat>
            <c:strRef>
              <c:f>'Priorytet VIII'!$C$58:$C$65</c:f>
              <c:strCache>
                <c:ptCount val="8"/>
                <c:pt idx="0">
                  <c:v>Forma prawna beneficjenta</c:v>
                </c:pt>
                <c:pt idx="1">
                  <c:v>JST [50 umów]</c:v>
                </c:pt>
                <c:pt idx="2">
                  <c:v>uczelnie wyższe 
[29 umów]</c:v>
                </c:pt>
                <c:pt idx="3">
                  <c:v>jednostki naukowe 
[1 umowa]</c:v>
                </c:pt>
                <c:pt idx="4">
                  <c:v>szkoły lub placówki oświatowe 
[2 umowy]</c:v>
                </c:pt>
                <c:pt idx="5">
                  <c:v>stowarzyszenia 
[3 umowy]</c:v>
                </c:pt>
                <c:pt idx="6">
                  <c:v>kościoły 
[1 umowa]</c:v>
                </c:pt>
                <c:pt idx="7">
                  <c:v>MSP [1 umowa]</c:v>
                </c:pt>
              </c:strCache>
            </c:strRef>
          </c:cat>
          <c:val>
            <c:numRef>
              <c:f>'Priorytet VIII'!$D$58:$D$65</c:f>
              <c:numCache>
                <c:formatCode>0.00%</c:formatCode>
                <c:ptCount val="8"/>
                <c:pt idx="1">
                  <c:v>0.48575813195035783</c:v>
                </c:pt>
                <c:pt idx="2">
                  <c:v>0.48151965433829702</c:v>
                </c:pt>
                <c:pt idx="3">
                  <c:v>2.3153244390802736E-3</c:v>
                </c:pt>
                <c:pt idx="4">
                  <c:v>8.1996840116426942E-3</c:v>
                </c:pt>
                <c:pt idx="5">
                  <c:v>1.1443248462531431E-2</c:v>
                </c:pt>
                <c:pt idx="6">
                  <c:v>6.8219155780223275E-3</c:v>
                </c:pt>
                <c:pt idx="7">
                  <c:v>3.9420412200731978E-3</c:v>
                </c:pt>
              </c:numCache>
            </c:numRef>
          </c:val>
        </c:ser>
        <c:dLbls>
          <c:showVal val="1"/>
        </c:dLbls>
      </c:pie3DChart>
    </c:plotArea>
    <c:legend>
      <c:legendPos val="l"/>
      <c:legendEntry>
        <c:idx val="0"/>
        <c:delete val="1"/>
      </c:legendEntry>
      <c:layout>
        <c:manualLayout>
          <c:xMode val="edge"/>
          <c:yMode val="edge"/>
          <c:x val="1.3230429988974642E-2"/>
          <c:y val="1.5294808467334367E-2"/>
          <c:w val="0.3225082256118259"/>
          <c:h val="0.98470519153266556"/>
        </c:manualLayout>
      </c:layout>
      <c:txPr>
        <a:bodyPr/>
        <a:lstStyle/>
        <a:p>
          <a:pPr>
            <a:defRPr b="1">
              <a:latin typeface="Times New Roman" pitchFamily="18" charset="0"/>
              <a:cs typeface="Times New Roman" pitchFamily="18" charset="0"/>
            </a:defRPr>
          </a:pPr>
          <a:endParaRPr lang="pl-PL"/>
        </a:p>
      </c:txPr>
    </c:legend>
    <c:plotVisOnly val="1"/>
  </c:chart>
  <c:spPr>
    <a:ln w="57150">
      <a:solidFill>
        <a:srgbClr val="7FD13B"/>
      </a:solidFill>
    </a:ln>
  </c:spPr>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pl-PL"/>
  <c:chart>
    <c:view3D>
      <c:depthPercent val="160"/>
      <c:rAngAx val="1"/>
    </c:view3D>
    <c:plotArea>
      <c:layout>
        <c:manualLayout>
          <c:layoutTarget val="inner"/>
          <c:xMode val="edge"/>
          <c:yMode val="edge"/>
          <c:x val="8.5025025025026818E-2"/>
          <c:y val="5.9944426946632837E-2"/>
          <c:w val="0.9000831619385995"/>
          <c:h val="0.75639545056869673"/>
        </c:manualLayout>
      </c:layout>
      <c:bar3DChart>
        <c:barDir val="col"/>
        <c:grouping val="standard"/>
        <c:ser>
          <c:idx val="0"/>
          <c:order val="0"/>
          <c:tx>
            <c:strRef>
              <c:f>'Priorytet IX'!$A$4</c:f>
              <c:strCache>
                <c:ptCount val="1"/>
                <c:pt idx="0">
                  <c:v>2012 rok</c:v>
                </c:pt>
              </c:strCache>
            </c:strRef>
          </c:tx>
          <c:dPt>
            <c:idx val="0"/>
            <c:spPr>
              <a:solidFill>
                <a:schemeClr val="accent3">
                  <a:lumMod val="60000"/>
                  <a:lumOff val="40000"/>
                </a:schemeClr>
              </a:solidFill>
            </c:spPr>
          </c:dPt>
          <c:dLbls>
            <c:dLbl>
              <c:idx val="0"/>
              <c:layout>
                <c:manualLayout>
                  <c:x val="2.472952086553323E-2"/>
                  <c:y val="-9.9750571209474038E-3"/>
                </c:manualLayout>
              </c:layout>
              <c:showVal val="1"/>
            </c:dLbl>
            <c:dLbl>
              <c:idx val="1"/>
              <c:layout>
                <c:manualLayout>
                  <c:x val="8.2431736218444487E-3"/>
                  <c:y val="-6.6500380806315514E-3"/>
                </c:manualLayout>
              </c:layout>
              <c:showVal val="1"/>
            </c:dLbl>
            <c:dLbl>
              <c:idx val="2"/>
              <c:layout>
                <c:manualLayout>
                  <c:x val="1.4425553838227781E-2"/>
                  <c:y val="-6.0957978214027344E-17"/>
                </c:manualLayout>
              </c:layout>
              <c:showVal val="1"/>
            </c:dLbl>
            <c:dLbl>
              <c:idx val="3"/>
              <c:layout>
                <c:manualLayout>
                  <c:x val="1.6486347243689001E-2"/>
                  <c:y val="-6.6500380806314334E-3"/>
                </c:manualLayout>
              </c:layout>
              <c:showVal val="1"/>
            </c:dLbl>
            <c:dLbl>
              <c:idx val="4"/>
              <c:layout>
                <c:manualLayout>
                  <c:x val="2.6790314270994452E-2"/>
                  <c:y val="-2.3275133282210658E-2"/>
                </c:manualLayout>
              </c:layout>
              <c:showVal val="1"/>
            </c:dLbl>
            <c:dLbl>
              <c:idx val="5"/>
              <c:layout>
                <c:manualLayout>
                  <c:x val="2.2668727460072452E-2"/>
                  <c:y val="-9.9750571209474038E-3"/>
                </c:manualLayout>
              </c:layout>
              <c:showVal val="1"/>
            </c:dLbl>
            <c:txPr>
              <a:bodyPr/>
              <a:lstStyle/>
              <a:p>
                <a:pPr>
                  <a:defRPr sz="1200"/>
                </a:pPr>
                <a:endParaRPr lang="pl-PL"/>
              </a:p>
            </c:txPr>
            <c:showVal val="1"/>
          </c:dLbls>
          <c:cat>
            <c:strRef>
              <c:f>'Priorytet IX'!$B$3:$G$3</c:f>
              <c:strCache>
                <c:ptCount val="6"/>
                <c:pt idx="0">
                  <c:v>Alokacja</c:v>
                </c:pt>
                <c:pt idx="1">
                  <c:v>Wnioski 
po ocenie formalnej</c:v>
                </c:pt>
                <c:pt idx="2">
                  <c:v>Wnioski 
zatwierdzone
 do dofinansowania</c:v>
                </c:pt>
                <c:pt idx="3">
                  <c:v>Podpisane umowy</c:v>
                </c:pt>
                <c:pt idx="4">
                  <c:v>Wydatki we wnioskach o płatność</c:v>
                </c:pt>
                <c:pt idx="5">
                  <c:v>Deklaracje 
zatwierdzone
 przez IC</c:v>
                </c:pt>
              </c:strCache>
            </c:strRef>
          </c:cat>
          <c:val>
            <c:numRef>
              <c:f>'Priorytet IX'!$B$4:$G$4</c:f>
              <c:numCache>
                <c:formatCode>#,##0.00</c:formatCode>
                <c:ptCount val="6"/>
                <c:pt idx="0">
                  <c:v>57.759</c:v>
                </c:pt>
                <c:pt idx="1">
                  <c:v>1.1287609999999999</c:v>
                </c:pt>
                <c:pt idx="2">
                  <c:v>1.8443870000000178</c:v>
                </c:pt>
                <c:pt idx="3">
                  <c:v>2.7575900000000368</c:v>
                </c:pt>
                <c:pt idx="4">
                  <c:v>9.5243979999999997</c:v>
                </c:pt>
                <c:pt idx="5">
                  <c:v>10.571182</c:v>
                </c:pt>
              </c:numCache>
            </c:numRef>
          </c:val>
        </c:ser>
        <c:ser>
          <c:idx val="1"/>
          <c:order val="1"/>
          <c:tx>
            <c:strRef>
              <c:f>'Priorytet IX'!$A$5</c:f>
              <c:strCache>
                <c:ptCount val="1"/>
                <c:pt idx="0">
                  <c:v>od uruchomienia Programu</c:v>
                </c:pt>
              </c:strCache>
            </c:strRef>
          </c:tx>
          <c:dLbls>
            <c:dLbl>
              <c:idx val="1"/>
              <c:layout>
                <c:manualLayout>
                  <c:x val="2.0020020020020041E-2"/>
                  <c:y val="-3.8369304556354941E-2"/>
                </c:manualLayout>
              </c:layout>
              <c:showVal val="1"/>
            </c:dLbl>
            <c:dLbl>
              <c:idx val="2"/>
              <c:layout>
                <c:manualLayout>
                  <c:x val="1.2012012012012015E-2"/>
                  <c:y val="-5.7553956834533314E-2"/>
                </c:manualLayout>
              </c:layout>
              <c:showVal val="1"/>
            </c:dLbl>
            <c:dLbl>
              <c:idx val="3"/>
              <c:layout>
                <c:manualLayout>
                  <c:x val="1.2012012012012015E-2"/>
                  <c:y val="-5.7553956834533314E-2"/>
                </c:manualLayout>
              </c:layout>
              <c:showVal val="1"/>
            </c:dLbl>
            <c:dLbl>
              <c:idx val="4"/>
              <c:layout>
                <c:manualLayout>
                  <c:x val="8.0080080080080097E-3"/>
                  <c:y val="-3.8369304556354976E-2"/>
                </c:manualLayout>
              </c:layout>
              <c:showVal val="1"/>
            </c:dLbl>
            <c:dLbl>
              <c:idx val="5"/>
              <c:layout>
                <c:manualLayout>
                  <c:x val="2.4024024024024031E-2"/>
                  <c:y val="-2.8776978417266674E-2"/>
                </c:manualLayout>
              </c:layout>
              <c:showVal val="1"/>
            </c:dLbl>
            <c:txPr>
              <a:bodyPr/>
              <a:lstStyle/>
              <a:p>
                <a:pPr>
                  <a:defRPr sz="1200"/>
                </a:pPr>
                <a:endParaRPr lang="pl-PL"/>
              </a:p>
            </c:txPr>
            <c:showVal val="1"/>
          </c:dLbls>
          <c:cat>
            <c:strRef>
              <c:f>'Priorytet IX'!$B$3:$G$3</c:f>
              <c:strCache>
                <c:ptCount val="6"/>
                <c:pt idx="0">
                  <c:v>Alokacja</c:v>
                </c:pt>
                <c:pt idx="1">
                  <c:v>Wnioski 
po ocenie formalnej</c:v>
                </c:pt>
                <c:pt idx="2">
                  <c:v>Wnioski 
zatwierdzone
 do dofinansowania</c:v>
                </c:pt>
                <c:pt idx="3">
                  <c:v>Podpisane umowy</c:v>
                </c:pt>
                <c:pt idx="4">
                  <c:v>Wydatki we wnioskach o płatność</c:v>
                </c:pt>
                <c:pt idx="5">
                  <c:v>Deklaracje 
zatwierdzone
 przez IC</c:v>
                </c:pt>
              </c:strCache>
            </c:strRef>
          </c:cat>
          <c:val>
            <c:numRef>
              <c:f>'Priorytet IX'!$B$5:$G$5</c:f>
              <c:numCache>
                <c:formatCode>#,##0.00</c:formatCode>
                <c:ptCount val="6"/>
                <c:pt idx="1">
                  <c:v>145.720597</c:v>
                </c:pt>
                <c:pt idx="2">
                  <c:v>65.030557000000002</c:v>
                </c:pt>
                <c:pt idx="3">
                  <c:v>56.975438000000011</c:v>
                </c:pt>
                <c:pt idx="4">
                  <c:v>52.235386000000013</c:v>
                </c:pt>
                <c:pt idx="5">
                  <c:v>51.761271000000001</c:v>
                </c:pt>
              </c:numCache>
            </c:numRef>
          </c:val>
        </c:ser>
        <c:shape val="box"/>
        <c:axId val="149187200"/>
        <c:axId val="149201280"/>
        <c:axId val="149152640"/>
      </c:bar3DChart>
      <c:catAx>
        <c:axId val="149187200"/>
        <c:scaling>
          <c:orientation val="minMax"/>
        </c:scaling>
        <c:axPos val="b"/>
        <c:tickLblPos val="nextTo"/>
        <c:txPr>
          <a:bodyPr rot="0" vert="horz"/>
          <a:lstStyle/>
          <a:p>
            <a:pPr>
              <a:defRPr sz="800"/>
            </a:pPr>
            <a:endParaRPr lang="pl-PL"/>
          </a:p>
        </c:txPr>
        <c:crossAx val="149201280"/>
        <c:crosses val="autoZero"/>
        <c:auto val="1"/>
        <c:lblAlgn val="ctr"/>
        <c:lblOffset val="100"/>
      </c:catAx>
      <c:valAx>
        <c:axId val="149201280"/>
        <c:scaling>
          <c:orientation val="minMax"/>
          <c:max val="150"/>
          <c:min val="0"/>
        </c:scaling>
        <c:axPos val="l"/>
        <c:majorGridlines/>
        <c:numFmt formatCode="#,##0.00" sourceLinked="1"/>
        <c:tickLblPos val="nextTo"/>
        <c:crossAx val="149187200"/>
        <c:crosses val="autoZero"/>
        <c:crossBetween val="between"/>
      </c:valAx>
      <c:serAx>
        <c:axId val="149152640"/>
        <c:scaling>
          <c:orientation val="minMax"/>
        </c:scaling>
        <c:delete val="1"/>
        <c:axPos val="b"/>
        <c:tickLblPos val="none"/>
        <c:crossAx val="149201280"/>
        <c:crosses val="autoZero"/>
      </c:serAx>
    </c:plotArea>
    <c:legend>
      <c:legendPos val="r"/>
      <c:layout>
        <c:manualLayout>
          <c:xMode val="edge"/>
          <c:yMode val="edge"/>
          <c:x val="2.4179790026246412E-3"/>
          <c:y val="0.90149580816960984"/>
          <c:w val="0.98091535433070853"/>
          <c:h val="9.8504191830390747E-2"/>
        </c:manualLayout>
      </c:layout>
    </c:legend>
    <c:plotVisOnly val="1"/>
  </c:chart>
  <c:spPr>
    <a:ln w="53975">
      <a:solidFill>
        <a:schemeClr val="accent1"/>
      </a:solidFill>
    </a:ln>
  </c:spPr>
  <c:txPr>
    <a:bodyPr/>
    <a:lstStyle/>
    <a:p>
      <a:pPr>
        <a:defRPr b="1">
          <a:latin typeface="Times New Roman" pitchFamily="18" charset="0"/>
          <a:cs typeface="Times New Roman" pitchFamily="18" charset="0"/>
        </a:defRPr>
      </a:pPr>
      <a:endParaRPr lang="pl-PL"/>
    </a:p>
  </c:txPr>
  <c:externalData r:id="rId1"/>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pl-PL"/>
  <c:style val="18"/>
  <c:chart>
    <c:plotArea>
      <c:layout>
        <c:manualLayout>
          <c:layoutTarget val="inner"/>
          <c:xMode val="edge"/>
          <c:yMode val="edge"/>
          <c:x val="8.5072352067102744E-2"/>
          <c:y val="5.6349206349206392E-2"/>
          <c:w val="0.8964306545015206"/>
          <c:h val="0.81441694788151353"/>
        </c:manualLayout>
      </c:layout>
      <c:lineChart>
        <c:grouping val="standard"/>
        <c:ser>
          <c:idx val="0"/>
          <c:order val="0"/>
          <c:tx>
            <c:strRef>
              <c:f>'Przyrost wartościowo'!$B$20</c:f>
              <c:strCache>
                <c:ptCount val="1"/>
                <c:pt idx="0">
                  <c:v>Applications approved for implementation</c:v>
                </c:pt>
              </c:strCache>
            </c:strRef>
          </c:tx>
          <c:dLbls>
            <c:dLbl>
              <c:idx val="1"/>
              <c:layout>
                <c:manualLayout>
                  <c:x val="-4.9689440993788823E-2"/>
                  <c:y val="-1.0554086786172539E-2"/>
                </c:manualLayout>
              </c:layout>
              <c:showVal val="1"/>
            </c:dLbl>
            <c:dLbl>
              <c:idx val="2"/>
              <c:layout>
                <c:manualLayout>
                  <c:x val="-5.7971014492753624E-2"/>
                  <c:y val="2.8144231429793456E-2"/>
                </c:manualLayout>
              </c:layout>
              <c:showVal val="1"/>
            </c:dLbl>
            <c:dLbl>
              <c:idx val="4"/>
              <c:layout>
                <c:manualLayout>
                  <c:x val="-3.0828520119371952E-3"/>
                  <c:y val="2.2753120402346842E-2"/>
                </c:manualLayout>
              </c:layout>
              <c:showVal val="1"/>
            </c:dLbl>
            <c:txPr>
              <a:bodyPr/>
              <a:lstStyle/>
              <a:p>
                <a:pPr>
                  <a:defRPr sz="1000" b="1">
                    <a:latin typeface="Times New Roman" pitchFamily="18" charset="0"/>
                    <a:cs typeface="Times New Roman" pitchFamily="18" charset="0"/>
                  </a:defRPr>
                </a:pPr>
                <a:endParaRPr lang="pl-PL"/>
              </a:p>
            </c:txPr>
            <c:showVal val="1"/>
          </c:dLbls>
          <c:cat>
            <c:numRef>
              <c:f>'Przyrost wartościowo'!$A$21:$A$25</c:f>
              <c:numCache>
                <c:formatCode>General</c:formatCode>
                <c:ptCount val="5"/>
                <c:pt idx="0">
                  <c:v>2008</c:v>
                </c:pt>
                <c:pt idx="1">
                  <c:v>2009</c:v>
                </c:pt>
                <c:pt idx="2">
                  <c:v>2010</c:v>
                </c:pt>
                <c:pt idx="3">
                  <c:v>2011</c:v>
                </c:pt>
                <c:pt idx="4">
                  <c:v>2012</c:v>
                </c:pt>
              </c:numCache>
            </c:numRef>
          </c:cat>
          <c:val>
            <c:numRef>
              <c:f>'Przyrost wartościowo'!$B$21:$B$25</c:f>
              <c:numCache>
                <c:formatCode>#,##0.00</c:formatCode>
                <c:ptCount val="5"/>
                <c:pt idx="0">
                  <c:v>107.39845733255177</c:v>
                </c:pt>
                <c:pt idx="1">
                  <c:v>575.11228275727399</c:v>
                </c:pt>
                <c:pt idx="2">
                  <c:v>512.9027533684831</c:v>
                </c:pt>
                <c:pt idx="3">
                  <c:v>370.49892599101645</c:v>
                </c:pt>
                <c:pt idx="4">
                  <c:v>250.14401484085087</c:v>
                </c:pt>
              </c:numCache>
            </c:numRef>
          </c:val>
        </c:ser>
        <c:ser>
          <c:idx val="1"/>
          <c:order val="1"/>
          <c:tx>
            <c:strRef>
              <c:f>'Przyrost wartościowo'!$C$20</c:f>
              <c:strCache>
                <c:ptCount val="1"/>
                <c:pt idx="0">
                  <c:v>Signed contracts</c:v>
                </c:pt>
              </c:strCache>
            </c:strRef>
          </c:tx>
          <c:dLbls>
            <c:dLbl>
              <c:idx val="3"/>
              <c:layout>
                <c:manualLayout>
                  <c:x val="-5.7971177515853976E-2"/>
                  <c:y val="2.4626202501069512E-2"/>
                </c:manualLayout>
              </c:layout>
              <c:showVal val="1"/>
            </c:dLbl>
            <c:dLbl>
              <c:idx val="4"/>
              <c:layout>
                <c:manualLayout>
                  <c:x val="0"/>
                  <c:y val="-7.6276237827995336E-3"/>
                </c:manualLayout>
              </c:layout>
              <c:showVal val="1"/>
            </c:dLbl>
            <c:txPr>
              <a:bodyPr/>
              <a:lstStyle/>
              <a:p>
                <a:pPr>
                  <a:defRPr sz="1000" b="1">
                    <a:latin typeface="Times New Roman" pitchFamily="18" charset="0"/>
                    <a:cs typeface="Times New Roman" pitchFamily="18" charset="0"/>
                  </a:defRPr>
                </a:pPr>
                <a:endParaRPr lang="pl-PL"/>
              </a:p>
            </c:txPr>
            <c:showVal val="1"/>
          </c:dLbls>
          <c:cat>
            <c:numRef>
              <c:f>'Przyrost wartościowo'!$A$21:$A$25</c:f>
              <c:numCache>
                <c:formatCode>General</c:formatCode>
                <c:ptCount val="5"/>
                <c:pt idx="0">
                  <c:v>2008</c:v>
                </c:pt>
                <c:pt idx="1">
                  <c:v>2009</c:v>
                </c:pt>
                <c:pt idx="2">
                  <c:v>2010</c:v>
                </c:pt>
                <c:pt idx="3">
                  <c:v>2011</c:v>
                </c:pt>
                <c:pt idx="4">
                  <c:v>2012</c:v>
                </c:pt>
              </c:numCache>
            </c:numRef>
          </c:cat>
          <c:val>
            <c:numRef>
              <c:f>'Przyrost wartościowo'!$C$21:$C$25</c:f>
              <c:numCache>
                <c:formatCode>#,##0.00</c:formatCode>
                <c:ptCount val="5"/>
                <c:pt idx="0">
                  <c:v>81.185315368092148</c:v>
                </c:pt>
                <c:pt idx="1">
                  <c:v>332.41310290958654</c:v>
                </c:pt>
                <c:pt idx="2">
                  <c:v>624.66315172817804</c:v>
                </c:pt>
                <c:pt idx="3">
                  <c:v>257.13239601640305</c:v>
                </c:pt>
                <c:pt idx="4">
                  <c:v>260.84904193516985</c:v>
                </c:pt>
              </c:numCache>
            </c:numRef>
          </c:val>
        </c:ser>
        <c:ser>
          <c:idx val="2"/>
          <c:order val="2"/>
          <c:tx>
            <c:strRef>
              <c:f>'Przyrost wartościowo'!$D$20</c:f>
              <c:strCache>
                <c:ptCount val="1"/>
                <c:pt idx="0">
                  <c:v>Expenditure in payment applications</c:v>
                </c:pt>
              </c:strCache>
            </c:strRef>
          </c:tx>
          <c:dLbls>
            <c:dLbl>
              <c:idx val="2"/>
              <c:layout>
                <c:manualLayout>
                  <c:x val="-3.1055900621118342E-2"/>
                  <c:y val="3.5180289287241734E-2"/>
                </c:manualLayout>
              </c:layout>
              <c:showVal val="1"/>
            </c:dLbl>
            <c:dLbl>
              <c:idx val="4"/>
              <c:layout>
                <c:manualLayout>
                  <c:x val="-4.7584329736560724E-3"/>
                  <c:y val="-3.0763430993889989E-2"/>
                </c:manualLayout>
              </c:layout>
              <c:showVal val="1"/>
            </c:dLbl>
            <c:txPr>
              <a:bodyPr/>
              <a:lstStyle/>
              <a:p>
                <a:pPr>
                  <a:defRPr sz="1000" b="1">
                    <a:latin typeface="Times New Roman" pitchFamily="18" charset="0"/>
                    <a:cs typeface="Times New Roman" pitchFamily="18" charset="0"/>
                  </a:defRPr>
                </a:pPr>
                <a:endParaRPr lang="pl-PL"/>
              </a:p>
            </c:txPr>
            <c:showVal val="1"/>
          </c:dLbls>
          <c:cat>
            <c:numRef>
              <c:f>'Przyrost wartościowo'!$A$21:$A$25</c:f>
              <c:numCache>
                <c:formatCode>General</c:formatCode>
                <c:ptCount val="5"/>
                <c:pt idx="0">
                  <c:v>2008</c:v>
                </c:pt>
                <c:pt idx="1">
                  <c:v>2009</c:v>
                </c:pt>
                <c:pt idx="2">
                  <c:v>2010</c:v>
                </c:pt>
                <c:pt idx="3">
                  <c:v>2011</c:v>
                </c:pt>
                <c:pt idx="4">
                  <c:v>2012</c:v>
                </c:pt>
              </c:numCache>
            </c:numRef>
          </c:cat>
          <c:val>
            <c:numRef>
              <c:f>'Przyrost wartościowo'!$D$21:$D$25</c:f>
              <c:numCache>
                <c:formatCode>#,##0.00</c:formatCode>
                <c:ptCount val="5"/>
                <c:pt idx="0">
                  <c:v>0.50527240773286286</c:v>
                </c:pt>
                <c:pt idx="1">
                  <c:v>72.666471392305837</c:v>
                </c:pt>
                <c:pt idx="2">
                  <c:v>292.11091583675153</c:v>
                </c:pt>
                <c:pt idx="3">
                  <c:v>285.10788908416453</c:v>
                </c:pt>
                <c:pt idx="4">
                  <c:v>269.37730521382542</c:v>
                </c:pt>
              </c:numCache>
            </c:numRef>
          </c:val>
        </c:ser>
        <c:marker val="1"/>
        <c:axId val="82822656"/>
        <c:axId val="82824192"/>
      </c:lineChart>
      <c:catAx>
        <c:axId val="82822656"/>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pl-PL"/>
          </a:p>
        </c:txPr>
        <c:crossAx val="82824192"/>
        <c:crosses val="autoZero"/>
        <c:auto val="1"/>
        <c:lblAlgn val="ctr"/>
        <c:lblOffset val="100"/>
      </c:catAx>
      <c:valAx>
        <c:axId val="82824192"/>
        <c:scaling>
          <c:orientation val="minMax"/>
        </c:scaling>
        <c:axPos val="l"/>
        <c:majorGridlines/>
        <c:numFmt formatCode="#,##0.00" sourceLinked="1"/>
        <c:tickLblPos val="nextTo"/>
        <c:txPr>
          <a:bodyPr/>
          <a:lstStyle/>
          <a:p>
            <a:pPr>
              <a:defRPr b="1">
                <a:latin typeface="Times New Roman" pitchFamily="18" charset="0"/>
                <a:cs typeface="Times New Roman" pitchFamily="18" charset="0"/>
              </a:defRPr>
            </a:pPr>
            <a:endParaRPr lang="pl-PL"/>
          </a:p>
        </c:txPr>
        <c:crossAx val="82822656"/>
        <c:crosses val="autoZero"/>
        <c:crossBetween val="between"/>
      </c:valAx>
      <c:spPr>
        <a:solidFill>
          <a:schemeClr val="bg1">
            <a:lumMod val="85000"/>
          </a:schemeClr>
        </a:solidFill>
      </c:spPr>
    </c:plotArea>
    <c:legend>
      <c:legendPos val="r"/>
      <c:layout>
        <c:manualLayout>
          <c:xMode val="edge"/>
          <c:yMode val="edge"/>
          <c:x val="4.4091453886183438E-3"/>
          <c:y val="1.6472940882389698E-2"/>
          <c:w val="0.99389830508474553"/>
          <c:h val="0.12228921384826899"/>
        </c:manualLayout>
      </c:layout>
      <c:txPr>
        <a:bodyPr/>
        <a:lstStyle/>
        <a:p>
          <a:pPr>
            <a:defRPr sz="1000" b="1">
              <a:latin typeface="Times New Roman" pitchFamily="18" charset="0"/>
              <a:cs typeface="Times New Roman" pitchFamily="18" charset="0"/>
            </a:defRPr>
          </a:pPr>
          <a:endParaRPr lang="pl-PL"/>
        </a:p>
      </c:txPr>
    </c:legend>
    <c:plotVisOnly val="1"/>
  </c:chart>
  <c:spPr>
    <a:ln w="44450" cmpd="sng">
      <a:solidFill>
        <a:schemeClr val="tx1">
          <a:lumMod val="50000"/>
          <a:lumOff val="50000"/>
        </a:schemeClr>
      </a:solidFill>
    </a:ln>
  </c:spPr>
  <c:externalData r:id="rId1"/>
  <c:userShapes r:id="rId2"/>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pl-PL"/>
  <c:chart>
    <c:view3D>
      <c:rotX val="30"/>
      <c:rotY val="40"/>
      <c:perspective val="30"/>
    </c:view3D>
    <c:plotArea>
      <c:layout>
        <c:manualLayout>
          <c:layoutTarget val="inner"/>
          <c:xMode val="edge"/>
          <c:yMode val="edge"/>
          <c:x val="0.10172067687519139"/>
          <c:y val="0"/>
          <c:w val="0.46232527466730322"/>
          <c:h val="0.64648573416841515"/>
        </c:manualLayout>
      </c:layout>
      <c:pie3DChart>
        <c:varyColors val="1"/>
        <c:ser>
          <c:idx val="0"/>
          <c:order val="0"/>
          <c:explosion val="23"/>
          <c:dLbls>
            <c:dLbl>
              <c:idx val="2"/>
              <c:layout>
                <c:manualLayout>
                  <c:x val="9.9827044232536744E-2"/>
                  <c:y val="-7.7667713247744533E-2"/>
                </c:manualLayout>
              </c:layout>
              <c:showVal val="1"/>
            </c:dLbl>
            <c:numFmt formatCode="0.00%" sourceLinked="0"/>
            <c:txPr>
              <a:bodyPr/>
              <a:lstStyle/>
              <a:p>
                <a:pPr>
                  <a:defRPr sz="1000" b="1">
                    <a:latin typeface="Times New Roman" pitchFamily="18" charset="0"/>
                    <a:cs typeface="Times New Roman" pitchFamily="18" charset="0"/>
                  </a:defRPr>
                </a:pPr>
                <a:endParaRPr lang="pl-PL"/>
              </a:p>
            </c:txPr>
            <c:showVal val="1"/>
            <c:showLeaderLines val="1"/>
          </c:dLbls>
          <c:cat>
            <c:strRef>
              <c:f>'Priorytet IX'!$C$56:$C$62</c:f>
              <c:strCache>
                <c:ptCount val="7"/>
                <c:pt idx="0">
                  <c:v>Forma prawna beneficjenta</c:v>
                </c:pt>
                <c:pt idx="1">
                  <c:v>JST 
[83 umowy]</c:v>
                </c:pt>
                <c:pt idx="2">
                  <c:v>publiczne zakłady opieki zdrowotnej 
[53 umowy]</c:v>
                </c:pt>
                <c:pt idx="3">
                  <c:v>niepubliczne zakłady opieki zdrowotnej 
[30 umów]</c:v>
                </c:pt>
                <c:pt idx="4">
                  <c:v>stowarzyszenia 
[4 umowy]</c:v>
                </c:pt>
                <c:pt idx="5">
                  <c:v>spółdzielnie mieszkaniowe 
[1 umowa]</c:v>
                </c:pt>
                <c:pt idx="6">
                  <c:v>związki zawodowe 
[1 umowa]</c:v>
                </c:pt>
              </c:strCache>
            </c:strRef>
          </c:cat>
          <c:val>
            <c:numRef>
              <c:f>'Priorytet IX'!$D$56:$D$62</c:f>
              <c:numCache>
                <c:formatCode>0.00%</c:formatCode>
                <c:ptCount val="7"/>
                <c:pt idx="1">
                  <c:v>0.51164966951722868</c:v>
                </c:pt>
                <c:pt idx="2">
                  <c:v>0.37290382472896255</c:v>
                </c:pt>
                <c:pt idx="3">
                  <c:v>5.8386565045329512E-2</c:v>
                </c:pt>
                <c:pt idx="4">
                  <c:v>5.4826188605208784E-2</c:v>
                </c:pt>
                <c:pt idx="5">
                  <c:v>1.5069125578960271E-3</c:v>
                </c:pt>
                <c:pt idx="6">
                  <c:v>7.2683954537882919E-4</c:v>
                </c:pt>
              </c:numCache>
            </c:numRef>
          </c:val>
        </c:ser>
      </c:pie3DChart>
    </c:plotArea>
    <c:legend>
      <c:legendPos val="b"/>
      <c:legendEntry>
        <c:idx val="0"/>
        <c:delete val="1"/>
      </c:legendEntry>
      <c:layout>
        <c:manualLayout>
          <c:xMode val="edge"/>
          <c:yMode val="edge"/>
          <c:x val="7.7559978369537985E-2"/>
          <c:y val="0.57321957928536549"/>
          <c:w val="0.87838070492444731"/>
          <c:h val="0.30308716673573732"/>
        </c:manualLayout>
      </c:layout>
      <c:txPr>
        <a:bodyPr/>
        <a:lstStyle/>
        <a:p>
          <a:pPr>
            <a:defRPr b="1">
              <a:latin typeface="Times New Roman" pitchFamily="18" charset="0"/>
              <a:cs typeface="Times New Roman" pitchFamily="18" charset="0"/>
            </a:defRPr>
          </a:pPr>
          <a:endParaRPr lang="pl-PL"/>
        </a:p>
      </c:txPr>
    </c:legend>
    <c:plotVisOnly val="1"/>
  </c:chart>
  <c:spPr>
    <a:ln w="57150">
      <a:solidFill>
        <a:srgbClr val="7FD13B"/>
      </a:solidFill>
    </a:ln>
  </c:spPr>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pl-PL"/>
  <c:chart>
    <c:view3D>
      <c:depthPercent val="160"/>
      <c:rAngAx val="1"/>
    </c:view3D>
    <c:plotArea>
      <c:layout>
        <c:manualLayout>
          <c:layoutTarget val="inner"/>
          <c:xMode val="edge"/>
          <c:yMode val="edge"/>
          <c:x val="9.3377380780559266E-2"/>
          <c:y val="4.5624818752358756E-2"/>
          <c:w val="0.9000831619385995"/>
          <c:h val="0.75817319788549764"/>
        </c:manualLayout>
      </c:layout>
      <c:bar3DChart>
        <c:barDir val="col"/>
        <c:grouping val="standard"/>
        <c:ser>
          <c:idx val="0"/>
          <c:order val="0"/>
          <c:tx>
            <c:strRef>
              <c:f>'Priorytet X'!$A$5</c:f>
              <c:strCache>
                <c:ptCount val="1"/>
                <c:pt idx="0">
                  <c:v>2012 rok</c:v>
                </c:pt>
              </c:strCache>
            </c:strRef>
          </c:tx>
          <c:dPt>
            <c:idx val="0"/>
            <c:spPr>
              <a:solidFill>
                <a:schemeClr val="accent3">
                  <a:lumMod val="60000"/>
                  <a:lumOff val="40000"/>
                </a:schemeClr>
              </a:solidFill>
            </c:spPr>
          </c:dPt>
          <c:dLbls>
            <c:dLbl>
              <c:idx val="0"/>
              <c:layout>
                <c:manualLayout>
                  <c:x val="2.472952086553323E-2"/>
                  <c:y val="-9.9750571209471766E-3"/>
                </c:manualLayout>
              </c:layout>
              <c:showVal val="1"/>
            </c:dLbl>
            <c:dLbl>
              <c:idx val="1"/>
              <c:layout>
                <c:manualLayout>
                  <c:x val="8.2431736218444487E-3"/>
                  <c:y val="-6.6500380806315124E-3"/>
                </c:manualLayout>
              </c:layout>
              <c:showVal val="1"/>
            </c:dLbl>
            <c:dLbl>
              <c:idx val="2"/>
              <c:layout>
                <c:manualLayout>
                  <c:x val="1.4425553838227741E-2"/>
                  <c:y val="-6.0957978214027862E-17"/>
                </c:manualLayout>
              </c:layout>
              <c:showVal val="1"/>
            </c:dLbl>
            <c:dLbl>
              <c:idx val="3"/>
              <c:layout>
                <c:manualLayout>
                  <c:x val="1.6486347243689001E-2"/>
                  <c:y val="-6.6500380806314013E-3"/>
                </c:manualLayout>
              </c:layout>
              <c:showVal val="1"/>
            </c:dLbl>
            <c:dLbl>
              <c:idx val="4"/>
              <c:layout>
                <c:manualLayout>
                  <c:x val="2.679031427099441E-2"/>
                  <c:y val="-2.3275133282210699E-2"/>
                </c:manualLayout>
              </c:layout>
              <c:showVal val="1"/>
            </c:dLbl>
            <c:dLbl>
              <c:idx val="5"/>
              <c:layout>
                <c:manualLayout>
                  <c:x val="2.2668727460072292E-2"/>
                  <c:y val="-9.9750571209471766E-3"/>
                </c:manualLayout>
              </c:layout>
              <c:showVal val="1"/>
            </c:dLbl>
            <c:txPr>
              <a:bodyPr/>
              <a:lstStyle/>
              <a:p>
                <a:pPr>
                  <a:defRPr sz="1200"/>
                </a:pPr>
                <a:endParaRPr lang="pl-PL"/>
              </a:p>
            </c:txPr>
            <c:showVal val="1"/>
          </c:dLbls>
          <c:cat>
            <c:strRef>
              <c:f>'Priorytet X'!$B$4:$G$4</c:f>
              <c:strCache>
                <c:ptCount val="6"/>
                <c:pt idx="0">
                  <c:v>Alokacja</c:v>
                </c:pt>
                <c:pt idx="1">
                  <c:v>Wnioski 
po ocenie formalnej</c:v>
                </c:pt>
                <c:pt idx="2">
                  <c:v>Wnioski 
zatwierdzone
 do dofinansowania</c:v>
                </c:pt>
                <c:pt idx="3">
                  <c:v>Podpisane umowy</c:v>
                </c:pt>
                <c:pt idx="4">
                  <c:v>Wydatki we wnioskach o płatność</c:v>
                </c:pt>
                <c:pt idx="5">
                  <c:v>Deklaracje 
zatwierdzone
 przez IC</c:v>
                </c:pt>
              </c:strCache>
            </c:strRef>
          </c:cat>
          <c:val>
            <c:numRef>
              <c:f>'Priorytet X'!$B$5:$G$5</c:f>
              <c:numCache>
                <c:formatCode>#,##0.00</c:formatCode>
                <c:ptCount val="6"/>
                <c:pt idx="0">
                  <c:v>43.196934000000013</c:v>
                </c:pt>
                <c:pt idx="1">
                  <c:v>15.592023000000001</c:v>
                </c:pt>
                <c:pt idx="2">
                  <c:v>15.592023000000001</c:v>
                </c:pt>
                <c:pt idx="3">
                  <c:v>7.8132679999999999</c:v>
                </c:pt>
                <c:pt idx="4">
                  <c:v>5.6527559999999655</c:v>
                </c:pt>
                <c:pt idx="5">
                  <c:v>7.3591189999999855</c:v>
                </c:pt>
              </c:numCache>
            </c:numRef>
          </c:val>
        </c:ser>
        <c:ser>
          <c:idx val="1"/>
          <c:order val="1"/>
          <c:tx>
            <c:strRef>
              <c:f>'Priorytet X'!$A$6</c:f>
              <c:strCache>
                <c:ptCount val="1"/>
                <c:pt idx="0">
                  <c:v>od uruchomienia Programu</c:v>
                </c:pt>
              </c:strCache>
            </c:strRef>
          </c:tx>
          <c:dLbls>
            <c:txPr>
              <a:bodyPr/>
              <a:lstStyle/>
              <a:p>
                <a:pPr>
                  <a:defRPr sz="1200"/>
                </a:pPr>
                <a:endParaRPr lang="pl-PL"/>
              </a:p>
            </c:txPr>
            <c:showVal val="1"/>
          </c:dLbls>
          <c:cat>
            <c:strRef>
              <c:f>'Priorytet X'!$B$4:$G$4</c:f>
              <c:strCache>
                <c:ptCount val="6"/>
                <c:pt idx="0">
                  <c:v>Alokacja</c:v>
                </c:pt>
                <c:pt idx="1">
                  <c:v>Wnioski 
po ocenie formalnej</c:v>
                </c:pt>
                <c:pt idx="2">
                  <c:v>Wnioski 
zatwierdzone
 do dofinansowania</c:v>
                </c:pt>
                <c:pt idx="3">
                  <c:v>Podpisane umowy</c:v>
                </c:pt>
                <c:pt idx="4">
                  <c:v>Wydatki we wnioskach o płatność</c:v>
                </c:pt>
                <c:pt idx="5">
                  <c:v>Deklaracje 
zatwierdzone
 przez IC</c:v>
                </c:pt>
              </c:strCache>
            </c:strRef>
          </c:cat>
          <c:val>
            <c:numRef>
              <c:f>'Priorytet X'!$B$6:$G$6</c:f>
              <c:numCache>
                <c:formatCode>#,##0.00</c:formatCode>
                <c:ptCount val="6"/>
                <c:pt idx="1">
                  <c:v>38.272761000000003</c:v>
                </c:pt>
                <c:pt idx="2">
                  <c:v>38.272761000000003</c:v>
                </c:pt>
                <c:pt idx="3">
                  <c:v>25.325579999999889</c:v>
                </c:pt>
                <c:pt idx="4">
                  <c:v>20.141171000000035</c:v>
                </c:pt>
                <c:pt idx="5">
                  <c:v>19.524342999999789</c:v>
                </c:pt>
              </c:numCache>
            </c:numRef>
          </c:val>
        </c:ser>
        <c:shape val="box"/>
        <c:axId val="149333504"/>
        <c:axId val="149335040"/>
        <c:axId val="149238208"/>
      </c:bar3DChart>
      <c:catAx>
        <c:axId val="149333504"/>
        <c:scaling>
          <c:orientation val="minMax"/>
        </c:scaling>
        <c:axPos val="b"/>
        <c:tickLblPos val="nextTo"/>
        <c:txPr>
          <a:bodyPr rot="0" vert="horz"/>
          <a:lstStyle/>
          <a:p>
            <a:pPr>
              <a:defRPr/>
            </a:pPr>
            <a:endParaRPr lang="pl-PL"/>
          </a:p>
        </c:txPr>
        <c:crossAx val="149335040"/>
        <c:crosses val="autoZero"/>
        <c:auto val="1"/>
        <c:lblAlgn val="ctr"/>
        <c:lblOffset val="100"/>
      </c:catAx>
      <c:valAx>
        <c:axId val="149335040"/>
        <c:scaling>
          <c:orientation val="minMax"/>
          <c:max val="45"/>
          <c:min val="0"/>
        </c:scaling>
        <c:axPos val="l"/>
        <c:majorGridlines/>
        <c:numFmt formatCode="#,##0.00" sourceLinked="1"/>
        <c:tickLblPos val="nextTo"/>
        <c:crossAx val="149333504"/>
        <c:crosses val="autoZero"/>
        <c:crossBetween val="between"/>
      </c:valAx>
      <c:serAx>
        <c:axId val="149238208"/>
        <c:scaling>
          <c:orientation val="minMax"/>
        </c:scaling>
        <c:delete val="1"/>
        <c:axPos val="b"/>
        <c:tickLblPos val="none"/>
        <c:crossAx val="149335040"/>
        <c:crosses val="autoZero"/>
      </c:serAx>
    </c:plotArea>
    <c:legend>
      <c:legendPos val="r"/>
      <c:layout>
        <c:manualLayout>
          <c:xMode val="edge"/>
          <c:yMode val="edge"/>
          <c:x val="2.4991997951476241E-4"/>
          <c:y val="0.89131226596673407"/>
          <c:w val="0.98091535433070853"/>
          <c:h val="5.5354368496141122E-2"/>
        </c:manualLayout>
      </c:layout>
    </c:legend>
    <c:plotVisOnly val="1"/>
  </c:chart>
  <c:spPr>
    <a:ln w="50800">
      <a:solidFill>
        <a:srgbClr val="7FD13B"/>
      </a:solidFill>
    </a:ln>
  </c:spPr>
  <c:txPr>
    <a:bodyPr/>
    <a:lstStyle/>
    <a:p>
      <a:pPr>
        <a:defRPr sz="800" b="1">
          <a:latin typeface="Times New Roman" pitchFamily="18" charset="0"/>
          <a:cs typeface="Times New Roman" pitchFamily="18" charset="0"/>
        </a:defRPr>
      </a:pPr>
      <a:endParaRPr lang="pl-PL"/>
    </a:p>
  </c:txPr>
  <c:externalData r:id="rId1"/>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pl-PL"/>
  <c:style val="34"/>
  <c:chart>
    <c:plotArea>
      <c:layout>
        <c:manualLayout>
          <c:layoutTarget val="inner"/>
          <c:xMode val="edge"/>
          <c:yMode val="edge"/>
          <c:x val="6.2895414543770914E-2"/>
          <c:y val="4.0668558545020751E-2"/>
          <c:w val="0.92865309439316635"/>
          <c:h val="0.7526471685744992"/>
        </c:manualLayout>
      </c:layout>
      <c:barChart>
        <c:barDir val="col"/>
        <c:grouping val="clustered"/>
        <c:ser>
          <c:idx val="1"/>
          <c:order val="0"/>
          <c:tx>
            <c:strRef>
              <c:f>'Inicjatywy Flagowe UE2020'!$D$4</c:f>
              <c:strCache>
                <c:ptCount val="1"/>
                <c:pt idx="0">
                  <c:v>Allocation (in millions EUR)</c:v>
                </c:pt>
              </c:strCache>
            </c:strRef>
          </c:tx>
          <c:dLbls>
            <c:dLbl>
              <c:idx val="0"/>
              <c:layout>
                <c:manualLayout>
                  <c:x val="3.4238042342085552E-3"/>
                  <c:y val="5.7718773609544078E-3"/>
                </c:manualLayout>
              </c:layout>
              <c:showVal val="1"/>
            </c:dLbl>
            <c:dLbl>
              <c:idx val="1"/>
              <c:layout>
                <c:manualLayout>
                  <c:x val="1.1350641094956781E-4"/>
                  <c:y val="2.8860386679587752E-3"/>
                </c:manualLayout>
              </c:layout>
              <c:showVal val="1"/>
            </c:dLbl>
            <c:dLbl>
              <c:idx val="2"/>
              <c:layout>
                <c:manualLayout>
                  <c:x val="-8.3309249265190247E-3"/>
                  <c:y val="6.5383813946494306E-3"/>
                </c:manualLayout>
              </c:layout>
              <c:showVal val="1"/>
            </c:dLbl>
            <c:dLbl>
              <c:idx val="3"/>
              <c:layout>
                <c:manualLayout>
                  <c:x val="-1.9112194309044622E-2"/>
                  <c:y val="2.886038428249223E-3"/>
                </c:manualLayout>
              </c:layout>
              <c:showVal val="1"/>
            </c:dLbl>
            <c:dLbl>
              <c:idx val="4"/>
              <c:layout>
                <c:manualLayout>
                  <c:x val="-4.8802513917970266E-3"/>
                  <c:y val="5.772077335917572E-3"/>
                </c:manualLayout>
              </c:layout>
              <c:showVal val="1"/>
            </c:dLbl>
            <c:showVal val="1"/>
          </c:dLbls>
          <c:cat>
            <c:multiLvlStrRef>
              <c:f>'Inicjatywy Flagowe UE2020'!$B$5:$C$9</c:f>
              <c:multiLvlStrCache>
                <c:ptCount val="5"/>
                <c:lvl>
                  <c:pt idx="0">
                    <c:v>Innovation Union /An industrial policy for the globalisation era </c:v>
                  </c:pt>
                  <c:pt idx="1">
                    <c:v>Digital agenda for Europe</c:v>
                  </c:pt>
                  <c:pt idx="2">
                    <c:v>Youth on the move</c:v>
                  </c:pt>
                  <c:pt idx="3">
                    <c:v>Resource efficient Europe</c:v>
                  </c:pt>
                  <c:pt idx="4">
                    <c:v>European platform against poverty</c:v>
                  </c:pt>
                </c:lvl>
                <c:lvl>
                  <c:pt idx="0">
                    <c:v>SMART GROWTH</c:v>
                  </c:pt>
                  <c:pt idx="3">
                    <c:v>SUSTAINABLE GROWTH</c:v>
                  </c:pt>
                  <c:pt idx="4">
                    <c:v>INCLUSIVE GROWTH</c:v>
                  </c:pt>
                </c:lvl>
              </c:multiLvlStrCache>
            </c:multiLvlStrRef>
          </c:cat>
          <c:val>
            <c:numRef>
              <c:f>'Inicjatywy Flagowe UE2020'!$D$5:$D$9</c:f>
              <c:numCache>
                <c:formatCode>#,##0.00</c:formatCode>
                <c:ptCount val="5"/>
                <c:pt idx="0">
                  <c:v>393.35</c:v>
                </c:pt>
                <c:pt idx="1">
                  <c:v>191.83</c:v>
                </c:pt>
                <c:pt idx="2">
                  <c:v>72.179999999999978</c:v>
                </c:pt>
                <c:pt idx="3">
                  <c:v>629.19000000000005</c:v>
                </c:pt>
                <c:pt idx="4">
                  <c:v>379.47762399999999</c:v>
                </c:pt>
              </c:numCache>
            </c:numRef>
          </c:val>
        </c:ser>
        <c:ser>
          <c:idx val="2"/>
          <c:order val="1"/>
          <c:tx>
            <c:strRef>
              <c:f>'Inicjatywy Flagowe UE2020'!$E$4</c:f>
              <c:strCache>
                <c:ptCount val="1"/>
                <c:pt idx="0">
                  <c:v>Contract award procedure (in millions EUR)</c:v>
                </c:pt>
              </c:strCache>
            </c:strRef>
          </c:tx>
          <c:dLbls>
            <c:dLbl>
              <c:idx val="0"/>
              <c:layout>
                <c:manualLayout>
                  <c:x val="5.5853018372703563E-3"/>
                  <c:y val="1.6276962124342032E-2"/>
                </c:manualLayout>
              </c:layout>
              <c:showVal val="1"/>
            </c:dLbl>
            <c:dLbl>
              <c:idx val="1"/>
              <c:layout>
                <c:manualLayout>
                  <c:x val="1.4160035551111666E-2"/>
                  <c:y val="7.6188554157517012E-3"/>
                </c:manualLayout>
              </c:layout>
              <c:showVal val="1"/>
            </c:dLbl>
            <c:dLbl>
              <c:idx val="2"/>
              <c:layout>
                <c:manualLayout>
                  <c:x val="2.5628740851837972E-3"/>
                  <c:y val="-1.7641727607975555E-2"/>
                </c:manualLayout>
              </c:layout>
              <c:showVal val="1"/>
            </c:dLbl>
            <c:dLbl>
              <c:idx val="3"/>
              <c:layout>
                <c:manualLayout>
                  <c:x val="8.9522927281148728E-3"/>
                  <c:y val="5.4257206997684014E-3"/>
                </c:manualLayout>
              </c:layout>
              <c:showVal val="1"/>
            </c:dLbl>
            <c:dLbl>
              <c:idx val="4"/>
              <c:layout>
                <c:manualLayout>
                  <c:x val="5.5853018372703424E-3"/>
                  <c:y val="8.6579160289131808E-3"/>
                </c:manualLayout>
              </c:layout>
              <c:showVal val="1"/>
            </c:dLbl>
            <c:dLbl>
              <c:idx val="6"/>
              <c:layout>
                <c:manualLayout>
                  <c:x val="7.4985332715763473E-3"/>
                  <c:y val="2.5396820318096176E-3"/>
                </c:manualLayout>
              </c:layout>
              <c:showVal val="1"/>
            </c:dLbl>
            <c:showVal val="1"/>
          </c:dLbls>
          <c:cat>
            <c:multiLvlStrRef>
              <c:f>'Inicjatywy Flagowe UE2020'!$B$5:$C$9</c:f>
              <c:multiLvlStrCache>
                <c:ptCount val="5"/>
                <c:lvl>
                  <c:pt idx="0">
                    <c:v>Innovation Union /An industrial policy for the globalisation era </c:v>
                  </c:pt>
                  <c:pt idx="1">
                    <c:v>Digital agenda for Europe</c:v>
                  </c:pt>
                  <c:pt idx="2">
                    <c:v>Youth on the move</c:v>
                  </c:pt>
                  <c:pt idx="3">
                    <c:v>Resource efficient Europe</c:v>
                  </c:pt>
                  <c:pt idx="4">
                    <c:v>European platform against poverty</c:v>
                  </c:pt>
                </c:lvl>
                <c:lvl>
                  <c:pt idx="0">
                    <c:v>SMART GROWTH</c:v>
                  </c:pt>
                  <c:pt idx="3">
                    <c:v>SUSTAINABLE GROWTH</c:v>
                  </c:pt>
                  <c:pt idx="4">
                    <c:v>INCLUSIVE GROWTH</c:v>
                  </c:pt>
                </c:lvl>
              </c:multiLvlStrCache>
            </c:multiLvlStrRef>
          </c:cat>
          <c:val>
            <c:numRef>
              <c:f>'Inicjatywy Flagowe UE2020'!$E$5:$E$9</c:f>
              <c:numCache>
                <c:formatCode>#,##0.00</c:formatCode>
                <c:ptCount val="5"/>
                <c:pt idx="0">
                  <c:v>217.7756149999995</c:v>
                </c:pt>
                <c:pt idx="1">
                  <c:v>125.14612900000023</c:v>
                </c:pt>
                <c:pt idx="2">
                  <c:v>78.594220000000306</c:v>
                </c:pt>
                <c:pt idx="3">
                  <c:v>622.72712399999796</c:v>
                </c:pt>
                <c:pt idx="4">
                  <c:v>454.03399299999899</c:v>
                </c:pt>
              </c:numCache>
            </c:numRef>
          </c:val>
        </c:ser>
        <c:ser>
          <c:idx val="0"/>
          <c:order val="2"/>
          <c:tx>
            <c:strRef>
              <c:f>'Inicjatywy Flagowe UE2020'!$F$4</c:f>
              <c:strCache>
                <c:ptCount val="1"/>
                <c:pt idx="0">
                  <c:v>Payments (in millions EUR)</c:v>
                </c:pt>
              </c:strCache>
            </c:strRef>
          </c:tx>
          <c:dLbls>
            <c:dLbl>
              <c:idx val="0"/>
              <c:layout>
                <c:manualLayout>
                  <c:x val="6.6583437369954314E-3"/>
                  <c:y val="0"/>
                </c:manualLayout>
              </c:layout>
              <c:showVal val="1"/>
            </c:dLbl>
            <c:dLbl>
              <c:idx val="3"/>
              <c:layout>
                <c:manualLayout>
                  <c:x val="1.3316687473990818E-2"/>
                  <c:y val="0"/>
                </c:manualLayout>
              </c:layout>
              <c:showVal val="1"/>
            </c:dLbl>
            <c:dLbl>
              <c:idx val="4"/>
              <c:layout>
                <c:manualLayout>
                  <c:x val="8.862954630671209E-3"/>
                  <c:y val="1.0090673039946353E-2"/>
                </c:manualLayout>
              </c:layout>
              <c:showVal val="1"/>
            </c:dLbl>
            <c:showVal val="1"/>
          </c:dLbls>
          <c:cat>
            <c:multiLvlStrRef>
              <c:f>'Inicjatywy Flagowe UE2020'!$B$5:$C$9</c:f>
              <c:multiLvlStrCache>
                <c:ptCount val="5"/>
                <c:lvl>
                  <c:pt idx="0">
                    <c:v>Innovation Union /An industrial policy for the globalisation era </c:v>
                  </c:pt>
                  <c:pt idx="1">
                    <c:v>Digital agenda for Europe</c:v>
                  </c:pt>
                  <c:pt idx="2">
                    <c:v>Youth on the move</c:v>
                  </c:pt>
                  <c:pt idx="3">
                    <c:v>Resource efficient Europe</c:v>
                  </c:pt>
                  <c:pt idx="4">
                    <c:v>European platform against poverty</c:v>
                  </c:pt>
                </c:lvl>
                <c:lvl>
                  <c:pt idx="0">
                    <c:v>SMART GROWTH</c:v>
                  </c:pt>
                  <c:pt idx="3">
                    <c:v>SUSTAINABLE GROWTH</c:v>
                  </c:pt>
                  <c:pt idx="4">
                    <c:v>INCLUSIVE GROWTH</c:v>
                  </c:pt>
                </c:lvl>
              </c:multiLvlStrCache>
            </c:multiLvlStrRef>
          </c:cat>
          <c:val>
            <c:numRef>
              <c:f>'Inicjatywy Flagowe UE2020'!$F$5:$F$9</c:f>
              <c:numCache>
                <c:formatCode>#,##0.00</c:formatCode>
                <c:ptCount val="5"/>
                <c:pt idx="0">
                  <c:v>143.23521399999998</c:v>
                </c:pt>
                <c:pt idx="1">
                  <c:v>31.948773999999908</c:v>
                </c:pt>
                <c:pt idx="2">
                  <c:v>63.942481999999998</c:v>
                </c:pt>
                <c:pt idx="3">
                  <c:v>380.882677</c:v>
                </c:pt>
                <c:pt idx="4">
                  <c:v>262.1642230000009</c:v>
                </c:pt>
              </c:numCache>
            </c:numRef>
          </c:val>
        </c:ser>
        <c:axId val="97899648"/>
        <c:axId val="97901184"/>
      </c:barChart>
      <c:catAx>
        <c:axId val="97899648"/>
        <c:scaling>
          <c:orientation val="minMax"/>
        </c:scaling>
        <c:axPos val="b"/>
        <c:tickLblPos val="nextTo"/>
        <c:crossAx val="97901184"/>
        <c:crosses val="autoZero"/>
        <c:auto val="1"/>
        <c:lblAlgn val="ctr"/>
        <c:lblOffset val="100"/>
      </c:catAx>
      <c:valAx>
        <c:axId val="97901184"/>
        <c:scaling>
          <c:orientation val="minMax"/>
        </c:scaling>
        <c:axPos val="l"/>
        <c:majorGridlines/>
        <c:numFmt formatCode="#,##0.00" sourceLinked="1"/>
        <c:tickLblPos val="nextTo"/>
        <c:crossAx val="97899648"/>
        <c:crosses val="autoZero"/>
        <c:crossBetween val="between"/>
      </c:valAx>
    </c:plotArea>
    <c:legend>
      <c:legendPos val="r"/>
      <c:layout>
        <c:manualLayout>
          <c:xMode val="edge"/>
          <c:yMode val="edge"/>
          <c:x val="7.6505155956629017E-2"/>
          <c:y val="3.4922227737087315E-2"/>
          <c:w val="0.55087037731394684"/>
          <c:h val="0.21204495876010254"/>
        </c:manualLayout>
      </c:layout>
    </c:legend>
    <c:plotVisOnly val="1"/>
    <c:dispBlanksAs val="zero"/>
  </c:chart>
  <c:spPr>
    <a:ln w="44450">
      <a:solidFill>
        <a:schemeClr val="bg1">
          <a:lumMod val="65000"/>
        </a:schemeClr>
      </a:solidFill>
    </a:ln>
  </c:spPr>
  <c:txPr>
    <a:bodyPr/>
    <a:lstStyle/>
    <a:p>
      <a:pPr>
        <a:defRPr b="1">
          <a:latin typeface="Times New Roman" pitchFamily="18" charset="0"/>
          <a:cs typeface="Times New Roman" pitchFamily="18" charset="0"/>
        </a:defRPr>
      </a:pPr>
      <a:endParaRPr lang="pl-PL"/>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pl-PL"/>
  <c:chart>
    <c:autoTitleDeleted val="1"/>
    <c:view3D>
      <c:depthPercent val="190"/>
      <c:rAngAx val="1"/>
    </c:view3D>
    <c:plotArea>
      <c:layout>
        <c:manualLayout>
          <c:layoutTarget val="inner"/>
          <c:xMode val="edge"/>
          <c:yMode val="edge"/>
          <c:x val="0.35943447525829375"/>
          <c:y val="3.6124794745484398E-2"/>
          <c:w val="0.64056552474170747"/>
          <c:h val="0.61791655353425645"/>
        </c:manualLayout>
      </c:layout>
      <c:bar3DChart>
        <c:barDir val="col"/>
        <c:grouping val="clustered"/>
        <c:ser>
          <c:idx val="0"/>
          <c:order val="0"/>
          <c:tx>
            <c:strRef>
              <c:f>wykresy!$G$4</c:f>
              <c:strCache>
                <c:ptCount val="1"/>
                <c:pt idx="0">
                  <c:v>Maximum value of co-financing</c:v>
                </c:pt>
              </c:strCache>
            </c:strRef>
          </c:tx>
          <c:cat>
            <c:strRef>
              <c:f>wykresy!$H$3:$K$3</c:f>
              <c:strCache>
                <c:ptCount val="4"/>
                <c:pt idx="0">
                  <c:v>Central</c:v>
                </c:pt>
                <c:pt idx="1">
                  <c:v>Southern</c:v>
                </c:pt>
                <c:pt idx="2">
                  <c:v>Northern</c:v>
                </c:pt>
                <c:pt idx="3">
                  <c:v>Western</c:v>
                </c:pt>
              </c:strCache>
            </c:strRef>
          </c:cat>
          <c:val>
            <c:numRef>
              <c:f>wykresy!$H$4:$K$4</c:f>
              <c:numCache>
                <c:formatCode>_-* #,##0.00\ _z_ł_-;\-* #,##0.00\ _z_ł_-;_-* "-"??\ _z_ł_-;_-@_-</c:formatCode>
                <c:ptCount val="4"/>
                <c:pt idx="0">
                  <c:v>103716030.75815271</c:v>
                </c:pt>
                <c:pt idx="1">
                  <c:v>36542674.262839302</c:v>
                </c:pt>
                <c:pt idx="2">
                  <c:v>46644020.247510262</c:v>
                </c:pt>
                <c:pt idx="3">
                  <c:v>56095905.130833842</c:v>
                </c:pt>
              </c:numCache>
            </c:numRef>
          </c:val>
        </c:ser>
        <c:ser>
          <c:idx val="1"/>
          <c:order val="1"/>
          <c:tx>
            <c:strRef>
              <c:f>wykresy!$G$5</c:f>
              <c:strCache>
                <c:ptCount val="1"/>
                <c:pt idx="0">
                  <c:v>Submitted projects</c:v>
                </c:pt>
              </c:strCache>
            </c:strRef>
          </c:tx>
          <c:cat>
            <c:strRef>
              <c:f>wykresy!$H$3:$K$3</c:f>
              <c:strCache>
                <c:ptCount val="4"/>
                <c:pt idx="0">
                  <c:v>Central</c:v>
                </c:pt>
                <c:pt idx="1">
                  <c:v>Southern</c:v>
                </c:pt>
                <c:pt idx="2">
                  <c:v>Northern</c:v>
                </c:pt>
                <c:pt idx="3">
                  <c:v>Western</c:v>
                </c:pt>
              </c:strCache>
            </c:strRef>
          </c:cat>
          <c:val>
            <c:numRef>
              <c:f>wykresy!$H$5:$K$5</c:f>
              <c:numCache>
                <c:formatCode>_-* #,##0.00\ _z_ł_-;\-* #,##0.00\ _z_ł_-;_-* "-"??\ _z_ł_-;_-@_-</c:formatCode>
                <c:ptCount val="4"/>
                <c:pt idx="0">
                  <c:v>99528033.086799458</c:v>
                </c:pt>
                <c:pt idx="1">
                  <c:v>34458804.103202499</c:v>
                </c:pt>
                <c:pt idx="2">
                  <c:v>45981073.396309294</c:v>
                </c:pt>
                <c:pt idx="3">
                  <c:v>56095905.130833812</c:v>
                </c:pt>
              </c:numCache>
            </c:numRef>
          </c:val>
        </c:ser>
        <c:ser>
          <c:idx val="2"/>
          <c:order val="2"/>
          <c:tx>
            <c:strRef>
              <c:f>wykresy!$G$6</c:f>
              <c:strCache>
                <c:ptCount val="1"/>
                <c:pt idx="0">
                  <c:v>Applications technically 
appraised positively </c:v>
                </c:pt>
              </c:strCache>
            </c:strRef>
          </c:tx>
          <c:cat>
            <c:strRef>
              <c:f>wykresy!$H$3:$K$3</c:f>
              <c:strCache>
                <c:ptCount val="4"/>
                <c:pt idx="0">
                  <c:v>Central</c:v>
                </c:pt>
                <c:pt idx="1">
                  <c:v>Southern</c:v>
                </c:pt>
                <c:pt idx="2">
                  <c:v>Northern</c:v>
                </c:pt>
                <c:pt idx="3">
                  <c:v>Western</c:v>
                </c:pt>
              </c:strCache>
            </c:strRef>
          </c:cat>
          <c:val>
            <c:numRef>
              <c:f>wykresy!$H$6:$K$6</c:f>
              <c:numCache>
                <c:formatCode>_-* #,##0.00\ _z_ł_-;\-* #,##0.00\ _z_ł_-;_-* "-"??\ _z_ł_-;_-@_-</c:formatCode>
                <c:ptCount val="4"/>
                <c:pt idx="0">
                  <c:v>91716952.633762941</c:v>
                </c:pt>
                <c:pt idx="1">
                  <c:v>31166576.022749446</c:v>
                </c:pt>
                <c:pt idx="2">
                  <c:v>44137110.47646945</c:v>
                </c:pt>
                <c:pt idx="3">
                  <c:v>55877871.309314564</c:v>
                </c:pt>
              </c:numCache>
            </c:numRef>
          </c:val>
        </c:ser>
        <c:ser>
          <c:idx val="3"/>
          <c:order val="3"/>
          <c:tx>
            <c:strRef>
              <c:f>wykresy!$G$7</c:f>
              <c:strCache>
                <c:ptCount val="1"/>
                <c:pt idx="0">
                  <c:v>Signed contracts for co-financing</c:v>
                </c:pt>
              </c:strCache>
            </c:strRef>
          </c:tx>
          <c:cat>
            <c:strRef>
              <c:f>wykresy!$H$3:$K$3</c:f>
              <c:strCache>
                <c:ptCount val="4"/>
                <c:pt idx="0">
                  <c:v>Central</c:v>
                </c:pt>
                <c:pt idx="1">
                  <c:v>Southern</c:v>
                </c:pt>
                <c:pt idx="2">
                  <c:v>Northern</c:v>
                </c:pt>
                <c:pt idx="3">
                  <c:v>Western</c:v>
                </c:pt>
              </c:strCache>
            </c:strRef>
          </c:cat>
          <c:val>
            <c:numRef>
              <c:f>wykresy!$H$7:$K$7</c:f>
              <c:numCache>
                <c:formatCode>_-* #,##0.00\ _z_ł_-;\-* #,##0.00\ _z_ł_-;_-* "-"??\ _z_ł_-;_-@_-</c:formatCode>
                <c:ptCount val="4"/>
                <c:pt idx="0">
                  <c:v>78795216.754539818</c:v>
                </c:pt>
                <c:pt idx="1">
                  <c:v>29952951.960066386</c:v>
                </c:pt>
                <c:pt idx="2">
                  <c:v>35858513.981644213</c:v>
                </c:pt>
                <c:pt idx="3">
                  <c:v>51284417.665006831</c:v>
                </c:pt>
              </c:numCache>
            </c:numRef>
          </c:val>
        </c:ser>
        <c:ser>
          <c:idx val="4"/>
          <c:order val="4"/>
          <c:tx>
            <c:strRef>
              <c:f>wykresy!$G$8</c:f>
              <c:strCache>
                <c:ptCount val="1"/>
                <c:pt idx="0">
                  <c:v>Lost projects</c:v>
                </c:pt>
              </c:strCache>
            </c:strRef>
          </c:tx>
          <c:cat>
            <c:strRef>
              <c:f>wykresy!$H$3:$K$3</c:f>
              <c:strCache>
                <c:ptCount val="4"/>
                <c:pt idx="0">
                  <c:v>Central</c:v>
                </c:pt>
                <c:pt idx="1">
                  <c:v>Southern</c:v>
                </c:pt>
                <c:pt idx="2">
                  <c:v>Northern</c:v>
                </c:pt>
                <c:pt idx="3">
                  <c:v>Western</c:v>
                </c:pt>
              </c:strCache>
            </c:strRef>
          </c:cat>
          <c:val>
            <c:numRef>
              <c:f>wykresy!$H$8:$K$8</c:f>
              <c:numCache>
                <c:formatCode>_-* #,##0.00\ _z_ł_-;\-* #,##0.00\ _z_ł_-;_-* "-"??\ _z_ł_-;_-@_-</c:formatCode>
                <c:ptCount val="4"/>
                <c:pt idx="0">
                  <c:v>24920813.998730715</c:v>
                </c:pt>
                <c:pt idx="1">
                  <c:v>6589722.3032610836</c:v>
                </c:pt>
                <c:pt idx="2">
                  <c:v>5210423.274262839</c:v>
                </c:pt>
                <c:pt idx="3">
                  <c:v>4811487.4658269705</c:v>
                </c:pt>
              </c:numCache>
            </c:numRef>
          </c:val>
        </c:ser>
        <c:shape val="cylinder"/>
        <c:axId val="99811328"/>
        <c:axId val="99812864"/>
        <c:axId val="0"/>
      </c:bar3DChart>
      <c:catAx>
        <c:axId val="99811328"/>
        <c:scaling>
          <c:orientation val="minMax"/>
        </c:scaling>
        <c:axPos val="b"/>
        <c:numFmt formatCode="General" sourceLinked="1"/>
        <c:majorTickMark val="none"/>
        <c:tickLblPos val="nextTo"/>
        <c:crossAx val="99812864"/>
        <c:crosses val="autoZero"/>
        <c:auto val="1"/>
        <c:lblAlgn val="ctr"/>
        <c:lblOffset val="100"/>
      </c:catAx>
      <c:valAx>
        <c:axId val="99812864"/>
        <c:scaling>
          <c:orientation val="minMax"/>
        </c:scaling>
        <c:axPos val="l"/>
        <c:majorGridlines/>
        <c:numFmt formatCode="#,##0\ _z_ł" sourceLinked="0"/>
        <c:majorTickMark val="none"/>
        <c:tickLblPos val="nextTo"/>
        <c:crossAx val="99811328"/>
        <c:crosses val="autoZero"/>
        <c:crossBetween val="between"/>
        <c:dispUnits>
          <c:builtInUnit val="millions"/>
          <c:dispUnitsLbl>
            <c:layout>
              <c:manualLayout>
                <c:xMode val="edge"/>
                <c:yMode val="edge"/>
                <c:x val="0.27574606192170531"/>
                <c:y val="0.22182925410185797"/>
              </c:manualLayout>
            </c:layout>
            <c:tx>
              <c:rich>
                <a:bodyPr/>
                <a:lstStyle/>
                <a:p>
                  <a:pPr>
                    <a:defRPr/>
                  </a:pPr>
                  <a:r>
                    <a:rPr lang="pl-PL" sz="900" b="1"/>
                    <a:t>in millions EUR</a:t>
                  </a:r>
                </a:p>
              </c:rich>
            </c:tx>
          </c:dispUnitsLbl>
        </c:dispUnits>
      </c:valAx>
      <c:dTable>
        <c:showHorzBorder val="1"/>
        <c:showVertBorder val="1"/>
        <c:showOutline val="1"/>
        <c:showKeys val="1"/>
        <c:spPr>
          <a:ln>
            <a:solidFill>
              <a:sysClr val="window" lastClr="FFFFFF">
                <a:lumMod val="65000"/>
                <a:alpha val="0"/>
              </a:sysClr>
            </a:solidFill>
          </a:ln>
        </c:spPr>
      </c:dTable>
      <c:spPr>
        <a:noFill/>
        <a:ln w="25400">
          <a:noFill/>
        </a:ln>
      </c:spPr>
    </c:plotArea>
    <c:plotVisOnly val="1"/>
    <c:dispBlanksAs val="gap"/>
  </c:chart>
  <c:spPr>
    <a:ln w="44450">
      <a:solidFill>
        <a:srgbClr val="92D050"/>
      </a:solidFill>
    </a:ln>
  </c:spPr>
  <c:txPr>
    <a:bodyPr/>
    <a:lstStyle/>
    <a:p>
      <a:pPr>
        <a:defRPr b="1">
          <a:latin typeface="Times New Roman" pitchFamily="18" charset="0"/>
          <a:cs typeface="Times New Roman" pitchFamily="18" charset="0"/>
        </a:defRPr>
      </a:pPr>
      <a:endParaRPr lang="pl-PL"/>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pl-PL"/>
  <c:chart>
    <c:plotArea>
      <c:layout>
        <c:manualLayout>
          <c:layoutTarget val="inner"/>
          <c:xMode val="edge"/>
          <c:yMode val="edge"/>
          <c:x val="5.8549494062246334E-2"/>
          <c:y val="0.11598940543391002"/>
          <c:w val="0.86856716615602336"/>
          <c:h val="0.73344239504308562"/>
        </c:manualLayout>
      </c:layout>
      <c:barChart>
        <c:barDir val="col"/>
        <c:grouping val="clustered"/>
        <c:ser>
          <c:idx val="0"/>
          <c:order val="0"/>
          <c:tx>
            <c:strRef>
              <c:f>'typ beneficjenta'!$T$3</c:f>
              <c:strCache>
                <c:ptCount val="1"/>
                <c:pt idx="0">
                  <c:v>Liczba</c:v>
                </c:pt>
              </c:strCache>
            </c:strRef>
          </c:tx>
          <c:cat>
            <c:strRef>
              <c:f>'typ beneficjenta'!$S$4:$S$9</c:f>
              <c:strCache>
                <c:ptCount val="6"/>
                <c:pt idx="0">
                  <c:v>Other</c:v>
                </c:pt>
                <c:pt idx="1">
                  <c:v>Local Government Bodies</c:v>
                </c:pt>
                <c:pt idx="2">
                  <c:v>government authority</c:v>
                </c:pt>
                <c:pt idx="3">
                  <c:v>non-profit organization</c:v>
                </c:pt>
                <c:pt idx="4">
                  <c:v>companies</c:v>
                </c:pt>
                <c:pt idx="5">
                  <c:v>universities, educational units</c:v>
                </c:pt>
              </c:strCache>
            </c:strRef>
          </c:cat>
          <c:val>
            <c:numRef>
              <c:f>'typ beneficjenta'!$T$4:$T$9</c:f>
            </c:numRef>
          </c:val>
        </c:ser>
        <c:ser>
          <c:idx val="1"/>
          <c:order val="1"/>
          <c:tx>
            <c:strRef>
              <c:f>'typ beneficjenta'!$U$3</c:f>
              <c:strCache>
                <c:ptCount val="1"/>
                <c:pt idx="0">
                  <c:v>Wartość dofinansowania (w mln euro)</c:v>
                </c:pt>
              </c:strCache>
            </c:strRef>
          </c:tx>
          <c:cat>
            <c:strRef>
              <c:f>'typ beneficjenta'!$S$4:$S$9</c:f>
              <c:strCache>
                <c:ptCount val="6"/>
                <c:pt idx="0">
                  <c:v>Other</c:v>
                </c:pt>
                <c:pt idx="1">
                  <c:v>Local Government Bodies</c:v>
                </c:pt>
                <c:pt idx="2">
                  <c:v>government authority</c:v>
                </c:pt>
                <c:pt idx="3">
                  <c:v>non-profit organization</c:v>
                </c:pt>
                <c:pt idx="4">
                  <c:v>companies</c:v>
                </c:pt>
                <c:pt idx="5">
                  <c:v>universities, educational units</c:v>
                </c:pt>
              </c:strCache>
            </c:strRef>
          </c:cat>
          <c:val>
            <c:numRef>
              <c:f>'typ beneficjenta'!$U$4:$U$9</c:f>
            </c:numRef>
          </c:val>
        </c:ser>
        <c:ser>
          <c:idx val="3"/>
          <c:order val="3"/>
          <c:tx>
            <c:strRef>
              <c:f>'typ beneficjenta'!$W$3</c:f>
              <c:strCache>
                <c:ptCount val="1"/>
                <c:pt idx="0">
                  <c:v>Funding</c:v>
                </c:pt>
              </c:strCache>
            </c:strRef>
          </c:tx>
          <c:dLbls>
            <c:dLbl>
              <c:idx val="4"/>
              <c:layout>
                <c:manualLayout>
                  <c:x val="-7.8339208773991389E-3"/>
                  <c:y val="1.8018018018018021E-2"/>
                </c:manualLayout>
              </c:layout>
              <c:showVal val="1"/>
            </c:dLbl>
            <c:showVal val="1"/>
          </c:dLbls>
          <c:cat>
            <c:strRef>
              <c:f>'typ beneficjenta'!$S$4:$S$9</c:f>
              <c:strCache>
                <c:ptCount val="6"/>
                <c:pt idx="0">
                  <c:v>Other</c:v>
                </c:pt>
                <c:pt idx="1">
                  <c:v>Local Government Bodies</c:v>
                </c:pt>
                <c:pt idx="2">
                  <c:v>government authority</c:v>
                </c:pt>
                <c:pt idx="3">
                  <c:v>non-profit organization</c:v>
                </c:pt>
                <c:pt idx="4">
                  <c:v>companies</c:v>
                </c:pt>
                <c:pt idx="5">
                  <c:v>universities, educational units</c:v>
                </c:pt>
              </c:strCache>
            </c:strRef>
          </c:cat>
          <c:val>
            <c:numRef>
              <c:f>'typ beneficjenta'!$W$4:$W$9</c:f>
              <c:numCache>
                <c:formatCode>0%</c:formatCode>
                <c:ptCount val="6"/>
                <c:pt idx="0">
                  <c:v>7.9673313070690061E-2</c:v>
                </c:pt>
                <c:pt idx="1">
                  <c:v>0.70954807451340973</c:v>
                </c:pt>
                <c:pt idx="2" formatCode="0.00%">
                  <c:v>1.9534387590523263E-3</c:v>
                </c:pt>
                <c:pt idx="3">
                  <c:v>2.7772244462579605E-2</c:v>
                </c:pt>
                <c:pt idx="4">
                  <c:v>0.13825719848608536</c:v>
                </c:pt>
                <c:pt idx="5">
                  <c:v>4.2795730708185833E-2</c:v>
                </c:pt>
              </c:numCache>
            </c:numRef>
          </c:val>
        </c:ser>
        <c:axId val="99859456"/>
        <c:axId val="108724992"/>
      </c:barChart>
      <c:lineChart>
        <c:grouping val="stacked"/>
        <c:ser>
          <c:idx val="2"/>
          <c:order val="2"/>
          <c:tx>
            <c:strRef>
              <c:f>'typ beneficjenta'!$V$3</c:f>
              <c:strCache>
                <c:ptCount val="1"/>
                <c:pt idx="0">
                  <c:v>Number</c:v>
                </c:pt>
              </c:strCache>
            </c:strRef>
          </c:tx>
          <c:dLbls>
            <c:dLbl>
              <c:idx val="0"/>
              <c:layout>
                <c:manualLayout>
                  <c:x val="-2.9377203290246772E-2"/>
                  <c:y val="3.9639639639639651E-2"/>
                </c:manualLayout>
              </c:layout>
              <c:showVal val="1"/>
            </c:dLbl>
            <c:dLbl>
              <c:idx val="1"/>
              <c:layout>
                <c:manualLayout>
                  <c:x val="-3.5252643948296122E-2"/>
                  <c:y val="-3.6036036036036036E-2"/>
                </c:manualLayout>
              </c:layout>
              <c:showVal val="1"/>
            </c:dLbl>
            <c:dLbl>
              <c:idx val="3"/>
              <c:layout>
                <c:manualLayout>
                  <c:x val="1.1750881316098763E-2"/>
                  <c:y val="0"/>
                </c:manualLayout>
              </c:layout>
              <c:showVal val="1"/>
            </c:dLbl>
            <c:dLbl>
              <c:idx val="4"/>
              <c:layout>
                <c:manualLayout>
                  <c:x val="-2.9377203290246772E-2"/>
                  <c:y val="-2.5225225225225325E-2"/>
                </c:manualLayout>
              </c:layout>
              <c:showVal val="1"/>
            </c:dLbl>
            <c:dLbl>
              <c:idx val="5"/>
              <c:layout>
                <c:manualLayout>
                  <c:x val="1.37093615354485E-2"/>
                  <c:y val="0"/>
                </c:manualLayout>
              </c:layout>
              <c:showVal val="1"/>
            </c:dLbl>
            <c:showVal val="1"/>
          </c:dLbls>
          <c:cat>
            <c:strRef>
              <c:f>'typ beneficjenta'!$S$4:$S$9</c:f>
              <c:strCache>
                <c:ptCount val="6"/>
                <c:pt idx="0">
                  <c:v>Other</c:v>
                </c:pt>
                <c:pt idx="1">
                  <c:v>Local Government Bodies</c:v>
                </c:pt>
                <c:pt idx="2">
                  <c:v>government authority</c:v>
                </c:pt>
                <c:pt idx="3">
                  <c:v>non-profit organization</c:v>
                </c:pt>
                <c:pt idx="4">
                  <c:v>companies</c:v>
                </c:pt>
                <c:pt idx="5">
                  <c:v>universities, educational units</c:v>
                </c:pt>
              </c:strCache>
            </c:strRef>
          </c:cat>
          <c:val>
            <c:numRef>
              <c:f>'typ beneficjenta'!$V$4:$V$9</c:f>
              <c:numCache>
                <c:formatCode>0%</c:formatCode>
                <c:ptCount val="6"/>
                <c:pt idx="0">
                  <c:v>7.2625698324022381E-2</c:v>
                </c:pt>
                <c:pt idx="1">
                  <c:v>0.24707973590655155</c:v>
                </c:pt>
                <c:pt idx="2" formatCode="0.00%">
                  <c:v>1.2696800406297641E-3</c:v>
                </c:pt>
                <c:pt idx="3">
                  <c:v>1.11731843575419E-2</c:v>
                </c:pt>
                <c:pt idx="4">
                  <c:v>0.65515490096495688</c:v>
                </c:pt>
                <c:pt idx="5">
                  <c:v>1.269680040629762E-2</c:v>
                </c:pt>
              </c:numCache>
            </c:numRef>
          </c:val>
        </c:ser>
        <c:marker val="1"/>
        <c:axId val="108736512"/>
        <c:axId val="108726528"/>
      </c:lineChart>
      <c:catAx>
        <c:axId val="99859456"/>
        <c:scaling>
          <c:orientation val="minMax"/>
        </c:scaling>
        <c:axPos val="b"/>
        <c:numFmt formatCode="General" sourceLinked="1"/>
        <c:tickLblPos val="nextTo"/>
        <c:crossAx val="108724992"/>
        <c:crosses val="autoZero"/>
        <c:auto val="1"/>
        <c:lblAlgn val="ctr"/>
        <c:lblOffset val="100"/>
      </c:catAx>
      <c:valAx>
        <c:axId val="108724992"/>
        <c:scaling>
          <c:orientation val="minMax"/>
        </c:scaling>
        <c:axPos val="l"/>
        <c:majorGridlines/>
        <c:numFmt formatCode="0%" sourceLinked="1"/>
        <c:tickLblPos val="nextTo"/>
        <c:crossAx val="99859456"/>
        <c:crosses val="autoZero"/>
        <c:crossBetween val="between"/>
      </c:valAx>
      <c:valAx>
        <c:axId val="108726528"/>
        <c:scaling>
          <c:orientation val="minMax"/>
        </c:scaling>
        <c:axPos val="r"/>
        <c:numFmt formatCode="0%" sourceLinked="1"/>
        <c:tickLblPos val="nextTo"/>
        <c:crossAx val="108736512"/>
        <c:crosses val="max"/>
        <c:crossBetween val="between"/>
      </c:valAx>
      <c:catAx>
        <c:axId val="108736512"/>
        <c:scaling>
          <c:orientation val="minMax"/>
        </c:scaling>
        <c:delete val="1"/>
        <c:axPos val="b"/>
        <c:numFmt formatCode="General" sourceLinked="1"/>
        <c:tickLblPos val="none"/>
        <c:crossAx val="108726528"/>
        <c:crosses val="autoZero"/>
        <c:auto val="1"/>
        <c:lblAlgn val="ctr"/>
        <c:lblOffset val="100"/>
      </c:catAx>
      <c:spPr>
        <a:solidFill>
          <a:schemeClr val="accent3">
            <a:lumMod val="20000"/>
            <a:lumOff val="80000"/>
          </a:schemeClr>
        </a:solidFill>
      </c:spPr>
    </c:plotArea>
    <c:legend>
      <c:legendPos val="r"/>
      <c:layout>
        <c:manualLayout>
          <c:xMode val="edge"/>
          <c:yMode val="edge"/>
          <c:x val="0.11094282537392"/>
          <c:y val="2.4861755294286837E-2"/>
          <c:w val="0.72792392982749654"/>
          <c:h val="5.8343460492096023E-2"/>
        </c:manualLayout>
      </c:layout>
    </c:legend>
    <c:plotVisOnly val="1"/>
    <c:dispBlanksAs val="zero"/>
  </c:chart>
  <c:spPr>
    <a:ln w="44450">
      <a:solidFill>
        <a:schemeClr val="accent3">
          <a:lumMod val="75000"/>
        </a:schemeClr>
      </a:solidFill>
    </a:ln>
  </c:spPr>
  <c:txPr>
    <a:bodyPr/>
    <a:lstStyle/>
    <a:p>
      <a:pPr>
        <a:defRPr sz="1000" b="1">
          <a:latin typeface="Times New Roman" pitchFamily="18" charset="0"/>
          <a:cs typeface="Times New Roman" pitchFamily="18" charset="0"/>
        </a:defRPr>
      </a:pPr>
      <a:endParaRPr lang="pl-PL"/>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pl-PL"/>
  <c:chart>
    <c:view3D>
      <c:rotX val="30"/>
      <c:perspective val="30"/>
    </c:view3D>
    <c:plotArea>
      <c:layout>
        <c:manualLayout>
          <c:layoutTarget val="inner"/>
          <c:xMode val="edge"/>
          <c:yMode val="edge"/>
          <c:x val="8.8815656190489676E-3"/>
          <c:y val="2.1347655617122006E-2"/>
          <c:w val="0.645782922074708"/>
          <c:h val="0.96965036777810265"/>
        </c:manualLayout>
      </c:layout>
      <c:pie3DChart>
        <c:varyColors val="1"/>
        <c:ser>
          <c:idx val="0"/>
          <c:order val="0"/>
          <c:explosion val="25"/>
          <c:dPt>
            <c:idx val="4"/>
            <c:spPr>
              <a:solidFill>
                <a:schemeClr val="bg1">
                  <a:lumMod val="50000"/>
                </a:schemeClr>
              </a:solidFill>
            </c:spPr>
          </c:dPt>
          <c:dLbls>
            <c:dLbl>
              <c:idx val="0"/>
              <c:layout>
                <c:manualLayout>
                  <c:x val="-0.13425327408687979"/>
                  <c:y val="3.6350409902465894E-2"/>
                </c:manualLayout>
              </c:layout>
              <c:showVal val="1"/>
            </c:dLbl>
            <c:dLbl>
              <c:idx val="4"/>
              <c:layout>
                <c:manualLayout>
                  <c:x val="3.1446540880503263E-2"/>
                  <c:y val="3.300929976345558E-3"/>
                </c:manualLayout>
              </c:layout>
              <c:showVal val="1"/>
            </c:dLbl>
            <c:txPr>
              <a:bodyPr/>
              <a:lstStyle/>
              <a:p>
                <a:pPr>
                  <a:defRPr sz="1100" b="1">
                    <a:latin typeface="Times New Roman" pitchFamily="18" charset="0"/>
                    <a:cs typeface="Times New Roman" pitchFamily="18" charset="0"/>
                  </a:defRPr>
                </a:pPr>
                <a:endParaRPr lang="pl-PL"/>
              </a:p>
            </c:txPr>
            <c:showVal val="1"/>
            <c:showLeaderLines val="1"/>
          </c:dLbls>
          <c:cat>
            <c:strRef>
              <c:f>'na obszary działań'!$A$17:$A$24</c:f>
              <c:strCache>
                <c:ptCount val="8"/>
                <c:pt idx="0">
                  <c:v>TRANSPORT [200]</c:v>
                </c:pt>
                <c:pt idx="1">
                  <c:v>R+D, INNOVATION [2818]</c:v>
                </c:pt>
                <c:pt idx="2">
                  <c:v>INFORMATION SOCIETY [450]</c:v>
                </c:pt>
                <c:pt idx="3">
                  <c:v>ENVIRONMENT [183]</c:v>
                </c:pt>
                <c:pt idx="4">
                  <c:v>ENERGETICS [121]</c:v>
                </c:pt>
                <c:pt idx="5">
                  <c:v>SOCIAL INFRASTRUCTURE [286]</c:v>
                </c:pt>
                <c:pt idx="6">
                  <c:v>TOURISM [176]</c:v>
                </c:pt>
                <c:pt idx="7">
                  <c:v>CULTURE [160]</c:v>
                </c:pt>
              </c:strCache>
            </c:strRef>
          </c:cat>
          <c:val>
            <c:numRef>
              <c:f>'na obszary działań'!$B$17:$B$24</c:f>
              <c:numCache>
                <c:formatCode>0%</c:formatCode>
                <c:ptCount val="8"/>
                <c:pt idx="0">
                  <c:v>0.25</c:v>
                </c:pt>
                <c:pt idx="1">
                  <c:v>0.13</c:v>
                </c:pt>
                <c:pt idx="2">
                  <c:v>8.0000000000000043E-2</c:v>
                </c:pt>
                <c:pt idx="3">
                  <c:v>0.12000000000000002</c:v>
                </c:pt>
                <c:pt idx="4">
                  <c:v>3.0000000000000002E-2</c:v>
                </c:pt>
                <c:pt idx="5">
                  <c:v>0.1</c:v>
                </c:pt>
                <c:pt idx="6">
                  <c:v>4.0000000000000022E-2</c:v>
                </c:pt>
                <c:pt idx="7">
                  <c:v>3.0000000000000002E-2</c:v>
                </c:pt>
              </c:numCache>
            </c:numRef>
          </c:val>
        </c:ser>
      </c:pie3DChart>
    </c:plotArea>
    <c:legend>
      <c:legendPos val="r"/>
      <c:layout>
        <c:manualLayout>
          <c:xMode val="edge"/>
          <c:yMode val="edge"/>
          <c:x val="0.65911242344706911"/>
          <c:y val="0"/>
          <c:w val="0.32422090988626662"/>
          <c:h val="0.99997666958296638"/>
        </c:manualLayout>
      </c:layout>
      <c:txPr>
        <a:bodyPr/>
        <a:lstStyle/>
        <a:p>
          <a:pPr>
            <a:defRPr sz="800" b="1">
              <a:latin typeface="Times New Roman" pitchFamily="18" charset="0"/>
              <a:cs typeface="Times New Roman" pitchFamily="18" charset="0"/>
            </a:defRPr>
          </a:pPr>
          <a:endParaRPr lang="pl-PL"/>
        </a:p>
      </c:txPr>
    </c:legend>
    <c:plotVisOnly val="1"/>
  </c:chart>
  <c:spPr>
    <a:ln w="44450">
      <a:solidFill>
        <a:schemeClr val="accent3">
          <a:lumMod val="75000"/>
        </a:schemeClr>
      </a:solidFill>
    </a:ln>
  </c:sp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pl-PL"/>
  <c:chart>
    <c:view3D>
      <c:perspective val="30"/>
    </c:view3D>
    <c:sideWall>
      <c:spPr>
        <a:solidFill>
          <a:schemeClr val="bg1">
            <a:lumMod val="85000"/>
          </a:schemeClr>
        </a:solidFill>
      </c:spPr>
    </c:sideWall>
    <c:backWall>
      <c:spPr>
        <a:solidFill>
          <a:schemeClr val="bg1">
            <a:lumMod val="85000"/>
          </a:schemeClr>
        </a:solidFill>
      </c:spPr>
    </c:backWall>
    <c:plotArea>
      <c:layout/>
      <c:bar3DChart>
        <c:barDir val="col"/>
        <c:grouping val="standard"/>
        <c:ser>
          <c:idx val="2"/>
          <c:order val="0"/>
          <c:tx>
            <c:v>w okresie sprawozdawczym</c:v>
          </c:tx>
          <c:dLbls>
            <c:dLbl>
              <c:idx val="1"/>
              <c:layout>
                <c:manualLayout>
                  <c:x val="8.3217216921402208E-3"/>
                  <c:y val="3.8843721310063202E-2"/>
                </c:manualLayout>
              </c:layout>
              <c:showVal val="1"/>
            </c:dLbl>
            <c:dLbl>
              <c:idx val="2"/>
              <c:layout>
                <c:manualLayout>
                  <c:x val="6.2412912691052124E-3"/>
                  <c:y val="3.8843721310063216E-2"/>
                </c:manualLayout>
              </c:layout>
              <c:showVal val="1"/>
            </c:dLbl>
            <c:dLbl>
              <c:idx val="3"/>
              <c:layout>
                <c:manualLayout>
                  <c:x val="4.1608608460701E-3"/>
                  <c:y val="3.2369767758386001E-2"/>
                </c:manualLayout>
              </c:layout>
              <c:showVal val="1"/>
            </c:dLbl>
            <c:dLbl>
              <c:idx val="4"/>
              <c:layout>
                <c:manualLayout>
                  <c:x val="6.2412912691052124E-3"/>
                  <c:y val="2.9132790982547358E-2"/>
                </c:manualLayout>
              </c:layout>
              <c:showVal val="1"/>
            </c:dLbl>
            <c:dLbl>
              <c:idx val="5"/>
              <c:layout>
                <c:manualLayout>
                  <c:x val="2.0804304230350552E-3"/>
                  <c:y val="2.9132790982547358E-2"/>
                </c:manualLayout>
              </c:layout>
              <c:showVal val="1"/>
            </c:dLbl>
            <c:showVal val="1"/>
          </c:dLbls>
          <c:cat>
            <c:strRef>
              <c:f>'Wdrażanie ogólnie RPO'!$A$3:$F$3</c:f>
              <c:strCache>
                <c:ptCount val="6"/>
                <c:pt idx="0">
                  <c:v>Alokacja</c:v>
                </c:pt>
                <c:pt idx="1">
                  <c:v>Wnioski po ocenie formalnej</c:v>
                </c:pt>
                <c:pt idx="2">
                  <c:v>Zatwiedzone wnioski do dofinansowanie</c:v>
                </c:pt>
                <c:pt idx="3">
                  <c:v>Podpisane umowy</c:v>
                </c:pt>
                <c:pt idx="4">
                  <c:v>Wnioski o płatność</c:v>
                </c:pt>
                <c:pt idx="5">
                  <c:v>Deklaracje zatwierdzone przez IC</c:v>
                </c:pt>
              </c:strCache>
            </c:strRef>
          </c:cat>
          <c:val>
            <c:numRef>
              <c:f>'Wdrażanie ogólnie RPO'!$A$6:$F$6</c:f>
              <c:numCache>
                <c:formatCode>#,##0.00</c:formatCode>
                <c:ptCount val="6"/>
                <c:pt idx="1">
                  <c:v>440.6</c:v>
                </c:pt>
                <c:pt idx="2">
                  <c:v>262.47000000000003</c:v>
                </c:pt>
                <c:pt idx="3">
                  <c:v>276.58999999999969</c:v>
                </c:pt>
                <c:pt idx="4" formatCode="General">
                  <c:v>277.32</c:v>
                </c:pt>
                <c:pt idx="5">
                  <c:v>262.41999999999899</c:v>
                </c:pt>
              </c:numCache>
            </c:numRef>
          </c:val>
        </c:ser>
        <c:ser>
          <c:idx val="0"/>
          <c:order val="1"/>
          <c:tx>
            <c:v>od uruchomienia Programu</c:v>
          </c:tx>
          <c:dPt>
            <c:idx val="0"/>
            <c:spPr>
              <a:solidFill>
                <a:schemeClr val="accent2">
                  <a:lumMod val="60000"/>
                  <a:lumOff val="40000"/>
                </a:schemeClr>
              </a:solidFill>
            </c:spPr>
          </c:dPt>
          <c:dLbls>
            <c:dLbl>
              <c:idx val="0"/>
              <c:layout>
                <c:manualLayout>
                  <c:x val="2.0804304230350552E-3"/>
                  <c:y val="9.7109303275157807E-2"/>
                </c:manualLayout>
              </c:layout>
              <c:showVal val="1"/>
            </c:dLbl>
            <c:dLbl>
              <c:idx val="1"/>
              <c:layout>
                <c:manualLayout>
                  <c:x val="6.2412912691052124E-3"/>
                  <c:y val="0.12947907103354367"/>
                </c:manualLayout>
              </c:layout>
              <c:showVal val="1"/>
            </c:dLbl>
            <c:dLbl>
              <c:idx val="2"/>
              <c:layout>
                <c:manualLayout>
                  <c:x val="6.2412912691052124E-3"/>
                  <c:y val="0.10034628005099649"/>
                </c:manualLayout>
              </c:layout>
              <c:showVal val="1"/>
            </c:dLbl>
            <c:dLbl>
              <c:idx val="3"/>
              <c:layout>
                <c:manualLayout>
                  <c:x val="8.3217216921402208E-3"/>
                  <c:y val="6.4739535516771973E-2"/>
                </c:manualLayout>
              </c:layout>
              <c:showVal val="1"/>
            </c:dLbl>
            <c:dLbl>
              <c:idx val="4"/>
              <c:layout>
                <c:manualLayout>
                  <c:x val="0"/>
                  <c:y val="5.5028605189256063E-2"/>
                </c:manualLayout>
              </c:layout>
              <c:showVal val="1"/>
            </c:dLbl>
            <c:dLbl>
              <c:idx val="5"/>
              <c:layout>
                <c:manualLayout>
                  <c:x val="0"/>
                  <c:y val="6.7976512292610494E-2"/>
                </c:manualLayout>
              </c:layout>
              <c:showVal val="1"/>
            </c:dLbl>
            <c:showVal val="1"/>
          </c:dLbls>
          <c:cat>
            <c:strRef>
              <c:f>'Wdrażanie ogólnie RPO'!$A$3:$F$3</c:f>
              <c:strCache>
                <c:ptCount val="6"/>
                <c:pt idx="0">
                  <c:v>Alokacja</c:v>
                </c:pt>
                <c:pt idx="1">
                  <c:v>Wnioski po ocenie formalnej</c:v>
                </c:pt>
                <c:pt idx="2">
                  <c:v>Zatwiedzone wnioski do dofinansowanie</c:v>
                </c:pt>
                <c:pt idx="3">
                  <c:v>Podpisane umowy</c:v>
                </c:pt>
                <c:pt idx="4">
                  <c:v>Wnioski o płatność</c:v>
                </c:pt>
                <c:pt idx="5">
                  <c:v>Deklaracje zatwierdzone przez IC</c:v>
                </c:pt>
              </c:strCache>
            </c:strRef>
          </c:cat>
          <c:val>
            <c:numRef>
              <c:f>'Wdrażanie ogólnie RPO'!$A$4:$F$4</c:f>
              <c:numCache>
                <c:formatCode>#,##0.00</c:formatCode>
                <c:ptCount val="6"/>
                <c:pt idx="0" formatCode="General">
                  <c:v>1747.1</c:v>
                </c:pt>
                <c:pt idx="1">
                  <c:v>3174.1</c:v>
                </c:pt>
                <c:pt idx="2" formatCode="General">
                  <c:v>1816.06</c:v>
                </c:pt>
                <c:pt idx="3">
                  <c:v>1556.24</c:v>
                </c:pt>
                <c:pt idx="4">
                  <c:v>919.77000000000055</c:v>
                </c:pt>
                <c:pt idx="5">
                  <c:v>853.64</c:v>
                </c:pt>
              </c:numCache>
            </c:numRef>
          </c:val>
        </c:ser>
        <c:ser>
          <c:idx val="1"/>
          <c:order val="2"/>
          <c:cat>
            <c:strRef>
              <c:f>'Wdrażanie ogólnie RPO'!$A$3:$F$3</c:f>
              <c:strCache>
                <c:ptCount val="6"/>
                <c:pt idx="0">
                  <c:v>Alokacja</c:v>
                </c:pt>
                <c:pt idx="1">
                  <c:v>Wnioski po ocenie formalnej</c:v>
                </c:pt>
                <c:pt idx="2">
                  <c:v>Zatwiedzone wnioski do dofinansowanie</c:v>
                </c:pt>
                <c:pt idx="3">
                  <c:v>Podpisane umowy</c:v>
                </c:pt>
                <c:pt idx="4">
                  <c:v>Wnioski o płatność</c:v>
                </c:pt>
                <c:pt idx="5">
                  <c:v>Deklaracje zatwierdzone przez IC</c:v>
                </c:pt>
              </c:strCache>
            </c:strRef>
          </c:cat>
          <c:val>
            <c:numRef>
              <c:f>'Wdrażanie ogólnie RPO'!$A$5:$F$5</c:f>
            </c:numRef>
          </c:val>
        </c:ser>
        <c:dLbls>
          <c:showVal val="1"/>
        </c:dLbls>
        <c:shape val="box"/>
        <c:axId val="127632512"/>
        <c:axId val="127634048"/>
        <c:axId val="127584448"/>
      </c:bar3DChart>
      <c:catAx>
        <c:axId val="127632512"/>
        <c:scaling>
          <c:orientation val="minMax"/>
        </c:scaling>
        <c:axPos val="b"/>
        <c:tickLblPos val="nextTo"/>
        <c:txPr>
          <a:bodyPr/>
          <a:lstStyle/>
          <a:p>
            <a:pPr>
              <a:defRPr sz="800"/>
            </a:pPr>
            <a:endParaRPr lang="pl-PL"/>
          </a:p>
        </c:txPr>
        <c:crossAx val="127634048"/>
        <c:crosses val="autoZero"/>
        <c:auto val="1"/>
        <c:lblAlgn val="ctr"/>
        <c:lblOffset val="100"/>
      </c:catAx>
      <c:valAx>
        <c:axId val="127634048"/>
        <c:scaling>
          <c:orientation val="minMax"/>
        </c:scaling>
        <c:axPos val="l"/>
        <c:majorGridlines/>
        <c:numFmt formatCode="General" sourceLinked="1"/>
        <c:tickLblPos val="nextTo"/>
        <c:crossAx val="127632512"/>
        <c:crosses val="autoZero"/>
        <c:crossBetween val="between"/>
      </c:valAx>
      <c:serAx>
        <c:axId val="127584448"/>
        <c:scaling>
          <c:orientation val="minMax"/>
        </c:scaling>
        <c:delete val="1"/>
        <c:axPos val="b"/>
        <c:tickLblPos val="none"/>
        <c:crossAx val="127634048"/>
        <c:crosses val="autoZero"/>
      </c:serAx>
    </c:plotArea>
    <c:legend>
      <c:legendPos val="b"/>
      <c:layout>
        <c:manualLayout>
          <c:xMode val="edge"/>
          <c:yMode val="edge"/>
          <c:x val="7.7000170038329124E-2"/>
          <c:y val="0.82045228976598616"/>
          <c:w val="0.64207512211556594"/>
          <c:h val="4.9421370025662097E-2"/>
        </c:manualLayout>
      </c:layout>
    </c:legend>
    <c:plotVisOnly val="1"/>
    <c:dispBlanksAs val="gap"/>
  </c:chart>
  <c:spPr>
    <a:ln w="63500"/>
  </c:spPr>
  <c:txPr>
    <a:bodyPr/>
    <a:lstStyle/>
    <a:p>
      <a:pPr>
        <a:defRPr b="1">
          <a:latin typeface="Times New Roman" pitchFamily="18" charset="0"/>
          <a:cs typeface="Times New Roman" pitchFamily="18" charset="0"/>
        </a:defRPr>
      </a:pPr>
      <a:endParaRPr lang="pl-PL"/>
    </a:p>
  </c:txPr>
  <c:externalData r:id="rId1"/>
</c:chartSpace>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49FA676-F65A-4091-B1CF-E4B21C84377F}" type="doc">
      <dgm:prSet loTypeId="urn:microsoft.com/office/officeart/2005/8/layout/pyramid3" loCatId="pyramid" qsTypeId="urn:microsoft.com/office/officeart/2005/8/quickstyle/simple3" qsCatId="simple" csTypeId="urn:microsoft.com/office/officeart/2005/8/colors/colorful2" csCatId="colorful" phldr="1"/>
      <dgm:spPr/>
    </dgm:pt>
    <dgm:pt modelId="{F413DBDF-65CB-4072-BE84-2ACC90D80E48}">
      <dgm:prSet phldrT="[Tekst]" custT="1"/>
      <dgm:spPr/>
      <dgm:t>
        <a:bodyPr/>
        <a:lstStyle/>
        <a:p>
          <a:r>
            <a:rPr lang="pl-PL" sz="1000" b="1">
              <a:latin typeface="Times New Roman" pitchFamily="18" charset="0"/>
              <a:cs typeface="Times New Roman" pitchFamily="18" charset="0"/>
            </a:rPr>
            <a:t>Transport- 26,34%</a:t>
          </a:r>
        </a:p>
      </dgm:t>
    </dgm:pt>
    <dgm:pt modelId="{F6C0F401-E068-493B-AADE-569ADB7E2EFF}" type="parTrans" cxnId="{6012BA00-A0D8-4927-A216-4F1C4342ADC4}">
      <dgm:prSet/>
      <dgm:spPr/>
      <dgm:t>
        <a:bodyPr/>
        <a:lstStyle/>
        <a:p>
          <a:endParaRPr lang="pl-PL" sz="1000">
            <a:solidFill>
              <a:sysClr val="windowText" lastClr="000000"/>
            </a:solidFill>
          </a:endParaRPr>
        </a:p>
      </dgm:t>
    </dgm:pt>
    <dgm:pt modelId="{C1C2F7EC-B390-41E9-B36B-7CB39095E05D}" type="sibTrans" cxnId="{6012BA00-A0D8-4927-A216-4F1C4342ADC4}">
      <dgm:prSet/>
      <dgm:spPr/>
      <dgm:t>
        <a:bodyPr/>
        <a:lstStyle/>
        <a:p>
          <a:endParaRPr lang="pl-PL" sz="1000">
            <a:solidFill>
              <a:sysClr val="windowText" lastClr="000000"/>
            </a:solidFill>
          </a:endParaRPr>
        </a:p>
      </dgm:t>
    </dgm:pt>
    <dgm:pt modelId="{AFA4B149-5830-4610-8A21-313288439399}">
      <dgm:prSet phldrT="[Tekst]" custT="1"/>
      <dgm:spPr/>
      <dgm:t>
        <a:bodyPr/>
        <a:lstStyle/>
        <a:p>
          <a:r>
            <a:rPr lang="pl-PL" sz="1000" b="1">
              <a:latin typeface="Times New Roman" pitchFamily="18" charset="0"/>
              <a:cs typeface="Times New Roman" pitchFamily="18" charset="0"/>
            </a:rPr>
            <a:t>Sustainable urban development - 17,90%</a:t>
          </a:r>
        </a:p>
      </dgm:t>
    </dgm:pt>
    <dgm:pt modelId="{0CF3698E-F2DB-4EE8-A7AB-287F597B5631}" type="parTrans" cxnId="{51551D2B-2E4F-41D1-B293-E5BE91BCF293}">
      <dgm:prSet/>
      <dgm:spPr/>
      <dgm:t>
        <a:bodyPr/>
        <a:lstStyle/>
        <a:p>
          <a:endParaRPr lang="pl-PL" sz="1000">
            <a:solidFill>
              <a:sysClr val="windowText" lastClr="000000"/>
            </a:solidFill>
          </a:endParaRPr>
        </a:p>
      </dgm:t>
    </dgm:pt>
    <dgm:pt modelId="{CAD95DE1-F7F2-4AD6-B015-EF69F0CDFA77}" type="sibTrans" cxnId="{51551D2B-2E4F-41D1-B293-E5BE91BCF293}">
      <dgm:prSet/>
      <dgm:spPr/>
      <dgm:t>
        <a:bodyPr/>
        <a:lstStyle/>
        <a:p>
          <a:endParaRPr lang="pl-PL" sz="1000">
            <a:solidFill>
              <a:sysClr val="windowText" lastClr="000000"/>
            </a:solidFill>
          </a:endParaRPr>
        </a:p>
      </dgm:t>
    </dgm:pt>
    <dgm:pt modelId="{6E8A4D89-760C-4523-9431-77F5AF24E8E3}">
      <dgm:prSet custT="1"/>
      <dgm:spPr/>
      <dgm:t>
        <a:bodyPr/>
        <a:lstStyle/>
        <a:p>
          <a:r>
            <a:rPr lang="pl-PL" sz="1000" b="1">
              <a:latin typeface="Times New Roman" pitchFamily="18" charset="0"/>
              <a:cs typeface="Times New Roman" pitchFamily="18" charset="0"/>
            </a:rPr>
            <a:t>R+D, Innovation, Enterprise - 16,96%</a:t>
          </a:r>
        </a:p>
      </dgm:t>
    </dgm:pt>
    <dgm:pt modelId="{B7C6F99B-86FB-4AEC-B012-D91C5C70E2BF}" type="parTrans" cxnId="{4A8CCA5E-B729-4CDD-8026-EDEFF65ABD64}">
      <dgm:prSet/>
      <dgm:spPr/>
      <dgm:t>
        <a:bodyPr/>
        <a:lstStyle/>
        <a:p>
          <a:endParaRPr lang="pl-PL" sz="1000">
            <a:solidFill>
              <a:sysClr val="windowText" lastClr="000000"/>
            </a:solidFill>
          </a:endParaRPr>
        </a:p>
      </dgm:t>
    </dgm:pt>
    <dgm:pt modelId="{C694DDBB-927E-4ECF-9BF5-5A6EEC27C6EF}" type="sibTrans" cxnId="{4A8CCA5E-B729-4CDD-8026-EDEFF65ABD64}">
      <dgm:prSet/>
      <dgm:spPr/>
      <dgm:t>
        <a:bodyPr/>
        <a:lstStyle/>
        <a:p>
          <a:endParaRPr lang="pl-PL" sz="1000">
            <a:solidFill>
              <a:sysClr val="windowText" lastClr="000000"/>
            </a:solidFill>
          </a:endParaRPr>
        </a:p>
      </dgm:t>
    </dgm:pt>
    <dgm:pt modelId="{BD60BC05-C339-4E8E-9517-B85E3D2C9137}">
      <dgm:prSet custT="1"/>
      <dgm:spPr/>
      <dgm:t>
        <a:bodyPr/>
        <a:lstStyle/>
        <a:p>
          <a:r>
            <a:rPr lang="pl-PL" sz="1000" b="1">
              <a:latin typeface="Times New Roman" pitchFamily="18" charset="0"/>
              <a:cs typeface="Times New Roman" pitchFamily="18" charset="0"/>
            </a:rPr>
            <a:t>Environment - 10,34%</a:t>
          </a:r>
        </a:p>
      </dgm:t>
    </dgm:pt>
    <dgm:pt modelId="{A4334EF1-65E8-4530-8EB0-A5BC274742D0}" type="parTrans" cxnId="{417D7183-8962-46CA-8F4D-05B99823AFC7}">
      <dgm:prSet/>
      <dgm:spPr/>
      <dgm:t>
        <a:bodyPr/>
        <a:lstStyle/>
        <a:p>
          <a:endParaRPr lang="pl-PL" sz="1000">
            <a:solidFill>
              <a:sysClr val="windowText" lastClr="000000"/>
            </a:solidFill>
          </a:endParaRPr>
        </a:p>
      </dgm:t>
    </dgm:pt>
    <dgm:pt modelId="{B98217F6-42DF-4146-A70C-E7F1E883CE2C}" type="sibTrans" cxnId="{417D7183-8962-46CA-8F4D-05B99823AFC7}">
      <dgm:prSet/>
      <dgm:spPr/>
      <dgm:t>
        <a:bodyPr/>
        <a:lstStyle/>
        <a:p>
          <a:endParaRPr lang="pl-PL" sz="1000">
            <a:solidFill>
              <a:sysClr val="windowText" lastClr="000000"/>
            </a:solidFill>
          </a:endParaRPr>
        </a:p>
      </dgm:t>
    </dgm:pt>
    <dgm:pt modelId="{EAC5FA95-A679-4A93-8AAD-F64AE3BC7F1A}">
      <dgm:prSet custT="1"/>
      <dgm:spPr/>
      <dgm:t>
        <a:bodyPr/>
        <a:lstStyle/>
        <a:p>
          <a:r>
            <a:rPr lang="pl-PL" sz="1000" b="1">
              <a:latin typeface="Times New Roman" pitchFamily="18" charset="0"/>
              <a:cs typeface="Times New Roman" pitchFamily="18" charset="0"/>
            </a:rPr>
            <a:t>Information society - 8,59%</a:t>
          </a:r>
        </a:p>
      </dgm:t>
    </dgm:pt>
    <dgm:pt modelId="{C243A4D5-C41E-4064-A9DF-3A53A3621A09}" type="parTrans" cxnId="{E4E57719-5532-488B-8C99-7208899A766D}">
      <dgm:prSet/>
      <dgm:spPr/>
      <dgm:t>
        <a:bodyPr/>
        <a:lstStyle/>
        <a:p>
          <a:endParaRPr lang="pl-PL" sz="1000">
            <a:solidFill>
              <a:sysClr val="windowText" lastClr="000000"/>
            </a:solidFill>
          </a:endParaRPr>
        </a:p>
      </dgm:t>
    </dgm:pt>
    <dgm:pt modelId="{52E366C5-11ED-4F22-BB6D-204820F50B4E}" type="sibTrans" cxnId="{E4E57719-5532-488B-8C99-7208899A766D}">
      <dgm:prSet/>
      <dgm:spPr/>
      <dgm:t>
        <a:bodyPr/>
        <a:lstStyle/>
        <a:p>
          <a:endParaRPr lang="pl-PL" sz="1000">
            <a:solidFill>
              <a:sysClr val="windowText" lastClr="000000"/>
            </a:solidFill>
          </a:endParaRPr>
        </a:p>
      </dgm:t>
    </dgm:pt>
    <dgm:pt modelId="{B8A09979-CE3A-4CE7-9F5D-AEFCEFA48124}">
      <dgm:prSet custT="1"/>
      <dgm:spPr/>
      <dgm:t>
        <a:bodyPr/>
        <a:lstStyle/>
        <a:p>
          <a:r>
            <a:rPr lang="pl-PL" sz="1000" b="1">
              <a:latin typeface="Times New Roman" pitchFamily="18" charset="0"/>
              <a:cs typeface="Times New Roman" pitchFamily="18" charset="0"/>
            </a:rPr>
            <a:t>Tourism - 6,32%</a:t>
          </a:r>
        </a:p>
      </dgm:t>
    </dgm:pt>
    <dgm:pt modelId="{411EF70C-07AC-4624-A29D-D6BBAB2416D7}" type="parTrans" cxnId="{CC79B0B5-450A-4D9E-8BC9-F0F8A0696836}">
      <dgm:prSet/>
      <dgm:spPr/>
      <dgm:t>
        <a:bodyPr/>
        <a:lstStyle/>
        <a:p>
          <a:endParaRPr lang="pl-PL" sz="1000">
            <a:solidFill>
              <a:sysClr val="windowText" lastClr="000000"/>
            </a:solidFill>
          </a:endParaRPr>
        </a:p>
      </dgm:t>
    </dgm:pt>
    <dgm:pt modelId="{E3B0DC41-77D4-43D2-8FBB-B0B2A296FF5F}" type="sibTrans" cxnId="{CC79B0B5-450A-4D9E-8BC9-F0F8A0696836}">
      <dgm:prSet/>
      <dgm:spPr/>
      <dgm:t>
        <a:bodyPr/>
        <a:lstStyle/>
        <a:p>
          <a:endParaRPr lang="pl-PL" sz="1000">
            <a:solidFill>
              <a:sysClr val="windowText" lastClr="000000"/>
            </a:solidFill>
          </a:endParaRPr>
        </a:p>
      </dgm:t>
    </dgm:pt>
    <dgm:pt modelId="{F85AD790-4432-48C0-9D7B-848649E3CFCF}">
      <dgm:prSet custT="1"/>
      <dgm:spPr/>
      <dgm:t>
        <a:bodyPr/>
        <a:lstStyle/>
        <a:p>
          <a:r>
            <a:rPr lang="pl-PL" sz="1000" b="1">
              <a:latin typeface="Times New Roman" pitchFamily="18" charset="0"/>
              <a:cs typeface="Times New Roman" pitchFamily="18" charset="0"/>
            </a:rPr>
            <a:t>Education - 4,72%</a:t>
          </a:r>
        </a:p>
      </dgm:t>
    </dgm:pt>
    <dgm:pt modelId="{0711381C-45E8-4F6D-B4FD-DABE3E480ABD}" type="parTrans" cxnId="{B264ED6D-CE99-439F-83BB-C5892F13A455}">
      <dgm:prSet/>
      <dgm:spPr/>
      <dgm:t>
        <a:bodyPr/>
        <a:lstStyle/>
        <a:p>
          <a:endParaRPr lang="pl-PL" sz="1000">
            <a:solidFill>
              <a:sysClr val="windowText" lastClr="000000"/>
            </a:solidFill>
          </a:endParaRPr>
        </a:p>
      </dgm:t>
    </dgm:pt>
    <dgm:pt modelId="{BCF72DFB-0173-4044-ABFE-5460AF240B93}" type="sibTrans" cxnId="{B264ED6D-CE99-439F-83BB-C5892F13A455}">
      <dgm:prSet/>
      <dgm:spPr/>
      <dgm:t>
        <a:bodyPr/>
        <a:lstStyle/>
        <a:p>
          <a:endParaRPr lang="pl-PL" sz="1000">
            <a:solidFill>
              <a:sysClr val="windowText" lastClr="000000"/>
            </a:solidFill>
          </a:endParaRPr>
        </a:p>
      </dgm:t>
    </dgm:pt>
    <dgm:pt modelId="{CA171DFE-AAC6-4FF1-BBDF-8B75BF4752BD}">
      <dgm:prSet custT="1"/>
      <dgm:spPr/>
      <dgm:t>
        <a:bodyPr/>
        <a:lstStyle/>
        <a:p>
          <a:r>
            <a:rPr lang="pl-PL" sz="1000" b="1">
              <a:latin typeface="Times New Roman" pitchFamily="18" charset="0"/>
              <a:cs typeface="Times New Roman" pitchFamily="18" charset="0"/>
            </a:rPr>
            <a:t>Health - 3,31%</a:t>
          </a:r>
        </a:p>
      </dgm:t>
    </dgm:pt>
    <dgm:pt modelId="{53854011-D054-4B91-B95D-E825C70CCA29}" type="parTrans" cxnId="{7B536AD7-2199-442F-87C8-68AA64C422DD}">
      <dgm:prSet/>
      <dgm:spPr/>
      <dgm:t>
        <a:bodyPr/>
        <a:lstStyle/>
        <a:p>
          <a:endParaRPr lang="pl-PL" sz="1000">
            <a:solidFill>
              <a:sysClr val="windowText" lastClr="000000"/>
            </a:solidFill>
          </a:endParaRPr>
        </a:p>
      </dgm:t>
    </dgm:pt>
    <dgm:pt modelId="{9ECC097F-609A-4B1A-A087-0C970CA31788}" type="sibTrans" cxnId="{7B536AD7-2199-442F-87C8-68AA64C422DD}">
      <dgm:prSet/>
      <dgm:spPr/>
      <dgm:t>
        <a:bodyPr/>
        <a:lstStyle/>
        <a:p>
          <a:endParaRPr lang="pl-PL" sz="1000">
            <a:solidFill>
              <a:sysClr val="windowText" lastClr="000000"/>
            </a:solidFill>
          </a:endParaRPr>
        </a:p>
      </dgm:t>
    </dgm:pt>
    <dgm:pt modelId="{85513C12-3527-4090-AF34-5C6142128DC5}">
      <dgm:prSet custT="1"/>
      <dgm:spPr/>
      <dgm:t>
        <a:bodyPr/>
        <a:lstStyle/>
        <a:p>
          <a:r>
            <a:rPr lang="pl-PL" sz="1000" b="1">
              <a:latin typeface="Times New Roman" pitchFamily="18" charset="0"/>
              <a:cs typeface="Times New Roman" pitchFamily="18" charset="0"/>
            </a:rPr>
            <a:t>Culture -3,05%</a:t>
          </a:r>
        </a:p>
      </dgm:t>
    </dgm:pt>
    <dgm:pt modelId="{77004FBF-D725-4C9D-9863-2702012E357E}" type="parTrans" cxnId="{C4407A1B-319E-44D5-A785-02657FCEDEA9}">
      <dgm:prSet/>
      <dgm:spPr/>
      <dgm:t>
        <a:bodyPr/>
        <a:lstStyle/>
        <a:p>
          <a:endParaRPr lang="pl-PL" sz="1000">
            <a:solidFill>
              <a:sysClr val="windowText" lastClr="000000"/>
            </a:solidFill>
          </a:endParaRPr>
        </a:p>
      </dgm:t>
    </dgm:pt>
    <dgm:pt modelId="{A57FD7A9-28B6-41C0-BEF3-FEBE839830FB}" type="sibTrans" cxnId="{C4407A1B-319E-44D5-A785-02657FCEDEA9}">
      <dgm:prSet/>
      <dgm:spPr/>
      <dgm:t>
        <a:bodyPr/>
        <a:lstStyle/>
        <a:p>
          <a:endParaRPr lang="pl-PL" sz="1000">
            <a:solidFill>
              <a:sysClr val="windowText" lastClr="000000"/>
            </a:solidFill>
          </a:endParaRPr>
        </a:p>
      </dgm:t>
    </dgm:pt>
    <dgm:pt modelId="{34902AC9-7D18-455B-BA7E-BEBCDE137CBC}" type="pres">
      <dgm:prSet presAssocID="{049FA676-F65A-4091-B1CF-E4B21C84377F}" presName="Name0" presStyleCnt="0">
        <dgm:presLayoutVars>
          <dgm:dir/>
          <dgm:animLvl val="lvl"/>
          <dgm:resizeHandles val="exact"/>
        </dgm:presLayoutVars>
      </dgm:prSet>
      <dgm:spPr/>
    </dgm:pt>
    <dgm:pt modelId="{FE254F99-C576-4564-9758-B2DF882A278C}" type="pres">
      <dgm:prSet presAssocID="{F413DBDF-65CB-4072-BE84-2ACC90D80E48}" presName="Name8" presStyleCnt="0"/>
      <dgm:spPr/>
    </dgm:pt>
    <dgm:pt modelId="{FBCFBC98-A96E-4EB7-969B-416F229941FF}" type="pres">
      <dgm:prSet presAssocID="{F413DBDF-65CB-4072-BE84-2ACC90D80E48}" presName="level" presStyleLbl="node1" presStyleIdx="0" presStyleCnt="9" custLinFactNeighborX="1136">
        <dgm:presLayoutVars>
          <dgm:chMax val="1"/>
          <dgm:bulletEnabled val="1"/>
        </dgm:presLayoutVars>
      </dgm:prSet>
      <dgm:spPr/>
      <dgm:t>
        <a:bodyPr/>
        <a:lstStyle/>
        <a:p>
          <a:endParaRPr lang="pl-PL"/>
        </a:p>
      </dgm:t>
    </dgm:pt>
    <dgm:pt modelId="{D02EE0D3-A1F1-4FCA-A8E3-C963F39AAF7C}" type="pres">
      <dgm:prSet presAssocID="{F413DBDF-65CB-4072-BE84-2ACC90D80E48}" presName="levelTx" presStyleLbl="revTx" presStyleIdx="0" presStyleCnt="0">
        <dgm:presLayoutVars>
          <dgm:chMax val="1"/>
          <dgm:bulletEnabled val="1"/>
        </dgm:presLayoutVars>
      </dgm:prSet>
      <dgm:spPr/>
      <dgm:t>
        <a:bodyPr/>
        <a:lstStyle/>
        <a:p>
          <a:endParaRPr lang="pl-PL"/>
        </a:p>
      </dgm:t>
    </dgm:pt>
    <dgm:pt modelId="{14153AE6-773D-45D2-9BD1-9C65120F0EB1}" type="pres">
      <dgm:prSet presAssocID="{AFA4B149-5830-4610-8A21-313288439399}" presName="Name8" presStyleCnt="0"/>
      <dgm:spPr/>
    </dgm:pt>
    <dgm:pt modelId="{C35BEE18-518B-4CC7-8F34-6EF4D7083621}" type="pres">
      <dgm:prSet presAssocID="{AFA4B149-5830-4610-8A21-313288439399}" presName="level" presStyleLbl="node1" presStyleIdx="1" presStyleCnt="9" custScaleX="98906">
        <dgm:presLayoutVars>
          <dgm:chMax val="1"/>
          <dgm:bulletEnabled val="1"/>
        </dgm:presLayoutVars>
      </dgm:prSet>
      <dgm:spPr/>
      <dgm:t>
        <a:bodyPr/>
        <a:lstStyle/>
        <a:p>
          <a:endParaRPr lang="pl-PL"/>
        </a:p>
      </dgm:t>
    </dgm:pt>
    <dgm:pt modelId="{E537F6A5-0981-4ADF-9588-DA8988D17CE9}" type="pres">
      <dgm:prSet presAssocID="{AFA4B149-5830-4610-8A21-313288439399}" presName="levelTx" presStyleLbl="revTx" presStyleIdx="0" presStyleCnt="0">
        <dgm:presLayoutVars>
          <dgm:chMax val="1"/>
          <dgm:bulletEnabled val="1"/>
        </dgm:presLayoutVars>
      </dgm:prSet>
      <dgm:spPr/>
      <dgm:t>
        <a:bodyPr/>
        <a:lstStyle/>
        <a:p>
          <a:endParaRPr lang="pl-PL"/>
        </a:p>
      </dgm:t>
    </dgm:pt>
    <dgm:pt modelId="{5FB2D2B7-5E20-4CA8-A685-7E79271FF997}" type="pres">
      <dgm:prSet presAssocID="{6E8A4D89-760C-4523-9431-77F5AF24E8E3}" presName="Name8" presStyleCnt="0"/>
      <dgm:spPr/>
    </dgm:pt>
    <dgm:pt modelId="{B281C17F-906E-48A1-8B5D-1D1496DF6A37}" type="pres">
      <dgm:prSet presAssocID="{6E8A4D89-760C-4523-9431-77F5AF24E8E3}" presName="level" presStyleLbl="node1" presStyleIdx="2" presStyleCnt="9">
        <dgm:presLayoutVars>
          <dgm:chMax val="1"/>
          <dgm:bulletEnabled val="1"/>
        </dgm:presLayoutVars>
      </dgm:prSet>
      <dgm:spPr/>
      <dgm:t>
        <a:bodyPr/>
        <a:lstStyle/>
        <a:p>
          <a:endParaRPr lang="pl-PL"/>
        </a:p>
      </dgm:t>
    </dgm:pt>
    <dgm:pt modelId="{3DBBBB3D-E041-40BE-94C2-697CBEA5B36B}" type="pres">
      <dgm:prSet presAssocID="{6E8A4D89-760C-4523-9431-77F5AF24E8E3}" presName="levelTx" presStyleLbl="revTx" presStyleIdx="0" presStyleCnt="0">
        <dgm:presLayoutVars>
          <dgm:chMax val="1"/>
          <dgm:bulletEnabled val="1"/>
        </dgm:presLayoutVars>
      </dgm:prSet>
      <dgm:spPr/>
      <dgm:t>
        <a:bodyPr/>
        <a:lstStyle/>
        <a:p>
          <a:endParaRPr lang="pl-PL"/>
        </a:p>
      </dgm:t>
    </dgm:pt>
    <dgm:pt modelId="{86CD74AF-2194-44D1-8541-E843C860C91A}" type="pres">
      <dgm:prSet presAssocID="{BD60BC05-C339-4E8E-9517-B85E3D2C9137}" presName="Name8" presStyleCnt="0"/>
      <dgm:spPr/>
    </dgm:pt>
    <dgm:pt modelId="{D5EF1B7A-7846-4FE3-925B-0BEB7077EF79}" type="pres">
      <dgm:prSet presAssocID="{BD60BC05-C339-4E8E-9517-B85E3D2C9137}" presName="level" presStyleLbl="node1" presStyleIdx="3" presStyleCnt="9">
        <dgm:presLayoutVars>
          <dgm:chMax val="1"/>
          <dgm:bulletEnabled val="1"/>
        </dgm:presLayoutVars>
      </dgm:prSet>
      <dgm:spPr/>
      <dgm:t>
        <a:bodyPr/>
        <a:lstStyle/>
        <a:p>
          <a:endParaRPr lang="pl-PL"/>
        </a:p>
      </dgm:t>
    </dgm:pt>
    <dgm:pt modelId="{F92B5606-F325-41C8-A1D6-5EFF38C3F8FC}" type="pres">
      <dgm:prSet presAssocID="{BD60BC05-C339-4E8E-9517-B85E3D2C9137}" presName="levelTx" presStyleLbl="revTx" presStyleIdx="0" presStyleCnt="0">
        <dgm:presLayoutVars>
          <dgm:chMax val="1"/>
          <dgm:bulletEnabled val="1"/>
        </dgm:presLayoutVars>
      </dgm:prSet>
      <dgm:spPr/>
      <dgm:t>
        <a:bodyPr/>
        <a:lstStyle/>
        <a:p>
          <a:endParaRPr lang="pl-PL"/>
        </a:p>
      </dgm:t>
    </dgm:pt>
    <dgm:pt modelId="{4A2EAE27-9DF8-41E4-9333-942B65EADD98}" type="pres">
      <dgm:prSet presAssocID="{EAC5FA95-A679-4A93-8AAD-F64AE3BC7F1A}" presName="Name8" presStyleCnt="0"/>
      <dgm:spPr/>
    </dgm:pt>
    <dgm:pt modelId="{62FF0D7C-2A3D-4233-B565-77842EEEC5A1}" type="pres">
      <dgm:prSet presAssocID="{EAC5FA95-A679-4A93-8AAD-F64AE3BC7F1A}" presName="level" presStyleLbl="node1" presStyleIdx="4" presStyleCnt="9">
        <dgm:presLayoutVars>
          <dgm:chMax val="1"/>
          <dgm:bulletEnabled val="1"/>
        </dgm:presLayoutVars>
      </dgm:prSet>
      <dgm:spPr/>
      <dgm:t>
        <a:bodyPr/>
        <a:lstStyle/>
        <a:p>
          <a:endParaRPr lang="pl-PL"/>
        </a:p>
      </dgm:t>
    </dgm:pt>
    <dgm:pt modelId="{A6153E49-0586-43C2-945A-AEBB1CD0761F}" type="pres">
      <dgm:prSet presAssocID="{EAC5FA95-A679-4A93-8AAD-F64AE3BC7F1A}" presName="levelTx" presStyleLbl="revTx" presStyleIdx="0" presStyleCnt="0">
        <dgm:presLayoutVars>
          <dgm:chMax val="1"/>
          <dgm:bulletEnabled val="1"/>
        </dgm:presLayoutVars>
      </dgm:prSet>
      <dgm:spPr/>
      <dgm:t>
        <a:bodyPr/>
        <a:lstStyle/>
        <a:p>
          <a:endParaRPr lang="pl-PL"/>
        </a:p>
      </dgm:t>
    </dgm:pt>
    <dgm:pt modelId="{CC1B7511-968E-4F34-8AD6-1B7925E31987}" type="pres">
      <dgm:prSet presAssocID="{B8A09979-CE3A-4CE7-9F5D-AEFCEFA48124}" presName="Name8" presStyleCnt="0"/>
      <dgm:spPr/>
    </dgm:pt>
    <dgm:pt modelId="{0EE56840-546E-4A6F-9FB6-A9D7F55D5B75}" type="pres">
      <dgm:prSet presAssocID="{B8A09979-CE3A-4CE7-9F5D-AEFCEFA48124}" presName="level" presStyleLbl="node1" presStyleIdx="5" presStyleCnt="9">
        <dgm:presLayoutVars>
          <dgm:chMax val="1"/>
          <dgm:bulletEnabled val="1"/>
        </dgm:presLayoutVars>
      </dgm:prSet>
      <dgm:spPr/>
      <dgm:t>
        <a:bodyPr/>
        <a:lstStyle/>
        <a:p>
          <a:endParaRPr lang="pl-PL"/>
        </a:p>
      </dgm:t>
    </dgm:pt>
    <dgm:pt modelId="{5A5181F1-1FA2-4346-BFB7-12214D193400}" type="pres">
      <dgm:prSet presAssocID="{B8A09979-CE3A-4CE7-9F5D-AEFCEFA48124}" presName="levelTx" presStyleLbl="revTx" presStyleIdx="0" presStyleCnt="0">
        <dgm:presLayoutVars>
          <dgm:chMax val="1"/>
          <dgm:bulletEnabled val="1"/>
        </dgm:presLayoutVars>
      </dgm:prSet>
      <dgm:spPr/>
      <dgm:t>
        <a:bodyPr/>
        <a:lstStyle/>
        <a:p>
          <a:endParaRPr lang="pl-PL"/>
        </a:p>
      </dgm:t>
    </dgm:pt>
    <dgm:pt modelId="{C8B64779-C472-446F-99CF-D4FFA80DDB34}" type="pres">
      <dgm:prSet presAssocID="{F85AD790-4432-48C0-9D7B-848649E3CFCF}" presName="Name8" presStyleCnt="0"/>
      <dgm:spPr/>
    </dgm:pt>
    <dgm:pt modelId="{E1FE3F6E-31EA-41DF-A48D-894C82F58AE9}" type="pres">
      <dgm:prSet presAssocID="{F85AD790-4432-48C0-9D7B-848649E3CFCF}" presName="level" presStyleLbl="node1" presStyleIdx="6" presStyleCnt="9">
        <dgm:presLayoutVars>
          <dgm:chMax val="1"/>
          <dgm:bulletEnabled val="1"/>
        </dgm:presLayoutVars>
      </dgm:prSet>
      <dgm:spPr/>
      <dgm:t>
        <a:bodyPr/>
        <a:lstStyle/>
        <a:p>
          <a:endParaRPr lang="pl-PL"/>
        </a:p>
      </dgm:t>
    </dgm:pt>
    <dgm:pt modelId="{1EC3ABBF-6D89-4285-AFD5-FA2A3B531CAC}" type="pres">
      <dgm:prSet presAssocID="{F85AD790-4432-48C0-9D7B-848649E3CFCF}" presName="levelTx" presStyleLbl="revTx" presStyleIdx="0" presStyleCnt="0">
        <dgm:presLayoutVars>
          <dgm:chMax val="1"/>
          <dgm:bulletEnabled val="1"/>
        </dgm:presLayoutVars>
      </dgm:prSet>
      <dgm:spPr/>
      <dgm:t>
        <a:bodyPr/>
        <a:lstStyle/>
        <a:p>
          <a:endParaRPr lang="pl-PL"/>
        </a:p>
      </dgm:t>
    </dgm:pt>
    <dgm:pt modelId="{F0F23A68-F74F-4EAE-AE42-69514D6011C4}" type="pres">
      <dgm:prSet presAssocID="{CA171DFE-AAC6-4FF1-BBDF-8B75BF4752BD}" presName="Name8" presStyleCnt="0"/>
      <dgm:spPr/>
    </dgm:pt>
    <dgm:pt modelId="{A24C2AEE-249A-49C5-B222-65CBF4F6A9B1}" type="pres">
      <dgm:prSet presAssocID="{CA171DFE-AAC6-4FF1-BBDF-8B75BF4752BD}" presName="level" presStyleLbl="node1" presStyleIdx="7" presStyleCnt="9">
        <dgm:presLayoutVars>
          <dgm:chMax val="1"/>
          <dgm:bulletEnabled val="1"/>
        </dgm:presLayoutVars>
      </dgm:prSet>
      <dgm:spPr/>
      <dgm:t>
        <a:bodyPr/>
        <a:lstStyle/>
        <a:p>
          <a:endParaRPr lang="pl-PL"/>
        </a:p>
      </dgm:t>
    </dgm:pt>
    <dgm:pt modelId="{577EEAD2-F294-41BA-92CA-113D067EE554}" type="pres">
      <dgm:prSet presAssocID="{CA171DFE-AAC6-4FF1-BBDF-8B75BF4752BD}" presName="levelTx" presStyleLbl="revTx" presStyleIdx="0" presStyleCnt="0">
        <dgm:presLayoutVars>
          <dgm:chMax val="1"/>
          <dgm:bulletEnabled val="1"/>
        </dgm:presLayoutVars>
      </dgm:prSet>
      <dgm:spPr/>
      <dgm:t>
        <a:bodyPr/>
        <a:lstStyle/>
        <a:p>
          <a:endParaRPr lang="pl-PL"/>
        </a:p>
      </dgm:t>
    </dgm:pt>
    <dgm:pt modelId="{300FF9B0-8642-4108-A231-098D37BCF02C}" type="pres">
      <dgm:prSet presAssocID="{85513C12-3527-4090-AF34-5C6142128DC5}" presName="Name8" presStyleCnt="0"/>
      <dgm:spPr/>
    </dgm:pt>
    <dgm:pt modelId="{F1B8EAC3-53FD-4311-B83A-0A05E3810910}" type="pres">
      <dgm:prSet presAssocID="{85513C12-3527-4090-AF34-5C6142128DC5}" presName="level" presStyleLbl="node1" presStyleIdx="8" presStyleCnt="9">
        <dgm:presLayoutVars>
          <dgm:chMax val="1"/>
          <dgm:bulletEnabled val="1"/>
        </dgm:presLayoutVars>
      </dgm:prSet>
      <dgm:spPr/>
      <dgm:t>
        <a:bodyPr/>
        <a:lstStyle/>
        <a:p>
          <a:endParaRPr lang="pl-PL"/>
        </a:p>
      </dgm:t>
    </dgm:pt>
    <dgm:pt modelId="{BE51F4D4-BB32-4C45-922E-CBB939CC34F7}" type="pres">
      <dgm:prSet presAssocID="{85513C12-3527-4090-AF34-5C6142128DC5}" presName="levelTx" presStyleLbl="revTx" presStyleIdx="0" presStyleCnt="0">
        <dgm:presLayoutVars>
          <dgm:chMax val="1"/>
          <dgm:bulletEnabled val="1"/>
        </dgm:presLayoutVars>
      </dgm:prSet>
      <dgm:spPr/>
      <dgm:t>
        <a:bodyPr/>
        <a:lstStyle/>
        <a:p>
          <a:endParaRPr lang="pl-PL"/>
        </a:p>
      </dgm:t>
    </dgm:pt>
  </dgm:ptLst>
  <dgm:cxnLst>
    <dgm:cxn modelId="{6012BA00-A0D8-4927-A216-4F1C4342ADC4}" srcId="{049FA676-F65A-4091-B1CF-E4B21C84377F}" destId="{F413DBDF-65CB-4072-BE84-2ACC90D80E48}" srcOrd="0" destOrd="0" parTransId="{F6C0F401-E068-493B-AADE-569ADB7E2EFF}" sibTransId="{C1C2F7EC-B390-41E9-B36B-7CB39095E05D}"/>
    <dgm:cxn modelId="{CC79B0B5-450A-4D9E-8BC9-F0F8A0696836}" srcId="{049FA676-F65A-4091-B1CF-E4B21C84377F}" destId="{B8A09979-CE3A-4CE7-9F5D-AEFCEFA48124}" srcOrd="5" destOrd="0" parTransId="{411EF70C-07AC-4624-A29D-D6BBAB2416D7}" sibTransId="{E3B0DC41-77D4-43D2-8FBB-B0B2A296FF5F}"/>
    <dgm:cxn modelId="{5DEA05E0-9262-43F8-9EC4-AC244BB0EC4D}" type="presOf" srcId="{CA171DFE-AAC6-4FF1-BBDF-8B75BF4752BD}" destId="{577EEAD2-F294-41BA-92CA-113D067EE554}" srcOrd="1" destOrd="0" presId="urn:microsoft.com/office/officeart/2005/8/layout/pyramid3"/>
    <dgm:cxn modelId="{8B67474C-6F11-49BE-BA43-847570E26EF1}" type="presOf" srcId="{F85AD790-4432-48C0-9D7B-848649E3CFCF}" destId="{1EC3ABBF-6D89-4285-AFD5-FA2A3B531CAC}" srcOrd="1" destOrd="0" presId="urn:microsoft.com/office/officeart/2005/8/layout/pyramid3"/>
    <dgm:cxn modelId="{4A8CCA5E-B729-4CDD-8026-EDEFF65ABD64}" srcId="{049FA676-F65A-4091-B1CF-E4B21C84377F}" destId="{6E8A4D89-760C-4523-9431-77F5AF24E8E3}" srcOrd="2" destOrd="0" parTransId="{B7C6F99B-86FB-4AEC-B012-D91C5C70E2BF}" sibTransId="{C694DDBB-927E-4ECF-9BF5-5A6EEC27C6EF}"/>
    <dgm:cxn modelId="{89847760-2A60-4E7A-B613-30A8E06C4260}" type="presOf" srcId="{BD60BC05-C339-4E8E-9517-B85E3D2C9137}" destId="{F92B5606-F325-41C8-A1D6-5EFF38C3F8FC}" srcOrd="1" destOrd="0" presId="urn:microsoft.com/office/officeart/2005/8/layout/pyramid3"/>
    <dgm:cxn modelId="{09C53373-52C2-4467-8DE4-E8A5B59687C8}" type="presOf" srcId="{85513C12-3527-4090-AF34-5C6142128DC5}" destId="{F1B8EAC3-53FD-4311-B83A-0A05E3810910}" srcOrd="0" destOrd="0" presId="urn:microsoft.com/office/officeart/2005/8/layout/pyramid3"/>
    <dgm:cxn modelId="{A894ECB8-0B7A-4CFD-9DB3-7B9D9EAB4FA3}" type="presOf" srcId="{85513C12-3527-4090-AF34-5C6142128DC5}" destId="{BE51F4D4-BB32-4C45-922E-CBB939CC34F7}" srcOrd="1" destOrd="0" presId="urn:microsoft.com/office/officeart/2005/8/layout/pyramid3"/>
    <dgm:cxn modelId="{4C524DEF-0233-4758-B3BE-D5E3A35A8720}" type="presOf" srcId="{049FA676-F65A-4091-B1CF-E4B21C84377F}" destId="{34902AC9-7D18-455B-BA7E-BEBCDE137CBC}" srcOrd="0" destOrd="0" presId="urn:microsoft.com/office/officeart/2005/8/layout/pyramid3"/>
    <dgm:cxn modelId="{2753738E-5F16-4EBF-91EF-EF6DFCE34C45}" type="presOf" srcId="{6E8A4D89-760C-4523-9431-77F5AF24E8E3}" destId="{3DBBBB3D-E041-40BE-94C2-697CBEA5B36B}" srcOrd="1" destOrd="0" presId="urn:microsoft.com/office/officeart/2005/8/layout/pyramid3"/>
    <dgm:cxn modelId="{7B536AD7-2199-442F-87C8-68AA64C422DD}" srcId="{049FA676-F65A-4091-B1CF-E4B21C84377F}" destId="{CA171DFE-AAC6-4FF1-BBDF-8B75BF4752BD}" srcOrd="7" destOrd="0" parTransId="{53854011-D054-4B91-B95D-E825C70CCA29}" sibTransId="{9ECC097F-609A-4B1A-A087-0C970CA31788}"/>
    <dgm:cxn modelId="{23CB5519-3C4F-47FB-B837-908C4770EE8D}" type="presOf" srcId="{CA171DFE-AAC6-4FF1-BBDF-8B75BF4752BD}" destId="{A24C2AEE-249A-49C5-B222-65CBF4F6A9B1}" srcOrd="0" destOrd="0" presId="urn:microsoft.com/office/officeart/2005/8/layout/pyramid3"/>
    <dgm:cxn modelId="{6BB98F42-56AB-4C49-8256-6DCD97539372}" type="presOf" srcId="{BD60BC05-C339-4E8E-9517-B85E3D2C9137}" destId="{D5EF1B7A-7846-4FE3-925B-0BEB7077EF79}" srcOrd="0" destOrd="0" presId="urn:microsoft.com/office/officeart/2005/8/layout/pyramid3"/>
    <dgm:cxn modelId="{546D65FC-FAA5-494B-8446-39EDB225E71D}" type="presOf" srcId="{AFA4B149-5830-4610-8A21-313288439399}" destId="{C35BEE18-518B-4CC7-8F34-6EF4D7083621}" srcOrd="0" destOrd="0" presId="urn:microsoft.com/office/officeart/2005/8/layout/pyramid3"/>
    <dgm:cxn modelId="{30224D85-AFEA-4BB3-8AE4-4CEE4E9DB0B7}" type="presOf" srcId="{F85AD790-4432-48C0-9D7B-848649E3CFCF}" destId="{E1FE3F6E-31EA-41DF-A48D-894C82F58AE9}" srcOrd="0" destOrd="0" presId="urn:microsoft.com/office/officeart/2005/8/layout/pyramid3"/>
    <dgm:cxn modelId="{7B25987B-7D4D-4FB0-BDE5-58025AF08A64}" type="presOf" srcId="{F413DBDF-65CB-4072-BE84-2ACC90D80E48}" destId="{FBCFBC98-A96E-4EB7-969B-416F229941FF}" srcOrd="0" destOrd="0" presId="urn:microsoft.com/office/officeart/2005/8/layout/pyramid3"/>
    <dgm:cxn modelId="{7A4D336A-491C-4540-953A-F6A0AF6D18A8}" type="presOf" srcId="{B8A09979-CE3A-4CE7-9F5D-AEFCEFA48124}" destId="{0EE56840-546E-4A6F-9FB6-A9D7F55D5B75}" srcOrd="0" destOrd="0" presId="urn:microsoft.com/office/officeart/2005/8/layout/pyramid3"/>
    <dgm:cxn modelId="{417D7183-8962-46CA-8F4D-05B99823AFC7}" srcId="{049FA676-F65A-4091-B1CF-E4B21C84377F}" destId="{BD60BC05-C339-4E8E-9517-B85E3D2C9137}" srcOrd="3" destOrd="0" parTransId="{A4334EF1-65E8-4530-8EB0-A5BC274742D0}" sibTransId="{B98217F6-42DF-4146-A70C-E7F1E883CE2C}"/>
    <dgm:cxn modelId="{A465CD01-8092-4665-94F4-A122BB18BED5}" type="presOf" srcId="{6E8A4D89-760C-4523-9431-77F5AF24E8E3}" destId="{B281C17F-906E-48A1-8B5D-1D1496DF6A37}" srcOrd="0" destOrd="0" presId="urn:microsoft.com/office/officeart/2005/8/layout/pyramid3"/>
    <dgm:cxn modelId="{CE730712-E712-4431-B5B2-202FB14DBBF4}" type="presOf" srcId="{AFA4B149-5830-4610-8A21-313288439399}" destId="{E537F6A5-0981-4ADF-9588-DA8988D17CE9}" srcOrd="1" destOrd="0" presId="urn:microsoft.com/office/officeart/2005/8/layout/pyramid3"/>
    <dgm:cxn modelId="{E4E57719-5532-488B-8C99-7208899A766D}" srcId="{049FA676-F65A-4091-B1CF-E4B21C84377F}" destId="{EAC5FA95-A679-4A93-8AAD-F64AE3BC7F1A}" srcOrd="4" destOrd="0" parTransId="{C243A4D5-C41E-4064-A9DF-3A53A3621A09}" sibTransId="{52E366C5-11ED-4F22-BB6D-204820F50B4E}"/>
    <dgm:cxn modelId="{713EBD46-C866-4E92-8E95-E66F113276A5}" type="presOf" srcId="{EAC5FA95-A679-4A93-8AAD-F64AE3BC7F1A}" destId="{A6153E49-0586-43C2-945A-AEBB1CD0761F}" srcOrd="1" destOrd="0" presId="urn:microsoft.com/office/officeart/2005/8/layout/pyramid3"/>
    <dgm:cxn modelId="{80223210-6B4A-40CD-99E0-F64ED2056648}" type="presOf" srcId="{EAC5FA95-A679-4A93-8AAD-F64AE3BC7F1A}" destId="{62FF0D7C-2A3D-4233-B565-77842EEEC5A1}" srcOrd="0" destOrd="0" presId="urn:microsoft.com/office/officeart/2005/8/layout/pyramid3"/>
    <dgm:cxn modelId="{B264ED6D-CE99-439F-83BB-C5892F13A455}" srcId="{049FA676-F65A-4091-B1CF-E4B21C84377F}" destId="{F85AD790-4432-48C0-9D7B-848649E3CFCF}" srcOrd="6" destOrd="0" parTransId="{0711381C-45E8-4F6D-B4FD-DABE3E480ABD}" sibTransId="{BCF72DFB-0173-4044-ABFE-5460AF240B93}"/>
    <dgm:cxn modelId="{663FD239-BF14-40C4-954D-A9E3C4DC7F13}" type="presOf" srcId="{F413DBDF-65CB-4072-BE84-2ACC90D80E48}" destId="{D02EE0D3-A1F1-4FCA-A8E3-C963F39AAF7C}" srcOrd="1" destOrd="0" presId="urn:microsoft.com/office/officeart/2005/8/layout/pyramid3"/>
    <dgm:cxn modelId="{51551D2B-2E4F-41D1-B293-E5BE91BCF293}" srcId="{049FA676-F65A-4091-B1CF-E4B21C84377F}" destId="{AFA4B149-5830-4610-8A21-313288439399}" srcOrd="1" destOrd="0" parTransId="{0CF3698E-F2DB-4EE8-A7AB-287F597B5631}" sibTransId="{CAD95DE1-F7F2-4AD6-B015-EF69F0CDFA77}"/>
    <dgm:cxn modelId="{C4407A1B-319E-44D5-A785-02657FCEDEA9}" srcId="{049FA676-F65A-4091-B1CF-E4B21C84377F}" destId="{85513C12-3527-4090-AF34-5C6142128DC5}" srcOrd="8" destOrd="0" parTransId="{77004FBF-D725-4C9D-9863-2702012E357E}" sibTransId="{A57FD7A9-28B6-41C0-BEF3-FEBE839830FB}"/>
    <dgm:cxn modelId="{BB1605F8-FBB4-49C1-BF79-50B6C2D1DF8E}" type="presOf" srcId="{B8A09979-CE3A-4CE7-9F5D-AEFCEFA48124}" destId="{5A5181F1-1FA2-4346-BFB7-12214D193400}" srcOrd="1" destOrd="0" presId="urn:microsoft.com/office/officeart/2005/8/layout/pyramid3"/>
    <dgm:cxn modelId="{3B10A4B7-1B70-42DB-A836-B08438C8F48A}" type="presParOf" srcId="{34902AC9-7D18-455B-BA7E-BEBCDE137CBC}" destId="{FE254F99-C576-4564-9758-B2DF882A278C}" srcOrd="0" destOrd="0" presId="urn:microsoft.com/office/officeart/2005/8/layout/pyramid3"/>
    <dgm:cxn modelId="{AA295401-4D91-465D-A614-D7D204737CC8}" type="presParOf" srcId="{FE254F99-C576-4564-9758-B2DF882A278C}" destId="{FBCFBC98-A96E-4EB7-969B-416F229941FF}" srcOrd="0" destOrd="0" presId="urn:microsoft.com/office/officeart/2005/8/layout/pyramid3"/>
    <dgm:cxn modelId="{BE0DEEAF-61AA-4EF3-BBC7-020C40E282A1}" type="presParOf" srcId="{FE254F99-C576-4564-9758-B2DF882A278C}" destId="{D02EE0D3-A1F1-4FCA-A8E3-C963F39AAF7C}" srcOrd="1" destOrd="0" presId="urn:microsoft.com/office/officeart/2005/8/layout/pyramid3"/>
    <dgm:cxn modelId="{E18228A9-7EAA-4F7C-885C-8C55F77E0588}" type="presParOf" srcId="{34902AC9-7D18-455B-BA7E-BEBCDE137CBC}" destId="{14153AE6-773D-45D2-9BD1-9C65120F0EB1}" srcOrd="1" destOrd="0" presId="urn:microsoft.com/office/officeart/2005/8/layout/pyramid3"/>
    <dgm:cxn modelId="{3A84F58B-0349-4EB0-8342-729C7BD5E842}" type="presParOf" srcId="{14153AE6-773D-45D2-9BD1-9C65120F0EB1}" destId="{C35BEE18-518B-4CC7-8F34-6EF4D7083621}" srcOrd="0" destOrd="0" presId="urn:microsoft.com/office/officeart/2005/8/layout/pyramid3"/>
    <dgm:cxn modelId="{59A4BA2B-E2FE-4585-A95D-823E852143B1}" type="presParOf" srcId="{14153AE6-773D-45D2-9BD1-9C65120F0EB1}" destId="{E537F6A5-0981-4ADF-9588-DA8988D17CE9}" srcOrd="1" destOrd="0" presId="urn:microsoft.com/office/officeart/2005/8/layout/pyramid3"/>
    <dgm:cxn modelId="{8732FB56-A9F5-4165-9DD5-ED2D9643048C}" type="presParOf" srcId="{34902AC9-7D18-455B-BA7E-BEBCDE137CBC}" destId="{5FB2D2B7-5E20-4CA8-A685-7E79271FF997}" srcOrd="2" destOrd="0" presId="urn:microsoft.com/office/officeart/2005/8/layout/pyramid3"/>
    <dgm:cxn modelId="{7244CACC-F4B1-44BE-8E3D-623DE99EDF02}" type="presParOf" srcId="{5FB2D2B7-5E20-4CA8-A685-7E79271FF997}" destId="{B281C17F-906E-48A1-8B5D-1D1496DF6A37}" srcOrd="0" destOrd="0" presId="urn:microsoft.com/office/officeart/2005/8/layout/pyramid3"/>
    <dgm:cxn modelId="{104101A7-E0CA-4E57-B841-69900140F525}" type="presParOf" srcId="{5FB2D2B7-5E20-4CA8-A685-7E79271FF997}" destId="{3DBBBB3D-E041-40BE-94C2-697CBEA5B36B}" srcOrd="1" destOrd="0" presId="urn:microsoft.com/office/officeart/2005/8/layout/pyramid3"/>
    <dgm:cxn modelId="{EC4BD58F-A8E0-4FDB-A899-2A52CA4DCD05}" type="presParOf" srcId="{34902AC9-7D18-455B-BA7E-BEBCDE137CBC}" destId="{86CD74AF-2194-44D1-8541-E843C860C91A}" srcOrd="3" destOrd="0" presId="urn:microsoft.com/office/officeart/2005/8/layout/pyramid3"/>
    <dgm:cxn modelId="{E958A70D-A6DB-4BE0-B584-33F378642635}" type="presParOf" srcId="{86CD74AF-2194-44D1-8541-E843C860C91A}" destId="{D5EF1B7A-7846-4FE3-925B-0BEB7077EF79}" srcOrd="0" destOrd="0" presId="urn:microsoft.com/office/officeart/2005/8/layout/pyramid3"/>
    <dgm:cxn modelId="{A0224BC4-E969-4FE0-B618-F79E99C418F6}" type="presParOf" srcId="{86CD74AF-2194-44D1-8541-E843C860C91A}" destId="{F92B5606-F325-41C8-A1D6-5EFF38C3F8FC}" srcOrd="1" destOrd="0" presId="urn:microsoft.com/office/officeart/2005/8/layout/pyramid3"/>
    <dgm:cxn modelId="{5F815375-0CE9-4721-9826-35E64B83EB84}" type="presParOf" srcId="{34902AC9-7D18-455B-BA7E-BEBCDE137CBC}" destId="{4A2EAE27-9DF8-41E4-9333-942B65EADD98}" srcOrd="4" destOrd="0" presId="urn:microsoft.com/office/officeart/2005/8/layout/pyramid3"/>
    <dgm:cxn modelId="{B8F41BD0-4ABB-4604-90BC-6E526EB7A4A3}" type="presParOf" srcId="{4A2EAE27-9DF8-41E4-9333-942B65EADD98}" destId="{62FF0D7C-2A3D-4233-B565-77842EEEC5A1}" srcOrd="0" destOrd="0" presId="urn:microsoft.com/office/officeart/2005/8/layout/pyramid3"/>
    <dgm:cxn modelId="{5C91A5E4-0A88-4FE0-A05E-82B6555DFE3D}" type="presParOf" srcId="{4A2EAE27-9DF8-41E4-9333-942B65EADD98}" destId="{A6153E49-0586-43C2-945A-AEBB1CD0761F}" srcOrd="1" destOrd="0" presId="urn:microsoft.com/office/officeart/2005/8/layout/pyramid3"/>
    <dgm:cxn modelId="{EB929C21-AC2C-4F10-92B0-E02076ACC1FE}" type="presParOf" srcId="{34902AC9-7D18-455B-BA7E-BEBCDE137CBC}" destId="{CC1B7511-968E-4F34-8AD6-1B7925E31987}" srcOrd="5" destOrd="0" presId="urn:microsoft.com/office/officeart/2005/8/layout/pyramid3"/>
    <dgm:cxn modelId="{7E2A46EF-283A-4365-BFB3-FEBB40FD6885}" type="presParOf" srcId="{CC1B7511-968E-4F34-8AD6-1B7925E31987}" destId="{0EE56840-546E-4A6F-9FB6-A9D7F55D5B75}" srcOrd="0" destOrd="0" presId="urn:microsoft.com/office/officeart/2005/8/layout/pyramid3"/>
    <dgm:cxn modelId="{87A187AC-73B7-48CB-A2A3-2DF18ED38F29}" type="presParOf" srcId="{CC1B7511-968E-4F34-8AD6-1B7925E31987}" destId="{5A5181F1-1FA2-4346-BFB7-12214D193400}" srcOrd="1" destOrd="0" presId="urn:microsoft.com/office/officeart/2005/8/layout/pyramid3"/>
    <dgm:cxn modelId="{F3A8261B-D7FC-4EFD-8691-C2E5FE57ED1B}" type="presParOf" srcId="{34902AC9-7D18-455B-BA7E-BEBCDE137CBC}" destId="{C8B64779-C472-446F-99CF-D4FFA80DDB34}" srcOrd="6" destOrd="0" presId="urn:microsoft.com/office/officeart/2005/8/layout/pyramid3"/>
    <dgm:cxn modelId="{28F7E520-7143-4C9C-9A08-A37C44A62825}" type="presParOf" srcId="{C8B64779-C472-446F-99CF-D4FFA80DDB34}" destId="{E1FE3F6E-31EA-41DF-A48D-894C82F58AE9}" srcOrd="0" destOrd="0" presId="urn:microsoft.com/office/officeart/2005/8/layout/pyramid3"/>
    <dgm:cxn modelId="{3E4E15F7-FEE3-4BC0-A1D4-8ADE4FD52F50}" type="presParOf" srcId="{C8B64779-C472-446F-99CF-D4FFA80DDB34}" destId="{1EC3ABBF-6D89-4285-AFD5-FA2A3B531CAC}" srcOrd="1" destOrd="0" presId="urn:microsoft.com/office/officeart/2005/8/layout/pyramid3"/>
    <dgm:cxn modelId="{9FE4D33B-031F-4349-A56B-F8AEEA549728}" type="presParOf" srcId="{34902AC9-7D18-455B-BA7E-BEBCDE137CBC}" destId="{F0F23A68-F74F-4EAE-AE42-69514D6011C4}" srcOrd="7" destOrd="0" presId="urn:microsoft.com/office/officeart/2005/8/layout/pyramid3"/>
    <dgm:cxn modelId="{7513ECB4-C6D6-4BFE-B614-5273008941B6}" type="presParOf" srcId="{F0F23A68-F74F-4EAE-AE42-69514D6011C4}" destId="{A24C2AEE-249A-49C5-B222-65CBF4F6A9B1}" srcOrd="0" destOrd="0" presId="urn:microsoft.com/office/officeart/2005/8/layout/pyramid3"/>
    <dgm:cxn modelId="{E3D52215-2E19-43AA-8BA0-D65A26E548E0}" type="presParOf" srcId="{F0F23A68-F74F-4EAE-AE42-69514D6011C4}" destId="{577EEAD2-F294-41BA-92CA-113D067EE554}" srcOrd="1" destOrd="0" presId="urn:microsoft.com/office/officeart/2005/8/layout/pyramid3"/>
    <dgm:cxn modelId="{987DEB32-3CC1-4807-AE5F-87A77BA26520}" type="presParOf" srcId="{34902AC9-7D18-455B-BA7E-BEBCDE137CBC}" destId="{300FF9B0-8642-4108-A231-098D37BCF02C}" srcOrd="8" destOrd="0" presId="urn:microsoft.com/office/officeart/2005/8/layout/pyramid3"/>
    <dgm:cxn modelId="{831D1FEB-686D-4F86-89BB-CECE413C933E}" type="presParOf" srcId="{300FF9B0-8642-4108-A231-098D37BCF02C}" destId="{F1B8EAC3-53FD-4311-B83A-0A05E3810910}" srcOrd="0" destOrd="0" presId="urn:microsoft.com/office/officeart/2005/8/layout/pyramid3"/>
    <dgm:cxn modelId="{3341D689-3C29-43FE-A80B-D846B2A45AAA}" type="presParOf" srcId="{300FF9B0-8642-4108-A231-098D37BCF02C}" destId="{BE51F4D4-BB32-4C45-922E-CBB939CC34F7}" srcOrd="1" destOrd="0" presId="urn:microsoft.com/office/officeart/2005/8/layout/pyramid3"/>
  </dgm:cxnLst>
  <dgm:bg/>
  <dgm:whole/>
  <dgm:extLst>
    <a:ext uri="http://schemas.microsoft.com/office/drawing/2008/diagram">
      <dsp:dataModelExt xmlns:dsp="http://schemas.microsoft.com/office/drawing/2008/diagram" xmlns="" relId="rId15"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D9B596A5-798B-4F41-AD2F-F848579601B4}" type="doc">
      <dgm:prSet loTypeId="urn:microsoft.com/office/officeart/2005/8/layout/hierarchy1" loCatId="hierarchy" qsTypeId="urn:microsoft.com/office/officeart/2005/8/quickstyle/simple2" qsCatId="simple" csTypeId="urn:microsoft.com/office/officeart/2005/8/colors/colorful2" csCatId="colorful" phldr="1"/>
      <dgm:spPr/>
      <dgm:t>
        <a:bodyPr/>
        <a:lstStyle/>
        <a:p>
          <a:endParaRPr lang="pl-PL"/>
        </a:p>
      </dgm:t>
    </dgm:pt>
    <dgm:pt modelId="{40236DF7-C2C5-415A-ACC2-CA7C3B469FFE}">
      <dgm:prSet phldrT="[Tekst]" custT="1"/>
      <dgm:spPr/>
      <dgm:t>
        <a:bodyPr/>
        <a:lstStyle/>
        <a:p>
          <a:r>
            <a:rPr lang="pl-PL" sz="1000" b="1">
              <a:latin typeface="Times New Roman" pitchFamily="18" charset="0"/>
              <a:cs typeface="Times New Roman" pitchFamily="18" charset="0"/>
            </a:rPr>
            <a:t>PRIORYTET V</a:t>
          </a:r>
        </a:p>
        <a:p>
          <a:r>
            <a:rPr lang="pl-PL" sz="1000" b="1">
              <a:latin typeface="Times New Roman" pitchFamily="18" charset="0"/>
              <a:cs typeface="Times New Roman" pitchFamily="18" charset="0"/>
            </a:rPr>
            <a:t>201 </a:t>
          </a:r>
          <a:r>
            <a:rPr lang="pl-PL" sz="1000" b="0">
              <a:latin typeface="Times New Roman" pitchFamily="18" charset="0"/>
              <a:cs typeface="Times New Roman" pitchFamily="18" charset="0"/>
            </a:rPr>
            <a:t>umów </a:t>
          </a:r>
        </a:p>
        <a:p>
          <a:r>
            <a:rPr lang="pl-PL" sz="1000" b="1">
              <a:latin typeface="Times New Roman" pitchFamily="18" charset="0"/>
              <a:cs typeface="Times New Roman" pitchFamily="18" charset="0"/>
            </a:rPr>
            <a:t>261,66 mln EUR </a:t>
          </a:r>
          <a:r>
            <a:rPr lang="pl-PL" sz="1000" b="0">
              <a:latin typeface="Times New Roman" pitchFamily="18" charset="0"/>
              <a:cs typeface="Times New Roman" pitchFamily="18" charset="0"/>
            </a:rPr>
            <a:t>wartość</a:t>
          </a:r>
        </a:p>
        <a:p>
          <a:r>
            <a:rPr lang="pl-PL" sz="1000" b="1">
              <a:latin typeface="Times New Roman" pitchFamily="18" charset="0"/>
              <a:cs typeface="Times New Roman" pitchFamily="18" charset="0"/>
            </a:rPr>
            <a:t>178,03 mln EUR </a:t>
          </a:r>
          <a:r>
            <a:rPr lang="pl-PL" sz="1000" b="0">
              <a:latin typeface="Times New Roman" pitchFamily="18" charset="0"/>
              <a:cs typeface="Times New Roman" pitchFamily="18" charset="0"/>
            </a:rPr>
            <a:t>dofinansowanie</a:t>
          </a:r>
          <a:r>
            <a:rPr lang="pl-PL" sz="1000" b="1">
              <a:latin typeface="Times New Roman" pitchFamily="18" charset="0"/>
              <a:cs typeface="Times New Roman" pitchFamily="18" charset="0"/>
            </a:rPr>
            <a:t> </a:t>
          </a:r>
        </a:p>
        <a:p>
          <a:r>
            <a:rPr lang="pl-PL" sz="1000" b="1">
              <a:latin typeface="Times New Roman" pitchFamily="18" charset="0"/>
              <a:cs typeface="Times New Roman" pitchFamily="18" charset="0"/>
            </a:rPr>
            <a:t>98,52 mln EUR</a:t>
          </a:r>
          <a:r>
            <a:rPr lang="pl-PL" sz="1000" b="0">
              <a:latin typeface="Times New Roman" pitchFamily="18" charset="0"/>
              <a:cs typeface="Times New Roman" pitchFamily="18" charset="0"/>
            </a:rPr>
            <a:t> wydatki we wnioskach o płatność</a:t>
          </a:r>
        </a:p>
      </dgm:t>
    </dgm:pt>
    <dgm:pt modelId="{97E651EE-6F13-4DB7-868E-72F8B0DF72A4}" type="parTrans" cxnId="{9B2F527E-EEBA-488C-ABC5-92CC589087B0}">
      <dgm:prSet/>
      <dgm:spPr/>
      <dgm:t>
        <a:bodyPr/>
        <a:lstStyle/>
        <a:p>
          <a:endParaRPr lang="pl-PL" sz="1000"/>
        </a:p>
      </dgm:t>
    </dgm:pt>
    <dgm:pt modelId="{05497653-ABCB-4DE4-82D1-BC26665E4CBB}" type="sibTrans" cxnId="{9B2F527E-EEBA-488C-ABC5-92CC589087B0}">
      <dgm:prSet/>
      <dgm:spPr/>
      <dgm:t>
        <a:bodyPr/>
        <a:lstStyle/>
        <a:p>
          <a:endParaRPr lang="pl-PL" sz="1000"/>
        </a:p>
      </dgm:t>
    </dgm:pt>
    <dgm:pt modelId="{BA8C7145-96E0-4BDD-A3CD-75A32D4E67B6}">
      <dgm:prSet phldrT="[Tekst]" custT="1"/>
      <dgm:spPr/>
      <dgm:t>
        <a:bodyPr/>
        <a:lstStyle/>
        <a:p>
          <a:r>
            <a:rPr lang="pl-PL" sz="1000" b="1">
              <a:latin typeface="Times New Roman" pitchFamily="18" charset="0"/>
              <a:cs typeface="Times New Roman" pitchFamily="18" charset="0"/>
            </a:rPr>
            <a:t>KONKURSY</a:t>
          </a:r>
        </a:p>
        <a:p>
          <a:r>
            <a:rPr lang="pl-PL" sz="1000" b="1">
              <a:latin typeface="Times New Roman" pitchFamily="18" charset="0"/>
              <a:cs typeface="Times New Roman" pitchFamily="18" charset="0"/>
            </a:rPr>
            <a:t>141 </a:t>
          </a:r>
          <a:r>
            <a:rPr lang="pl-PL" sz="1000" b="0">
              <a:latin typeface="Times New Roman" pitchFamily="18" charset="0"/>
              <a:cs typeface="Times New Roman" pitchFamily="18" charset="0"/>
            </a:rPr>
            <a:t>umów </a:t>
          </a:r>
        </a:p>
        <a:p>
          <a:r>
            <a:rPr lang="pl-PL" sz="1000" b="1">
              <a:latin typeface="Times New Roman" pitchFamily="18" charset="0"/>
              <a:cs typeface="Times New Roman" pitchFamily="18" charset="0"/>
            </a:rPr>
            <a:t>186,04 mln EUR </a:t>
          </a:r>
          <a:r>
            <a:rPr lang="pl-PL" sz="1000" b="0">
              <a:latin typeface="Times New Roman" pitchFamily="18" charset="0"/>
              <a:cs typeface="Times New Roman" pitchFamily="18" charset="0"/>
            </a:rPr>
            <a:t>wartość </a:t>
          </a:r>
        </a:p>
        <a:p>
          <a:r>
            <a:rPr lang="pl-PL" sz="1000" b="1">
              <a:latin typeface="Times New Roman" pitchFamily="18" charset="0"/>
              <a:cs typeface="Times New Roman" pitchFamily="18" charset="0"/>
            </a:rPr>
            <a:t>124,56 mln EUR (70%) </a:t>
          </a:r>
          <a:r>
            <a:rPr lang="pl-PL" sz="1000" b="0">
              <a:latin typeface="Times New Roman" pitchFamily="18" charset="0"/>
              <a:cs typeface="Times New Roman" pitchFamily="18" charset="0"/>
            </a:rPr>
            <a:t>dofinansowanie</a:t>
          </a:r>
        </a:p>
        <a:p>
          <a:r>
            <a:rPr lang="pl-PL" sz="1000" b="1">
              <a:latin typeface="Times New Roman" pitchFamily="18" charset="0"/>
              <a:cs typeface="Times New Roman" pitchFamily="18" charset="0"/>
            </a:rPr>
            <a:t> 69,66 mln EUR </a:t>
          </a:r>
          <a:r>
            <a:rPr lang="pl-PL" sz="1000" b="0">
              <a:latin typeface="Times New Roman" pitchFamily="18" charset="0"/>
              <a:cs typeface="Times New Roman" pitchFamily="18" charset="0"/>
            </a:rPr>
            <a:t>płatności</a:t>
          </a:r>
        </a:p>
      </dgm:t>
    </dgm:pt>
    <dgm:pt modelId="{815BEDA5-3647-4D45-88B1-F0A53F963A58}" type="parTrans" cxnId="{A0B40DB7-FA63-48AD-A6FD-1391A60CB94B}">
      <dgm:prSet/>
      <dgm:spPr/>
      <dgm:t>
        <a:bodyPr/>
        <a:lstStyle/>
        <a:p>
          <a:endParaRPr lang="pl-PL" sz="1000"/>
        </a:p>
      </dgm:t>
    </dgm:pt>
    <dgm:pt modelId="{C4CAD21F-1F33-4439-937C-36838C98EE77}" type="sibTrans" cxnId="{A0B40DB7-FA63-48AD-A6FD-1391A60CB94B}">
      <dgm:prSet/>
      <dgm:spPr/>
      <dgm:t>
        <a:bodyPr/>
        <a:lstStyle/>
        <a:p>
          <a:endParaRPr lang="pl-PL" sz="1000"/>
        </a:p>
      </dgm:t>
    </dgm:pt>
    <dgm:pt modelId="{4FAD41D2-87BA-4851-8945-34A809D11451}">
      <dgm:prSet phldrT="[Tekst]" custT="1"/>
      <dgm:spPr/>
      <dgm:t>
        <a:bodyPr/>
        <a:lstStyle/>
        <a:p>
          <a:r>
            <a:rPr lang="pl-PL" sz="1000" b="1">
              <a:latin typeface="Times New Roman" pitchFamily="18" charset="0"/>
              <a:cs typeface="Times New Roman" pitchFamily="18" charset="0"/>
            </a:rPr>
            <a:t>PRS</a:t>
          </a:r>
        </a:p>
        <a:p>
          <a:r>
            <a:rPr lang="pl-PL" sz="1000" b="1">
              <a:latin typeface="Times New Roman" pitchFamily="18" charset="0"/>
              <a:cs typeface="Times New Roman" pitchFamily="18" charset="0"/>
            </a:rPr>
            <a:t>56 </a:t>
          </a:r>
          <a:r>
            <a:rPr lang="pl-PL" sz="1000" b="0">
              <a:latin typeface="Times New Roman" pitchFamily="18" charset="0"/>
              <a:cs typeface="Times New Roman" pitchFamily="18" charset="0"/>
            </a:rPr>
            <a:t>umowy </a:t>
          </a:r>
        </a:p>
        <a:p>
          <a:r>
            <a:rPr lang="pl-PL" sz="1000" b="0">
              <a:latin typeface="Times New Roman" pitchFamily="18" charset="0"/>
              <a:cs typeface="Times New Roman" pitchFamily="18" charset="0"/>
            </a:rPr>
            <a:t> </a:t>
          </a:r>
          <a:r>
            <a:rPr lang="pl-PL" sz="1000" b="1">
              <a:latin typeface="Times New Roman" pitchFamily="18" charset="0"/>
              <a:cs typeface="Times New Roman" pitchFamily="18" charset="0"/>
            </a:rPr>
            <a:t>48,49 mln EUR </a:t>
          </a:r>
          <a:r>
            <a:rPr lang="pl-PL" sz="1000" b="0">
              <a:latin typeface="Times New Roman" pitchFamily="18" charset="0"/>
              <a:cs typeface="Times New Roman" pitchFamily="18" charset="0"/>
            </a:rPr>
            <a:t>wartość</a:t>
          </a:r>
        </a:p>
        <a:p>
          <a:r>
            <a:rPr lang="pl-PL" sz="1000" b="1">
              <a:latin typeface="Times New Roman" pitchFamily="18" charset="0"/>
              <a:cs typeface="Times New Roman" pitchFamily="18" charset="0"/>
            </a:rPr>
            <a:t>30,86 mln EUR (98%) </a:t>
          </a:r>
          <a:r>
            <a:rPr lang="pl-PL" sz="1000" b="0">
              <a:latin typeface="Times New Roman" pitchFamily="18" charset="0"/>
              <a:cs typeface="Times New Roman" pitchFamily="18" charset="0"/>
            </a:rPr>
            <a:t>dofinansowanie</a:t>
          </a:r>
        </a:p>
        <a:p>
          <a:r>
            <a:rPr lang="pl-PL" sz="1000" b="1">
              <a:latin typeface="Times New Roman" pitchFamily="18" charset="0"/>
              <a:cs typeface="Times New Roman" pitchFamily="18" charset="0"/>
            </a:rPr>
            <a:t>26,50 mln EUR </a:t>
          </a:r>
          <a:r>
            <a:rPr lang="pl-PL" sz="1000" b="0">
              <a:latin typeface="Times New Roman" pitchFamily="18" charset="0"/>
              <a:cs typeface="Times New Roman" pitchFamily="18" charset="0"/>
            </a:rPr>
            <a:t>płatności</a:t>
          </a:r>
        </a:p>
      </dgm:t>
    </dgm:pt>
    <dgm:pt modelId="{85481FE8-EB71-4EE6-8EAE-954F42B95524}" type="parTrans" cxnId="{17BE05F7-D2E9-4D74-AA08-B13D726E014F}">
      <dgm:prSet/>
      <dgm:spPr/>
      <dgm:t>
        <a:bodyPr/>
        <a:lstStyle/>
        <a:p>
          <a:endParaRPr lang="pl-PL" sz="1000"/>
        </a:p>
      </dgm:t>
    </dgm:pt>
    <dgm:pt modelId="{44D71F0D-2F97-43F6-9305-2020FA0F11F3}" type="sibTrans" cxnId="{17BE05F7-D2E9-4D74-AA08-B13D726E014F}">
      <dgm:prSet/>
      <dgm:spPr/>
      <dgm:t>
        <a:bodyPr/>
        <a:lstStyle/>
        <a:p>
          <a:endParaRPr lang="pl-PL" sz="1000"/>
        </a:p>
      </dgm:t>
    </dgm:pt>
    <dgm:pt modelId="{1BE09E7D-1C38-46D6-A72B-F5195520E2B4}">
      <dgm:prSet custT="1"/>
      <dgm:spPr/>
      <dgm:t>
        <a:bodyPr/>
        <a:lstStyle/>
        <a:p>
          <a:r>
            <a:rPr lang="pl-PL" sz="1000" b="1">
              <a:latin typeface="Times New Roman" pitchFamily="18" charset="0"/>
              <a:cs typeface="Times New Roman" pitchFamily="18" charset="0"/>
            </a:rPr>
            <a:t>PK</a:t>
          </a:r>
        </a:p>
        <a:p>
          <a:r>
            <a:rPr lang="pl-PL" sz="1000" b="1">
              <a:latin typeface="Times New Roman" pitchFamily="18" charset="0"/>
              <a:cs typeface="Times New Roman" pitchFamily="18" charset="0"/>
            </a:rPr>
            <a:t>4</a:t>
          </a:r>
          <a:r>
            <a:rPr lang="pl-PL" sz="1000" b="0">
              <a:latin typeface="Times New Roman" pitchFamily="18" charset="0"/>
              <a:cs typeface="Times New Roman" pitchFamily="18" charset="0"/>
            </a:rPr>
            <a:t> umowy </a:t>
          </a:r>
        </a:p>
        <a:p>
          <a:r>
            <a:rPr lang="pl-PL" sz="1000" b="1">
              <a:latin typeface="Times New Roman" pitchFamily="18" charset="0"/>
              <a:cs typeface="Times New Roman" pitchFamily="18" charset="0"/>
            </a:rPr>
            <a:t>27,13 mln EUR </a:t>
          </a:r>
          <a:r>
            <a:rPr lang="pl-PL" sz="1000" b="0">
              <a:latin typeface="Times New Roman" pitchFamily="18" charset="0"/>
              <a:cs typeface="Times New Roman" pitchFamily="18" charset="0"/>
            </a:rPr>
            <a:t>wartość</a:t>
          </a:r>
        </a:p>
        <a:p>
          <a:r>
            <a:rPr lang="pl-PL" sz="1000" b="1">
              <a:latin typeface="Times New Roman" pitchFamily="18" charset="0"/>
              <a:cs typeface="Times New Roman" pitchFamily="18" charset="0"/>
            </a:rPr>
            <a:t>22,61 mln EUR (100%) </a:t>
          </a:r>
          <a:r>
            <a:rPr lang="pl-PL" sz="1000" b="0">
              <a:latin typeface="Times New Roman" pitchFamily="18" charset="0"/>
              <a:cs typeface="Times New Roman" pitchFamily="18" charset="0"/>
            </a:rPr>
            <a:t>dofinansowanie</a:t>
          </a:r>
        </a:p>
        <a:p>
          <a:r>
            <a:rPr lang="pl-PL" sz="1000" b="1">
              <a:latin typeface="Times New Roman" pitchFamily="18" charset="0"/>
              <a:cs typeface="Times New Roman" pitchFamily="18" charset="0"/>
            </a:rPr>
            <a:t>2,36 mln EUR </a:t>
          </a:r>
          <a:r>
            <a:rPr lang="pl-PL" sz="1000" b="0">
              <a:latin typeface="Times New Roman" pitchFamily="18" charset="0"/>
              <a:cs typeface="Times New Roman" pitchFamily="18" charset="0"/>
            </a:rPr>
            <a:t>płatności</a:t>
          </a:r>
          <a:endParaRPr lang="pl-PL" sz="1000" b="0"/>
        </a:p>
      </dgm:t>
    </dgm:pt>
    <dgm:pt modelId="{452BD27D-ED27-4E37-A193-18827BD62023}" type="parTrans" cxnId="{3D0A3D58-2F8D-4F91-84DF-4E241F1245BF}">
      <dgm:prSet/>
      <dgm:spPr/>
      <dgm:t>
        <a:bodyPr/>
        <a:lstStyle/>
        <a:p>
          <a:endParaRPr lang="pl-PL" sz="1000"/>
        </a:p>
      </dgm:t>
    </dgm:pt>
    <dgm:pt modelId="{34F2C59C-28F5-4C34-B5DF-3CE414633D74}" type="sibTrans" cxnId="{3D0A3D58-2F8D-4F91-84DF-4E241F1245BF}">
      <dgm:prSet/>
      <dgm:spPr/>
      <dgm:t>
        <a:bodyPr/>
        <a:lstStyle/>
        <a:p>
          <a:endParaRPr lang="pl-PL" sz="1000"/>
        </a:p>
      </dgm:t>
    </dgm:pt>
    <dgm:pt modelId="{09BED3D6-FC0D-44EA-807E-86647DEF45CE}" type="pres">
      <dgm:prSet presAssocID="{D9B596A5-798B-4F41-AD2F-F848579601B4}" presName="hierChild1" presStyleCnt="0">
        <dgm:presLayoutVars>
          <dgm:chPref val="1"/>
          <dgm:dir/>
          <dgm:animOne val="branch"/>
          <dgm:animLvl val="lvl"/>
          <dgm:resizeHandles/>
        </dgm:presLayoutVars>
      </dgm:prSet>
      <dgm:spPr/>
      <dgm:t>
        <a:bodyPr/>
        <a:lstStyle/>
        <a:p>
          <a:endParaRPr lang="pl-PL"/>
        </a:p>
      </dgm:t>
    </dgm:pt>
    <dgm:pt modelId="{31129675-4B43-450A-A0DB-BC4BC7B3336F}" type="pres">
      <dgm:prSet presAssocID="{40236DF7-C2C5-415A-ACC2-CA7C3B469FFE}" presName="hierRoot1" presStyleCnt="0"/>
      <dgm:spPr/>
      <dgm:t>
        <a:bodyPr/>
        <a:lstStyle/>
        <a:p>
          <a:endParaRPr lang="pl-PL"/>
        </a:p>
      </dgm:t>
    </dgm:pt>
    <dgm:pt modelId="{F5E193BA-0AF3-4113-81F2-43F9934057EC}" type="pres">
      <dgm:prSet presAssocID="{40236DF7-C2C5-415A-ACC2-CA7C3B469FFE}" presName="composite" presStyleCnt="0"/>
      <dgm:spPr/>
      <dgm:t>
        <a:bodyPr/>
        <a:lstStyle/>
        <a:p>
          <a:endParaRPr lang="pl-PL"/>
        </a:p>
      </dgm:t>
    </dgm:pt>
    <dgm:pt modelId="{BF62D4FE-EA64-49E2-8232-8039E1E81435}" type="pres">
      <dgm:prSet presAssocID="{40236DF7-C2C5-415A-ACC2-CA7C3B469FFE}" presName="background" presStyleLbl="node0" presStyleIdx="0" presStyleCnt="1"/>
      <dgm:spPr/>
      <dgm:t>
        <a:bodyPr/>
        <a:lstStyle/>
        <a:p>
          <a:endParaRPr lang="pl-PL"/>
        </a:p>
      </dgm:t>
    </dgm:pt>
    <dgm:pt modelId="{2B75CD9B-75AC-469E-A566-F7D66F856908}" type="pres">
      <dgm:prSet presAssocID="{40236DF7-C2C5-415A-ACC2-CA7C3B469FFE}" presName="text" presStyleLbl="fgAcc0" presStyleIdx="0" presStyleCnt="1" custScaleX="205010" custScaleY="165843" custLinFactNeighborX="-625">
        <dgm:presLayoutVars>
          <dgm:chPref val="3"/>
        </dgm:presLayoutVars>
      </dgm:prSet>
      <dgm:spPr/>
      <dgm:t>
        <a:bodyPr/>
        <a:lstStyle/>
        <a:p>
          <a:endParaRPr lang="pl-PL"/>
        </a:p>
      </dgm:t>
    </dgm:pt>
    <dgm:pt modelId="{8BB401F7-E0FA-458A-9E13-4617B0ACF7A6}" type="pres">
      <dgm:prSet presAssocID="{40236DF7-C2C5-415A-ACC2-CA7C3B469FFE}" presName="hierChild2" presStyleCnt="0"/>
      <dgm:spPr/>
      <dgm:t>
        <a:bodyPr/>
        <a:lstStyle/>
        <a:p>
          <a:endParaRPr lang="pl-PL"/>
        </a:p>
      </dgm:t>
    </dgm:pt>
    <dgm:pt modelId="{2A551095-1900-4D96-ACFD-9E74E765AD33}" type="pres">
      <dgm:prSet presAssocID="{815BEDA5-3647-4D45-88B1-F0A53F963A58}" presName="Name10" presStyleLbl="parChTrans1D2" presStyleIdx="0" presStyleCnt="3"/>
      <dgm:spPr/>
      <dgm:t>
        <a:bodyPr/>
        <a:lstStyle/>
        <a:p>
          <a:endParaRPr lang="pl-PL"/>
        </a:p>
      </dgm:t>
    </dgm:pt>
    <dgm:pt modelId="{69682B22-1A56-454F-846E-A2CD576C0246}" type="pres">
      <dgm:prSet presAssocID="{BA8C7145-96E0-4BDD-A3CD-75A32D4E67B6}" presName="hierRoot2" presStyleCnt="0"/>
      <dgm:spPr/>
      <dgm:t>
        <a:bodyPr/>
        <a:lstStyle/>
        <a:p>
          <a:endParaRPr lang="pl-PL"/>
        </a:p>
      </dgm:t>
    </dgm:pt>
    <dgm:pt modelId="{A617C3D9-C3F9-4E57-962A-635D8EADD3FD}" type="pres">
      <dgm:prSet presAssocID="{BA8C7145-96E0-4BDD-A3CD-75A32D4E67B6}" presName="composite2" presStyleCnt="0"/>
      <dgm:spPr/>
      <dgm:t>
        <a:bodyPr/>
        <a:lstStyle/>
        <a:p>
          <a:endParaRPr lang="pl-PL"/>
        </a:p>
      </dgm:t>
    </dgm:pt>
    <dgm:pt modelId="{2B06B423-2E98-4C1C-BB14-8CFB3FAC68C0}" type="pres">
      <dgm:prSet presAssocID="{BA8C7145-96E0-4BDD-A3CD-75A32D4E67B6}" presName="background2" presStyleLbl="node2" presStyleIdx="0" presStyleCnt="3"/>
      <dgm:spPr/>
      <dgm:t>
        <a:bodyPr/>
        <a:lstStyle/>
        <a:p>
          <a:endParaRPr lang="pl-PL"/>
        </a:p>
      </dgm:t>
    </dgm:pt>
    <dgm:pt modelId="{BF04710E-19CD-41F0-9DF3-DF17AD83F590}" type="pres">
      <dgm:prSet presAssocID="{BA8C7145-96E0-4BDD-A3CD-75A32D4E67B6}" presName="text2" presStyleLbl="fgAcc2" presStyleIdx="0" presStyleCnt="3" custScaleX="108717" custScaleY="179770">
        <dgm:presLayoutVars>
          <dgm:chPref val="3"/>
        </dgm:presLayoutVars>
      </dgm:prSet>
      <dgm:spPr/>
      <dgm:t>
        <a:bodyPr/>
        <a:lstStyle/>
        <a:p>
          <a:endParaRPr lang="pl-PL"/>
        </a:p>
      </dgm:t>
    </dgm:pt>
    <dgm:pt modelId="{9EEC74EC-0C4D-49BC-9D7A-7EBBD1A80384}" type="pres">
      <dgm:prSet presAssocID="{BA8C7145-96E0-4BDD-A3CD-75A32D4E67B6}" presName="hierChild3" presStyleCnt="0"/>
      <dgm:spPr/>
      <dgm:t>
        <a:bodyPr/>
        <a:lstStyle/>
        <a:p>
          <a:endParaRPr lang="pl-PL"/>
        </a:p>
      </dgm:t>
    </dgm:pt>
    <dgm:pt modelId="{CB86E8F4-1233-497D-B879-79927E39CB38}" type="pres">
      <dgm:prSet presAssocID="{452BD27D-ED27-4E37-A193-18827BD62023}" presName="Name10" presStyleLbl="parChTrans1D2" presStyleIdx="1" presStyleCnt="3"/>
      <dgm:spPr/>
      <dgm:t>
        <a:bodyPr/>
        <a:lstStyle/>
        <a:p>
          <a:endParaRPr lang="pl-PL"/>
        </a:p>
      </dgm:t>
    </dgm:pt>
    <dgm:pt modelId="{C3573B5E-4EBD-435A-A0AB-9B89709A3E31}" type="pres">
      <dgm:prSet presAssocID="{1BE09E7D-1C38-46D6-A72B-F5195520E2B4}" presName="hierRoot2" presStyleCnt="0"/>
      <dgm:spPr/>
      <dgm:t>
        <a:bodyPr/>
        <a:lstStyle/>
        <a:p>
          <a:endParaRPr lang="pl-PL"/>
        </a:p>
      </dgm:t>
    </dgm:pt>
    <dgm:pt modelId="{3C147455-2A0A-4B43-903B-B0BAC8571CFD}" type="pres">
      <dgm:prSet presAssocID="{1BE09E7D-1C38-46D6-A72B-F5195520E2B4}" presName="composite2" presStyleCnt="0"/>
      <dgm:spPr/>
      <dgm:t>
        <a:bodyPr/>
        <a:lstStyle/>
        <a:p>
          <a:endParaRPr lang="pl-PL"/>
        </a:p>
      </dgm:t>
    </dgm:pt>
    <dgm:pt modelId="{567789D0-8F0E-4276-A762-C5426E109BD7}" type="pres">
      <dgm:prSet presAssocID="{1BE09E7D-1C38-46D6-A72B-F5195520E2B4}" presName="background2" presStyleLbl="node2" presStyleIdx="1" presStyleCnt="3"/>
      <dgm:spPr/>
      <dgm:t>
        <a:bodyPr/>
        <a:lstStyle/>
        <a:p>
          <a:endParaRPr lang="pl-PL"/>
        </a:p>
      </dgm:t>
    </dgm:pt>
    <dgm:pt modelId="{42847E85-4227-4A80-90A2-C1965907F459}" type="pres">
      <dgm:prSet presAssocID="{1BE09E7D-1C38-46D6-A72B-F5195520E2B4}" presName="text2" presStyleLbl="fgAcc2" presStyleIdx="1" presStyleCnt="3" custScaleX="113347" custScaleY="180932">
        <dgm:presLayoutVars>
          <dgm:chPref val="3"/>
        </dgm:presLayoutVars>
      </dgm:prSet>
      <dgm:spPr/>
      <dgm:t>
        <a:bodyPr/>
        <a:lstStyle/>
        <a:p>
          <a:endParaRPr lang="pl-PL"/>
        </a:p>
      </dgm:t>
    </dgm:pt>
    <dgm:pt modelId="{2C4F99EE-EA6C-498A-BDF8-7D2429A37023}" type="pres">
      <dgm:prSet presAssocID="{1BE09E7D-1C38-46D6-A72B-F5195520E2B4}" presName="hierChild3" presStyleCnt="0"/>
      <dgm:spPr/>
      <dgm:t>
        <a:bodyPr/>
        <a:lstStyle/>
        <a:p>
          <a:endParaRPr lang="pl-PL"/>
        </a:p>
      </dgm:t>
    </dgm:pt>
    <dgm:pt modelId="{FEE42C7D-82FB-4FBA-9AB9-43B672FF0AD0}" type="pres">
      <dgm:prSet presAssocID="{85481FE8-EB71-4EE6-8EAE-954F42B95524}" presName="Name10" presStyleLbl="parChTrans1D2" presStyleIdx="2" presStyleCnt="3"/>
      <dgm:spPr/>
      <dgm:t>
        <a:bodyPr/>
        <a:lstStyle/>
        <a:p>
          <a:endParaRPr lang="pl-PL"/>
        </a:p>
      </dgm:t>
    </dgm:pt>
    <dgm:pt modelId="{5E09042A-98DF-4F58-9CDF-FE292875F8A0}" type="pres">
      <dgm:prSet presAssocID="{4FAD41D2-87BA-4851-8945-34A809D11451}" presName="hierRoot2" presStyleCnt="0"/>
      <dgm:spPr/>
      <dgm:t>
        <a:bodyPr/>
        <a:lstStyle/>
        <a:p>
          <a:endParaRPr lang="pl-PL"/>
        </a:p>
      </dgm:t>
    </dgm:pt>
    <dgm:pt modelId="{B6D5A2FD-EE54-40EB-AD8C-39378C917846}" type="pres">
      <dgm:prSet presAssocID="{4FAD41D2-87BA-4851-8945-34A809D11451}" presName="composite2" presStyleCnt="0"/>
      <dgm:spPr/>
      <dgm:t>
        <a:bodyPr/>
        <a:lstStyle/>
        <a:p>
          <a:endParaRPr lang="pl-PL"/>
        </a:p>
      </dgm:t>
    </dgm:pt>
    <dgm:pt modelId="{DCC235DF-4F14-4BF4-B1F1-93023C721E72}" type="pres">
      <dgm:prSet presAssocID="{4FAD41D2-87BA-4851-8945-34A809D11451}" presName="background2" presStyleLbl="node2" presStyleIdx="2" presStyleCnt="3"/>
      <dgm:spPr/>
      <dgm:t>
        <a:bodyPr/>
        <a:lstStyle/>
        <a:p>
          <a:endParaRPr lang="pl-PL"/>
        </a:p>
      </dgm:t>
    </dgm:pt>
    <dgm:pt modelId="{122B4FAF-F0B9-4835-96F3-326424C825F2}" type="pres">
      <dgm:prSet presAssocID="{4FAD41D2-87BA-4851-8945-34A809D11451}" presName="text2" presStyleLbl="fgAcc2" presStyleIdx="2" presStyleCnt="3" custScaleX="112280" custScaleY="183124">
        <dgm:presLayoutVars>
          <dgm:chPref val="3"/>
        </dgm:presLayoutVars>
      </dgm:prSet>
      <dgm:spPr/>
      <dgm:t>
        <a:bodyPr/>
        <a:lstStyle/>
        <a:p>
          <a:endParaRPr lang="pl-PL"/>
        </a:p>
      </dgm:t>
    </dgm:pt>
    <dgm:pt modelId="{7E024528-56F8-4029-BB28-2C15832D9316}" type="pres">
      <dgm:prSet presAssocID="{4FAD41D2-87BA-4851-8945-34A809D11451}" presName="hierChild3" presStyleCnt="0"/>
      <dgm:spPr/>
      <dgm:t>
        <a:bodyPr/>
        <a:lstStyle/>
        <a:p>
          <a:endParaRPr lang="pl-PL"/>
        </a:p>
      </dgm:t>
    </dgm:pt>
  </dgm:ptLst>
  <dgm:cxnLst>
    <dgm:cxn modelId="{FFE90486-2F46-4ED5-B37D-FE13F942AE28}" type="presOf" srcId="{40236DF7-C2C5-415A-ACC2-CA7C3B469FFE}" destId="{2B75CD9B-75AC-469E-A566-F7D66F856908}" srcOrd="0" destOrd="0" presId="urn:microsoft.com/office/officeart/2005/8/layout/hierarchy1"/>
    <dgm:cxn modelId="{A0B40DB7-FA63-48AD-A6FD-1391A60CB94B}" srcId="{40236DF7-C2C5-415A-ACC2-CA7C3B469FFE}" destId="{BA8C7145-96E0-4BDD-A3CD-75A32D4E67B6}" srcOrd="0" destOrd="0" parTransId="{815BEDA5-3647-4D45-88B1-F0A53F963A58}" sibTransId="{C4CAD21F-1F33-4439-937C-36838C98EE77}"/>
    <dgm:cxn modelId="{9B2F527E-EEBA-488C-ABC5-92CC589087B0}" srcId="{D9B596A5-798B-4F41-AD2F-F848579601B4}" destId="{40236DF7-C2C5-415A-ACC2-CA7C3B469FFE}" srcOrd="0" destOrd="0" parTransId="{97E651EE-6F13-4DB7-868E-72F8B0DF72A4}" sibTransId="{05497653-ABCB-4DE4-82D1-BC26665E4CBB}"/>
    <dgm:cxn modelId="{3D0A3D58-2F8D-4F91-84DF-4E241F1245BF}" srcId="{40236DF7-C2C5-415A-ACC2-CA7C3B469FFE}" destId="{1BE09E7D-1C38-46D6-A72B-F5195520E2B4}" srcOrd="1" destOrd="0" parTransId="{452BD27D-ED27-4E37-A193-18827BD62023}" sibTransId="{34F2C59C-28F5-4C34-B5DF-3CE414633D74}"/>
    <dgm:cxn modelId="{924BBF71-38FF-481A-B409-72F12A927871}" type="presOf" srcId="{BA8C7145-96E0-4BDD-A3CD-75A32D4E67B6}" destId="{BF04710E-19CD-41F0-9DF3-DF17AD83F590}" srcOrd="0" destOrd="0" presId="urn:microsoft.com/office/officeart/2005/8/layout/hierarchy1"/>
    <dgm:cxn modelId="{587B3671-B04A-49D7-8509-AD4EED0F4F9A}" type="presOf" srcId="{815BEDA5-3647-4D45-88B1-F0A53F963A58}" destId="{2A551095-1900-4D96-ACFD-9E74E765AD33}" srcOrd="0" destOrd="0" presId="urn:microsoft.com/office/officeart/2005/8/layout/hierarchy1"/>
    <dgm:cxn modelId="{FE874DAB-D6F4-4FD4-8F81-035703C5AC9D}" type="presOf" srcId="{452BD27D-ED27-4E37-A193-18827BD62023}" destId="{CB86E8F4-1233-497D-B879-79927E39CB38}" srcOrd="0" destOrd="0" presId="urn:microsoft.com/office/officeart/2005/8/layout/hierarchy1"/>
    <dgm:cxn modelId="{100450F0-A8B6-429E-8C87-3FEABF636106}" type="presOf" srcId="{4FAD41D2-87BA-4851-8945-34A809D11451}" destId="{122B4FAF-F0B9-4835-96F3-326424C825F2}" srcOrd="0" destOrd="0" presId="urn:microsoft.com/office/officeart/2005/8/layout/hierarchy1"/>
    <dgm:cxn modelId="{17BE05F7-D2E9-4D74-AA08-B13D726E014F}" srcId="{40236DF7-C2C5-415A-ACC2-CA7C3B469FFE}" destId="{4FAD41D2-87BA-4851-8945-34A809D11451}" srcOrd="2" destOrd="0" parTransId="{85481FE8-EB71-4EE6-8EAE-954F42B95524}" sibTransId="{44D71F0D-2F97-43F6-9305-2020FA0F11F3}"/>
    <dgm:cxn modelId="{9EC052F1-88CB-4C81-A87D-53E85D9F55BC}" type="presOf" srcId="{1BE09E7D-1C38-46D6-A72B-F5195520E2B4}" destId="{42847E85-4227-4A80-90A2-C1965907F459}" srcOrd="0" destOrd="0" presId="urn:microsoft.com/office/officeart/2005/8/layout/hierarchy1"/>
    <dgm:cxn modelId="{AFF68F1C-B41F-4077-AB20-3FD4254DD246}" type="presOf" srcId="{D9B596A5-798B-4F41-AD2F-F848579601B4}" destId="{09BED3D6-FC0D-44EA-807E-86647DEF45CE}" srcOrd="0" destOrd="0" presId="urn:microsoft.com/office/officeart/2005/8/layout/hierarchy1"/>
    <dgm:cxn modelId="{C7F1EA8D-7A4F-4D09-B272-0E0F2F157C54}" type="presOf" srcId="{85481FE8-EB71-4EE6-8EAE-954F42B95524}" destId="{FEE42C7D-82FB-4FBA-9AB9-43B672FF0AD0}" srcOrd="0" destOrd="0" presId="urn:microsoft.com/office/officeart/2005/8/layout/hierarchy1"/>
    <dgm:cxn modelId="{0B4B9571-2574-41F3-B1C4-815354C678B9}" type="presParOf" srcId="{09BED3D6-FC0D-44EA-807E-86647DEF45CE}" destId="{31129675-4B43-450A-A0DB-BC4BC7B3336F}" srcOrd="0" destOrd="0" presId="urn:microsoft.com/office/officeart/2005/8/layout/hierarchy1"/>
    <dgm:cxn modelId="{9163D130-B88F-4A01-9DB6-25A63F2E8C92}" type="presParOf" srcId="{31129675-4B43-450A-A0DB-BC4BC7B3336F}" destId="{F5E193BA-0AF3-4113-81F2-43F9934057EC}" srcOrd="0" destOrd="0" presId="urn:microsoft.com/office/officeart/2005/8/layout/hierarchy1"/>
    <dgm:cxn modelId="{9E7406C6-CDEC-4BA0-8928-DA46453BA219}" type="presParOf" srcId="{F5E193BA-0AF3-4113-81F2-43F9934057EC}" destId="{BF62D4FE-EA64-49E2-8232-8039E1E81435}" srcOrd="0" destOrd="0" presId="urn:microsoft.com/office/officeart/2005/8/layout/hierarchy1"/>
    <dgm:cxn modelId="{1E00D889-30AF-4BA1-B782-DA23F1694CE4}" type="presParOf" srcId="{F5E193BA-0AF3-4113-81F2-43F9934057EC}" destId="{2B75CD9B-75AC-469E-A566-F7D66F856908}" srcOrd="1" destOrd="0" presId="urn:microsoft.com/office/officeart/2005/8/layout/hierarchy1"/>
    <dgm:cxn modelId="{517BE9B6-224D-4763-B8A3-A53A8396D378}" type="presParOf" srcId="{31129675-4B43-450A-A0DB-BC4BC7B3336F}" destId="{8BB401F7-E0FA-458A-9E13-4617B0ACF7A6}" srcOrd="1" destOrd="0" presId="urn:microsoft.com/office/officeart/2005/8/layout/hierarchy1"/>
    <dgm:cxn modelId="{264C4BA6-88DA-4750-9AB7-9CA641FB1328}" type="presParOf" srcId="{8BB401F7-E0FA-458A-9E13-4617B0ACF7A6}" destId="{2A551095-1900-4D96-ACFD-9E74E765AD33}" srcOrd="0" destOrd="0" presId="urn:microsoft.com/office/officeart/2005/8/layout/hierarchy1"/>
    <dgm:cxn modelId="{DAF8BF68-3130-4188-AD2A-650A8C00BC79}" type="presParOf" srcId="{8BB401F7-E0FA-458A-9E13-4617B0ACF7A6}" destId="{69682B22-1A56-454F-846E-A2CD576C0246}" srcOrd="1" destOrd="0" presId="urn:microsoft.com/office/officeart/2005/8/layout/hierarchy1"/>
    <dgm:cxn modelId="{448FB444-59C2-4302-A44F-714ABDB5BCD1}" type="presParOf" srcId="{69682B22-1A56-454F-846E-A2CD576C0246}" destId="{A617C3D9-C3F9-4E57-962A-635D8EADD3FD}" srcOrd="0" destOrd="0" presId="urn:microsoft.com/office/officeart/2005/8/layout/hierarchy1"/>
    <dgm:cxn modelId="{1ECAA07F-BDA5-427B-8BDD-A3292356065F}" type="presParOf" srcId="{A617C3D9-C3F9-4E57-962A-635D8EADD3FD}" destId="{2B06B423-2E98-4C1C-BB14-8CFB3FAC68C0}" srcOrd="0" destOrd="0" presId="urn:microsoft.com/office/officeart/2005/8/layout/hierarchy1"/>
    <dgm:cxn modelId="{EDEDDD71-4C82-48A2-9FA0-21C9C54C315B}" type="presParOf" srcId="{A617C3D9-C3F9-4E57-962A-635D8EADD3FD}" destId="{BF04710E-19CD-41F0-9DF3-DF17AD83F590}" srcOrd="1" destOrd="0" presId="urn:microsoft.com/office/officeart/2005/8/layout/hierarchy1"/>
    <dgm:cxn modelId="{3D7D59D0-0542-442D-B702-9DACC9A44CFE}" type="presParOf" srcId="{69682B22-1A56-454F-846E-A2CD576C0246}" destId="{9EEC74EC-0C4D-49BC-9D7A-7EBBD1A80384}" srcOrd="1" destOrd="0" presId="urn:microsoft.com/office/officeart/2005/8/layout/hierarchy1"/>
    <dgm:cxn modelId="{F2C1FFAC-F5E9-44B2-A760-6E9465337981}" type="presParOf" srcId="{8BB401F7-E0FA-458A-9E13-4617B0ACF7A6}" destId="{CB86E8F4-1233-497D-B879-79927E39CB38}" srcOrd="2" destOrd="0" presId="urn:microsoft.com/office/officeart/2005/8/layout/hierarchy1"/>
    <dgm:cxn modelId="{19F13691-7250-42C8-8E90-176EF7FFEA00}" type="presParOf" srcId="{8BB401F7-E0FA-458A-9E13-4617B0ACF7A6}" destId="{C3573B5E-4EBD-435A-A0AB-9B89709A3E31}" srcOrd="3" destOrd="0" presId="urn:microsoft.com/office/officeart/2005/8/layout/hierarchy1"/>
    <dgm:cxn modelId="{FEBF6ECB-D2D0-49C0-97E5-A5CA17DCE9E2}" type="presParOf" srcId="{C3573B5E-4EBD-435A-A0AB-9B89709A3E31}" destId="{3C147455-2A0A-4B43-903B-B0BAC8571CFD}" srcOrd="0" destOrd="0" presId="urn:microsoft.com/office/officeart/2005/8/layout/hierarchy1"/>
    <dgm:cxn modelId="{BCF0F1FA-DA8D-41B7-A5F8-1F8A66D8F26D}" type="presParOf" srcId="{3C147455-2A0A-4B43-903B-B0BAC8571CFD}" destId="{567789D0-8F0E-4276-A762-C5426E109BD7}" srcOrd="0" destOrd="0" presId="urn:microsoft.com/office/officeart/2005/8/layout/hierarchy1"/>
    <dgm:cxn modelId="{0546F4A1-B20C-4E40-92FC-11B8FE3489AA}" type="presParOf" srcId="{3C147455-2A0A-4B43-903B-B0BAC8571CFD}" destId="{42847E85-4227-4A80-90A2-C1965907F459}" srcOrd="1" destOrd="0" presId="urn:microsoft.com/office/officeart/2005/8/layout/hierarchy1"/>
    <dgm:cxn modelId="{75DF1AE3-E89D-439C-AACF-E6F47D1F2B90}" type="presParOf" srcId="{C3573B5E-4EBD-435A-A0AB-9B89709A3E31}" destId="{2C4F99EE-EA6C-498A-BDF8-7D2429A37023}" srcOrd="1" destOrd="0" presId="urn:microsoft.com/office/officeart/2005/8/layout/hierarchy1"/>
    <dgm:cxn modelId="{A4088D99-B8E1-401E-A021-CF5EC16538F4}" type="presParOf" srcId="{8BB401F7-E0FA-458A-9E13-4617B0ACF7A6}" destId="{FEE42C7D-82FB-4FBA-9AB9-43B672FF0AD0}" srcOrd="4" destOrd="0" presId="urn:microsoft.com/office/officeart/2005/8/layout/hierarchy1"/>
    <dgm:cxn modelId="{FC97A1E6-9BC9-4455-A036-1EC3B54A801E}" type="presParOf" srcId="{8BB401F7-E0FA-458A-9E13-4617B0ACF7A6}" destId="{5E09042A-98DF-4F58-9CDF-FE292875F8A0}" srcOrd="5" destOrd="0" presId="urn:microsoft.com/office/officeart/2005/8/layout/hierarchy1"/>
    <dgm:cxn modelId="{26529655-9F6B-4D5F-9BC7-39EF9F73A164}" type="presParOf" srcId="{5E09042A-98DF-4F58-9CDF-FE292875F8A0}" destId="{B6D5A2FD-EE54-40EB-AD8C-39378C917846}" srcOrd="0" destOrd="0" presId="urn:microsoft.com/office/officeart/2005/8/layout/hierarchy1"/>
    <dgm:cxn modelId="{1251CC82-DD56-430D-ABAF-A8CDA76F1F5B}" type="presParOf" srcId="{B6D5A2FD-EE54-40EB-AD8C-39378C917846}" destId="{DCC235DF-4F14-4BF4-B1F1-93023C721E72}" srcOrd="0" destOrd="0" presId="urn:microsoft.com/office/officeart/2005/8/layout/hierarchy1"/>
    <dgm:cxn modelId="{66C2AE5F-816A-46B1-9646-8E5AAC853F68}" type="presParOf" srcId="{B6D5A2FD-EE54-40EB-AD8C-39378C917846}" destId="{122B4FAF-F0B9-4835-96F3-326424C825F2}" srcOrd="1" destOrd="0" presId="urn:microsoft.com/office/officeart/2005/8/layout/hierarchy1"/>
    <dgm:cxn modelId="{3414B090-D7DA-4269-B4F3-7724C6B0621B}" type="presParOf" srcId="{5E09042A-98DF-4F58-9CDF-FE292875F8A0}" destId="{7E024528-56F8-4029-BB28-2C15832D9316}" srcOrd="1" destOrd="0" presId="urn:microsoft.com/office/officeart/2005/8/layout/hierarchy1"/>
  </dgm:cxnLst>
  <dgm:bg/>
  <dgm:whole/>
  <dgm:extLst>
    <a:ext uri="http://schemas.microsoft.com/office/drawing/2008/diagram">
      <dsp:dataModelExt xmlns:dsp="http://schemas.microsoft.com/office/drawing/2008/diagram" xmlns="" relId="rId117"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85438D8C-125A-4F68-A5C9-1EFE01D60E2E}" type="doc">
      <dgm:prSet loTypeId="urn:microsoft.com/office/officeart/2005/8/layout/hierarchy1" loCatId="hierarchy" qsTypeId="urn:microsoft.com/office/officeart/2005/8/quickstyle/simple1" qsCatId="simple" csTypeId="urn:microsoft.com/office/officeart/2005/8/colors/colorful2" csCatId="colorful" phldr="1"/>
      <dgm:spPr/>
      <dgm:t>
        <a:bodyPr/>
        <a:lstStyle/>
        <a:p>
          <a:endParaRPr lang="pl-PL"/>
        </a:p>
      </dgm:t>
    </dgm:pt>
    <dgm:pt modelId="{A332CEE0-7EF9-4B9A-8964-D78461110BB5}">
      <dgm:prSet phldrT="[Tekst]" custT="1"/>
      <dgm:spPr/>
      <dgm:t>
        <a:bodyPr/>
        <a:lstStyle/>
        <a:p>
          <a:r>
            <a:rPr lang="pl-PL" sz="1000" b="1">
              <a:latin typeface="Times New Roman" pitchFamily="18" charset="0"/>
              <a:cs typeface="Times New Roman" pitchFamily="18" charset="0"/>
            </a:rPr>
            <a:t>PRIORYTET VI</a:t>
          </a:r>
        </a:p>
        <a:p>
          <a:r>
            <a:rPr lang="pl-PL" sz="1000" b="1">
              <a:latin typeface="Times New Roman" pitchFamily="18" charset="0"/>
              <a:cs typeface="Times New Roman" pitchFamily="18" charset="0"/>
            </a:rPr>
            <a:t>97</a:t>
          </a:r>
          <a:r>
            <a:rPr lang="pl-PL" sz="1000">
              <a:latin typeface="Times New Roman" pitchFamily="18" charset="0"/>
              <a:cs typeface="Times New Roman" pitchFamily="18" charset="0"/>
            </a:rPr>
            <a:t> umów</a:t>
          </a:r>
        </a:p>
        <a:p>
          <a:r>
            <a:rPr lang="pl-PL" sz="1000" b="1">
              <a:latin typeface="Times New Roman" pitchFamily="18" charset="0"/>
              <a:cs typeface="Times New Roman" pitchFamily="18" charset="0"/>
            </a:rPr>
            <a:t>529,46 mln EUR </a:t>
          </a:r>
          <a:r>
            <a:rPr lang="pl-PL" sz="1000">
              <a:latin typeface="Times New Roman" pitchFamily="18" charset="0"/>
              <a:cs typeface="Times New Roman" pitchFamily="18" charset="0"/>
            </a:rPr>
            <a:t>wartość</a:t>
          </a:r>
        </a:p>
        <a:p>
          <a:r>
            <a:rPr lang="pl-PL" sz="1000" b="1">
              <a:latin typeface="Times New Roman" pitchFamily="18" charset="0"/>
              <a:cs typeface="Times New Roman" pitchFamily="18" charset="0"/>
            </a:rPr>
            <a:t>321,82 EUR</a:t>
          </a:r>
          <a:r>
            <a:rPr lang="pl-PL" sz="1000">
              <a:latin typeface="Times New Roman" pitchFamily="18" charset="0"/>
              <a:cs typeface="Times New Roman" pitchFamily="18" charset="0"/>
            </a:rPr>
            <a:t> dofinansowanie</a:t>
          </a:r>
        </a:p>
        <a:p>
          <a:r>
            <a:rPr lang="pl-PL" sz="1000" b="1">
              <a:latin typeface="Times New Roman" pitchFamily="18" charset="0"/>
              <a:cs typeface="Times New Roman" pitchFamily="18" charset="0"/>
            </a:rPr>
            <a:t>(102,88%)</a:t>
          </a:r>
        </a:p>
        <a:p>
          <a:r>
            <a:rPr lang="pl-PL" sz="1000" b="1">
              <a:latin typeface="Times New Roman" pitchFamily="18" charset="0"/>
              <a:cs typeface="Times New Roman" pitchFamily="18" charset="0"/>
            </a:rPr>
            <a:t>146,92 mln EUR  </a:t>
          </a:r>
          <a:r>
            <a:rPr lang="pl-PL" sz="1000">
              <a:latin typeface="Times New Roman" pitchFamily="18" charset="0"/>
              <a:cs typeface="Times New Roman" pitchFamily="18" charset="0"/>
            </a:rPr>
            <a:t>wydatki we wnioskach o płatność</a:t>
          </a:r>
        </a:p>
      </dgm:t>
    </dgm:pt>
    <dgm:pt modelId="{58112ECA-F232-4F5C-9E47-33A12EF0E3AB}" type="parTrans" cxnId="{0B62EA56-A720-4500-A003-122423C15CA8}">
      <dgm:prSet/>
      <dgm:spPr/>
      <dgm:t>
        <a:bodyPr/>
        <a:lstStyle/>
        <a:p>
          <a:endParaRPr lang="pl-PL" sz="1000"/>
        </a:p>
      </dgm:t>
    </dgm:pt>
    <dgm:pt modelId="{A78C5A55-EA60-47AA-A603-3C19927108E9}" type="sibTrans" cxnId="{0B62EA56-A720-4500-A003-122423C15CA8}">
      <dgm:prSet/>
      <dgm:spPr/>
      <dgm:t>
        <a:bodyPr/>
        <a:lstStyle/>
        <a:p>
          <a:endParaRPr lang="pl-PL" sz="1000"/>
        </a:p>
      </dgm:t>
    </dgm:pt>
    <dgm:pt modelId="{7D131C8A-5239-4B78-9493-BDD17553952A}">
      <dgm:prSet phldrT="[Tekst]" custT="1"/>
      <dgm:spPr/>
      <dgm:t>
        <a:bodyPr/>
        <a:lstStyle/>
        <a:p>
          <a:endParaRPr lang="pl-PL" sz="1000" b="1">
            <a:latin typeface="Times New Roman" pitchFamily="18" charset="0"/>
            <a:cs typeface="Times New Roman" pitchFamily="18" charset="0"/>
          </a:endParaRPr>
        </a:p>
        <a:p>
          <a:r>
            <a:rPr lang="pl-PL" sz="1000" b="1">
              <a:latin typeface="Times New Roman" pitchFamily="18" charset="0"/>
              <a:cs typeface="Times New Roman" pitchFamily="18" charset="0"/>
            </a:rPr>
            <a:t>KONKURSY</a:t>
          </a:r>
        </a:p>
        <a:p>
          <a:r>
            <a:rPr lang="pl-PL" sz="1000" b="1">
              <a:latin typeface="Times New Roman" pitchFamily="18" charset="0"/>
              <a:cs typeface="Times New Roman" pitchFamily="18" charset="0"/>
            </a:rPr>
            <a:t>63 </a:t>
          </a:r>
          <a:r>
            <a:rPr lang="pl-PL" sz="1000">
              <a:latin typeface="Times New Roman" pitchFamily="18" charset="0"/>
              <a:cs typeface="Times New Roman" pitchFamily="18" charset="0"/>
            </a:rPr>
            <a:t>umów</a:t>
          </a:r>
        </a:p>
        <a:p>
          <a:r>
            <a:rPr lang="pl-PL" sz="1000" b="1">
              <a:latin typeface="Times New Roman" pitchFamily="18" charset="0"/>
              <a:cs typeface="Times New Roman" pitchFamily="18" charset="0"/>
            </a:rPr>
            <a:t>116,48 mln EUR</a:t>
          </a:r>
        </a:p>
        <a:p>
          <a:r>
            <a:rPr lang="pl-PL" sz="1000">
              <a:latin typeface="Times New Roman" pitchFamily="18" charset="0"/>
              <a:cs typeface="Times New Roman" pitchFamily="18" charset="0"/>
            </a:rPr>
            <a:t>wartość</a:t>
          </a:r>
        </a:p>
        <a:p>
          <a:r>
            <a:rPr lang="pl-PL" sz="1000" b="1">
              <a:latin typeface="Times New Roman" pitchFamily="18" charset="0"/>
              <a:cs typeface="Times New Roman" pitchFamily="18" charset="0"/>
            </a:rPr>
            <a:t>73,38 mln EUR</a:t>
          </a:r>
        </a:p>
        <a:p>
          <a:r>
            <a:rPr lang="pl-PL" sz="1000" b="1">
              <a:latin typeface="Times New Roman" pitchFamily="18" charset="0"/>
              <a:cs typeface="Times New Roman" pitchFamily="18" charset="0"/>
            </a:rPr>
            <a:t>(87,15%)</a:t>
          </a:r>
        </a:p>
        <a:p>
          <a:r>
            <a:rPr lang="pl-PL" sz="1000">
              <a:latin typeface="Times New Roman" pitchFamily="18" charset="0"/>
              <a:cs typeface="Times New Roman" pitchFamily="18" charset="0"/>
            </a:rPr>
            <a:t>dofinansowanie </a:t>
          </a:r>
        </a:p>
        <a:p>
          <a:r>
            <a:rPr lang="pl-PL" sz="1000" b="1">
              <a:latin typeface="Times New Roman" pitchFamily="18" charset="0"/>
              <a:cs typeface="Times New Roman" pitchFamily="18" charset="0"/>
            </a:rPr>
            <a:t>12,78 mln EUR</a:t>
          </a:r>
        </a:p>
        <a:p>
          <a:r>
            <a:rPr lang="pl-PL" sz="1000">
              <a:latin typeface="Times New Roman" pitchFamily="18" charset="0"/>
              <a:cs typeface="Times New Roman" pitchFamily="18" charset="0"/>
            </a:rPr>
            <a:t>wydatki we wnioskach o płatność</a:t>
          </a:r>
        </a:p>
        <a:p>
          <a:endParaRPr lang="pl-PL" sz="1000"/>
        </a:p>
      </dgm:t>
    </dgm:pt>
    <dgm:pt modelId="{6982024C-A351-4B6F-AE67-B89AAEC9F3EE}" type="parTrans" cxnId="{926F56A3-0C7F-4995-AE3D-17765B8E4B50}">
      <dgm:prSet/>
      <dgm:spPr/>
      <dgm:t>
        <a:bodyPr/>
        <a:lstStyle/>
        <a:p>
          <a:endParaRPr lang="pl-PL" sz="1000"/>
        </a:p>
      </dgm:t>
    </dgm:pt>
    <dgm:pt modelId="{57E95520-F462-4C03-9328-43D98C08DF58}" type="sibTrans" cxnId="{926F56A3-0C7F-4995-AE3D-17765B8E4B50}">
      <dgm:prSet/>
      <dgm:spPr/>
      <dgm:t>
        <a:bodyPr/>
        <a:lstStyle/>
        <a:p>
          <a:endParaRPr lang="pl-PL" sz="1000"/>
        </a:p>
      </dgm:t>
    </dgm:pt>
    <dgm:pt modelId="{A3D532C6-60E7-4286-A76F-FEBA5D1CF6E4}">
      <dgm:prSet phldrT="[Tekst]" custT="1"/>
      <dgm:spPr/>
      <dgm:t>
        <a:bodyPr/>
        <a:lstStyle/>
        <a:p>
          <a:endParaRPr lang="pl-PL" sz="1000" b="1">
            <a:latin typeface="Times New Roman" pitchFamily="18" charset="0"/>
            <a:cs typeface="Times New Roman" pitchFamily="18" charset="0"/>
          </a:endParaRPr>
        </a:p>
        <a:p>
          <a:r>
            <a:rPr lang="pl-PL" sz="1000" b="1">
              <a:latin typeface="Times New Roman" pitchFamily="18" charset="0"/>
              <a:cs typeface="Times New Roman" pitchFamily="18" charset="0"/>
            </a:rPr>
            <a:t>PK</a:t>
          </a:r>
        </a:p>
        <a:p>
          <a:r>
            <a:rPr lang="pl-PL" sz="1000" b="1">
              <a:latin typeface="Times New Roman" pitchFamily="18" charset="0"/>
              <a:cs typeface="Times New Roman" pitchFamily="18" charset="0"/>
            </a:rPr>
            <a:t>5 </a:t>
          </a:r>
          <a:r>
            <a:rPr lang="pl-PL" sz="1000">
              <a:latin typeface="Times New Roman" pitchFamily="18" charset="0"/>
              <a:cs typeface="Times New Roman" pitchFamily="18" charset="0"/>
            </a:rPr>
            <a:t>umów</a:t>
          </a:r>
        </a:p>
        <a:p>
          <a:r>
            <a:rPr lang="pl-PL" sz="1000" b="1">
              <a:latin typeface="Times New Roman" pitchFamily="18" charset="0"/>
              <a:cs typeface="Times New Roman" pitchFamily="18" charset="0"/>
            </a:rPr>
            <a:t>277,09 mln EUR</a:t>
          </a:r>
        </a:p>
        <a:p>
          <a:r>
            <a:rPr lang="pl-PL" sz="1000">
              <a:latin typeface="Times New Roman" pitchFamily="18" charset="0"/>
              <a:cs typeface="Times New Roman" pitchFamily="18" charset="0"/>
            </a:rPr>
            <a:t>wartość</a:t>
          </a:r>
        </a:p>
        <a:p>
          <a:r>
            <a:rPr lang="pl-PL" sz="1000" b="1">
              <a:latin typeface="Times New Roman" pitchFamily="18" charset="0"/>
              <a:cs typeface="Times New Roman" pitchFamily="18" charset="0"/>
            </a:rPr>
            <a:t>148,00 mln EUR</a:t>
          </a:r>
        </a:p>
        <a:p>
          <a:r>
            <a:rPr lang="pl-PL" sz="1000" b="1">
              <a:latin typeface="Times New Roman" pitchFamily="18" charset="0"/>
              <a:cs typeface="Times New Roman" pitchFamily="18" charset="0"/>
            </a:rPr>
            <a:t>(106,23%)</a:t>
          </a:r>
        </a:p>
        <a:p>
          <a:r>
            <a:rPr lang="pl-PL" sz="1000">
              <a:latin typeface="Times New Roman" pitchFamily="18" charset="0"/>
              <a:cs typeface="Times New Roman" pitchFamily="18" charset="0"/>
            </a:rPr>
            <a:t>dofinansowanie </a:t>
          </a:r>
        </a:p>
        <a:p>
          <a:r>
            <a:rPr lang="pl-PL" sz="1000" b="1">
              <a:latin typeface="Times New Roman" pitchFamily="18" charset="0"/>
              <a:cs typeface="Times New Roman" pitchFamily="18" charset="0"/>
            </a:rPr>
            <a:t>52,35 mln EUR</a:t>
          </a:r>
        </a:p>
        <a:p>
          <a:r>
            <a:rPr lang="pl-PL" sz="1000">
              <a:latin typeface="Times New Roman" pitchFamily="18" charset="0"/>
              <a:cs typeface="Times New Roman" pitchFamily="18" charset="0"/>
            </a:rPr>
            <a:t>wydatki we wnioskach o płatność</a:t>
          </a:r>
        </a:p>
        <a:p>
          <a:endParaRPr lang="pl-PL" sz="1000"/>
        </a:p>
      </dgm:t>
    </dgm:pt>
    <dgm:pt modelId="{52A6ECE8-76C7-44BF-B909-DBD2A86C9207}" type="parTrans" cxnId="{F95C1ED1-315E-4EB6-92E1-142509A92DD7}">
      <dgm:prSet/>
      <dgm:spPr/>
      <dgm:t>
        <a:bodyPr/>
        <a:lstStyle/>
        <a:p>
          <a:endParaRPr lang="pl-PL" sz="1000"/>
        </a:p>
      </dgm:t>
    </dgm:pt>
    <dgm:pt modelId="{B8C3A73E-4830-4AB6-AA51-F5B7FAD4E2A0}" type="sibTrans" cxnId="{F95C1ED1-315E-4EB6-92E1-142509A92DD7}">
      <dgm:prSet/>
      <dgm:spPr/>
      <dgm:t>
        <a:bodyPr/>
        <a:lstStyle/>
        <a:p>
          <a:endParaRPr lang="pl-PL" sz="1000"/>
        </a:p>
      </dgm:t>
    </dgm:pt>
    <dgm:pt modelId="{EF9A11CA-F457-4A3D-A520-D45811415EDA}">
      <dgm:prSet phldrT="[Tekst]" custT="1"/>
      <dgm:spPr/>
      <dgm:t>
        <a:bodyPr/>
        <a:lstStyle/>
        <a:p>
          <a:endParaRPr lang="pl-PL" sz="1000" b="1">
            <a:latin typeface="Times New Roman" pitchFamily="18" charset="0"/>
            <a:cs typeface="Times New Roman" pitchFamily="18" charset="0"/>
          </a:endParaRPr>
        </a:p>
        <a:p>
          <a:r>
            <a:rPr lang="pl-PL" sz="1000" b="1">
              <a:latin typeface="Times New Roman" pitchFamily="18" charset="0"/>
              <a:cs typeface="Times New Roman" pitchFamily="18" charset="0"/>
            </a:rPr>
            <a:t>PRS</a:t>
          </a:r>
        </a:p>
        <a:p>
          <a:r>
            <a:rPr lang="pl-PL" sz="1000" b="1">
              <a:latin typeface="Times New Roman" pitchFamily="18" charset="0"/>
              <a:cs typeface="Times New Roman" pitchFamily="18" charset="0"/>
            </a:rPr>
            <a:t>28 </a:t>
          </a:r>
          <a:r>
            <a:rPr lang="pl-PL" sz="1000">
              <a:latin typeface="Times New Roman" pitchFamily="18" charset="0"/>
              <a:cs typeface="Times New Roman" pitchFamily="18" charset="0"/>
            </a:rPr>
            <a:t>umów</a:t>
          </a:r>
        </a:p>
        <a:p>
          <a:r>
            <a:rPr lang="pl-PL" sz="1000" b="1">
              <a:latin typeface="Times New Roman" pitchFamily="18" charset="0"/>
              <a:cs typeface="Times New Roman" pitchFamily="18" charset="0"/>
            </a:rPr>
            <a:t>74,96 mln EUR</a:t>
          </a:r>
        </a:p>
        <a:p>
          <a:r>
            <a:rPr lang="pl-PL" sz="1000">
              <a:latin typeface="Times New Roman" pitchFamily="18" charset="0"/>
              <a:cs typeface="Times New Roman" pitchFamily="18" charset="0"/>
            </a:rPr>
            <a:t>wartość</a:t>
          </a:r>
        </a:p>
        <a:p>
          <a:r>
            <a:rPr lang="pl-PL" sz="1000" b="1">
              <a:latin typeface="Times New Roman" pitchFamily="18" charset="0"/>
              <a:cs typeface="Times New Roman" pitchFamily="18" charset="0"/>
            </a:rPr>
            <a:t>39,51 mln EUR</a:t>
          </a:r>
        </a:p>
        <a:p>
          <a:r>
            <a:rPr lang="pl-PL" sz="1000" b="1">
              <a:latin typeface="Times New Roman" pitchFamily="18" charset="0"/>
              <a:cs typeface="Times New Roman" pitchFamily="18" charset="0"/>
            </a:rPr>
            <a:t>(103,03%)</a:t>
          </a:r>
        </a:p>
        <a:p>
          <a:r>
            <a:rPr lang="pl-PL" sz="1000">
              <a:latin typeface="Times New Roman" pitchFamily="18" charset="0"/>
              <a:cs typeface="Times New Roman" pitchFamily="18" charset="0"/>
            </a:rPr>
            <a:t>dofinansowanie </a:t>
          </a:r>
        </a:p>
        <a:p>
          <a:r>
            <a:rPr lang="pl-PL" sz="1000" b="1">
              <a:latin typeface="Times New Roman" pitchFamily="18" charset="0"/>
              <a:cs typeface="Times New Roman" pitchFamily="18" charset="0"/>
            </a:rPr>
            <a:t>20,85 mln EUR</a:t>
          </a:r>
        </a:p>
        <a:p>
          <a:r>
            <a:rPr lang="pl-PL" sz="1000">
              <a:latin typeface="Times New Roman" pitchFamily="18" charset="0"/>
              <a:cs typeface="Times New Roman" pitchFamily="18" charset="0"/>
            </a:rPr>
            <a:t>wydatki we wnioskach o płatność</a:t>
          </a:r>
        </a:p>
        <a:p>
          <a:endParaRPr lang="pl-PL" sz="1000"/>
        </a:p>
      </dgm:t>
    </dgm:pt>
    <dgm:pt modelId="{38D6323C-8445-4E40-A41D-5922E657BD93}" type="parTrans" cxnId="{8409684E-9F63-4885-86B5-294A4969DF05}">
      <dgm:prSet/>
      <dgm:spPr/>
      <dgm:t>
        <a:bodyPr/>
        <a:lstStyle/>
        <a:p>
          <a:endParaRPr lang="pl-PL" sz="1000"/>
        </a:p>
      </dgm:t>
    </dgm:pt>
    <dgm:pt modelId="{0D76FAD9-2D30-4177-A371-0AE566146760}" type="sibTrans" cxnId="{8409684E-9F63-4885-86B5-294A4969DF05}">
      <dgm:prSet/>
      <dgm:spPr/>
      <dgm:t>
        <a:bodyPr/>
        <a:lstStyle/>
        <a:p>
          <a:endParaRPr lang="pl-PL" sz="1000"/>
        </a:p>
      </dgm:t>
    </dgm:pt>
    <dgm:pt modelId="{3AB8424B-6B35-4799-B8D9-52A92304A53C}">
      <dgm:prSet phldrT="[Tekst]" custT="1"/>
      <dgm:spPr/>
      <dgm:t>
        <a:bodyPr/>
        <a:lstStyle/>
        <a:p>
          <a:endParaRPr lang="pl-PL" sz="1000" b="1">
            <a:latin typeface="Times New Roman" pitchFamily="18" charset="0"/>
            <a:cs typeface="Times New Roman" pitchFamily="18" charset="0"/>
          </a:endParaRPr>
        </a:p>
        <a:p>
          <a:endParaRPr lang="pl-PL" sz="1000" b="1">
            <a:latin typeface="Times New Roman" pitchFamily="18" charset="0"/>
            <a:cs typeface="Times New Roman" pitchFamily="18" charset="0"/>
          </a:endParaRPr>
        </a:p>
        <a:p>
          <a:endParaRPr lang="pl-PL" sz="1000" b="1">
            <a:latin typeface="Times New Roman" pitchFamily="18" charset="0"/>
            <a:cs typeface="Times New Roman" pitchFamily="18" charset="0"/>
          </a:endParaRPr>
        </a:p>
        <a:p>
          <a:r>
            <a:rPr lang="pl-PL" sz="1000" b="1">
              <a:latin typeface="Times New Roman" pitchFamily="18" charset="0"/>
              <a:cs typeface="Times New Roman" pitchFamily="18" charset="0"/>
            </a:rPr>
            <a:t>JESSICA</a:t>
          </a:r>
        </a:p>
        <a:p>
          <a:r>
            <a:rPr lang="pl-PL" sz="1000" b="1">
              <a:latin typeface="Times New Roman" pitchFamily="18" charset="0"/>
              <a:cs typeface="Times New Roman" pitchFamily="18" charset="0"/>
            </a:rPr>
            <a:t>1 </a:t>
          </a:r>
          <a:r>
            <a:rPr lang="pl-PL" sz="1000">
              <a:latin typeface="Times New Roman" pitchFamily="18" charset="0"/>
              <a:cs typeface="Times New Roman" pitchFamily="18" charset="0"/>
            </a:rPr>
            <a:t>umowa</a:t>
          </a:r>
        </a:p>
        <a:p>
          <a:r>
            <a:rPr lang="pl-PL" sz="1000" b="1">
              <a:latin typeface="Times New Roman" pitchFamily="18" charset="0"/>
              <a:cs typeface="Times New Roman" pitchFamily="18" charset="0"/>
            </a:rPr>
            <a:t>60,93 mln EUR</a:t>
          </a:r>
        </a:p>
        <a:p>
          <a:r>
            <a:rPr lang="pl-PL" sz="1000">
              <a:latin typeface="Times New Roman" pitchFamily="18" charset="0"/>
              <a:cs typeface="Times New Roman" pitchFamily="18" charset="0"/>
            </a:rPr>
            <a:t>dofinansowanie </a:t>
          </a:r>
        </a:p>
        <a:p>
          <a:r>
            <a:rPr lang="pl-PL" sz="1000" b="1">
              <a:latin typeface="Times New Roman" pitchFamily="18" charset="0"/>
              <a:cs typeface="Times New Roman" pitchFamily="18" charset="0"/>
            </a:rPr>
            <a:t>60,93 mln EUR</a:t>
          </a:r>
        </a:p>
        <a:p>
          <a:r>
            <a:rPr lang="pl-PL" sz="1000">
              <a:latin typeface="Times New Roman" pitchFamily="18" charset="0"/>
              <a:cs typeface="Times New Roman" pitchFamily="18" charset="0"/>
            </a:rPr>
            <a:t>wydatki we wnioskach o płatność</a:t>
          </a:r>
        </a:p>
        <a:p>
          <a:endParaRPr lang="pl-PL" sz="1000">
            <a:latin typeface="Times New Roman" pitchFamily="18" charset="0"/>
            <a:cs typeface="Times New Roman" pitchFamily="18" charset="0"/>
          </a:endParaRPr>
        </a:p>
        <a:p>
          <a:endParaRPr lang="pl-PL" sz="1000">
            <a:latin typeface="Times New Roman" pitchFamily="18" charset="0"/>
            <a:cs typeface="Times New Roman" pitchFamily="18" charset="0"/>
          </a:endParaRPr>
        </a:p>
        <a:p>
          <a:endParaRPr lang="pl-PL" sz="1000">
            <a:latin typeface="Times New Roman" pitchFamily="18" charset="0"/>
            <a:cs typeface="Times New Roman" pitchFamily="18" charset="0"/>
          </a:endParaRPr>
        </a:p>
        <a:p>
          <a:endParaRPr lang="pl-PL" sz="1000"/>
        </a:p>
      </dgm:t>
    </dgm:pt>
    <dgm:pt modelId="{050FF8FD-788C-4BAD-91F3-B052C1F1CDE3}" type="parTrans" cxnId="{E17E646A-B3A1-4B27-9A99-FF23E0063302}">
      <dgm:prSet/>
      <dgm:spPr/>
      <dgm:t>
        <a:bodyPr/>
        <a:lstStyle/>
        <a:p>
          <a:endParaRPr lang="pl-PL" sz="1000"/>
        </a:p>
      </dgm:t>
    </dgm:pt>
    <dgm:pt modelId="{CC7B6A51-73E7-4C17-8E6E-D54717277938}" type="sibTrans" cxnId="{E17E646A-B3A1-4B27-9A99-FF23E0063302}">
      <dgm:prSet/>
      <dgm:spPr/>
      <dgm:t>
        <a:bodyPr/>
        <a:lstStyle/>
        <a:p>
          <a:endParaRPr lang="pl-PL" sz="1000"/>
        </a:p>
      </dgm:t>
    </dgm:pt>
    <dgm:pt modelId="{3B366EF4-8484-48C6-9E16-4165A31E63F3}" type="pres">
      <dgm:prSet presAssocID="{85438D8C-125A-4F68-A5C9-1EFE01D60E2E}" presName="hierChild1" presStyleCnt="0">
        <dgm:presLayoutVars>
          <dgm:chPref val="1"/>
          <dgm:dir/>
          <dgm:animOne val="branch"/>
          <dgm:animLvl val="lvl"/>
          <dgm:resizeHandles/>
        </dgm:presLayoutVars>
      </dgm:prSet>
      <dgm:spPr/>
      <dgm:t>
        <a:bodyPr/>
        <a:lstStyle/>
        <a:p>
          <a:endParaRPr lang="pl-PL"/>
        </a:p>
      </dgm:t>
    </dgm:pt>
    <dgm:pt modelId="{3A8D1B18-BA49-499F-BF43-1C5541DF4BB7}" type="pres">
      <dgm:prSet presAssocID="{A332CEE0-7EF9-4B9A-8964-D78461110BB5}" presName="hierRoot1" presStyleCnt="0"/>
      <dgm:spPr/>
      <dgm:t>
        <a:bodyPr/>
        <a:lstStyle/>
        <a:p>
          <a:endParaRPr lang="pl-PL"/>
        </a:p>
      </dgm:t>
    </dgm:pt>
    <dgm:pt modelId="{963F26AE-ABE0-44E0-AF3A-8165EE196CD9}" type="pres">
      <dgm:prSet presAssocID="{A332CEE0-7EF9-4B9A-8964-D78461110BB5}" presName="composite" presStyleCnt="0"/>
      <dgm:spPr/>
      <dgm:t>
        <a:bodyPr/>
        <a:lstStyle/>
        <a:p>
          <a:endParaRPr lang="pl-PL"/>
        </a:p>
      </dgm:t>
    </dgm:pt>
    <dgm:pt modelId="{4995A4D9-250A-46D6-A753-A4B87BA3138A}" type="pres">
      <dgm:prSet presAssocID="{A332CEE0-7EF9-4B9A-8964-D78461110BB5}" presName="background" presStyleLbl="node0" presStyleIdx="0" presStyleCnt="1"/>
      <dgm:spPr/>
      <dgm:t>
        <a:bodyPr/>
        <a:lstStyle/>
        <a:p>
          <a:endParaRPr lang="pl-PL"/>
        </a:p>
      </dgm:t>
    </dgm:pt>
    <dgm:pt modelId="{7A3858F3-EE3B-4171-BBD3-9E810F08CC9B}" type="pres">
      <dgm:prSet presAssocID="{A332CEE0-7EF9-4B9A-8964-D78461110BB5}" presName="text" presStyleLbl="fgAcc0" presStyleIdx="0" presStyleCnt="1" custScaleX="222246" custScaleY="191101">
        <dgm:presLayoutVars>
          <dgm:chPref val="3"/>
        </dgm:presLayoutVars>
      </dgm:prSet>
      <dgm:spPr/>
      <dgm:t>
        <a:bodyPr/>
        <a:lstStyle/>
        <a:p>
          <a:endParaRPr lang="pl-PL"/>
        </a:p>
      </dgm:t>
    </dgm:pt>
    <dgm:pt modelId="{CE0F9FBC-AD16-4141-B0DA-FEE82E699E6D}" type="pres">
      <dgm:prSet presAssocID="{A332CEE0-7EF9-4B9A-8964-D78461110BB5}" presName="hierChild2" presStyleCnt="0"/>
      <dgm:spPr/>
      <dgm:t>
        <a:bodyPr/>
        <a:lstStyle/>
        <a:p>
          <a:endParaRPr lang="pl-PL"/>
        </a:p>
      </dgm:t>
    </dgm:pt>
    <dgm:pt modelId="{D3E977FA-5B4E-40E3-9E75-E596B864E930}" type="pres">
      <dgm:prSet presAssocID="{6982024C-A351-4B6F-AE67-B89AAEC9F3EE}" presName="Name10" presStyleLbl="parChTrans1D2" presStyleIdx="0" presStyleCnt="4"/>
      <dgm:spPr/>
      <dgm:t>
        <a:bodyPr/>
        <a:lstStyle/>
        <a:p>
          <a:endParaRPr lang="pl-PL"/>
        </a:p>
      </dgm:t>
    </dgm:pt>
    <dgm:pt modelId="{6BA7EA05-2988-425C-898A-D33430A48BAE}" type="pres">
      <dgm:prSet presAssocID="{7D131C8A-5239-4B78-9493-BDD17553952A}" presName="hierRoot2" presStyleCnt="0"/>
      <dgm:spPr/>
      <dgm:t>
        <a:bodyPr/>
        <a:lstStyle/>
        <a:p>
          <a:endParaRPr lang="pl-PL"/>
        </a:p>
      </dgm:t>
    </dgm:pt>
    <dgm:pt modelId="{616D760C-8A4D-493D-AC80-FE2C235B1BC6}" type="pres">
      <dgm:prSet presAssocID="{7D131C8A-5239-4B78-9493-BDD17553952A}" presName="composite2" presStyleCnt="0"/>
      <dgm:spPr/>
      <dgm:t>
        <a:bodyPr/>
        <a:lstStyle/>
        <a:p>
          <a:endParaRPr lang="pl-PL"/>
        </a:p>
      </dgm:t>
    </dgm:pt>
    <dgm:pt modelId="{CF741F7E-93C6-44DE-939B-697EA10402A2}" type="pres">
      <dgm:prSet presAssocID="{7D131C8A-5239-4B78-9493-BDD17553952A}" presName="background2" presStyleLbl="node2" presStyleIdx="0" presStyleCnt="4"/>
      <dgm:spPr/>
      <dgm:t>
        <a:bodyPr/>
        <a:lstStyle/>
        <a:p>
          <a:endParaRPr lang="pl-PL"/>
        </a:p>
      </dgm:t>
    </dgm:pt>
    <dgm:pt modelId="{89B571FA-4261-42DB-B9DE-FD283A0914A7}" type="pres">
      <dgm:prSet presAssocID="{7D131C8A-5239-4B78-9493-BDD17553952A}" presName="text2" presStyleLbl="fgAcc2" presStyleIdx="0" presStyleCnt="4" custScaleY="281125">
        <dgm:presLayoutVars>
          <dgm:chPref val="3"/>
        </dgm:presLayoutVars>
      </dgm:prSet>
      <dgm:spPr/>
      <dgm:t>
        <a:bodyPr/>
        <a:lstStyle/>
        <a:p>
          <a:endParaRPr lang="pl-PL"/>
        </a:p>
      </dgm:t>
    </dgm:pt>
    <dgm:pt modelId="{2E216990-BA41-4098-A77E-33A8CBCEA569}" type="pres">
      <dgm:prSet presAssocID="{7D131C8A-5239-4B78-9493-BDD17553952A}" presName="hierChild3" presStyleCnt="0"/>
      <dgm:spPr/>
      <dgm:t>
        <a:bodyPr/>
        <a:lstStyle/>
        <a:p>
          <a:endParaRPr lang="pl-PL"/>
        </a:p>
      </dgm:t>
    </dgm:pt>
    <dgm:pt modelId="{29108C47-5388-4073-819B-D0A3E0E33D12}" type="pres">
      <dgm:prSet presAssocID="{52A6ECE8-76C7-44BF-B909-DBD2A86C9207}" presName="Name10" presStyleLbl="parChTrans1D2" presStyleIdx="1" presStyleCnt="4"/>
      <dgm:spPr/>
      <dgm:t>
        <a:bodyPr/>
        <a:lstStyle/>
        <a:p>
          <a:endParaRPr lang="pl-PL"/>
        </a:p>
      </dgm:t>
    </dgm:pt>
    <dgm:pt modelId="{EB63CF45-F1D2-4733-81E5-9DB922B536A5}" type="pres">
      <dgm:prSet presAssocID="{A3D532C6-60E7-4286-A76F-FEBA5D1CF6E4}" presName="hierRoot2" presStyleCnt="0"/>
      <dgm:spPr/>
      <dgm:t>
        <a:bodyPr/>
        <a:lstStyle/>
        <a:p>
          <a:endParaRPr lang="pl-PL"/>
        </a:p>
      </dgm:t>
    </dgm:pt>
    <dgm:pt modelId="{5F5D41B5-F57C-4704-9E3F-E8E0449F2714}" type="pres">
      <dgm:prSet presAssocID="{A3D532C6-60E7-4286-A76F-FEBA5D1CF6E4}" presName="composite2" presStyleCnt="0"/>
      <dgm:spPr/>
      <dgm:t>
        <a:bodyPr/>
        <a:lstStyle/>
        <a:p>
          <a:endParaRPr lang="pl-PL"/>
        </a:p>
      </dgm:t>
    </dgm:pt>
    <dgm:pt modelId="{B966151E-044E-46FB-B4DE-983042F0CAEE}" type="pres">
      <dgm:prSet presAssocID="{A3D532C6-60E7-4286-A76F-FEBA5D1CF6E4}" presName="background2" presStyleLbl="node2" presStyleIdx="1" presStyleCnt="4"/>
      <dgm:spPr/>
      <dgm:t>
        <a:bodyPr/>
        <a:lstStyle/>
        <a:p>
          <a:endParaRPr lang="pl-PL"/>
        </a:p>
      </dgm:t>
    </dgm:pt>
    <dgm:pt modelId="{744E71B9-8F91-45DB-889F-887AE5F3A375}" type="pres">
      <dgm:prSet presAssocID="{A3D532C6-60E7-4286-A76F-FEBA5D1CF6E4}" presName="text2" presStyleLbl="fgAcc2" presStyleIdx="1" presStyleCnt="4" custScaleY="275271">
        <dgm:presLayoutVars>
          <dgm:chPref val="3"/>
        </dgm:presLayoutVars>
      </dgm:prSet>
      <dgm:spPr/>
      <dgm:t>
        <a:bodyPr/>
        <a:lstStyle/>
        <a:p>
          <a:endParaRPr lang="pl-PL"/>
        </a:p>
      </dgm:t>
    </dgm:pt>
    <dgm:pt modelId="{96B1ACD4-08C8-46F3-876A-018BA6A30455}" type="pres">
      <dgm:prSet presAssocID="{A3D532C6-60E7-4286-A76F-FEBA5D1CF6E4}" presName="hierChild3" presStyleCnt="0"/>
      <dgm:spPr/>
      <dgm:t>
        <a:bodyPr/>
        <a:lstStyle/>
        <a:p>
          <a:endParaRPr lang="pl-PL"/>
        </a:p>
      </dgm:t>
    </dgm:pt>
    <dgm:pt modelId="{3587F47E-5781-4E9F-ABD2-2EAFF60F3812}" type="pres">
      <dgm:prSet presAssocID="{38D6323C-8445-4E40-A41D-5922E657BD93}" presName="Name10" presStyleLbl="parChTrans1D2" presStyleIdx="2" presStyleCnt="4"/>
      <dgm:spPr/>
      <dgm:t>
        <a:bodyPr/>
        <a:lstStyle/>
        <a:p>
          <a:endParaRPr lang="pl-PL"/>
        </a:p>
      </dgm:t>
    </dgm:pt>
    <dgm:pt modelId="{692BFB6B-A2AA-4B03-807D-EE0403E21FEF}" type="pres">
      <dgm:prSet presAssocID="{EF9A11CA-F457-4A3D-A520-D45811415EDA}" presName="hierRoot2" presStyleCnt="0"/>
      <dgm:spPr/>
      <dgm:t>
        <a:bodyPr/>
        <a:lstStyle/>
        <a:p>
          <a:endParaRPr lang="pl-PL"/>
        </a:p>
      </dgm:t>
    </dgm:pt>
    <dgm:pt modelId="{E1DBEA45-7942-4A20-86E4-ED73ACAAEEA4}" type="pres">
      <dgm:prSet presAssocID="{EF9A11CA-F457-4A3D-A520-D45811415EDA}" presName="composite2" presStyleCnt="0"/>
      <dgm:spPr/>
      <dgm:t>
        <a:bodyPr/>
        <a:lstStyle/>
        <a:p>
          <a:endParaRPr lang="pl-PL"/>
        </a:p>
      </dgm:t>
    </dgm:pt>
    <dgm:pt modelId="{5D0018A5-4DB6-4838-902C-2099EACB62BD}" type="pres">
      <dgm:prSet presAssocID="{EF9A11CA-F457-4A3D-A520-D45811415EDA}" presName="background2" presStyleLbl="node2" presStyleIdx="2" presStyleCnt="4"/>
      <dgm:spPr/>
      <dgm:t>
        <a:bodyPr/>
        <a:lstStyle/>
        <a:p>
          <a:endParaRPr lang="pl-PL"/>
        </a:p>
      </dgm:t>
    </dgm:pt>
    <dgm:pt modelId="{035C0743-0687-4BE4-8D97-680C15DB45FA}" type="pres">
      <dgm:prSet presAssocID="{EF9A11CA-F457-4A3D-A520-D45811415EDA}" presName="text2" presStyleLbl="fgAcc2" presStyleIdx="2" presStyleCnt="4" custScaleY="274717">
        <dgm:presLayoutVars>
          <dgm:chPref val="3"/>
        </dgm:presLayoutVars>
      </dgm:prSet>
      <dgm:spPr/>
      <dgm:t>
        <a:bodyPr/>
        <a:lstStyle/>
        <a:p>
          <a:endParaRPr lang="pl-PL"/>
        </a:p>
      </dgm:t>
    </dgm:pt>
    <dgm:pt modelId="{ACE525A6-129E-45B5-ACC3-D770D9F75DF0}" type="pres">
      <dgm:prSet presAssocID="{EF9A11CA-F457-4A3D-A520-D45811415EDA}" presName="hierChild3" presStyleCnt="0"/>
      <dgm:spPr/>
      <dgm:t>
        <a:bodyPr/>
        <a:lstStyle/>
        <a:p>
          <a:endParaRPr lang="pl-PL"/>
        </a:p>
      </dgm:t>
    </dgm:pt>
    <dgm:pt modelId="{67927D74-22CA-4754-9B47-75DEF1CC41A8}" type="pres">
      <dgm:prSet presAssocID="{050FF8FD-788C-4BAD-91F3-B052C1F1CDE3}" presName="Name10" presStyleLbl="parChTrans1D2" presStyleIdx="3" presStyleCnt="4"/>
      <dgm:spPr/>
      <dgm:t>
        <a:bodyPr/>
        <a:lstStyle/>
        <a:p>
          <a:endParaRPr lang="pl-PL"/>
        </a:p>
      </dgm:t>
    </dgm:pt>
    <dgm:pt modelId="{0B7AE9F9-FD27-4846-A5B2-037B7C0B6973}" type="pres">
      <dgm:prSet presAssocID="{3AB8424B-6B35-4799-B8D9-52A92304A53C}" presName="hierRoot2" presStyleCnt="0"/>
      <dgm:spPr/>
      <dgm:t>
        <a:bodyPr/>
        <a:lstStyle/>
        <a:p>
          <a:endParaRPr lang="pl-PL"/>
        </a:p>
      </dgm:t>
    </dgm:pt>
    <dgm:pt modelId="{FD76ED0D-8770-45F1-84A9-4A56EA525063}" type="pres">
      <dgm:prSet presAssocID="{3AB8424B-6B35-4799-B8D9-52A92304A53C}" presName="composite2" presStyleCnt="0"/>
      <dgm:spPr/>
      <dgm:t>
        <a:bodyPr/>
        <a:lstStyle/>
        <a:p>
          <a:endParaRPr lang="pl-PL"/>
        </a:p>
      </dgm:t>
    </dgm:pt>
    <dgm:pt modelId="{3E46661B-D771-4835-BAE3-A607365CE37A}" type="pres">
      <dgm:prSet presAssocID="{3AB8424B-6B35-4799-B8D9-52A92304A53C}" presName="background2" presStyleLbl="node2" presStyleIdx="3" presStyleCnt="4"/>
      <dgm:spPr/>
      <dgm:t>
        <a:bodyPr/>
        <a:lstStyle/>
        <a:p>
          <a:endParaRPr lang="pl-PL"/>
        </a:p>
      </dgm:t>
    </dgm:pt>
    <dgm:pt modelId="{BA3A956F-55A6-4727-916E-42EBFBE63453}" type="pres">
      <dgm:prSet presAssocID="{3AB8424B-6B35-4799-B8D9-52A92304A53C}" presName="text2" presStyleLbl="fgAcc2" presStyleIdx="3" presStyleCnt="4" custScaleY="268515">
        <dgm:presLayoutVars>
          <dgm:chPref val="3"/>
        </dgm:presLayoutVars>
      </dgm:prSet>
      <dgm:spPr/>
      <dgm:t>
        <a:bodyPr/>
        <a:lstStyle/>
        <a:p>
          <a:endParaRPr lang="pl-PL"/>
        </a:p>
      </dgm:t>
    </dgm:pt>
    <dgm:pt modelId="{D7C07E1A-32B4-4887-98D9-6FF9B7A75CD2}" type="pres">
      <dgm:prSet presAssocID="{3AB8424B-6B35-4799-B8D9-52A92304A53C}" presName="hierChild3" presStyleCnt="0"/>
      <dgm:spPr/>
      <dgm:t>
        <a:bodyPr/>
        <a:lstStyle/>
        <a:p>
          <a:endParaRPr lang="pl-PL"/>
        </a:p>
      </dgm:t>
    </dgm:pt>
  </dgm:ptLst>
  <dgm:cxnLst>
    <dgm:cxn modelId="{5F100083-8201-4DAB-AD64-3C314FABD293}" type="presOf" srcId="{3AB8424B-6B35-4799-B8D9-52A92304A53C}" destId="{BA3A956F-55A6-4727-916E-42EBFBE63453}" srcOrd="0" destOrd="0" presId="urn:microsoft.com/office/officeart/2005/8/layout/hierarchy1"/>
    <dgm:cxn modelId="{926F56A3-0C7F-4995-AE3D-17765B8E4B50}" srcId="{A332CEE0-7EF9-4B9A-8964-D78461110BB5}" destId="{7D131C8A-5239-4B78-9493-BDD17553952A}" srcOrd="0" destOrd="0" parTransId="{6982024C-A351-4B6F-AE67-B89AAEC9F3EE}" sibTransId="{57E95520-F462-4C03-9328-43D98C08DF58}"/>
    <dgm:cxn modelId="{F95C1ED1-315E-4EB6-92E1-142509A92DD7}" srcId="{A332CEE0-7EF9-4B9A-8964-D78461110BB5}" destId="{A3D532C6-60E7-4286-A76F-FEBA5D1CF6E4}" srcOrd="1" destOrd="0" parTransId="{52A6ECE8-76C7-44BF-B909-DBD2A86C9207}" sibTransId="{B8C3A73E-4830-4AB6-AA51-F5B7FAD4E2A0}"/>
    <dgm:cxn modelId="{FF6E4C8C-21BF-4FE4-9751-E60D04018F74}" type="presOf" srcId="{52A6ECE8-76C7-44BF-B909-DBD2A86C9207}" destId="{29108C47-5388-4073-819B-D0A3E0E33D12}" srcOrd="0" destOrd="0" presId="urn:microsoft.com/office/officeart/2005/8/layout/hierarchy1"/>
    <dgm:cxn modelId="{EDF42834-984D-45A4-9039-9CA6595769E4}" type="presOf" srcId="{EF9A11CA-F457-4A3D-A520-D45811415EDA}" destId="{035C0743-0687-4BE4-8D97-680C15DB45FA}" srcOrd="0" destOrd="0" presId="urn:microsoft.com/office/officeart/2005/8/layout/hierarchy1"/>
    <dgm:cxn modelId="{E17E646A-B3A1-4B27-9A99-FF23E0063302}" srcId="{A332CEE0-7EF9-4B9A-8964-D78461110BB5}" destId="{3AB8424B-6B35-4799-B8D9-52A92304A53C}" srcOrd="3" destOrd="0" parTransId="{050FF8FD-788C-4BAD-91F3-B052C1F1CDE3}" sibTransId="{CC7B6A51-73E7-4C17-8E6E-D54717277938}"/>
    <dgm:cxn modelId="{730A5101-1131-4748-8097-C4B6CDC8156E}" type="presOf" srcId="{7D131C8A-5239-4B78-9493-BDD17553952A}" destId="{89B571FA-4261-42DB-B9DE-FD283A0914A7}" srcOrd="0" destOrd="0" presId="urn:microsoft.com/office/officeart/2005/8/layout/hierarchy1"/>
    <dgm:cxn modelId="{DC9EA2E5-955E-4A02-9901-65806CAB66F7}" type="presOf" srcId="{A332CEE0-7EF9-4B9A-8964-D78461110BB5}" destId="{7A3858F3-EE3B-4171-BBD3-9E810F08CC9B}" srcOrd="0" destOrd="0" presId="urn:microsoft.com/office/officeart/2005/8/layout/hierarchy1"/>
    <dgm:cxn modelId="{0EFD1D7F-C920-4626-B382-26268B771568}" type="presOf" srcId="{A3D532C6-60E7-4286-A76F-FEBA5D1CF6E4}" destId="{744E71B9-8F91-45DB-889F-887AE5F3A375}" srcOrd="0" destOrd="0" presId="urn:microsoft.com/office/officeart/2005/8/layout/hierarchy1"/>
    <dgm:cxn modelId="{1557EFC6-689F-4032-9C8B-07BAA671C689}" type="presOf" srcId="{6982024C-A351-4B6F-AE67-B89AAEC9F3EE}" destId="{D3E977FA-5B4E-40E3-9E75-E596B864E930}" srcOrd="0" destOrd="0" presId="urn:microsoft.com/office/officeart/2005/8/layout/hierarchy1"/>
    <dgm:cxn modelId="{0B62EA56-A720-4500-A003-122423C15CA8}" srcId="{85438D8C-125A-4F68-A5C9-1EFE01D60E2E}" destId="{A332CEE0-7EF9-4B9A-8964-D78461110BB5}" srcOrd="0" destOrd="0" parTransId="{58112ECA-F232-4F5C-9E47-33A12EF0E3AB}" sibTransId="{A78C5A55-EA60-47AA-A603-3C19927108E9}"/>
    <dgm:cxn modelId="{60C46B9F-E890-469C-AEC9-34B00B49B14B}" type="presOf" srcId="{050FF8FD-788C-4BAD-91F3-B052C1F1CDE3}" destId="{67927D74-22CA-4754-9B47-75DEF1CC41A8}" srcOrd="0" destOrd="0" presId="urn:microsoft.com/office/officeart/2005/8/layout/hierarchy1"/>
    <dgm:cxn modelId="{632B1CF0-E7BF-4036-B5E3-A9AD5CB2C708}" type="presOf" srcId="{38D6323C-8445-4E40-A41D-5922E657BD93}" destId="{3587F47E-5781-4E9F-ABD2-2EAFF60F3812}" srcOrd="0" destOrd="0" presId="urn:microsoft.com/office/officeart/2005/8/layout/hierarchy1"/>
    <dgm:cxn modelId="{8409684E-9F63-4885-86B5-294A4969DF05}" srcId="{A332CEE0-7EF9-4B9A-8964-D78461110BB5}" destId="{EF9A11CA-F457-4A3D-A520-D45811415EDA}" srcOrd="2" destOrd="0" parTransId="{38D6323C-8445-4E40-A41D-5922E657BD93}" sibTransId="{0D76FAD9-2D30-4177-A371-0AE566146760}"/>
    <dgm:cxn modelId="{CC25443B-EC26-4492-A2A7-1DC872705C4F}" type="presOf" srcId="{85438D8C-125A-4F68-A5C9-1EFE01D60E2E}" destId="{3B366EF4-8484-48C6-9E16-4165A31E63F3}" srcOrd="0" destOrd="0" presId="urn:microsoft.com/office/officeart/2005/8/layout/hierarchy1"/>
    <dgm:cxn modelId="{4B6654C0-1DE2-41E2-A3F0-58647C0419D5}" type="presParOf" srcId="{3B366EF4-8484-48C6-9E16-4165A31E63F3}" destId="{3A8D1B18-BA49-499F-BF43-1C5541DF4BB7}" srcOrd="0" destOrd="0" presId="urn:microsoft.com/office/officeart/2005/8/layout/hierarchy1"/>
    <dgm:cxn modelId="{E6C0EF8C-AECE-48EB-AF5B-CEF7C3D66CBE}" type="presParOf" srcId="{3A8D1B18-BA49-499F-BF43-1C5541DF4BB7}" destId="{963F26AE-ABE0-44E0-AF3A-8165EE196CD9}" srcOrd="0" destOrd="0" presId="urn:microsoft.com/office/officeart/2005/8/layout/hierarchy1"/>
    <dgm:cxn modelId="{88EFABF6-0A9A-4A33-B545-1F3C0085D9BA}" type="presParOf" srcId="{963F26AE-ABE0-44E0-AF3A-8165EE196CD9}" destId="{4995A4D9-250A-46D6-A753-A4B87BA3138A}" srcOrd="0" destOrd="0" presId="urn:microsoft.com/office/officeart/2005/8/layout/hierarchy1"/>
    <dgm:cxn modelId="{BB523DBB-F020-4D9E-A9F6-3F8B3965626E}" type="presParOf" srcId="{963F26AE-ABE0-44E0-AF3A-8165EE196CD9}" destId="{7A3858F3-EE3B-4171-BBD3-9E810F08CC9B}" srcOrd="1" destOrd="0" presId="urn:microsoft.com/office/officeart/2005/8/layout/hierarchy1"/>
    <dgm:cxn modelId="{56A09E7F-D164-441D-BBF9-D7EB89A001BD}" type="presParOf" srcId="{3A8D1B18-BA49-499F-BF43-1C5541DF4BB7}" destId="{CE0F9FBC-AD16-4141-B0DA-FEE82E699E6D}" srcOrd="1" destOrd="0" presId="urn:microsoft.com/office/officeart/2005/8/layout/hierarchy1"/>
    <dgm:cxn modelId="{5168B0B3-D6CF-4E65-AC0B-8F76D9098250}" type="presParOf" srcId="{CE0F9FBC-AD16-4141-B0DA-FEE82E699E6D}" destId="{D3E977FA-5B4E-40E3-9E75-E596B864E930}" srcOrd="0" destOrd="0" presId="urn:microsoft.com/office/officeart/2005/8/layout/hierarchy1"/>
    <dgm:cxn modelId="{23CE63F0-8ABD-433C-932C-31E534410397}" type="presParOf" srcId="{CE0F9FBC-AD16-4141-B0DA-FEE82E699E6D}" destId="{6BA7EA05-2988-425C-898A-D33430A48BAE}" srcOrd="1" destOrd="0" presId="urn:microsoft.com/office/officeart/2005/8/layout/hierarchy1"/>
    <dgm:cxn modelId="{22E9D48F-E265-4252-8F92-71CB7969A22D}" type="presParOf" srcId="{6BA7EA05-2988-425C-898A-D33430A48BAE}" destId="{616D760C-8A4D-493D-AC80-FE2C235B1BC6}" srcOrd="0" destOrd="0" presId="urn:microsoft.com/office/officeart/2005/8/layout/hierarchy1"/>
    <dgm:cxn modelId="{08B09320-FF3A-497D-8CF5-807730433179}" type="presParOf" srcId="{616D760C-8A4D-493D-AC80-FE2C235B1BC6}" destId="{CF741F7E-93C6-44DE-939B-697EA10402A2}" srcOrd="0" destOrd="0" presId="urn:microsoft.com/office/officeart/2005/8/layout/hierarchy1"/>
    <dgm:cxn modelId="{78154550-E020-4974-9C86-C604363DB93E}" type="presParOf" srcId="{616D760C-8A4D-493D-AC80-FE2C235B1BC6}" destId="{89B571FA-4261-42DB-B9DE-FD283A0914A7}" srcOrd="1" destOrd="0" presId="urn:microsoft.com/office/officeart/2005/8/layout/hierarchy1"/>
    <dgm:cxn modelId="{99AB06C7-EDB5-43B0-8B99-7F735412A76B}" type="presParOf" srcId="{6BA7EA05-2988-425C-898A-D33430A48BAE}" destId="{2E216990-BA41-4098-A77E-33A8CBCEA569}" srcOrd="1" destOrd="0" presId="urn:microsoft.com/office/officeart/2005/8/layout/hierarchy1"/>
    <dgm:cxn modelId="{3D8FE7ED-37C2-4506-86E8-BA9D686021C5}" type="presParOf" srcId="{CE0F9FBC-AD16-4141-B0DA-FEE82E699E6D}" destId="{29108C47-5388-4073-819B-D0A3E0E33D12}" srcOrd="2" destOrd="0" presId="urn:microsoft.com/office/officeart/2005/8/layout/hierarchy1"/>
    <dgm:cxn modelId="{C18A2F64-488D-4401-AF91-DEA8A69B4F5C}" type="presParOf" srcId="{CE0F9FBC-AD16-4141-B0DA-FEE82E699E6D}" destId="{EB63CF45-F1D2-4733-81E5-9DB922B536A5}" srcOrd="3" destOrd="0" presId="urn:microsoft.com/office/officeart/2005/8/layout/hierarchy1"/>
    <dgm:cxn modelId="{75E801AB-7D98-4051-A390-DC4392DA286A}" type="presParOf" srcId="{EB63CF45-F1D2-4733-81E5-9DB922B536A5}" destId="{5F5D41B5-F57C-4704-9E3F-E8E0449F2714}" srcOrd="0" destOrd="0" presId="urn:microsoft.com/office/officeart/2005/8/layout/hierarchy1"/>
    <dgm:cxn modelId="{BBD45CF4-83C7-4B56-A2AD-926578483E49}" type="presParOf" srcId="{5F5D41B5-F57C-4704-9E3F-E8E0449F2714}" destId="{B966151E-044E-46FB-B4DE-983042F0CAEE}" srcOrd="0" destOrd="0" presId="urn:microsoft.com/office/officeart/2005/8/layout/hierarchy1"/>
    <dgm:cxn modelId="{766C05FE-3E22-4FD2-A7FA-EF7562899A08}" type="presParOf" srcId="{5F5D41B5-F57C-4704-9E3F-E8E0449F2714}" destId="{744E71B9-8F91-45DB-889F-887AE5F3A375}" srcOrd="1" destOrd="0" presId="urn:microsoft.com/office/officeart/2005/8/layout/hierarchy1"/>
    <dgm:cxn modelId="{39F55302-4B08-45A5-8412-1DAFB5204A62}" type="presParOf" srcId="{EB63CF45-F1D2-4733-81E5-9DB922B536A5}" destId="{96B1ACD4-08C8-46F3-876A-018BA6A30455}" srcOrd="1" destOrd="0" presId="urn:microsoft.com/office/officeart/2005/8/layout/hierarchy1"/>
    <dgm:cxn modelId="{F13A486D-F05E-471B-B5A5-0CC781A2B61C}" type="presParOf" srcId="{CE0F9FBC-AD16-4141-B0DA-FEE82E699E6D}" destId="{3587F47E-5781-4E9F-ABD2-2EAFF60F3812}" srcOrd="4" destOrd="0" presId="urn:microsoft.com/office/officeart/2005/8/layout/hierarchy1"/>
    <dgm:cxn modelId="{6B81812C-DAC3-4886-8E12-10A102304B83}" type="presParOf" srcId="{CE0F9FBC-AD16-4141-B0DA-FEE82E699E6D}" destId="{692BFB6B-A2AA-4B03-807D-EE0403E21FEF}" srcOrd="5" destOrd="0" presId="urn:microsoft.com/office/officeart/2005/8/layout/hierarchy1"/>
    <dgm:cxn modelId="{A1FA23AC-F900-4C2E-9546-824739D20AC1}" type="presParOf" srcId="{692BFB6B-A2AA-4B03-807D-EE0403E21FEF}" destId="{E1DBEA45-7942-4A20-86E4-ED73ACAAEEA4}" srcOrd="0" destOrd="0" presId="urn:microsoft.com/office/officeart/2005/8/layout/hierarchy1"/>
    <dgm:cxn modelId="{8728CBFC-AE57-48D0-86FA-E883637C5A12}" type="presParOf" srcId="{E1DBEA45-7942-4A20-86E4-ED73ACAAEEA4}" destId="{5D0018A5-4DB6-4838-902C-2099EACB62BD}" srcOrd="0" destOrd="0" presId="urn:microsoft.com/office/officeart/2005/8/layout/hierarchy1"/>
    <dgm:cxn modelId="{A9E4B939-31B9-430C-99EE-197F80E7F1E0}" type="presParOf" srcId="{E1DBEA45-7942-4A20-86E4-ED73ACAAEEA4}" destId="{035C0743-0687-4BE4-8D97-680C15DB45FA}" srcOrd="1" destOrd="0" presId="urn:microsoft.com/office/officeart/2005/8/layout/hierarchy1"/>
    <dgm:cxn modelId="{6338F26D-EE11-4C01-B2DD-C7692CC05D7D}" type="presParOf" srcId="{692BFB6B-A2AA-4B03-807D-EE0403E21FEF}" destId="{ACE525A6-129E-45B5-ACC3-D770D9F75DF0}" srcOrd="1" destOrd="0" presId="urn:microsoft.com/office/officeart/2005/8/layout/hierarchy1"/>
    <dgm:cxn modelId="{F4579CC3-AEF7-43E0-AD5C-885D65B632DC}" type="presParOf" srcId="{CE0F9FBC-AD16-4141-B0DA-FEE82E699E6D}" destId="{67927D74-22CA-4754-9B47-75DEF1CC41A8}" srcOrd="6" destOrd="0" presId="urn:microsoft.com/office/officeart/2005/8/layout/hierarchy1"/>
    <dgm:cxn modelId="{F9D856DD-DB60-434D-A3D1-61E0CD20D11E}" type="presParOf" srcId="{CE0F9FBC-AD16-4141-B0DA-FEE82E699E6D}" destId="{0B7AE9F9-FD27-4846-A5B2-037B7C0B6973}" srcOrd="7" destOrd="0" presId="urn:microsoft.com/office/officeart/2005/8/layout/hierarchy1"/>
    <dgm:cxn modelId="{74905691-66D9-49A6-8E8A-07B0FBF02B29}" type="presParOf" srcId="{0B7AE9F9-FD27-4846-A5B2-037B7C0B6973}" destId="{FD76ED0D-8770-45F1-84A9-4A56EA525063}" srcOrd="0" destOrd="0" presId="urn:microsoft.com/office/officeart/2005/8/layout/hierarchy1"/>
    <dgm:cxn modelId="{4C16D372-2A7F-4ED6-8BD8-D503F11BF1C1}" type="presParOf" srcId="{FD76ED0D-8770-45F1-84A9-4A56EA525063}" destId="{3E46661B-D771-4835-BAE3-A607365CE37A}" srcOrd="0" destOrd="0" presId="urn:microsoft.com/office/officeart/2005/8/layout/hierarchy1"/>
    <dgm:cxn modelId="{8F1695BA-D5B1-435F-A1C3-D90849749343}" type="presParOf" srcId="{FD76ED0D-8770-45F1-84A9-4A56EA525063}" destId="{BA3A956F-55A6-4727-916E-42EBFBE63453}" srcOrd="1" destOrd="0" presId="urn:microsoft.com/office/officeart/2005/8/layout/hierarchy1"/>
    <dgm:cxn modelId="{6DA8B323-F30D-471A-8A5B-85360B4D98AA}" type="presParOf" srcId="{0B7AE9F9-FD27-4846-A5B2-037B7C0B6973}" destId="{D7C07E1A-32B4-4887-98D9-6FF9B7A75CD2}" srcOrd="1" destOrd="0" presId="urn:microsoft.com/office/officeart/2005/8/layout/hierarchy1"/>
  </dgm:cxnLst>
  <dgm:bg/>
  <dgm:whole/>
  <dgm:extLst>
    <a:ext uri="http://schemas.microsoft.com/office/drawing/2008/diagram">
      <dsp:dataModelExt xmlns:dsp="http://schemas.microsoft.com/office/drawing/2008/diagram" xmlns="" relId="rId126"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85438D8C-125A-4F68-A5C9-1EFE01D60E2E}" type="doc">
      <dgm:prSet loTypeId="urn:microsoft.com/office/officeart/2005/8/layout/orgChart1" loCatId="hierarchy" qsTypeId="urn:microsoft.com/office/officeart/2005/8/quickstyle/simple2" qsCatId="simple" csTypeId="urn:microsoft.com/office/officeart/2005/8/colors/colorful2" csCatId="colorful" phldr="1"/>
      <dgm:spPr/>
      <dgm:t>
        <a:bodyPr/>
        <a:lstStyle/>
        <a:p>
          <a:endParaRPr lang="pl-PL"/>
        </a:p>
      </dgm:t>
    </dgm:pt>
    <dgm:pt modelId="{A332CEE0-7EF9-4B9A-8964-D78461110BB5}">
      <dgm:prSet phldrT="[Tekst]" custT="1"/>
      <dgm:spPr/>
      <dgm:t>
        <a:bodyPr/>
        <a:lstStyle/>
        <a:p>
          <a:r>
            <a:rPr lang="pl-PL" sz="1000" b="1">
              <a:solidFill>
                <a:sysClr val="windowText" lastClr="000000"/>
              </a:solidFill>
              <a:latin typeface="Times New Roman" pitchFamily="18" charset="0"/>
              <a:cs typeface="Times New Roman" pitchFamily="18" charset="0"/>
            </a:rPr>
            <a:t>PRIORYTET VII</a:t>
          </a:r>
        </a:p>
        <a:p>
          <a:r>
            <a:rPr lang="pl-PL" sz="1000" b="1">
              <a:solidFill>
                <a:sysClr val="windowText" lastClr="000000"/>
              </a:solidFill>
              <a:latin typeface="Times New Roman" pitchFamily="18" charset="0"/>
              <a:cs typeface="Times New Roman" pitchFamily="18" charset="0"/>
            </a:rPr>
            <a:t>174</a:t>
          </a:r>
          <a:r>
            <a:rPr lang="pl-PL" sz="1000">
              <a:solidFill>
                <a:sysClr val="windowText" lastClr="000000"/>
              </a:solidFill>
              <a:latin typeface="Times New Roman" pitchFamily="18" charset="0"/>
              <a:cs typeface="Times New Roman" pitchFamily="18" charset="0"/>
            </a:rPr>
            <a:t> umowy</a:t>
          </a:r>
        </a:p>
        <a:p>
          <a:r>
            <a:rPr lang="pl-PL" sz="1000" b="1">
              <a:solidFill>
                <a:sysClr val="windowText" lastClr="000000"/>
              </a:solidFill>
              <a:latin typeface="Times New Roman" pitchFamily="18" charset="0"/>
              <a:cs typeface="Times New Roman" pitchFamily="18" charset="0"/>
            </a:rPr>
            <a:t>867,39 mln EUR </a:t>
          </a:r>
          <a:r>
            <a:rPr lang="pl-PL" sz="1000">
              <a:solidFill>
                <a:sysClr val="windowText" lastClr="000000"/>
              </a:solidFill>
              <a:latin typeface="Times New Roman" pitchFamily="18" charset="0"/>
              <a:cs typeface="Times New Roman" pitchFamily="18" charset="0"/>
            </a:rPr>
            <a:t>wartość</a:t>
          </a:r>
        </a:p>
        <a:p>
          <a:r>
            <a:rPr lang="pl-PL" sz="1000" b="1">
              <a:solidFill>
                <a:sysClr val="windowText" lastClr="000000"/>
              </a:solidFill>
              <a:latin typeface="Times New Roman" pitchFamily="18" charset="0"/>
              <a:cs typeface="Times New Roman" pitchFamily="18" charset="0"/>
            </a:rPr>
            <a:t>447,94 mln EUR</a:t>
          </a:r>
          <a:r>
            <a:rPr lang="pl-PL" sz="1000">
              <a:solidFill>
                <a:sysClr val="windowText" lastClr="000000"/>
              </a:solidFill>
              <a:latin typeface="Times New Roman" pitchFamily="18" charset="0"/>
              <a:cs typeface="Times New Roman" pitchFamily="18" charset="0"/>
            </a:rPr>
            <a:t> dofinansowanie</a:t>
          </a:r>
        </a:p>
        <a:p>
          <a:r>
            <a:rPr lang="pl-PL" sz="1000" b="1">
              <a:solidFill>
                <a:sysClr val="windowText" lastClr="000000"/>
              </a:solidFill>
              <a:latin typeface="Times New Roman" pitchFamily="18" charset="0"/>
              <a:cs typeface="Times New Roman" pitchFamily="18" charset="0"/>
            </a:rPr>
            <a:t>(97, 32%)</a:t>
          </a:r>
        </a:p>
        <a:p>
          <a:r>
            <a:rPr lang="pl-PL" sz="1000" b="1">
              <a:solidFill>
                <a:sysClr val="windowText" lastClr="000000"/>
              </a:solidFill>
              <a:latin typeface="Times New Roman" pitchFamily="18" charset="0"/>
              <a:cs typeface="Times New Roman" pitchFamily="18" charset="0"/>
            </a:rPr>
            <a:t>283,43 mln EUR </a:t>
          </a:r>
          <a:r>
            <a:rPr lang="pl-PL" sz="1000">
              <a:solidFill>
                <a:sysClr val="windowText" lastClr="000000"/>
              </a:solidFill>
              <a:latin typeface="Times New Roman" pitchFamily="18" charset="0"/>
              <a:cs typeface="Times New Roman" pitchFamily="18" charset="0"/>
            </a:rPr>
            <a:t>wydatki we wnioskach o płatność</a:t>
          </a:r>
        </a:p>
      </dgm:t>
    </dgm:pt>
    <dgm:pt modelId="{58112ECA-F232-4F5C-9E47-33A12EF0E3AB}" type="parTrans" cxnId="{0B62EA56-A720-4500-A003-122423C15CA8}">
      <dgm:prSet/>
      <dgm:spPr/>
      <dgm:t>
        <a:bodyPr/>
        <a:lstStyle/>
        <a:p>
          <a:endParaRPr lang="pl-PL" sz="1000">
            <a:solidFill>
              <a:sysClr val="windowText" lastClr="000000"/>
            </a:solidFill>
          </a:endParaRPr>
        </a:p>
      </dgm:t>
    </dgm:pt>
    <dgm:pt modelId="{A78C5A55-EA60-47AA-A603-3C19927108E9}" type="sibTrans" cxnId="{0B62EA56-A720-4500-A003-122423C15CA8}">
      <dgm:prSet/>
      <dgm:spPr/>
      <dgm:t>
        <a:bodyPr/>
        <a:lstStyle/>
        <a:p>
          <a:endParaRPr lang="pl-PL" sz="1000">
            <a:solidFill>
              <a:sysClr val="windowText" lastClr="000000"/>
            </a:solidFill>
          </a:endParaRPr>
        </a:p>
      </dgm:t>
    </dgm:pt>
    <dgm:pt modelId="{7D131C8A-5239-4B78-9493-BDD17553952A}">
      <dgm:prSet phldrT="[Tekst]" custT="1"/>
      <dgm:spPr/>
      <dgm:t>
        <a:bodyPr/>
        <a:lstStyle/>
        <a:p>
          <a:r>
            <a:rPr lang="pl-PL" sz="1000" b="1">
              <a:solidFill>
                <a:sysClr val="windowText" lastClr="000000"/>
              </a:solidFill>
              <a:latin typeface="Times New Roman" pitchFamily="18" charset="0"/>
              <a:cs typeface="Times New Roman" pitchFamily="18" charset="0"/>
            </a:rPr>
            <a:t>KONKURSY</a:t>
          </a:r>
        </a:p>
        <a:p>
          <a:r>
            <a:rPr lang="pl-PL" sz="1000" b="1">
              <a:solidFill>
                <a:sysClr val="windowText" lastClr="000000"/>
              </a:solidFill>
              <a:latin typeface="Times New Roman" pitchFamily="18" charset="0"/>
              <a:cs typeface="Times New Roman" pitchFamily="18" charset="0"/>
            </a:rPr>
            <a:t>105 </a:t>
          </a:r>
          <a:r>
            <a:rPr lang="pl-PL" sz="1000">
              <a:solidFill>
                <a:sysClr val="windowText" lastClr="000000"/>
              </a:solidFill>
              <a:latin typeface="Times New Roman" pitchFamily="18" charset="0"/>
              <a:cs typeface="Times New Roman" pitchFamily="18" charset="0"/>
            </a:rPr>
            <a:t>umów</a:t>
          </a:r>
        </a:p>
        <a:p>
          <a:r>
            <a:rPr lang="pl-PL" sz="1000" b="1">
              <a:solidFill>
                <a:sysClr val="windowText" lastClr="000000"/>
              </a:solidFill>
              <a:latin typeface="Times New Roman" pitchFamily="18" charset="0"/>
              <a:cs typeface="Times New Roman" pitchFamily="18" charset="0"/>
            </a:rPr>
            <a:t>280,98 mln EUR</a:t>
          </a:r>
        </a:p>
        <a:p>
          <a:r>
            <a:rPr lang="pl-PL" sz="1000">
              <a:solidFill>
                <a:sysClr val="windowText" lastClr="000000"/>
              </a:solidFill>
              <a:latin typeface="Times New Roman" pitchFamily="18" charset="0"/>
              <a:cs typeface="Times New Roman" pitchFamily="18" charset="0"/>
            </a:rPr>
            <a:t>wartość</a:t>
          </a:r>
        </a:p>
        <a:p>
          <a:r>
            <a:rPr lang="pl-PL" sz="1000" b="1">
              <a:solidFill>
                <a:sysClr val="windowText" lastClr="000000"/>
              </a:solidFill>
              <a:latin typeface="Times New Roman" pitchFamily="18" charset="0"/>
              <a:cs typeface="Times New Roman" pitchFamily="18" charset="0"/>
            </a:rPr>
            <a:t>197,80 mln EUR</a:t>
          </a:r>
        </a:p>
        <a:p>
          <a:r>
            <a:rPr lang="pl-PL" sz="1000" b="1">
              <a:solidFill>
                <a:sysClr val="windowText" lastClr="000000"/>
              </a:solidFill>
              <a:latin typeface="Times New Roman" pitchFamily="18" charset="0"/>
              <a:cs typeface="Times New Roman" pitchFamily="18" charset="0"/>
            </a:rPr>
            <a:t>(93, 82%)</a:t>
          </a:r>
        </a:p>
        <a:p>
          <a:r>
            <a:rPr lang="pl-PL" sz="1000">
              <a:solidFill>
                <a:sysClr val="windowText" lastClr="000000"/>
              </a:solidFill>
              <a:latin typeface="Times New Roman" pitchFamily="18" charset="0"/>
              <a:cs typeface="Times New Roman" pitchFamily="18" charset="0"/>
            </a:rPr>
            <a:t>dofinansowanie </a:t>
          </a:r>
        </a:p>
        <a:p>
          <a:r>
            <a:rPr lang="pl-PL" sz="1000" b="1">
              <a:solidFill>
                <a:sysClr val="windowText" lastClr="000000"/>
              </a:solidFill>
              <a:latin typeface="Times New Roman" pitchFamily="18" charset="0"/>
              <a:cs typeface="Times New Roman" pitchFamily="18" charset="0"/>
            </a:rPr>
            <a:t>127,10 mln EUR</a:t>
          </a:r>
        </a:p>
        <a:p>
          <a:r>
            <a:rPr lang="pl-PL" sz="1000">
              <a:solidFill>
                <a:sysClr val="windowText" lastClr="000000"/>
              </a:solidFill>
              <a:latin typeface="Times New Roman" pitchFamily="18" charset="0"/>
              <a:cs typeface="Times New Roman" pitchFamily="18" charset="0"/>
            </a:rPr>
            <a:t>wydatki we wnioskach o płatność</a:t>
          </a:r>
        </a:p>
        <a:p>
          <a:endParaRPr lang="pl-PL" sz="1000">
            <a:solidFill>
              <a:sysClr val="windowText" lastClr="000000"/>
            </a:solidFill>
          </a:endParaRPr>
        </a:p>
      </dgm:t>
    </dgm:pt>
    <dgm:pt modelId="{6982024C-A351-4B6F-AE67-B89AAEC9F3EE}" type="parTrans" cxnId="{926F56A3-0C7F-4995-AE3D-17765B8E4B50}">
      <dgm:prSet/>
      <dgm:spPr/>
      <dgm:t>
        <a:bodyPr/>
        <a:lstStyle/>
        <a:p>
          <a:endParaRPr lang="pl-PL" sz="1000">
            <a:solidFill>
              <a:sysClr val="windowText" lastClr="000000"/>
            </a:solidFill>
          </a:endParaRPr>
        </a:p>
      </dgm:t>
    </dgm:pt>
    <dgm:pt modelId="{57E95520-F462-4C03-9328-43D98C08DF58}" type="sibTrans" cxnId="{926F56A3-0C7F-4995-AE3D-17765B8E4B50}">
      <dgm:prSet/>
      <dgm:spPr/>
      <dgm:t>
        <a:bodyPr/>
        <a:lstStyle/>
        <a:p>
          <a:endParaRPr lang="pl-PL" sz="1000">
            <a:solidFill>
              <a:sysClr val="windowText" lastClr="000000"/>
            </a:solidFill>
          </a:endParaRPr>
        </a:p>
      </dgm:t>
    </dgm:pt>
    <dgm:pt modelId="{A3D532C6-60E7-4286-A76F-FEBA5D1CF6E4}">
      <dgm:prSet phldrT="[Tekst]" custT="1"/>
      <dgm:spPr/>
      <dgm:t>
        <a:bodyPr/>
        <a:lstStyle/>
        <a:p>
          <a:r>
            <a:rPr lang="pl-PL" sz="1000" b="1">
              <a:solidFill>
                <a:sysClr val="windowText" lastClr="000000"/>
              </a:solidFill>
              <a:latin typeface="Times New Roman" pitchFamily="18" charset="0"/>
              <a:cs typeface="Times New Roman" pitchFamily="18" charset="0"/>
            </a:rPr>
            <a:t>PK</a:t>
          </a:r>
        </a:p>
        <a:p>
          <a:r>
            <a:rPr lang="pl-PL" sz="1000" b="1">
              <a:solidFill>
                <a:sysClr val="windowText" lastClr="000000"/>
              </a:solidFill>
              <a:latin typeface="Times New Roman" pitchFamily="18" charset="0"/>
              <a:cs typeface="Times New Roman" pitchFamily="18" charset="0"/>
            </a:rPr>
            <a:t>21 </a:t>
          </a:r>
          <a:r>
            <a:rPr lang="pl-PL" sz="1000">
              <a:solidFill>
                <a:sysClr val="windowText" lastClr="000000"/>
              </a:solidFill>
              <a:latin typeface="Times New Roman" pitchFamily="18" charset="0"/>
              <a:cs typeface="Times New Roman" pitchFamily="18" charset="0"/>
            </a:rPr>
            <a:t>umów</a:t>
          </a:r>
        </a:p>
        <a:p>
          <a:r>
            <a:rPr lang="pl-PL" sz="1000" b="1">
              <a:solidFill>
                <a:sysClr val="windowText" lastClr="000000"/>
              </a:solidFill>
              <a:latin typeface="Times New Roman" pitchFamily="18" charset="0"/>
              <a:cs typeface="Times New Roman" pitchFamily="18" charset="0"/>
            </a:rPr>
            <a:t>508,85 mln EUR</a:t>
          </a:r>
        </a:p>
        <a:p>
          <a:r>
            <a:rPr lang="pl-PL" sz="1000">
              <a:solidFill>
                <a:sysClr val="windowText" lastClr="000000"/>
              </a:solidFill>
              <a:latin typeface="Times New Roman" pitchFamily="18" charset="0"/>
              <a:cs typeface="Times New Roman" pitchFamily="18" charset="0"/>
            </a:rPr>
            <a:t>wartość</a:t>
          </a:r>
        </a:p>
        <a:p>
          <a:r>
            <a:rPr lang="pl-PL" sz="1000" b="1">
              <a:solidFill>
                <a:sysClr val="windowText" lastClr="000000"/>
              </a:solidFill>
              <a:latin typeface="Times New Roman" pitchFamily="18" charset="0"/>
              <a:cs typeface="Times New Roman" pitchFamily="18" charset="0"/>
            </a:rPr>
            <a:t>203,40 mln EUR</a:t>
          </a:r>
        </a:p>
        <a:p>
          <a:r>
            <a:rPr lang="pl-PL" sz="1000" b="1">
              <a:solidFill>
                <a:sysClr val="windowText" lastClr="000000"/>
              </a:solidFill>
              <a:latin typeface="Times New Roman" pitchFamily="18" charset="0"/>
              <a:cs typeface="Times New Roman" pitchFamily="18" charset="0"/>
            </a:rPr>
            <a:t>(100, 28%)</a:t>
          </a:r>
        </a:p>
        <a:p>
          <a:r>
            <a:rPr lang="pl-PL" sz="1000">
              <a:solidFill>
                <a:sysClr val="windowText" lastClr="000000"/>
              </a:solidFill>
              <a:latin typeface="Times New Roman" pitchFamily="18" charset="0"/>
              <a:cs typeface="Times New Roman" pitchFamily="18" charset="0"/>
            </a:rPr>
            <a:t>dofinansowanie </a:t>
          </a:r>
        </a:p>
        <a:p>
          <a:r>
            <a:rPr lang="pl-PL" sz="1000" b="1">
              <a:solidFill>
                <a:sysClr val="windowText" lastClr="000000"/>
              </a:solidFill>
              <a:latin typeface="Times New Roman" pitchFamily="18" charset="0"/>
              <a:cs typeface="Times New Roman" pitchFamily="18" charset="0"/>
            </a:rPr>
            <a:t>113,59 mln EUR</a:t>
          </a:r>
        </a:p>
        <a:p>
          <a:r>
            <a:rPr lang="pl-PL" sz="1000">
              <a:solidFill>
                <a:sysClr val="windowText" lastClr="000000"/>
              </a:solidFill>
              <a:latin typeface="Times New Roman" pitchFamily="18" charset="0"/>
              <a:cs typeface="Times New Roman" pitchFamily="18" charset="0"/>
            </a:rPr>
            <a:t>wydatki we wnioskach o płatność</a:t>
          </a:r>
        </a:p>
        <a:p>
          <a:endParaRPr lang="pl-PL" sz="1000">
            <a:solidFill>
              <a:sysClr val="windowText" lastClr="000000"/>
            </a:solidFill>
          </a:endParaRPr>
        </a:p>
      </dgm:t>
    </dgm:pt>
    <dgm:pt modelId="{52A6ECE8-76C7-44BF-B909-DBD2A86C9207}" type="parTrans" cxnId="{F95C1ED1-315E-4EB6-92E1-142509A92DD7}">
      <dgm:prSet/>
      <dgm:spPr/>
      <dgm:t>
        <a:bodyPr/>
        <a:lstStyle/>
        <a:p>
          <a:endParaRPr lang="pl-PL" sz="1000">
            <a:solidFill>
              <a:sysClr val="windowText" lastClr="000000"/>
            </a:solidFill>
          </a:endParaRPr>
        </a:p>
      </dgm:t>
    </dgm:pt>
    <dgm:pt modelId="{B8C3A73E-4830-4AB6-AA51-F5B7FAD4E2A0}" type="sibTrans" cxnId="{F95C1ED1-315E-4EB6-92E1-142509A92DD7}">
      <dgm:prSet/>
      <dgm:spPr/>
      <dgm:t>
        <a:bodyPr/>
        <a:lstStyle/>
        <a:p>
          <a:endParaRPr lang="pl-PL" sz="1000">
            <a:solidFill>
              <a:sysClr val="windowText" lastClr="000000"/>
            </a:solidFill>
          </a:endParaRPr>
        </a:p>
      </dgm:t>
    </dgm:pt>
    <dgm:pt modelId="{EF9A11CA-F457-4A3D-A520-D45811415EDA}">
      <dgm:prSet phldrT="[Tekst]" custT="1"/>
      <dgm:spPr/>
      <dgm:t>
        <a:bodyPr/>
        <a:lstStyle/>
        <a:p>
          <a:r>
            <a:rPr lang="pl-PL" sz="1000" b="1">
              <a:solidFill>
                <a:sysClr val="windowText" lastClr="000000"/>
              </a:solidFill>
              <a:latin typeface="Times New Roman" pitchFamily="18" charset="0"/>
              <a:cs typeface="Times New Roman" pitchFamily="18" charset="0"/>
            </a:rPr>
            <a:t>PRS</a:t>
          </a:r>
        </a:p>
        <a:p>
          <a:r>
            <a:rPr lang="pl-PL" sz="1000" b="1">
              <a:solidFill>
                <a:sysClr val="windowText" lastClr="000000"/>
              </a:solidFill>
              <a:latin typeface="Times New Roman" pitchFamily="18" charset="0"/>
              <a:cs typeface="Times New Roman" pitchFamily="18" charset="0"/>
            </a:rPr>
            <a:t>48 </a:t>
          </a:r>
          <a:r>
            <a:rPr lang="pl-PL" sz="1000">
              <a:solidFill>
                <a:sysClr val="windowText" lastClr="000000"/>
              </a:solidFill>
              <a:latin typeface="Times New Roman" pitchFamily="18" charset="0"/>
              <a:cs typeface="Times New Roman" pitchFamily="18" charset="0"/>
            </a:rPr>
            <a:t>umów</a:t>
          </a:r>
        </a:p>
        <a:p>
          <a:r>
            <a:rPr lang="pl-PL" sz="1000" b="1">
              <a:solidFill>
                <a:sysClr val="windowText" lastClr="000000"/>
              </a:solidFill>
              <a:latin typeface="Times New Roman" pitchFamily="18" charset="0"/>
              <a:cs typeface="Times New Roman" pitchFamily="18" charset="0"/>
            </a:rPr>
            <a:t>77,56 mln EUR</a:t>
          </a:r>
        </a:p>
        <a:p>
          <a:r>
            <a:rPr lang="pl-PL" sz="1000">
              <a:solidFill>
                <a:sysClr val="windowText" lastClr="000000"/>
              </a:solidFill>
              <a:latin typeface="Times New Roman" pitchFamily="18" charset="0"/>
              <a:cs typeface="Times New Roman" pitchFamily="18" charset="0"/>
            </a:rPr>
            <a:t>wartość</a:t>
          </a:r>
        </a:p>
        <a:p>
          <a:r>
            <a:rPr lang="pl-PL" sz="1000" b="1">
              <a:solidFill>
                <a:sysClr val="windowText" lastClr="000000"/>
              </a:solidFill>
              <a:latin typeface="Times New Roman" pitchFamily="18" charset="0"/>
              <a:cs typeface="Times New Roman" pitchFamily="18" charset="0"/>
            </a:rPr>
            <a:t>46,73 mln EUR</a:t>
          </a:r>
        </a:p>
        <a:p>
          <a:r>
            <a:rPr lang="pl-PL" sz="1000" b="1">
              <a:solidFill>
                <a:sysClr val="windowText" lastClr="000000"/>
              </a:solidFill>
              <a:latin typeface="Times New Roman" pitchFamily="18" charset="0"/>
              <a:cs typeface="Times New Roman" pitchFamily="18" charset="0"/>
            </a:rPr>
            <a:t>(100, 33%)</a:t>
          </a:r>
        </a:p>
        <a:p>
          <a:r>
            <a:rPr lang="pl-PL" sz="1000">
              <a:solidFill>
                <a:sysClr val="windowText" lastClr="000000"/>
              </a:solidFill>
              <a:latin typeface="Times New Roman" pitchFamily="18" charset="0"/>
              <a:cs typeface="Times New Roman" pitchFamily="18" charset="0"/>
            </a:rPr>
            <a:t>dofinansowanie </a:t>
          </a:r>
        </a:p>
        <a:p>
          <a:r>
            <a:rPr lang="pl-PL" sz="1000" b="1">
              <a:solidFill>
                <a:sysClr val="windowText" lastClr="000000"/>
              </a:solidFill>
              <a:latin typeface="Times New Roman" pitchFamily="18" charset="0"/>
              <a:cs typeface="Times New Roman" pitchFamily="18" charset="0"/>
            </a:rPr>
            <a:t>42,75 mln EUR</a:t>
          </a:r>
        </a:p>
        <a:p>
          <a:r>
            <a:rPr lang="pl-PL" sz="1000">
              <a:solidFill>
                <a:sysClr val="windowText" lastClr="000000"/>
              </a:solidFill>
              <a:latin typeface="Times New Roman" pitchFamily="18" charset="0"/>
              <a:cs typeface="Times New Roman" pitchFamily="18" charset="0"/>
            </a:rPr>
            <a:t>wydatki we wnioskach o płatność</a:t>
          </a:r>
        </a:p>
        <a:p>
          <a:endParaRPr lang="pl-PL" sz="1000">
            <a:solidFill>
              <a:sysClr val="windowText" lastClr="000000"/>
            </a:solidFill>
          </a:endParaRPr>
        </a:p>
      </dgm:t>
    </dgm:pt>
    <dgm:pt modelId="{38D6323C-8445-4E40-A41D-5922E657BD93}" type="parTrans" cxnId="{8409684E-9F63-4885-86B5-294A4969DF05}">
      <dgm:prSet/>
      <dgm:spPr/>
      <dgm:t>
        <a:bodyPr/>
        <a:lstStyle/>
        <a:p>
          <a:endParaRPr lang="pl-PL" sz="1000">
            <a:solidFill>
              <a:sysClr val="windowText" lastClr="000000"/>
            </a:solidFill>
          </a:endParaRPr>
        </a:p>
      </dgm:t>
    </dgm:pt>
    <dgm:pt modelId="{0D76FAD9-2D30-4177-A371-0AE566146760}" type="sibTrans" cxnId="{8409684E-9F63-4885-86B5-294A4969DF05}">
      <dgm:prSet/>
      <dgm:spPr/>
      <dgm:t>
        <a:bodyPr/>
        <a:lstStyle/>
        <a:p>
          <a:endParaRPr lang="pl-PL" sz="1000">
            <a:solidFill>
              <a:sysClr val="windowText" lastClr="000000"/>
            </a:solidFill>
          </a:endParaRPr>
        </a:p>
      </dgm:t>
    </dgm:pt>
    <dgm:pt modelId="{3B01807C-50A1-4F6D-99E6-E27F9081733B}" type="pres">
      <dgm:prSet presAssocID="{85438D8C-125A-4F68-A5C9-1EFE01D60E2E}" presName="hierChild1" presStyleCnt="0">
        <dgm:presLayoutVars>
          <dgm:orgChart val="1"/>
          <dgm:chPref val="1"/>
          <dgm:dir/>
          <dgm:animOne val="branch"/>
          <dgm:animLvl val="lvl"/>
          <dgm:resizeHandles/>
        </dgm:presLayoutVars>
      </dgm:prSet>
      <dgm:spPr/>
      <dgm:t>
        <a:bodyPr/>
        <a:lstStyle/>
        <a:p>
          <a:endParaRPr lang="pl-PL"/>
        </a:p>
      </dgm:t>
    </dgm:pt>
    <dgm:pt modelId="{ABB718B2-BC93-48DB-AE78-7ADE43A6060A}" type="pres">
      <dgm:prSet presAssocID="{A332CEE0-7EF9-4B9A-8964-D78461110BB5}" presName="hierRoot1" presStyleCnt="0">
        <dgm:presLayoutVars>
          <dgm:hierBranch val="init"/>
        </dgm:presLayoutVars>
      </dgm:prSet>
      <dgm:spPr/>
      <dgm:t>
        <a:bodyPr/>
        <a:lstStyle/>
        <a:p>
          <a:endParaRPr lang="pl-PL"/>
        </a:p>
      </dgm:t>
    </dgm:pt>
    <dgm:pt modelId="{57346990-1ACA-4474-9F50-8CB5862DD4D5}" type="pres">
      <dgm:prSet presAssocID="{A332CEE0-7EF9-4B9A-8964-D78461110BB5}" presName="rootComposite1" presStyleCnt="0"/>
      <dgm:spPr/>
      <dgm:t>
        <a:bodyPr/>
        <a:lstStyle/>
        <a:p>
          <a:endParaRPr lang="pl-PL"/>
        </a:p>
      </dgm:t>
    </dgm:pt>
    <dgm:pt modelId="{74ECB75B-7CE3-4928-9AE7-C0BF461B08C6}" type="pres">
      <dgm:prSet presAssocID="{A332CEE0-7EF9-4B9A-8964-D78461110BB5}" presName="rootText1" presStyleLbl="node0" presStyleIdx="0" presStyleCnt="1" custScaleX="361190" custScaleY="357821">
        <dgm:presLayoutVars>
          <dgm:chPref val="3"/>
        </dgm:presLayoutVars>
      </dgm:prSet>
      <dgm:spPr/>
      <dgm:t>
        <a:bodyPr/>
        <a:lstStyle/>
        <a:p>
          <a:endParaRPr lang="pl-PL"/>
        </a:p>
      </dgm:t>
    </dgm:pt>
    <dgm:pt modelId="{D09628C0-2441-4B5C-AE1E-DE65E1787984}" type="pres">
      <dgm:prSet presAssocID="{A332CEE0-7EF9-4B9A-8964-D78461110BB5}" presName="rootConnector1" presStyleLbl="node1" presStyleIdx="0" presStyleCnt="0"/>
      <dgm:spPr/>
      <dgm:t>
        <a:bodyPr/>
        <a:lstStyle/>
        <a:p>
          <a:endParaRPr lang="pl-PL"/>
        </a:p>
      </dgm:t>
    </dgm:pt>
    <dgm:pt modelId="{93118DC2-E4F1-4AFF-8780-4710DF7D33AA}" type="pres">
      <dgm:prSet presAssocID="{A332CEE0-7EF9-4B9A-8964-D78461110BB5}" presName="hierChild2" presStyleCnt="0"/>
      <dgm:spPr/>
      <dgm:t>
        <a:bodyPr/>
        <a:lstStyle/>
        <a:p>
          <a:endParaRPr lang="pl-PL"/>
        </a:p>
      </dgm:t>
    </dgm:pt>
    <dgm:pt modelId="{B2B75E8C-4D12-41B4-AAB6-F59D18470728}" type="pres">
      <dgm:prSet presAssocID="{6982024C-A351-4B6F-AE67-B89AAEC9F3EE}" presName="Name37" presStyleLbl="parChTrans1D2" presStyleIdx="0" presStyleCnt="3"/>
      <dgm:spPr/>
      <dgm:t>
        <a:bodyPr/>
        <a:lstStyle/>
        <a:p>
          <a:endParaRPr lang="pl-PL"/>
        </a:p>
      </dgm:t>
    </dgm:pt>
    <dgm:pt modelId="{E4A53EDE-1844-4FDD-AE04-63CE472A270E}" type="pres">
      <dgm:prSet presAssocID="{7D131C8A-5239-4B78-9493-BDD17553952A}" presName="hierRoot2" presStyleCnt="0">
        <dgm:presLayoutVars>
          <dgm:hierBranch val="init"/>
        </dgm:presLayoutVars>
      </dgm:prSet>
      <dgm:spPr/>
      <dgm:t>
        <a:bodyPr/>
        <a:lstStyle/>
        <a:p>
          <a:endParaRPr lang="pl-PL"/>
        </a:p>
      </dgm:t>
    </dgm:pt>
    <dgm:pt modelId="{2B741BA2-6644-4519-A5D3-33884838EAB1}" type="pres">
      <dgm:prSet presAssocID="{7D131C8A-5239-4B78-9493-BDD17553952A}" presName="rootComposite" presStyleCnt="0"/>
      <dgm:spPr/>
      <dgm:t>
        <a:bodyPr/>
        <a:lstStyle/>
        <a:p>
          <a:endParaRPr lang="pl-PL"/>
        </a:p>
      </dgm:t>
    </dgm:pt>
    <dgm:pt modelId="{E9E79727-BB45-47DD-B7B2-514FFD793E1A}" type="pres">
      <dgm:prSet presAssocID="{7D131C8A-5239-4B78-9493-BDD17553952A}" presName="rootText" presStyleLbl="node2" presStyleIdx="0" presStyleCnt="3" custScaleX="191027" custScaleY="688786">
        <dgm:presLayoutVars>
          <dgm:chPref val="3"/>
        </dgm:presLayoutVars>
      </dgm:prSet>
      <dgm:spPr/>
      <dgm:t>
        <a:bodyPr/>
        <a:lstStyle/>
        <a:p>
          <a:endParaRPr lang="pl-PL"/>
        </a:p>
      </dgm:t>
    </dgm:pt>
    <dgm:pt modelId="{48C54E2A-5298-43B6-8DD3-FAA1BEA6500F}" type="pres">
      <dgm:prSet presAssocID="{7D131C8A-5239-4B78-9493-BDD17553952A}" presName="rootConnector" presStyleLbl="node2" presStyleIdx="0" presStyleCnt="3"/>
      <dgm:spPr/>
      <dgm:t>
        <a:bodyPr/>
        <a:lstStyle/>
        <a:p>
          <a:endParaRPr lang="pl-PL"/>
        </a:p>
      </dgm:t>
    </dgm:pt>
    <dgm:pt modelId="{A7E97B70-C32C-4B31-B422-0D075CCF4EE5}" type="pres">
      <dgm:prSet presAssocID="{7D131C8A-5239-4B78-9493-BDD17553952A}" presName="hierChild4" presStyleCnt="0"/>
      <dgm:spPr/>
      <dgm:t>
        <a:bodyPr/>
        <a:lstStyle/>
        <a:p>
          <a:endParaRPr lang="pl-PL"/>
        </a:p>
      </dgm:t>
    </dgm:pt>
    <dgm:pt modelId="{4F73AB97-C92A-4C89-AEC2-FCBDCFF1DB3A}" type="pres">
      <dgm:prSet presAssocID="{7D131C8A-5239-4B78-9493-BDD17553952A}" presName="hierChild5" presStyleCnt="0"/>
      <dgm:spPr/>
      <dgm:t>
        <a:bodyPr/>
        <a:lstStyle/>
        <a:p>
          <a:endParaRPr lang="pl-PL"/>
        </a:p>
      </dgm:t>
    </dgm:pt>
    <dgm:pt modelId="{D8037769-3E7B-475A-B16E-1613B45FA487}" type="pres">
      <dgm:prSet presAssocID="{52A6ECE8-76C7-44BF-B909-DBD2A86C9207}" presName="Name37" presStyleLbl="parChTrans1D2" presStyleIdx="1" presStyleCnt="3"/>
      <dgm:spPr/>
      <dgm:t>
        <a:bodyPr/>
        <a:lstStyle/>
        <a:p>
          <a:endParaRPr lang="pl-PL"/>
        </a:p>
      </dgm:t>
    </dgm:pt>
    <dgm:pt modelId="{88C60EE5-2E01-4B30-A25D-150DBBAD4443}" type="pres">
      <dgm:prSet presAssocID="{A3D532C6-60E7-4286-A76F-FEBA5D1CF6E4}" presName="hierRoot2" presStyleCnt="0">
        <dgm:presLayoutVars>
          <dgm:hierBranch val="init"/>
        </dgm:presLayoutVars>
      </dgm:prSet>
      <dgm:spPr/>
      <dgm:t>
        <a:bodyPr/>
        <a:lstStyle/>
        <a:p>
          <a:endParaRPr lang="pl-PL"/>
        </a:p>
      </dgm:t>
    </dgm:pt>
    <dgm:pt modelId="{34DFAADB-5484-4197-9511-CDB471515CA8}" type="pres">
      <dgm:prSet presAssocID="{A3D532C6-60E7-4286-A76F-FEBA5D1CF6E4}" presName="rootComposite" presStyleCnt="0"/>
      <dgm:spPr/>
      <dgm:t>
        <a:bodyPr/>
        <a:lstStyle/>
        <a:p>
          <a:endParaRPr lang="pl-PL"/>
        </a:p>
      </dgm:t>
    </dgm:pt>
    <dgm:pt modelId="{56FBD771-94FF-4D17-88FF-E3F5839110DB}" type="pres">
      <dgm:prSet presAssocID="{A3D532C6-60E7-4286-A76F-FEBA5D1CF6E4}" presName="rootText" presStyleLbl="node2" presStyleIdx="1" presStyleCnt="3" custScaleX="191893" custScaleY="691175" custLinFactNeighborX="-1433" custLinFactNeighborY="643">
        <dgm:presLayoutVars>
          <dgm:chPref val="3"/>
        </dgm:presLayoutVars>
      </dgm:prSet>
      <dgm:spPr/>
      <dgm:t>
        <a:bodyPr/>
        <a:lstStyle/>
        <a:p>
          <a:endParaRPr lang="pl-PL"/>
        </a:p>
      </dgm:t>
    </dgm:pt>
    <dgm:pt modelId="{874E61A4-BD61-486C-BA79-E91692A0EF0D}" type="pres">
      <dgm:prSet presAssocID="{A3D532C6-60E7-4286-A76F-FEBA5D1CF6E4}" presName="rootConnector" presStyleLbl="node2" presStyleIdx="1" presStyleCnt="3"/>
      <dgm:spPr/>
      <dgm:t>
        <a:bodyPr/>
        <a:lstStyle/>
        <a:p>
          <a:endParaRPr lang="pl-PL"/>
        </a:p>
      </dgm:t>
    </dgm:pt>
    <dgm:pt modelId="{1ECFDF94-0F2E-4BDC-82D7-5AC1781D77D5}" type="pres">
      <dgm:prSet presAssocID="{A3D532C6-60E7-4286-A76F-FEBA5D1CF6E4}" presName="hierChild4" presStyleCnt="0"/>
      <dgm:spPr/>
      <dgm:t>
        <a:bodyPr/>
        <a:lstStyle/>
        <a:p>
          <a:endParaRPr lang="pl-PL"/>
        </a:p>
      </dgm:t>
    </dgm:pt>
    <dgm:pt modelId="{C342DF0B-5030-4088-819A-99BF6AC826F4}" type="pres">
      <dgm:prSet presAssocID="{A3D532C6-60E7-4286-A76F-FEBA5D1CF6E4}" presName="hierChild5" presStyleCnt="0"/>
      <dgm:spPr/>
      <dgm:t>
        <a:bodyPr/>
        <a:lstStyle/>
        <a:p>
          <a:endParaRPr lang="pl-PL"/>
        </a:p>
      </dgm:t>
    </dgm:pt>
    <dgm:pt modelId="{9DF25836-289B-47E0-B75C-87A2332D5D5B}" type="pres">
      <dgm:prSet presAssocID="{38D6323C-8445-4E40-A41D-5922E657BD93}" presName="Name37" presStyleLbl="parChTrans1D2" presStyleIdx="2" presStyleCnt="3"/>
      <dgm:spPr/>
      <dgm:t>
        <a:bodyPr/>
        <a:lstStyle/>
        <a:p>
          <a:endParaRPr lang="pl-PL"/>
        </a:p>
      </dgm:t>
    </dgm:pt>
    <dgm:pt modelId="{5BA694FC-877E-4615-A80A-6CF9EB720E0C}" type="pres">
      <dgm:prSet presAssocID="{EF9A11CA-F457-4A3D-A520-D45811415EDA}" presName="hierRoot2" presStyleCnt="0">
        <dgm:presLayoutVars>
          <dgm:hierBranch val="init"/>
        </dgm:presLayoutVars>
      </dgm:prSet>
      <dgm:spPr/>
      <dgm:t>
        <a:bodyPr/>
        <a:lstStyle/>
        <a:p>
          <a:endParaRPr lang="pl-PL"/>
        </a:p>
      </dgm:t>
    </dgm:pt>
    <dgm:pt modelId="{9B711B8F-7E55-4905-9F2D-35862F6B3B62}" type="pres">
      <dgm:prSet presAssocID="{EF9A11CA-F457-4A3D-A520-D45811415EDA}" presName="rootComposite" presStyleCnt="0"/>
      <dgm:spPr/>
      <dgm:t>
        <a:bodyPr/>
        <a:lstStyle/>
        <a:p>
          <a:endParaRPr lang="pl-PL"/>
        </a:p>
      </dgm:t>
    </dgm:pt>
    <dgm:pt modelId="{C0FB0CED-DB70-4AA2-827F-78D33DC34F6D}" type="pres">
      <dgm:prSet presAssocID="{EF9A11CA-F457-4A3D-A520-D45811415EDA}" presName="rootText" presStyleLbl="node2" presStyleIdx="2" presStyleCnt="3" custScaleX="191027" custScaleY="688251">
        <dgm:presLayoutVars>
          <dgm:chPref val="3"/>
        </dgm:presLayoutVars>
      </dgm:prSet>
      <dgm:spPr/>
      <dgm:t>
        <a:bodyPr/>
        <a:lstStyle/>
        <a:p>
          <a:endParaRPr lang="pl-PL"/>
        </a:p>
      </dgm:t>
    </dgm:pt>
    <dgm:pt modelId="{05349E5E-99E9-48F4-A16A-CF0B367C0FC2}" type="pres">
      <dgm:prSet presAssocID="{EF9A11CA-F457-4A3D-A520-D45811415EDA}" presName="rootConnector" presStyleLbl="node2" presStyleIdx="2" presStyleCnt="3"/>
      <dgm:spPr/>
      <dgm:t>
        <a:bodyPr/>
        <a:lstStyle/>
        <a:p>
          <a:endParaRPr lang="pl-PL"/>
        </a:p>
      </dgm:t>
    </dgm:pt>
    <dgm:pt modelId="{29DAD06F-CD00-49C9-BFF5-BEC374AD81A5}" type="pres">
      <dgm:prSet presAssocID="{EF9A11CA-F457-4A3D-A520-D45811415EDA}" presName="hierChild4" presStyleCnt="0"/>
      <dgm:spPr/>
      <dgm:t>
        <a:bodyPr/>
        <a:lstStyle/>
        <a:p>
          <a:endParaRPr lang="pl-PL"/>
        </a:p>
      </dgm:t>
    </dgm:pt>
    <dgm:pt modelId="{6C333D6E-ECC0-445D-9EA5-79326EDBA7FD}" type="pres">
      <dgm:prSet presAssocID="{EF9A11CA-F457-4A3D-A520-D45811415EDA}" presName="hierChild5" presStyleCnt="0"/>
      <dgm:spPr/>
      <dgm:t>
        <a:bodyPr/>
        <a:lstStyle/>
        <a:p>
          <a:endParaRPr lang="pl-PL"/>
        </a:p>
      </dgm:t>
    </dgm:pt>
    <dgm:pt modelId="{F7A1E6E4-98E5-491E-AD71-1883CC9BFEF8}" type="pres">
      <dgm:prSet presAssocID="{A332CEE0-7EF9-4B9A-8964-D78461110BB5}" presName="hierChild3" presStyleCnt="0"/>
      <dgm:spPr/>
      <dgm:t>
        <a:bodyPr/>
        <a:lstStyle/>
        <a:p>
          <a:endParaRPr lang="pl-PL"/>
        </a:p>
      </dgm:t>
    </dgm:pt>
  </dgm:ptLst>
  <dgm:cxnLst>
    <dgm:cxn modelId="{95812A6C-6E1C-4369-BB45-E1F29D2D8749}" type="presOf" srcId="{A332CEE0-7EF9-4B9A-8964-D78461110BB5}" destId="{74ECB75B-7CE3-4928-9AE7-C0BF461B08C6}" srcOrd="0" destOrd="0" presId="urn:microsoft.com/office/officeart/2005/8/layout/orgChart1"/>
    <dgm:cxn modelId="{926F56A3-0C7F-4995-AE3D-17765B8E4B50}" srcId="{A332CEE0-7EF9-4B9A-8964-D78461110BB5}" destId="{7D131C8A-5239-4B78-9493-BDD17553952A}" srcOrd="0" destOrd="0" parTransId="{6982024C-A351-4B6F-AE67-B89AAEC9F3EE}" sibTransId="{57E95520-F462-4C03-9328-43D98C08DF58}"/>
    <dgm:cxn modelId="{FB29EFFA-7349-4E04-A107-E135FC720759}" type="presOf" srcId="{EF9A11CA-F457-4A3D-A520-D45811415EDA}" destId="{C0FB0CED-DB70-4AA2-827F-78D33DC34F6D}" srcOrd="0" destOrd="0" presId="urn:microsoft.com/office/officeart/2005/8/layout/orgChart1"/>
    <dgm:cxn modelId="{D78ACFE1-FD58-44BC-AA0D-78352F14893D}" type="presOf" srcId="{38D6323C-8445-4E40-A41D-5922E657BD93}" destId="{9DF25836-289B-47E0-B75C-87A2332D5D5B}" srcOrd="0" destOrd="0" presId="urn:microsoft.com/office/officeart/2005/8/layout/orgChart1"/>
    <dgm:cxn modelId="{F3A902D1-4AE6-4DA9-A86F-2E960680BF5F}" type="presOf" srcId="{EF9A11CA-F457-4A3D-A520-D45811415EDA}" destId="{05349E5E-99E9-48F4-A16A-CF0B367C0FC2}" srcOrd="1" destOrd="0" presId="urn:microsoft.com/office/officeart/2005/8/layout/orgChart1"/>
    <dgm:cxn modelId="{F95C1ED1-315E-4EB6-92E1-142509A92DD7}" srcId="{A332CEE0-7EF9-4B9A-8964-D78461110BB5}" destId="{A3D532C6-60E7-4286-A76F-FEBA5D1CF6E4}" srcOrd="1" destOrd="0" parTransId="{52A6ECE8-76C7-44BF-B909-DBD2A86C9207}" sibTransId="{B8C3A73E-4830-4AB6-AA51-F5B7FAD4E2A0}"/>
    <dgm:cxn modelId="{C405C8CE-3707-418E-BFBB-BE904F7C0054}" type="presOf" srcId="{7D131C8A-5239-4B78-9493-BDD17553952A}" destId="{48C54E2A-5298-43B6-8DD3-FAA1BEA6500F}" srcOrd="1" destOrd="0" presId="urn:microsoft.com/office/officeart/2005/8/layout/orgChart1"/>
    <dgm:cxn modelId="{4A8C3080-016A-4C8A-BBF9-DF9C7A7307D6}" type="presOf" srcId="{A3D532C6-60E7-4286-A76F-FEBA5D1CF6E4}" destId="{874E61A4-BD61-486C-BA79-E91692A0EF0D}" srcOrd="1" destOrd="0" presId="urn:microsoft.com/office/officeart/2005/8/layout/orgChart1"/>
    <dgm:cxn modelId="{35AD6273-629E-4930-8186-475CB7E66FAA}" type="presOf" srcId="{7D131C8A-5239-4B78-9493-BDD17553952A}" destId="{E9E79727-BB45-47DD-B7B2-514FFD793E1A}" srcOrd="0" destOrd="0" presId="urn:microsoft.com/office/officeart/2005/8/layout/orgChart1"/>
    <dgm:cxn modelId="{498C6234-F837-426C-9A24-F2CEC1F092AE}" type="presOf" srcId="{52A6ECE8-76C7-44BF-B909-DBD2A86C9207}" destId="{D8037769-3E7B-475A-B16E-1613B45FA487}" srcOrd="0" destOrd="0" presId="urn:microsoft.com/office/officeart/2005/8/layout/orgChart1"/>
    <dgm:cxn modelId="{8E910650-413A-48AD-B13D-1B53F1AA79CF}" type="presOf" srcId="{A332CEE0-7EF9-4B9A-8964-D78461110BB5}" destId="{D09628C0-2441-4B5C-AE1E-DE65E1787984}" srcOrd="1" destOrd="0" presId="urn:microsoft.com/office/officeart/2005/8/layout/orgChart1"/>
    <dgm:cxn modelId="{0B62EA56-A720-4500-A003-122423C15CA8}" srcId="{85438D8C-125A-4F68-A5C9-1EFE01D60E2E}" destId="{A332CEE0-7EF9-4B9A-8964-D78461110BB5}" srcOrd="0" destOrd="0" parTransId="{58112ECA-F232-4F5C-9E47-33A12EF0E3AB}" sibTransId="{A78C5A55-EA60-47AA-A603-3C19927108E9}"/>
    <dgm:cxn modelId="{FC074817-F2DE-4275-9AAB-B43A86A3DFBA}" type="presOf" srcId="{6982024C-A351-4B6F-AE67-B89AAEC9F3EE}" destId="{B2B75E8C-4D12-41B4-AAB6-F59D18470728}" srcOrd="0" destOrd="0" presId="urn:microsoft.com/office/officeart/2005/8/layout/orgChart1"/>
    <dgm:cxn modelId="{0A786DC6-C942-4B2C-9018-CC598BB8653A}" type="presOf" srcId="{A3D532C6-60E7-4286-A76F-FEBA5D1CF6E4}" destId="{56FBD771-94FF-4D17-88FF-E3F5839110DB}" srcOrd="0" destOrd="0" presId="urn:microsoft.com/office/officeart/2005/8/layout/orgChart1"/>
    <dgm:cxn modelId="{B95CA76A-EF55-4E9E-B411-61D55C5F0712}" type="presOf" srcId="{85438D8C-125A-4F68-A5C9-1EFE01D60E2E}" destId="{3B01807C-50A1-4F6D-99E6-E27F9081733B}" srcOrd="0" destOrd="0" presId="urn:microsoft.com/office/officeart/2005/8/layout/orgChart1"/>
    <dgm:cxn modelId="{8409684E-9F63-4885-86B5-294A4969DF05}" srcId="{A332CEE0-7EF9-4B9A-8964-D78461110BB5}" destId="{EF9A11CA-F457-4A3D-A520-D45811415EDA}" srcOrd="2" destOrd="0" parTransId="{38D6323C-8445-4E40-A41D-5922E657BD93}" sibTransId="{0D76FAD9-2D30-4177-A371-0AE566146760}"/>
    <dgm:cxn modelId="{192E7BE7-4BAA-4C4B-801C-A197EE601689}" type="presParOf" srcId="{3B01807C-50A1-4F6D-99E6-E27F9081733B}" destId="{ABB718B2-BC93-48DB-AE78-7ADE43A6060A}" srcOrd="0" destOrd="0" presId="urn:microsoft.com/office/officeart/2005/8/layout/orgChart1"/>
    <dgm:cxn modelId="{5575B282-6E28-44D2-BFFF-A619650B4C64}" type="presParOf" srcId="{ABB718B2-BC93-48DB-AE78-7ADE43A6060A}" destId="{57346990-1ACA-4474-9F50-8CB5862DD4D5}" srcOrd="0" destOrd="0" presId="urn:microsoft.com/office/officeart/2005/8/layout/orgChart1"/>
    <dgm:cxn modelId="{069275B7-44AD-4B07-A5FE-8F01713311EA}" type="presParOf" srcId="{57346990-1ACA-4474-9F50-8CB5862DD4D5}" destId="{74ECB75B-7CE3-4928-9AE7-C0BF461B08C6}" srcOrd="0" destOrd="0" presId="urn:microsoft.com/office/officeart/2005/8/layout/orgChart1"/>
    <dgm:cxn modelId="{207EAF57-1521-47B6-B8C6-A215A3BAC1F0}" type="presParOf" srcId="{57346990-1ACA-4474-9F50-8CB5862DD4D5}" destId="{D09628C0-2441-4B5C-AE1E-DE65E1787984}" srcOrd="1" destOrd="0" presId="urn:microsoft.com/office/officeart/2005/8/layout/orgChart1"/>
    <dgm:cxn modelId="{E2BB40EB-851F-4193-98B1-D8AD24561631}" type="presParOf" srcId="{ABB718B2-BC93-48DB-AE78-7ADE43A6060A}" destId="{93118DC2-E4F1-4AFF-8780-4710DF7D33AA}" srcOrd="1" destOrd="0" presId="urn:microsoft.com/office/officeart/2005/8/layout/orgChart1"/>
    <dgm:cxn modelId="{CF6AE1B7-CF22-4BEF-8969-49B2C9B0789C}" type="presParOf" srcId="{93118DC2-E4F1-4AFF-8780-4710DF7D33AA}" destId="{B2B75E8C-4D12-41B4-AAB6-F59D18470728}" srcOrd="0" destOrd="0" presId="urn:microsoft.com/office/officeart/2005/8/layout/orgChart1"/>
    <dgm:cxn modelId="{56412400-8057-409E-A9DB-812F31470E9D}" type="presParOf" srcId="{93118DC2-E4F1-4AFF-8780-4710DF7D33AA}" destId="{E4A53EDE-1844-4FDD-AE04-63CE472A270E}" srcOrd="1" destOrd="0" presId="urn:microsoft.com/office/officeart/2005/8/layout/orgChart1"/>
    <dgm:cxn modelId="{09E7AB08-2B6D-4FF1-857C-D2AB590BF5EF}" type="presParOf" srcId="{E4A53EDE-1844-4FDD-AE04-63CE472A270E}" destId="{2B741BA2-6644-4519-A5D3-33884838EAB1}" srcOrd="0" destOrd="0" presId="urn:microsoft.com/office/officeart/2005/8/layout/orgChart1"/>
    <dgm:cxn modelId="{1014EAAE-A6EB-4E11-B722-3D0AE755CBFA}" type="presParOf" srcId="{2B741BA2-6644-4519-A5D3-33884838EAB1}" destId="{E9E79727-BB45-47DD-B7B2-514FFD793E1A}" srcOrd="0" destOrd="0" presId="urn:microsoft.com/office/officeart/2005/8/layout/orgChart1"/>
    <dgm:cxn modelId="{AA89188B-923B-43FE-8093-3AEB2EC4DBA9}" type="presParOf" srcId="{2B741BA2-6644-4519-A5D3-33884838EAB1}" destId="{48C54E2A-5298-43B6-8DD3-FAA1BEA6500F}" srcOrd="1" destOrd="0" presId="urn:microsoft.com/office/officeart/2005/8/layout/orgChart1"/>
    <dgm:cxn modelId="{E58739F9-0F5C-4981-B03C-328049F1D381}" type="presParOf" srcId="{E4A53EDE-1844-4FDD-AE04-63CE472A270E}" destId="{A7E97B70-C32C-4B31-B422-0D075CCF4EE5}" srcOrd="1" destOrd="0" presId="urn:microsoft.com/office/officeart/2005/8/layout/orgChart1"/>
    <dgm:cxn modelId="{751352E4-0378-4D2A-A071-986B3E308DEF}" type="presParOf" srcId="{E4A53EDE-1844-4FDD-AE04-63CE472A270E}" destId="{4F73AB97-C92A-4C89-AEC2-FCBDCFF1DB3A}" srcOrd="2" destOrd="0" presId="urn:microsoft.com/office/officeart/2005/8/layout/orgChart1"/>
    <dgm:cxn modelId="{5934DC0E-E01A-4767-B7FA-D890383D484B}" type="presParOf" srcId="{93118DC2-E4F1-4AFF-8780-4710DF7D33AA}" destId="{D8037769-3E7B-475A-B16E-1613B45FA487}" srcOrd="2" destOrd="0" presId="urn:microsoft.com/office/officeart/2005/8/layout/orgChart1"/>
    <dgm:cxn modelId="{FC5AA236-DA2A-42BA-99D3-995F35E7F94F}" type="presParOf" srcId="{93118DC2-E4F1-4AFF-8780-4710DF7D33AA}" destId="{88C60EE5-2E01-4B30-A25D-150DBBAD4443}" srcOrd="3" destOrd="0" presId="urn:microsoft.com/office/officeart/2005/8/layout/orgChart1"/>
    <dgm:cxn modelId="{53711846-87AA-409F-93E6-87FB15ABD87E}" type="presParOf" srcId="{88C60EE5-2E01-4B30-A25D-150DBBAD4443}" destId="{34DFAADB-5484-4197-9511-CDB471515CA8}" srcOrd="0" destOrd="0" presId="urn:microsoft.com/office/officeart/2005/8/layout/orgChart1"/>
    <dgm:cxn modelId="{52B98C4A-CC7E-4F59-9E31-373D72C86675}" type="presParOf" srcId="{34DFAADB-5484-4197-9511-CDB471515CA8}" destId="{56FBD771-94FF-4D17-88FF-E3F5839110DB}" srcOrd="0" destOrd="0" presId="urn:microsoft.com/office/officeart/2005/8/layout/orgChart1"/>
    <dgm:cxn modelId="{59A18B17-E5CA-448C-9DC4-8052A57DABA7}" type="presParOf" srcId="{34DFAADB-5484-4197-9511-CDB471515CA8}" destId="{874E61A4-BD61-486C-BA79-E91692A0EF0D}" srcOrd="1" destOrd="0" presId="urn:microsoft.com/office/officeart/2005/8/layout/orgChart1"/>
    <dgm:cxn modelId="{449C093A-8D56-4D05-B1F8-A8B506912CBF}" type="presParOf" srcId="{88C60EE5-2E01-4B30-A25D-150DBBAD4443}" destId="{1ECFDF94-0F2E-4BDC-82D7-5AC1781D77D5}" srcOrd="1" destOrd="0" presId="urn:microsoft.com/office/officeart/2005/8/layout/orgChart1"/>
    <dgm:cxn modelId="{19979EEB-C906-400F-8B5B-2C513EED32BE}" type="presParOf" srcId="{88C60EE5-2E01-4B30-A25D-150DBBAD4443}" destId="{C342DF0B-5030-4088-819A-99BF6AC826F4}" srcOrd="2" destOrd="0" presId="urn:microsoft.com/office/officeart/2005/8/layout/orgChart1"/>
    <dgm:cxn modelId="{2E76F809-03C9-4A4E-AD4F-7C60F97EA66B}" type="presParOf" srcId="{93118DC2-E4F1-4AFF-8780-4710DF7D33AA}" destId="{9DF25836-289B-47E0-B75C-87A2332D5D5B}" srcOrd="4" destOrd="0" presId="urn:microsoft.com/office/officeart/2005/8/layout/orgChart1"/>
    <dgm:cxn modelId="{30A91432-42A4-49A1-BF1F-0FB4CD6CF6FC}" type="presParOf" srcId="{93118DC2-E4F1-4AFF-8780-4710DF7D33AA}" destId="{5BA694FC-877E-4615-A80A-6CF9EB720E0C}" srcOrd="5" destOrd="0" presId="urn:microsoft.com/office/officeart/2005/8/layout/orgChart1"/>
    <dgm:cxn modelId="{D081D700-3DAA-45D6-87DE-E3E6CBD32EFB}" type="presParOf" srcId="{5BA694FC-877E-4615-A80A-6CF9EB720E0C}" destId="{9B711B8F-7E55-4905-9F2D-35862F6B3B62}" srcOrd="0" destOrd="0" presId="urn:microsoft.com/office/officeart/2005/8/layout/orgChart1"/>
    <dgm:cxn modelId="{01E7B214-79D9-485B-9F79-371605FE015F}" type="presParOf" srcId="{9B711B8F-7E55-4905-9F2D-35862F6B3B62}" destId="{C0FB0CED-DB70-4AA2-827F-78D33DC34F6D}" srcOrd="0" destOrd="0" presId="urn:microsoft.com/office/officeart/2005/8/layout/orgChart1"/>
    <dgm:cxn modelId="{A569F7F7-F03A-4D6F-9611-D08216ED2636}" type="presParOf" srcId="{9B711B8F-7E55-4905-9F2D-35862F6B3B62}" destId="{05349E5E-99E9-48F4-A16A-CF0B367C0FC2}" srcOrd="1" destOrd="0" presId="urn:microsoft.com/office/officeart/2005/8/layout/orgChart1"/>
    <dgm:cxn modelId="{E62B76BB-E6B9-4AE2-A72E-83D37EF02D75}" type="presParOf" srcId="{5BA694FC-877E-4615-A80A-6CF9EB720E0C}" destId="{29DAD06F-CD00-49C9-BFF5-BEC374AD81A5}" srcOrd="1" destOrd="0" presId="urn:microsoft.com/office/officeart/2005/8/layout/orgChart1"/>
    <dgm:cxn modelId="{66A12166-FFE2-4F5A-8099-8274F70C72CC}" type="presParOf" srcId="{5BA694FC-877E-4615-A80A-6CF9EB720E0C}" destId="{6C333D6E-ECC0-445D-9EA5-79326EDBA7FD}" srcOrd="2" destOrd="0" presId="urn:microsoft.com/office/officeart/2005/8/layout/orgChart1"/>
    <dgm:cxn modelId="{D3746825-6DA5-4AAB-B61E-9EBBC1322074}" type="presParOf" srcId="{ABB718B2-BC93-48DB-AE78-7ADE43A6060A}" destId="{F7A1E6E4-98E5-491E-AD71-1883CC9BFEF8}" srcOrd="2" destOrd="0" presId="urn:microsoft.com/office/officeart/2005/8/layout/orgChart1"/>
  </dgm:cxnLst>
  <dgm:bg/>
  <dgm:whole/>
  <dgm:extLst>
    <a:ext uri="http://schemas.microsoft.com/office/drawing/2008/diagram">
      <dsp:dataModelExt xmlns:dsp="http://schemas.microsoft.com/office/drawing/2008/diagram" xmlns="" relId="rId137"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D9B596A5-798B-4F41-AD2F-F848579601B4}" type="doc">
      <dgm:prSet loTypeId="urn:microsoft.com/office/officeart/2005/8/layout/hierarchy1" loCatId="hierarchy" qsTypeId="urn:microsoft.com/office/officeart/2005/8/quickstyle/simple2" qsCatId="simple" csTypeId="urn:microsoft.com/office/officeart/2005/8/colors/colorful2" csCatId="colorful" phldr="1"/>
      <dgm:spPr/>
      <dgm:t>
        <a:bodyPr/>
        <a:lstStyle/>
        <a:p>
          <a:endParaRPr lang="pl-PL"/>
        </a:p>
      </dgm:t>
    </dgm:pt>
    <dgm:pt modelId="{40236DF7-C2C5-415A-ACC2-CA7C3B469FFE}">
      <dgm:prSet phldrT="[Tekst]" custT="1"/>
      <dgm:spPr/>
      <dgm:t>
        <a:bodyPr/>
        <a:lstStyle/>
        <a:p>
          <a:r>
            <a:rPr lang="pl-PL" sz="1000" b="1">
              <a:latin typeface="Times New Roman" pitchFamily="18" charset="0"/>
              <a:cs typeface="Times New Roman" pitchFamily="18" charset="0"/>
            </a:rPr>
            <a:t>PRIORYTET VIII</a:t>
          </a:r>
        </a:p>
        <a:p>
          <a:r>
            <a:rPr lang="pl-PL" sz="1000" b="1">
              <a:latin typeface="Times New Roman" pitchFamily="18" charset="0"/>
              <a:cs typeface="Times New Roman" pitchFamily="18" charset="0"/>
            </a:rPr>
            <a:t>87</a:t>
          </a:r>
          <a:r>
            <a:rPr lang="pl-PL" sz="1000">
              <a:latin typeface="Times New Roman" pitchFamily="18" charset="0"/>
              <a:cs typeface="Times New Roman" pitchFamily="18" charset="0"/>
            </a:rPr>
            <a:t> umów</a:t>
          </a:r>
        </a:p>
        <a:p>
          <a:r>
            <a:rPr lang="pl-PL" sz="1000" b="1">
              <a:latin typeface="Times New Roman" pitchFamily="18" charset="0"/>
              <a:cs typeface="Times New Roman" pitchFamily="18" charset="0"/>
            </a:rPr>
            <a:t>108,09 mln EUR </a:t>
          </a:r>
          <a:r>
            <a:rPr lang="pl-PL" sz="1000">
              <a:latin typeface="Times New Roman" pitchFamily="18" charset="0"/>
              <a:cs typeface="Times New Roman" pitchFamily="18" charset="0"/>
            </a:rPr>
            <a:t>wartość</a:t>
          </a:r>
        </a:p>
        <a:p>
          <a:r>
            <a:rPr lang="pl-PL" sz="1000" b="1">
              <a:latin typeface="Times New Roman" pitchFamily="18" charset="0"/>
              <a:cs typeface="Times New Roman" pitchFamily="18" charset="0"/>
            </a:rPr>
            <a:t>82,57 mln EUR</a:t>
          </a:r>
          <a:r>
            <a:rPr lang="pl-PL" sz="1000">
              <a:latin typeface="Times New Roman" pitchFamily="18" charset="0"/>
              <a:cs typeface="Times New Roman" pitchFamily="18" charset="0"/>
            </a:rPr>
            <a:t> dofinansowanie</a:t>
          </a:r>
        </a:p>
        <a:p>
          <a:r>
            <a:rPr lang="pl-PL" sz="1000" b="1">
              <a:latin typeface="Times New Roman" pitchFamily="18" charset="0"/>
              <a:cs typeface="Times New Roman" pitchFamily="18" charset="0"/>
            </a:rPr>
            <a:t>(100,11%)</a:t>
          </a:r>
        </a:p>
        <a:p>
          <a:r>
            <a:rPr lang="pl-PL" sz="1000" b="1">
              <a:latin typeface="Times New Roman" pitchFamily="18" charset="0"/>
              <a:cs typeface="Times New Roman" pitchFamily="18" charset="0"/>
            </a:rPr>
            <a:t>67,43 mln EUR </a:t>
          </a:r>
          <a:r>
            <a:rPr lang="pl-PL" sz="1000">
              <a:latin typeface="Times New Roman" pitchFamily="18" charset="0"/>
              <a:cs typeface="Times New Roman" pitchFamily="18" charset="0"/>
            </a:rPr>
            <a:t>wydatki we wnioskach o płatność</a:t>
          </a:r>
          <a:endParaRPr lang="pl-PL" sz="1000" b="0">
            <a:latin typeface="Times New Roman" pitchFamily="18" charset="0"/>
            <a:cs typeface="Times New Roman" pitchFamily="18" charset="0"/>
          </a:endParaRPr>
        </a:p>
      </dgm:t>
    </dgm:pt>
    <dgm:pt modelId="{97E651EE-6F13-4DB7-868E-72F8B0DF72A4}" type="parTrans" cxnId="{9B2F527E-EEBA-488C-ABC5-92CC589087B0}">
      <dgm:prSet/>
      <dgm:spPr/>
      <dgm:t>
        <a:bodyPr/>
        <a:lstStyle/>
        <a:p>
          <a:endParaRPr lang="pl-PL" sz="1000"/>
        </a:p>
      </dgm:t>
    </dgm:pt>
    <dgm:pt modelId="{05497653-ABCB-4DE4-82D1-BC26665E4CBB}" type="sibTrans" cxnId="{9B2F527E-EEBA-488C-ABC5-92CC589087B0}">
      <dgm:prSet/>
      <dgm:spPr/>
      <dgm:t>
        <a:bodyPr/>
        <a:lstStyle/>
        <a:p>
          <a:endParaRPr lang="pl-PL" sz="1000"/>
        </a:p>
      </dgm:t>
    </dgm:pt>
    <dgm:pt modelId="{BA8C7145-96E0-4BDD-A3CD-75A32D4E67B6}">
      <dgm:prSet phldrT="[Tekst]" custT="1"/>
      <dgm:spPr/>
      <dgm:t>
        <a:bodyPr/>
        <a:lstStyle/>
        <a:p>
          <a:r>
            <a:rPr lang="pl-PL" sz="1000" b="1">
              <a:latin typeface="Times New Roman" pitchFamily="18" charset="0"/>
              <a:cs typeface="Times New Roman" pitchFamily="18" charset="0"/>
            </a:rPr>
            <a:t>KONKURSY</a:t>
          </a:r>
        </a:p>
        <a:p>
          <a:r>
            <a:rPr lang="pl-PL" sz="1000" b="1">
              <a:latin typeface="Times New Roman" pitchFamily="18" charset="0"/>
              <a:cs typeface="Times New Roman" pitchFamily="18" charset="0"/>
            </a:rPr>
            <a:t>85</a:t>
          </a:r>
          <a:r>
            <a:rPr lang="pl-PL" sz="1000">
              <a:latin typeface="Times New Roman" pitchFamily="18" charset="0"/>
              <a:cs typeface="Times New Roman" pitchFamily="18" charset="0"/>
            </a:rPr>
            <a:t> umów</a:t>
          </a:r>
        </a:p>
        <a:p>
          <a:r>
            <a:rPr lang="pl-PL" sz="1000" b="1">
              <a:latin typeface="Times New Roman" pitchFamily="18" charset="0"/>
              <a:cs typeface="Times New Roman" pitchFamily="18" charset="0"/>
            </a:rPr>
            <a:t>98,51 mln EUR </a:t>
          </a:r>
          <a:r>
            <a:rPr lang="pl-PL" sz="1000">
              <a:latin typeface="Times New Roman" pitchFamily="18" charset="0"/>
              <a:cs typeface="Times New Roman" pitchFamily="18" charset="0"/>
            </a:rPr>
            <a:t>wartość</a:t>
          </a:r>
        </a:p>
        <a:p>
          <a:r>
            <a:rPr lang="pl-PL" sz="1000" b="1">
              <a:latin typeface="Times New Roman" pitchFamily="18" charset="0"/>
              <a:cs typeface="Times New Roman" pitchFamily="18" charset="0"/>
            </a:rPr>
            <a:t>74,53 mln EUR</a:t>
          </a:r>
        </a:p>
        <a:p>
          <a:r>
            <a:rPr lang="pl-PL" sz="1000" b="1">
              <a:latin typeface="Times New Roman" pitchFamily="18" charset="0"/>
              <a:cs typeface="Times New Roman" pitchFamily="18" charset="0"/>
            </a:rPr>
            <a:t>(99,88%) </a:t>
          </a:r>
          <a:r>
            <a:rPr lang="pl-PL" sz="1000">
              <a:latin typeface="Times New Roman" pitchFamily="18" charset="0"/>
              <a:cs typeface="Times New Roman" pitchFamily="18" charset="0"/>
            </a:rPr>
            <a:t>dofinansowanie </a:t>
          </a:r>
        </a:p>
        <a:p>
          <a:r>
            <a:rPr lang="pl-PL" sz="1000" b="1">
              <a:latin typeface="Times New Roman" pitchFamily="18" charset="0"/>
              <a:cs typeface="Times New Roman" pitchFamily="18" charset="0"/>
            </a:rPr>
            <a:t>59,30 mln EUR</a:t>
          </a:r>
        </a:p>
        <a:p>
          <a:r>
            <a:rPr lang="pl-PL" sz="1000">
              <a:latin typeface="Times New Roman" pitchFamily="18" charset="0"/>
              <a:cs typeface="Times New Roman" pitchFamily="18" charset="0"/>
            </a:rPr>
            <a:t>wydatki we wnioskach o płatność</a:t>
          </a:r>
          <a:endParaRPr lang="pl-PL" sz="1000" b="0">
            <a:latin typeface="Times New Roman" pitchFamily="18" charset="0"/>
            <a:cs typeface="Times New Roman" pitchFamily="18" charset="0"/>
          </a:endParaRPr>
        </a:p>
      </dgm:t>
    </dgm:pt>
    <dgm:pt modelId="{815BEDA5-3647-4D45-88B1-F0A53F963A58}" type="parTrans" cxnId="{A0B40DB7-FA63-48AD-A6FD-1391A60CB94B}">
      <dgm:prSet/>
      <dgm:spPr/>
      <dgm:t>
        <a:bodyPr/>
        <a:lstStyle/>
        <a:p>
          <a:endParaRPr lang="pl-PL" sz="1000"/>
        </a:p>
      </dgm:t>
    </dgm:pt>
    <dgm:pt modelId="{C4CAD21F-1F33-4439-937C-36838C98EE77}" type="sibTrans" cxnId="{A0B40DB7-FA63-48AD-A6FD-1391A60CB94B}">
      <dgm:prSet/>
      <dgm:spPr/>
      <dgm:t>
        <a:bodyPr/>
        <a:lstStyle/>
        <a:p>
          <a:endParaRPr lang="pl-PL" sz="1000"/>
        </a:p>
      </dgm:t>
    </dgm:pt>
    <dgm:pt modelId="{4FAD41D2-87BA-4851-8945-34A809D11451}">
      <dgm:prSet phldrT="[Tekst]" custT="1"/>
      <dgm:spPr/>
      <dgm:t>
        <a:bodyPr/>
        <a:lstStyle/>
        <a:p>
          <a:r>
            <a:rPr lang="pl-PL" sz="1000" b="1">
              <a:latin typeface="Times New Roman" pitchFamily="18" charset="0"/>
              <a:cs typeface="Times New Roman" pitchFamily="18" charset="0"/>
            </a:rPr>
            <a:t>PK</a:t>
          </a:r>
        </a:p>
        <a:p>
          <a:r>
            <a:rPr lang="pl-PL" sz="1000" b="1">
              <a:latin typeface="Times New Roman" pitchFamily="18" charset="0"/>
              <a:cs typeface="Times New Roman" pitchFamily="18" charset="0"/>
            </a:rPr>
            <a:t>2 </a:t>
          </a:r>
          <a:r>
            <a:rPr lang="pl-PL" sz="1000">
              <a:latin typeface="Times New Roman" pitchFamily="18" charset="0"/>
              <a:cs typeface="Times New Roman" pitchFamily="18" charset="0"/>
            </a:rPr>
            <a:t>umowy</a:t>
          </a:r>
        </a:p>
        <a:p>
          <a:r>
            <a:rPr lang="pl-PL" sz="1000" b="1">
              <a:latin typeface="Times New Roman" pitchFamily="18" charset="0"/>
              <a:cs typeface="Times New Roman" pitchFamily="18" charset="0"/>
            </a:rPr>
            <a:t>9,58 mln EUR </a:t>
          </a:r>
          <a:r>
            <a:rPr lang="pl-PL" sz="1000">
              <a:latin typeface="Times New Roman" pitchFamily="18" charset="0"/>
              <a:cs typeface="Times New Roman" pitchFamily="18" charset="0"/>
            </a:rPr>
            <a:t>wartość</a:t>
          </a:r>
        </a:p>
        <a:p>
          <a:r>
            <a:rPr lang="pl-PL" sz="1000" b="1">
              <a:latin typeface="Times New Roman" pitchFamily="18" charset="0"/>
              <a:cs typeface="Times New Roman" pitchFamily="18" charset="0"/>
            </a:rPr>
            <a:t>8,04 mln EUR</a:t>
          </a:r>
        </a:p>
        <a:p>
          <a:r>
            <a:rPr lang="pl-PL" sz="1000" b="1">
              <a:latin typeface="Times New Roman" pitchFamily="18" charset="0"/>
              <a:cs typeface="Times New Roman" pitchFamily="18" charset="0"/>
            </a:rPr>
            <a:t>(102,28%) </a:t>
          </a:r>
          <a:r>
            <a:rPr lang="pl-PL" sz="1000">
              <a:latin typeface="Times New Roman" pitchFamily="18" charset="0"/>
              <a:cs typeface="Times New Roman" pitchFamily="18" charset="0"/>
            </a:rPr>
            <a:t>dofinansowanie </a:t>
          </a:r>
        </a:p>
        <a:p>
          <a:r>
            <a:rPr lang="pl-PL" sz="1000" b="1">
              <a:latin typeface="Times New Roman" pitchFamily="18" charset="0"/>
              <a:cs typeface="Times New Roman" pitchFamily="18" charset="0"/>
            </a:rPr>
            <a:t>8,14 mln EUR </a:t>
          </a:r>
          <a:r>
            <a:rPr lang="pl-PL" sz="1000">
              <a:latin typeface="Times New Roman" pitchFamily="18" charset="0"/>
              <a:cs typeface="Times New Roman" pitchFamily="18" charset="0"/>
            </a:rPr>
            <a:t>wydatki we wnioskach o płatność</a:t>
          </a:r>
          <a:endParaRPr lang="pl-PL" sz="1000" b="0">
            <a:latin typeface="Times New Roman" pitchFamily="18" charset="0"/>
            <a:cs typeface="Times New Roman" pitchFamily="18" charset="0"/>
          </a:endParaRPr>
        </a:p>
      </dgm:t>
    </dgm:pt>
    <dgm:pt modelId="{85481FE8-EB71-4EE6-8EAE-954F42B95524}" type="parTrans" cxnId="{17BE05F7-D2E9-4D74-AA08-B13D726E014F}">
      <dgm:prSet/>
      <dgm:spPr/>
      <dgm:t>
        <a:bodyPr/>
        <a:lstStyle/>
        <a:p>
          <a:endParaRPr lang="pl-PL" sz="1000"/>
        </a:p>
      </dgm:t>
    </dgm:pt>
    <dgm:pt modelId="{44D71F0D-2F97-43F6-9305-2020FA0F11F3}" type="sibTrans" cxnId="{17BE05F7-D2E9-4D74-AA08-B13D726E014F}">
      <dgm:prSet/>
      <dgm:spPr/>
      <dgm:t>
        <a:bodyPr/>
        <a:lstStyle/>
        <a:p>
          <a:endParaRPr lang="pl-PL" sz="1000"/>
        </a:p>
      </dgm:t>
    </dgm:pt>
    <dgm:pt modelId="{09BED3D6-FC0D-44EA-807E-86647DEF45CE}" type="pres">
      <dgm:prSet presAssocID="{D9B596A5-798B-4F41-AD2F-F848579601B4}" presName="hierChild1" presStyleCnt="0">
        <dgm:presLayoutVars>
          <dgm:chPref val="1"/>
          <dgm:dir/>
          <dgm:animOne val="branch"/>
          <dgm:animLvl val="lvl"/>
          <dgm:resizeHandles/>
        </dgm:presLayoutVars>
      </dgm:prSet>
      <dgm:spPr/>
      <dgm:t>
        <a:bodyPr/>
        <a:lstStyle/>
        <a:p>
          <a:endParaRPr lang="pl-PL"/>
        </a:p>
      </dgm:t>
    </dgm:pt>
    <dgm:pt modelId="{31129675-4B43-450A-A0DB-BC4BC7B3336F}" type="pres">
      <dgm:prSet presAssocID="{40236DF7-C2C5-415A-ACC2-CA7C3B469FFE}" presName="hierRoot1" presStyleCnt="0"/>
      <dgm:spPr/>
      <dgm:t>
        <a:bodyPr/>
        <a:lstStyle/>
        <a:p>
          <a:endParaRPr lang="pl-PL"/>
        </a:p>
      </dgm:t>
    </dgm:pt>
    <dgm:pt modelId="{F5E193BA-0AF3-4113-81F2-43F9934057EC}" type="pres">
      <dgm:prSet presAssocID="{40236DF7-C2C5-415A-ACC2-CA7C3B469FFE}" presName="composite" presStyleCnt="0"/>
      <dgm:spPr/>
      <dgm:t>
        <a:bodyPr/>
        <a:lstStyle/>
        <a:p>
          <a:endParaRPr lang="pl-PL"/>
        </a:p>
      </dgm:t>
    </dgm:pt>
    <dgm:pt modelId="{BF62D4FE-EA64-49E2-8232-8039E1E81435}" type="pres">
      <dgm:prSet presAssocID="{40236DF7-C2C5-415A-ACC2-CA7C3B469FFE}" presName="background" presStyleLbl="node0" presStyleIdx="0" presStyleCnt="1"/>
      <dgm:spPr/>
      <dgm:t>
        <a:bodyPr/>
        <a:lstStyle/>
        <a:p>
          <a:endParaRPr lang="pl-PL"/>
        </a:p>
      </dgm:t>
    </dgm:pt>
    <dgm:pt modelId="{2B75CD9B-75AC-469E-A566-F7D66F856908}" type="pres">
      <dgm:prSet presAssocID="{40236DF7-C2C5-415A-ACC2-CA7C3B469FFE}" presName="text" presStyleLbl="fgAcc0" presStyleIdx="0" presStyleCnt="1" custScaleX="187526" custScaleY="120036" custLinFactNeighborX="-625">
        <dgm:presLayoutVars>
          <dgm:chPref val="3"/>
        </dgm:presLayoutVars>
      </dgm:prSet>
      <dgm:spPr/>
      <dgm:t>
        <a:bodyPr/>
        <a:lstStyle/>
        <a:p>
          <a:endParaRPr lang="pl-PL"/>
        </a:p>
      </dgm:t>
    </dgm:pt>
    <dgm:pt modelId="{8BB401F7-E0FA-458A-9E13-4617B0ACF7A6}" type="pres">
      <dgm:prSet presAssocID="{40236DF7-C2C5-415A-ACC2-CA7C3B469FFE}" presName="hierChild2" presStyleCnt="0"/>
      <dgm:spPr/>
      <dgm:t>
        <a:bodyPr/>
        <a:lstStyle/>
        <a:p>
          <a:endParaRPr lang="pl-PL"/>
        </a:p>
      </dgm:t>
    </dgm:pt>
    <dgm:pt modelId="{2A551095-1900-4D96-ACFD-9E74E765AD33}" type="pres">
      <dgm:prSet presAssocID="{815BEDA5-3647-4D45-88B1-F0A53F963A58}" presName="Name10" presStyleLbl="parChTrans1D2" presStyleIdx="0" presStyleCnt="2"/>
      <dgm:spPr/>
      <dgm:t>
        <a:bodyPr/>
        <a:lstStyle/>
        <a:p>
          <a:endParaRPr lang="pl-PL"/>
        </a:p>
      </dgm:t>
    </dgm:pt>
    <dgm:pt modelId="{69682B22-1A56-454F-846E-A2CD576C0246}" type="pres">
      <dgm:prSet presAssocID="{BA8C7145-96E0-4BDD-A3CD-75A32D4E67B6}" presName="hierRoot2" presStyleCnt="0"/>
      <dgm:spPr/>
      <dgm:t>
        <a:bodyPr/>
        <a:lstStyle/>
        <a:p>
          <a:endParaRPr lang="pl-PL"/>
        </a:p>
      </dgm:t>
    </dgm:pt>
    <dgm:pt modelId="{A617C3D9-C3F9-4E57-962A-635D8EADD3FD}" type="pres">
      <dgm:prSet presAssocID="{BA8C7145-96E0-4BDD-A3CD-75A32D4E67B6}" presName="composite2" presStyleCnt="0"/>
      <dgm:spPr/>
      <dgm:t>
        <a:bodyPr/>
        <a:lstStyle/>
        <a:p>
          <a:endParaRPr lang="pl-PL"/>
        </a:p>
      </dgm:t>
    </dgm:pt>
    <dgm:pt modelId="{2B06B423-2E98-4C1C-BB14-8CFB3FAC68C0}" type="pres">
      <dgm:prSet presAssocID="{BA8C7145-96E0-4BDD-A3CD-75A32D4E67B6}" presName="background2" presStyleLbl="node2" presStyleIdx="0" presStyleCnt="2"/>
      <dgm:spPr/>
      <dgm:t>
        <a:bodyPr/>
        <a:lstStyle/>
        <a:p>
          <a:endParaRPr lang="pl-PL"/>
        </a:p>
      </dgm:t>
    </dgm:pt>
    <dgm:pt modelId="{BF04710E-19CD-41F0-9DF3-DF17AD83F590}" type="pres">
      <dgm:prSet presAssocID="{BA8C7145-96E0-4BDD-A3CD-75A32D4E67B6}" presName="text2" presStyleLbl="fgAcc2" presStyleIdx="0" presStyleCnt="2" custScaleX="137077" custScaleY="136040" custLinFactNeighborX="-7027" custLinFactNeighborY="250">
        <dgm:presLayoutVars>
          <dgm:chPref val="3"/>
        </dgm:presLayoutVars>
      </dgm:prSet>
      <dgm:spPr/>
      <dgm:t>
        <a:bodyPr/>
        <a:lstStyle/>
        <a:p>
          <a:endParaRPr lang="pl-PL"/>
        </a:p>
      </dgm:t>
    </dgm:pt>
    <dgm:pt modelId="{9EEC74EC-0C4D-49BC-9D7A-7EBBD1A80384}" type="pres">
      <dgm:prSet presAssocID="{BA8C7145-96E0-4BDD-A3CD-75A32D4E67B6}" presName="hierChild3" presStyleCnt="0"/>
      <dgm:spPr/>
      <dgm:t>
        <a:bodyPr/>
        <a:lstStyle/>
        <a:p>
          <a:endParaRPr lang="pl-PL"/>
        </a:p>
      </dgm:t>
    </dgm:pt>
    <dgm:pt modelId="{FEE42C7D-82FB-4FBA-9AB9-43B672FF0AD0}" type="pres">
      <dgm:prSet presAssocID="{85481FE8-EB71-4EE6-8EAE-954F42B95524}" presName="Name10" presStyleLbl="parChTrans1D2" presStyleIdx="1" presStyleCnt="2"/>
      <dgm:spPr/>
      <dgm:t>
        <a:bodyPr/>
        <a:lstStyle/>
        <a:p>
          <a:endParaRPr lang="pl-PL"/>
        </a:p>
      </dgm:t>
    </dgm:pt>
    <dgm:pt modelId="{5E09042A-98DF-4F58-9CDF-FE292875F8A0}" type="pres">
      <dgm:prSet presAssocID="{4FAD41D2-87BA-4851-8945-34A809D11451}" presName="hierRoot2" presStyleCnt="0"/>
      <dgm:spPr/>
      <dgm:t>
        <a:bodyPr/>
        <a:lstStyle/>
        <a:p>
          <a:endParaRPr lang="pl-PL"/>
        </a:p>
      </dgm:t>
    </dgm:pt>
    <dgm:pt modelId="{B6D5A2FD-EE54-40EB-AD8C-39378C917846}" type="pres">
      <dgm:prSet presAssocID="{4FAD41D2-87BA-4851-8945-34A809D11451}" presName="composite2" presStyleCnt="0"/>
      <dgm:spPr/>
      <dgm:t>
        <a:bodyPr/>
        <a:lstStyle/>
        <a:p>
          <a:endParaRPr lang="pl-PL"/>
        </a:p>
      </dgm:t>
    </dgm:pt>
    <dgm:pt modelId="{DCC235DF-4F14-4BF4-B1F1-93023C721E72}" type="pres">
      <dgm:prSet presAssocID="{4FAD41D2-87BA-4851-8945-34A809D11451}" presName="background2" presStyleLbl="node2" presStyleIdx="1" presStyleCnt="2"/>
      <dgm:spPr/>
      <dgm:t>
        <a:bodyPr/>
        <a:lstStyle/>
        <a:p>
          <a:endParaRPr lang="pl-PL"/>
        </a:p>
      </dgm:t>
    </dgm:pt>
    <dgm:pt modelId="{122B4FAF-F0B9-4835-96F3-326424C825F2}" type="pres">
      <dgm:prSet presAssocID="{4FAD41D2-87BA-4851-8945-34A809D11451}" presName="text2" presStyleLbl="fgAcc2" presStyleIdx="1" presStyleCnt="2" custScaleX="138757" custScaleY="127406">
        <dgm:presLayoutVars>
          <dgm:chPref val="3"/>
        </dgm:presLayoutVars>
      </dgm:prSet>
      <dgm:spPr/>
      <dgm:t>
        <a:bodyPr/>
        <a:lstStyle/>
        <a:p>
          <a:endParaRPr lang="pl-PL"/>
        </a:p>
      </dgm:t>
    </dgm:pt>
    <dgm:pt modelId="{7E024528-56F8-4029-BB28-2C15832D9316}" type="pres">
      <dgm:prSet presAssocID="{4FAD41D2-87BA-4851-8945-34A809D11451}" presName="hierChild3" presStyleCnt="0"/>
      <dgm:spPr/>
      <dgm:t>
        <a:bodyPr/>
        <a:lstStyle/>
        <a:p>
          <a:endParaRPr lang="pl-PL"/>
        </a:p>
      </dgm:t>
    </dgm:pt>
  </dgm:ptLst>
  <dgm:cxnLst>
    <dgm:cxn modelId="{0B3142AB-D3D0-460C-9F48-8563310FFEE8}" type="presOf" srcId="{85481FE8-EB71-4EE6-8EAE-954F42B95524}" destId="{FEE42C7D-82FB-4FBA-9AB9-43B672FF0AD0}" srcOrd="0" destOrd="0" presId="urn:microsoft.com/office/officeart/2005/8/layout/hierarchy1"/>
    <dgm:cxn modelId="{A0B40DB7-FA63-48AD-A6FD-1391A60CB94B}" srcId="{40236DF7-C2C5-415A-ACC2-CA7C3B469FFE}" destId="{BA8C7145-96E0-4BDD-A3CD-75A32D4E67B6}" srcOrd="0" destOrd="0" parTransId="{815BEDA5-3647-4D45-88B1-F0A53F963A58}" sibTransId="{C4CAD21F-1F33-4439-937C-36838C98EE77}"/>
    <dgm:cxn modelId="{9B2F527E-EEBA-488C-ABC5-92CC589087B0}" srcId="{D9B596A5-798B-4F41-AD2F-F848579601B4}" destId="{40236DF7-C2C5-415A-ACC2-CA7C3B469FFE}" srcOrd="0" destOrd="0" parTransId="{97E651EE-6F13-4DB7-868E-72F8B0DF72A4}" sibTransId="{05497653-ABCB-4DE4-82D1-BC26665E4CBB}"/>
    <dgm:cxn modelId="{4D73ABFB-DD77-43F5-AE38-9A05033FD406}" type="presOf" srcId="{4FAD41D2-87BA-4851-8945-34A809D11451}" destId="{122B4FAF-F0B9-4835-96F3-326424C825F2}" srcOrd="0" destOrd="0" presId="urn:microsoft.com/office/officeart/2005/8/layout/hierarchy1"/>
    <dgm:cxn modelId="{2351D50C-95D4-4EF5-B9A5-64E776A9B171}" type="presOf" srcId="{BA8C7145-96E0-4BDD-A3CD-75A32D4E67B6}" destId="{BF04710E-19CD-41F0-9DF3-DF17AD83F590}" srcOrd="0" destOrd="0" presId="urn:microsoft.com/office/officeart/2005/8/layout/hierarchy1"/>
    <dgm:cxn modelId="{9DA1EDC6-730A-4AA5-B012-B87076329941}" type="presOf" srcId="{D9B596A5-798B-4F41-AD2F-F848579601B4}" destId="{09BED3D6-FC0D-44EA-807E-86647DEF45CE}" srcOrd="0" destOrd="0" presId="urn:microsoft.com/office/officeart/2005/8/layout/hierarchy1"/>
    <dgm:cxn modelId="{17BE05F7-D2E9-4D74-AA08-B13D726E014F}" srcId="{40236DF7-C2C5-415A-ACC2-CA7C3B469FFE}" destId="{4FAD41D2-87BA-4851-8945-34A809D11451}" srcOrd="1" destOrd="0" parTransId="{85481FE8-EB71-4EE6-8EAE-954F42B95524}" sibTransId="{44D71F0D-2F97-43F6-9305-2020FA0F11F3}"/>
    <dgm:cxn modelId="{DBCBF603-6229-4B51-A1AB-63449A29633E}" type="presOf" srcId="{815BEDA5-3647-4D45-88B1-F0A53F963A58}" destId="{2A551095-1900-4D96-ACFD-9E74E765AD33}" srcOrd="0" destOrd="0" presId="urn:microsoft.com/office/officeart/2005/8/layout/hierarchy1"/>
    <dgm:cxn modelId="{8BC9DEF9-6AA3-4D1F-AB32-CE69266D3CAC}" type="presOf" srcId="{40236DF7-C2C5-415A-ACC2-CA7C3B469FFE}" destId="{2B75CD9B-75AC-469E-A566-F7D66F856908}" srcOrd="0" destOrd="0" presId="urn:microsoft.com/office/officeart/2005/8/layout/hierarchy1"/>
    <dgm:cxn modelId="{B8A78F72-9316-4B9B-8B01-0F1E874BEBAA}" type="presParOf" srcId="{09BED3D6-FC0D-44EA-807E-86647DEF45CE}" destId="{31129675-4B43-450A-A0DB-BC4BC7B3336F}" srcOrd="0" destOrd="0" presId="urn:microsoft.com/office/officeart/2005/8/layout/hierarchy1"/>
    <dgm:cxn modelId="{1EF2D02C-8988-4A02-A84D-ED349672F4B2}" type="presParOf" srcId="{31129675-4B43-450A-A0DB-BC4BC7B3336F}" destId="{F5E193BA-0AF3-4113-81F2-43F9934057EC}" srcOrd="0" destOrd="0" presId="urn:microsoft.com/office/officeart/2005/8/layout/hierarchy1"/>
    <dgm:cxn modelId="{FD221806-1B39-4C20-8C6F-97F6450820F0}" type="presParOf" srcId="{F5E193BA-0AF3-4113-81F2-43F9934057EC}" destId="{BF62D4FE-EA64-49E2-8232-8039E1E81435}" srcOrd="0" destOrd="0" presId="urn:microsoft.com/office/officeart/2005/8/layout/hierarchy1"/>
    <dgm:cxn modelId="{A2EA4693-7255-4744-AE64-09A42DAD5277}" type="presParOf" srcId="{F5E193BA-0AF3-4113-81F2-43F9934057EC}" destId="{2B75CD9B-75AC-469E-A566-F7D66F856908}" srcOrd="1" destOrd="0" presId="urn:microsoft.com/office/officeart/2005/8/layout/hierarchy1"/>
    <dgm:cxn modelId="{1B653E5A-E892-4DB4-92BA-679E14149986}" type="presParOf" srcId="{31129675-4B43-450A-A0DB-BC4BC7B3336F}" destId="{8BB401F7-E0FA-458A-9E13-4617B0ACF7A6}" srcOrd="1" destOrd="0" presId="urn:microsoft.com/office/officeart/2005/8/layout/hierarchy1"/>
    <dgm:cxn modelId="{95474CED-8374-4E84-98B8-EEDE09BAC6DC}" type="presParOf" srcId="{8BB401F7-E0FA-458A-9E13-4617B0ACF7A6}" destId="{2A551095-1900-4D96-ACFD-9E74E765AD33}" srcOrd="0" destOrd="0" presId="urn:microsoft.com/office/officeart/2005/8/layout/hierarchy1"/>
    <dgm:cxn modelId="{195DDA5C-05A4-4C48-80A7-10864C0F232A}" type="presParOf" srcId="{8BB401F7-E0FA-458A-9E13-4617B0ACF7A6}" destId="{69682B22-1A56-454F-846E-A2CD576C0246}" srcOrd="1" destOrd="0" presId="urn:microsoft.com/office/officeart/2005/8/layout/hierarchy1"/>
    <dgm:cxn modelId="{48D9C7D1-2730-44BB-A161-123B55197CC7}" type="presParOf" srcId="{69682B22-1A56-454F-846E-A2CD576C0246}" destId="{A617C3D9-C3F9-4E57-962A-635D8EADD3FD}" srcOrd="0" destOrd="0" presId="urn:microsoft.com/office/officeart/2005/8/layout/hierarchy1"/>
    <dgm:cxn modelId="{3827683E-8A84-4BCF-BA09-BBDB8FE6B41D}" type="presParOf" srcId="{A617C3D9-C3F9-4E57-962A-635D8EADD3FD}" destId="{2B06B423-2E98-4C1C-BB14-8CFB3FAC68C0}" srcOrd="0" destOrd="0" presId="urn:microsoft.com/office/officeart/2005/8/layout/hierarchy1"/>
    <dgm:cxn modelId="{88203D5D-FD29-46AD-8244-CBFD36A4A5EF}" type="presParOf" srcId="{A617C3D9-C3F9-4E57-962A-635D8EADD3FD}" destId="{BF04710E-19CD-41F0-9DF3-DF17AD83F590}" srcOrd="1" destOrd="0" presId="urn:microsoft.com/office/officeart/2005/8/layout/hierarchy1"/>
    <dgm:cxn modelId="{DCF179CD-41F4-4FC6-ABD8-CD16A5AC135C}" type="presParOf" srcId="{69682B22-1A56-454F-846E-A2CD576C0246}" destId="{9EEC74EC-0C4D-49BC-9D7A-7EBBD1A80384}" srcOrd="1" destOrd="0" presId="urn:microsoft.com/office/officeart/2005/8/layout/hierarchy1"/>
    <dgm:cxn modelId="{68D39E8F-2D60-42AC-AB84-62C20A1F9550}" type="presParOf" srcId="{8BB401F7-E0FA-458A-9E13-4617B0ACF7A6}" destId="{FEE42C7D-82FB-4FBA-9AB9-43B672FF0AD0}" srcOrd="2" destOrd="0" presId="urn:microsoft.com/office/officeart/2005/8/layout/hierarchy1"/>
    <dgm:cxn modelId="{7C794390-4C5C-4FE5-8BF5-6A6F746B9C6B}" type="presParOf" srcId="{8BB401F7-E0FA-458A-9E13-4617B0ACF7A6}" destId="{5E09042A-98DF-4F58-9CDF-FE292875F8A0}" srcOrd="3" destOrd="0" presId="urn:microsoft.com/office/officeart/2005/8/layout/hierarchy1"/>
    <dgm:cxn modelId="{712AA817-83A7-47B3-8F44-4C5956B62CA2}" type="presParOf" srcId="{5E09042A-98DF-4F58-9CDF-FE292875F8A0}" destId="{B6D5A2FD-EE54-40EB-AD8C-39378C917846}" srcOrd="0" destOrd="0" presId="urn:microsoft.com/office/officeart/2005/8/layout/hierarchy1"/>
    <dgm:cxn modelId="{6995EAA9-092F-48B9-85D8-ABBF8D4D0E09}" type="presParOf" srcId="{B6D5A2FD-EE54-40EB-AD8C-39378C917846}" destId="{DCC235DF-4F14-4BF4-B1F1-93023C721E72}" srcOrd="0" destOrd="0" presId="urn:microsoft.com/office/officeart/2005/8/layout/hierarchy1"/>
    <dgm:cxn modelId="{AA219CFF-659E-49E4-9FE2-A205FD1F85D8}" type="presParOf" srcId="{B6D5A2FD-EE54-40EB-AD8C-39378C917846}" destId="{122B4FAF-F0B9-4835-96F3-326424C825F2}" srcOrd="1" destOrd="0" presId="urn:microsoft.com/office/officeart/2005/8/layout/hierarchy1"/>
    <dgm:cxn modelId="{7FB1FC19-7122-4963-8803-EA9A6F97CD50}" type="presParOf" srcId="{5E09042A-98DF-4F58-9CDF-FE292875F8A0}" destId="{7E024528-56F8-4029-BB28-2C15832D9316}" srcOrd="1" destOrd="0" presId="urn:microsoft.com/office/officeart/2005/8/layout/hierarchy1"/>
  </dgm:cxnLst>
  <dgm:bg/>
  <dgm:whole/>
  <dgm:extLst>
    <a:ext uri="http://schemas.microsoft.com/office/drawing/2008/diagram">
      <dsp:dataModelExt xmlns:dsp="http://schemas.microsoft.com/office/drawing/2008/diagram" xmlns="" relId="rId14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665A5D7-27E4-4F6E-972F-B613129F95DE}" type="doc">
      <dgm:prSet loTypeId="urn:microsoft.com/office/officeart/2005/8/layout/hierarchy1" loCatId="hierarchy" qsTypeId="urn:microsoft.com/office/officeart/2005/8/quickstyle/simple2" qsCatId="simple" csTypeId="urn:microsoft.com/office/officeart/2005/8/colors/colorful2" csCatId="colorful" phldr="1"/>
      <dgm:spPr/>
      <dgm:t>
        <a:bodyPr/>
        <a:lstStyle/>
        <a:p>
          <a:endParaRPr lang="pl-PL"/>
        </a:p>
      </dgm:t>
    </dgm:pt>
    <dgm:pt modelId="{C675866D-C001-4801-9797-7266D4481C20}">
      <dgm:prSet phldrT="[Tekst]" custT="1"/>
      <dgm:spPr>
        <a:xfrm>
          <a:off x="2192489" y="686777"/>
          <a:ext cx="4607698" cy="133628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r>
            <a:rPr lang="pl-PL" sz="1300" b="1">
              <a:solidFill>
                <a:sysClr val="windowText" lastClr="000000">
                  <a:hueOff val="0"/>
                  <a:satOff val="0"/>
                  <a:lumOff val="0"/>
                  <a:alphaOff val="0"/>
                </a:sysClr>
              </a:solidFill>
              <a:latin typeface="Times New Roman" pitchFamily="18" charset="0"/>
              <a:ea typeface="+mn-ea"/>
              <a:cs typeface="Times New Roman" pitchFamily="18" charset="0"/>
            </a:rPr>
            <a:t>ROP SV</a:t>
          </a:r>
        </a:p>
        <a:p>
          <a:r>
            <a:rPr lang="pl-PL" sz="1100" b="1">
              <a:solidFill>
                <a:sysClr val="windowText" lastClr="000000">
                  <a:hueOff val="0"/>
                  <a:satOff val="0"/>
                  <a:lumOff val="0"/>
                  <a:alphaOff val="0"/>
                </a:sysClr>
              </a:solidFill>
              <a:latin typeface="Times New Roman" pitchFamily="18" charset="0"/>
              <a:ea typeface="+mn-ea"/>
              <a:cs typeface="Times New Roman" pitchFamily="18" charset="0"/>
            </a:rPr>
            <a:t>3839 </a:t>
          </a:r>
          <a:r>
            <a:rPr lang="pl-PL" sz="1100" b="0">
              <a:solidFill>
                <a:sysClr val="windowText" lastClr="000000">
                  <a:hueOff val="0"/>
                  <a:satOff val="0"/>
                  <a:lumOff val="0"/>
                  <a:alphaOff val="0"/>
                </a:sysClr>
              </a:solidFill>
              <a:latin typeface="Times New Roman" pitchFamily="18" charset="0"/>
              <a:ea typeface="+mn-ea"/>
              <a:cs typeface="Times New Roman" pitchFamily="18" charset="0"/>
            </a:rPr>
            <a:t> contracts</a:t>
          </a:r>
        </a:p>
        <a:p>
          <a:r>
            <a:rPr lang="pl-PL" sz="1100" b="1">
              <a:solidFill>
                <a:sysClr val="windowText" lastClr="000000">
                  <a:hueOff val="0"/>
                  <a:satOff val="0"/>
                  <a:lumOff val="0"/>
                  <a:alphaOff val="0"/>
                </a:sysClr>
              </a:solidFill>
              <a:latin typeface="Times New Roman" pitchFamily="18" charset="0"/>
              <a:ea typeface="+mn-ea"/>
              <a:cs typeface="Times New Roman" pitchFamily="18" charset="0"/>
            </a:rPr>
            <a:t>EUR 2 776.39 m </a:t>
          </a:r>
          <a:r>
            <a:rPr lang="pl-PL" sz="1100" b="0">
              <a:solidFill>
                <a:sysClr val="windowText" lastClr="000000">
                  <a:hueOff val="0"/>
                  <a:satOff val="0"/>
                  <a:lumOff val="0"/>
                  <a:alphaOff val="0"/>
                </a:sysClr>
              </a:solidFill>
              <a:latin typeface="Times New Roman" pitchFamily="18" charset="0"/>
              <a:ea typeface="+mn-ea"/>
              <a:cs typeface="Times New Roman" pitchFamily="18" charset="0"/>
            </a:rPr>
            <a:t>value</a:t>
          </a:r>
        </a:p>
        <a:p>
          <a:r>
            <a:rPr lang="pl-PL" sz="1100" b="1">
              <a:solidFill>
                <a:sysClr val="windowText" lastClr="000000">
                  <a:hueOff val="0"/>
                  <a:satOff val="0"/>
                  <a:lumOff val="0"/>
                  <a:alphaOff val="0"/>
                </a:sysClr>
              </a:solidFill>
              <a:latin typeface="Times New Roman" pitchFamily="18" charset="0"/>
              <a:ea typeface="+mn-ea"/>
              <a:cs typeface="Times New Roman" pitchFamily="18" charset="0"/>
            </a:rPr>
            <a:t>EUR 1 556.24 m </a:t>
          </a:r>
          <a:r>
            <a:rPr lang="pl-PL" sz="1100" b="0">
              <a:solidFill>
                <a:sysClr val="windowText" lastClr="000000">
                  <a:hueOff val="0"/>
                  <a:satOff val="0"/>
                  <a:lumOff val="0"/>
                  <a:alphaOff val="0"/>
                </a:sysClr>
              </a:solidFill>
              <a:latin typeface="Times New Roman" pitchFamily="18" charset="0"/>
              <a:ea typeface="+mn-ea"/>
              <a:cs typeface="Times New Roman" pitchFamily="18" charset="0"/>
            </a:rPr>
            <a:t>subsidy</a:t>
          </a:r>
        </a:p>
        <a:p>
          <a:r>
            <a:rPr lang="pl-PL" sz="1100" b="1">
              <a:solidFill>
                <a:sysClr val="windowText" lastClr="000000">
                  <a:hueOff val="0"/>
                  <a:satOff val="0"/>
                  <a:lumOff val="0"/>
                  <a:alphaOff val="0"/>
                </a:sysClr>
              </a:solidFill>
              <a:latin typeface="Times New Roman" pitchFamily="18" charset="0"/>
              <a:ea typeface="+mn-ea"/>
              <a:cs typeface="Times New Roman" pitchFamily="18" charset="0"/>
            </a:rPr>
            <a:t>EUR 919.77 m e</a:t>
          </a:r>
          <a:r>
            <a:rPr lang="pl-PL" sz="1100" b="0">
              <a:solidFill>
                <a:sysClr val="windowText" lastClr="000000">
                  <a:hueOff val="0"/>
                  <a:satOff val="0"/>
                  <a:lumOff val="0"/>
                  <a:alphaOff val="0"/>
                </a:sysClr>
              </a:solidFill>
              <a:latin typeface="Times New Roman" pitchFamily="18" charset="0"/>
              <a:ea typeface="+mn-ea"/>
              <a:cs typeface="Times New Roman" pitchFamily="18" charset="0"/>
            </a:rPr>
            <a:t>xpenditure in applications of payment</a:t>
          </a:r>
        </a:p>
      </dgm:t>
    </dgm:pt>
    <dgm:pt modelId="{2811B370-C586-4969-9C52-31AEFBCDB9D8}" type="parTrans" cxnId="{3E533D97-DE8B-44F5-91E9-04668C6B60F7}">
      <dgm:prSet/>
      <dgm:spPr/>
      <dgm:t>
        <a:bodyPr/>
        <a:lstStyle/>
        <a:p>
          <a:endParaRPr lang="pl-PL"/>
        </a:p>
      </dgm:t>
    </dgm:pt>
    <dgm:pt modelId="{F3B63370-A898-44C9-9611-0D809959E70C}" type="sibTrans" cxnId="{3E533D97-DE8B-44F5-91E9-04668C6B60F7}">
      <dgm:prSet/>
      <dgm:spPr/>
      <dgm:t>
        <a:bodyPr/>
        <a:lstStyle/>
        <a:p>
          <a:endParaRPr lang="pl-PL"/>
        </a:p>
      </dgm:t>
    </dgm:pt>
    <dgm:pt modelId="{FDC0B519-CC8B-409C-90A7-36A7CB06451B}">
      <dgm:prSet phldrT="[Tekst]" custT="1"/>
      <dgm:spPr>
        <a:xfrm>
          <a:off x="7259257" y="2945929"/>
          <a:ext cx="1750213" cy="1297409"/>
        </a:xfrm>
        <a:solidFill>
          <a:sysClr val="window" lastClr="FFFFFF">
            <a:alpha val="90000"/>
            <a:hueOff val="0"/>
            <a:satOff val="0"/>
            <a:lumOff val="0"/>
            <a:alphaOff val="0"/>
          </a:sysClr>
        </a:solidFill>
        <a:ln w="25400" cap="flat" cmpd="sng" algn="ctr">
          <a:solidFill>
            <a:srgbClr val="9BBB59">
              <a:hueOff val="0"/>
              <a:satOff val="0"/>
              <a:lumOff val="0"/>
              <a:alphaOff val="0"/>
            </a:srgbClr>
          </a:solidFill>
          <a:prstDash val="solid"/>
        </a:ln>
        <a:effectLst/>
      </dgm:spPr>
      <dgm:t>
        <a:bodyPr/>
        <a:lstStyle/>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KP</a:t>
          </a:r>
        </a:p>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71</a:t>
          </a:r>
          <a:r>
            <a:rPr lang="pl-PL" sz="1000" b="0">
              <a:solidFill>
                <a:sysClr val="windowText" lastClr="000000">
                  <a:hueOff val="0"/>
                  <a:satOff val="0"/>
                  <a:lumOff val="0"/>
                  <a:alphaOff val="0"/>
                </a:sysClr>
              </a:solidFill>
              <a:latin typeface="Times New Roman" pitchFamily="18" charset="0"/>
              <a:ea typeface="+mn-ea"/>
              <a:cs typeface="Times New Roman" pitchFamily="18" charset="0"/>
            </a:rPr>
            <a:t> contracts</a:t>
          </a:r>
        </a:p>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EUR 929.72 m </a:t>
          </a:r>
          <a:r>
            <a:rPr lang="pl-PL" sz="1000" b="0">
              <a:solidFill>
                <a:sysClr val="windowText" lastClr="000000">
                  <a:hueOff val="0"/>
                  <a:satOff val="0"/>
                  <a:lumOff val="0"/>
                  <a:alphaOff val="0"/>
                </a:sysClr>
              </a:solidFill>
              <a:latin typeface="Times New Roman" pitchFamily="18" charset="0"/>
              <a:ea typeface="+mn-ea"/>
              <a:cs typeface="Times New Roman" pitchFamily="18" charset="0"/>
            </a:rPr>
            <a:t>value</a:t>
          </a:r>
        </a:p>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EUR 449.38 m </a:t>
          </a:r>
          <a:r>
            <a:rPr lang="pl-PL" sz="1000" b="0">
              <a:solidFill>
                <a:sysClr val="windowText" lastClr="000000">
                  <a:hueOff val="0"/>
                  <a:satOff val="0"/>
                  <a:lumOff val="0"/>
                  <a:alphaOff val="0"/>
                </a:sysClr>
              </a:solidFill>
              <a:latin typeface="Times New Roman" pitchFamily="18" charset="0"/>
              <a:ea typeface="+mn-ea"/>
              <a:cs typeface="Times New Roman" pitchFamily="18" charset="0"/>
            </a:rPr>
            <a:t>subsidy</a:t>
          </a:r>
        </a:p>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EUR 225.96 m e</a:t>
          </a:r>
          <a:r>
            <a:rPr lang="pl-PL" sz="1000" b="0">
              <a:solidFill>
                <a:sysClr val="windowText" lastClr="000000">
                  <a:hueOff val="0"/>
                  <a:satOff val="0"/>
                  <a:lumOff val="0"/>
                  <a:alphaOff val="0"/>
                </a:sysClr>
              </a:solidFill>
              <a:latin typeface="Times New Roman" pitchFamily="18" charset="0"/>
              <a:ea typeface="+mn-ea"/>
              <a:cs typeface="Times New Roman" pitchFamily="18" charset="0"/>
            </a:rPr>
            <a:t>xpenditure in applications of payment</a:t>
          </a:r>
        </a:p>
      </dgm:t>
    </dgm:pt>
    <dgm:pt modelId="{FC8648F2-33D1-496F-8E9B-30A86843E7C3}" type="parTrans" cxnId="{4DCCF364-11E3-40ED-ACDA-98906DD605ED}">
      <dgm:prSet/>
      <dgm:spPr>
        <a:xfrm>
          <a:off x="4301870" y="1838318"/>
          <a:ext cx="3638025" cy="922866"/>
        </a:xfrm>
        <a:noFill/>
        <a:ln w="25400" cap="flat" cmpd="sng" algn="ctr">
          <a:solidFill>
            <a:srgbClr val="9BBB59">
              <a:hueOff val="0"/>
              <a:satOff val="0"/>
              <a:lumOff val="0"/>
              <a:alphaOff val="0"/>
            </a:srgbClr>
          </a:solidFill>
          <a:prstDash val="solid"/>
        </a:ln>
        <a:effectLst/>
      </dgm:spPr>
      <dgm:t>
        <a:bodyPr/>
        <a:lstStyle/>
        <a:p>
          <a:endParaRPr lang="pl-PL"/>
        </a:p>
      </dgm:t>
    </dgm:pt>
    <dgm:pt modelId="{F53F1BC0-A913-433D-8450-2451E7B5A9C5}" type="sibTrans" cxnId="{4DCCF364-11E3-40ED-ACDA-98906DD605ED}">
      <dgm:prSet/>
      <dgm:spPr/>
      <dgm:t>
        <a:bodyPr/>
        <a:lstStyle/>
        <a:p>
          <a:endParaRPr lang="pl-PL"/>
        </a:p>
      </dgm:t>
    </dgm:pt>
    <dgm:pt modelId="{40DDF528-1F45-48D5-B9D1-F8BD2237B669}">
      <dgm:prSet custT="1"/>
      <dgm:spPr>
        <a:xfrm>
          <a:off x="4836468" y="2945929"/>
          <a:ext cx="2033852" cy="1329839"/>
        </a:xfrm>
        <a:solidFill>
          <a:sysClr val="window" lastClr="FFFFFF">
            <a:alpha val="90000"/>
            <a:hueOff val="0"/>
            <a:satOff val="0"/>
            <a:lumOff val="0"/>
            <a:alphaOff val="0"/>
          </a:sysClr>
        </a:solidFill>
        <a:ln w="25400" cap="flat" cmpd="sng" algn="ctr">
          <a:solidFill>
            <a:srgbClr val="9BBB59">
              <a:hueOff val="0"/>
              <a:satOff val="0"/>
              <a:lumOff val="0"/>
              <a:alphaOff val="0"/>
            </a:srgbClr>
          </a:solidFill>
          <a:prstDash val="solid"/>
        </a:ln>
        <a:effectLst/>
      </dgm:spPr>
      <dgm:t>
        <a:bodyPr/>
        <a:lstStyle/>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SDP</a:t>
          </a:r>
        </a:p>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226 </a:t>
          </a:r>
          <a:r>
            <a:rPr lang="pl-PL" sz="1000" b="0">
              <a:solidFill>
                <a:sysClr val="windowText" lastClr="000000">
                  <a:hueOff val="0"/>
                  <a:satOff val="0"/>
                  <a:lumOff val="0"/>
                  <a:alphaOff val="0"/>
                </a:sysClr>
              </a:solidFill>
              <a:latin typeface="Times New Roman" pitchFamily="18" charset="0"/>
              <a:ea typeface="+mn-ea"/>
              <a:cs typeface="Times New Roman" pitchFamily="18" charset="0"/>
            </a:rPr>
            <a:t>contracts</a:t>
          </a:r>
        </a:p>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EUR 293.23 m </a:t>
          </a:r>
          <a:r>
            <a:rPr lang="pl-PL" sz="1000" b="0">
              <a:solidFill>
                <a:sysClr val="windowText" lastClr="000000">
                  <a:hueOff val="0"/>
                  <a:satOff val="0"/>
                  <a:lumOff val="0"/>
                  <a:alphaOff val="0"/>
                </a:sysClr>
              </a:solidFill>
              <a:latin typeface="Times New Roman" pitchFamily="18" charset="0"/>
              <a:ea typeface="+mn-ea"/>
              <a:cs typeface="Times New Roman" pitchFamily="18" charset="0"/>
            </a:rPr>
            <a:t>value</a:t>
          </a:r>
        </a:p>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EUR 195.89 m </a:t>
          </a:r>
          <a:r>
            <a:rPr lang="pl-PL" sz="1000" b="0">
              <a:solidFill>
                <a:sysClr val="windowText" lastClr="000000">
                  <a:hueOff val="0"/>
                  <a:satOff val="0"/>
                  <a:lumOff val="0"/>
                  <a:alphaOff val="0"/>
                </a:sysClr>
              </a:solidFill>
              <a:latin typeface="Times New Roman" pitchFamily="18" charset="0"/>
              <a:ea typeface="+mn-ea"/>
              <a:cs typeface="Times New Roman" pitchFamily="18" charset="0"/>
            </a:rPr>
            <a:t>subsidy</a:t>
          </a:r>
        </a:p>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EUR 134.90 m e</a:t>
          </a:r>
          <a:r>
            <a:rPr lang="pl-PL" sz="1000" b="0">
              <a:solidFill>
                <a:sysClr val="windowText" lastClr="000000">
                  <a:hueOff val="0"/>
                  <a:satOff val="0"/>
                  <a:lumOff val="0"/>
                  <a:alphaOff val="0"/>
                </a:sysClr>
              </a:solidFill>
              <a:latin typeface="Times New Roman" pitchFamily="18" charset="0"/>
              <a:ea typeface="+mn-ea"/>
              <a:cs typeface="Times New Roman" pitchFamily="18" charset="0"/>
            </a:rPr>
            <a:t>xpenditure in applications of payment</a:t>
          </a:r>
        </a:p>
      </dgm:t>
    </dgm:pt>
    <dgm:pt modelId="{D74B42E5-544B-489E-8C04-643DB105792E}" type="parTrans" cxnId="{0765F1AE-A4A6-44CB-A4A2-E663A36BB37A}">
      <dgm:prSet/>
      <dgm:spPr>
        <a:xfrm>
          <a:off x="4301870" y="1838318"/>
          <a:ext cx="1357055" cy="922866"/>
        </a:xfrm>
        <a:noFill/>
        <a:ln w="25400" cap="flat" cmpd="sng" algn="ctr">
          <a:solidFill>
            <a:srgbClr val="9BBB59">
              <a:hueOff val="0"/>
              <a:satOff val="0"/>
              <a:lumOff val="0"/>
              <a:alphaOff val="0"/>
            </a:srgbClr>
          </a:solidFill>
          <a:prstDash val="solid"/>
        </a:ln>
        <a:effectLst/>
      </dgm:spPr>
      <dgm:t>
        <a:bodyPr/>
        <a:lstStyle/>
        <a:p>
          <a:endParaRPr lang="pl-PL"/>
        </a:p>
      </dgm:t>
    </dgm:pt>
    <dgm:pt modelId="{5D0D28A4-5A0A-47E9-BEAF-FC3A5960C302}" type="sibTrans" cxnId="{0765F1AE-A4A6-44CB-A4A2-E663A36BB37A}">
      <dgm:prSet/>
      <dgm:spPr/>
      <dgm:t>
        <a:bodyPr/>
        <a:lstStyle/>
        <a:p>
          <a:endParaRPr lang="pl-PL"/>
        </a:p>
      </dgm:t>
    </dgm:pt>
    <dgm:pt modelId="{0CC3DA67-50C2-4705-9E30-7D04EC04C4D6}">
      <dgm:prSet custT="1"/>
      <dgm:spPr>
        <a:xfrm>
          <a:off x="2334797" y="2945929"/>
          <a:ext cx="2112734" cy="1357890"/>
        </a:xfrm>
        <a:solidFill>
          <a:sysClr val="window" lastClr="FFFFFF">
            <a:alpha val="90000"/>
            <a:hueOff val="0"/>
            <a:satOff val="0"/>
            <a:lumOff val="0"/>
            <a:alphaOff val="0"/>
          </a:sysClr>
        </a:solidFill>
        <a:ln w="25400" cap="flat" cmpd="sng" algn="ctr">
          <a:solidFill>
            <a:srgbClr val="9BBB59">
              <a:hueOff val="0"/>
              <a:satOff val="0"/>
              <a:lumOff val="0"/>
              <a:alphaOff val="0"/>
            </a:srgbClr>
          </a:solidFill>
          <a:prstDash val="solid"/>
        </a:ln>
        <a:effectLst/>
      </dgm:spPr>
      <dgm:t>
        <a:bodyPr/>
        <a:lstStyle/>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COMPETITIONS</a:t>
          </a:r>
        </a:p>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3541 </a:t>
          </a:r>
          <a:r>
            <a:rPr lang="pl-PL" sz="1000" b="0">
              <a:solidFill>
                <a:sysClr val="windowText" lastClr="000000">
                  <a:hueOff val="0"/>
                  <a:satOff val="0"/>
                  <a:lumOff val="0"/>
                  <a:alphaOff val="0"/>
                </a:sysClr>
              </a:solidFill>
              <a:latin typeface="Times New Roman" pitchFamily="18" charset="0"/>
              <a:ea typeface="+mn-ea"/>
              <a:cs typeface="Times New Roman" pitchFamily="18" charset="0"/>
            </a:rPr>
            <a:t>contracts</a:t>
          </a:r>
        </a:p>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EUR 1 492.51m </a:t>
          </a:r>
          <a:r>
            <a:rPr lang="pl-PL" sz="1000" b="0">
              <a:solidFill>
                <a:sysClr val="windowText" lastClr="000000">
                  <a:hueOff val="0"/>
                  <a:satOff val="0"/>
                  <a:lumOff val="0"/>
                  <a:alphaOff val="0"/>
                </a:sysClr>
              </a:solidFill>
              <a:latin typeface="Times New Roman" pitchFamily="18" charset="0"/>
              <a:ea typeface="+mn-ea"/>
              <a:cs typeface="Times New Roman" pitchFamily="18" charset="0"/>
            </a:rPr>
            <a:t>value </a:t>
          </a:r>
        </a:p>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EUR 850.04 m </a:t>
          </a:r>
          <a:r>
            <a:rPr lang="pl-PL" sz="1000" b="0">
              <a:solidFill>
                <a:sysClr val="windowText" lastClr="000000">
                  <a:hueOff val="0"/>
                  <a:satOff val="0"/>
                  <a:lumOff val="0"/>
                  <a:alphaOff val="0"/>
                </a:sysClr>
              </a:solidFill>
              <a:latin typeface="Times New Roman" pitchFamily="18" charset="0"/>
              <a:ea typeface="+mn-ea"/>
              <a:cs typeface="Times New Roman" pitchFamily="18" charset="0"/>
            </a:rPr>
            <a:t>subsidy</a:t>
          </a:r>
          <a:r>
            <a:rPr lang="pl-PL" sz="1000" b="1">
              <a:solidFill>
                <a:sysClr val="windowText" lastClr="000000">
                  <a:hueOff val="0"/>
                  <a:satOff val="0"/>
                  <a:lumOff val="0"/>
                  <a:alphaOff val="0"/>
                </a:sysClr>
              </a:solidFill>
              <a:latin typeface="Times New Roman" pitchFamily="18" charset="0"/>
              <a:ea typeface="+mn-ea"/>
              <a:cs typeface="Times New Roman" pitchFamily="18" charset="0"/>
            </a:rPr>
            <a:t> </a:t>
          </a:r>
        </a:p>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EUR 498.88 m e</a:t>
          </a:r>
          <a:r>
            <a:rPr lang="pl-PL" sz="1000" b="0">
              <a:solidFill>
                <a:sysClr val="windowText" lastClr="000000">
                  <a:hueOff val="0"/>
                  <a:satOff val="0"/>
                  <a:lumOff val="0"/>
                  <a:alphaOff val="0"/>
                </a:sysClr>
              </a:solidFill>
              <a:latin typeface="Times New Roman" pitchFamily="18" charset="0"/>
              <a:ea typeface="+mn-ea"/>
              <a:cs typeface="Times New Roman" pitchFamily="18" charset="0"/>
            </a:rPr>
            <a:t>xpenditure in applications of payment</a:t>
          </a:r>
          <a:endParaRPr lang="pl-PL" sz="1000" b="1">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B8C072D8-1D65-4780-A9EC-9C14BE65B959}" type="parTrans" cxnId="{746B97E7-67D9-4D7B-B396-9AFC48ACA179}">
      <dgm:prSet/>
      <dgm:spPr>
        <a:xfrm>
          <a:off x="3196696" y="1838318"/>
          <a:ext cx="1105174" cy="922866"/>
        </a:xfrm>
        <a:noFill/>
        <a:ln w="25400" cap="flat" cmpd="sng" algn="ctr">
          <a:solidFill>
            <a:srgbClr val="9BBB59">
              <a:hueOff val="0"/>
              <a:satOff val="0"/>
              <a:lumOff val="0"/>
              <a:alphaOff val="0"/>
            </a:srgbClr>
          </a:solidFill>
          <a:prstDash val="solid"/>
        </a:ln>
        <a:effectLst/>
      </dgm:spPr>
      <dgm:t>
        <a:bodyPr/>
        <a:lstStyle/>
        <a:p>
          <a:endParaRPr lang="pl-PL"/>
        </a:p>
      </dgm:t>
    </dgm:pt>
    <dgm:pt modelId="{CC85EB71-B7C2-451A-8320-9B23DF741CD5}" type="sibTrans" cxnId="{746B97E7-67D9-4D7B-B396-9AFC48ACA179}">
      <dgm:prSet/>
      <dgm:spPr/>
      <dgm:t>
        <a:bodyPr/>
        <a:lstStyle/>
        <a:p>
          <a:endParaRPr lang="pl-PL"/>
        </a:p>
      </dgm:t>
    </dgm:pt>
    <dgm:pt modelId="{970F7203-96B6-4570-82A2-2EE7673D82E9}">
      <dgm:prSet phldrT="[Tekst]" custT="1"/>
      <dgm:spPr>
        <a:xfrm>
          <a:off x="195647" y="2945929"/>
          <a:ext cx="1750213" cy="1244851"/>
        </a:xfrm>
        <a:solidFill>
          <a:sysClr val="window" lastClr="FFFFFF">
            <a:alpha val="90000"/>
            <a:hueOff val="0"/>
            <a:satOff val="0"/>
            <a:lumOff val="0"/>
            <a:alphaOff val="0"/>
          </a:sysClr>
        </a:solidFill>
        <a:ln w="25400" cap="flat" cmpd="sng" algn="ctr">
          <a:solidFill>
            <a:srgbClr val="9BBB59">
              <a:hueOff val="0"/>
              <a:satOff val="0"/>
              <a:lumOff val="0"/>
              <a:alphaOff val="0"/>
            </a:srgbClr>
          </a:solidFill>
          <a:prstDash val="solid"/>
        </a:ln>
        <a:effectLst/>
      </dgm:spPr>
      <dgm:t>
        <a:bodyPr/>
        <a:lstStyle/>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JESSICA</a:t>
          </a:r>
        </a:p>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1 </a:t>
          </a:r>
          <a:r>
            <a:rPr lang="pl-PL" sz="1000" b="0">
              <a:solidFill>
                <a:sysClr val="windowText" lastClr="000000">
                  <a:hueOff val="0"/>
                  <a:satOff val="0"/>
                  <a:lumOff val="0"/>
                  <a:alphaOff val="0"/>
                </a:sysClr>
              </a:solidFill>
              <a:latin typeface="Times New Roman" pitchFamily="18" charset="0"/>
              <a:ea typeface="+mn-ea"/>
              <a:cs typeface="Times New Roman" pitchFamily="18" charset="0"/>
            </a:rPr>
            <a:t>contract for the sum of  </a:t>
          </a:r>
        </a:p>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EUR 60.93 m</a:t>
          </a:r>
        </a:p>
        <a:p>
          <a:r>
            <a:rPr lang="pl-PL" sz="1000" b="1">
              <a:solidFill>
                <a:sysClr val="windowText" lastClr="000000">
                  <a:hueOff val="0"/>
                  <a:satOff val="0"/>
                  <a:lumOff val="0"/>
                  <a:alphaOff val="0"/>
                </a:sysClr>
              </a:solidFill>
              <a:latin typeface="Times New Roman" pitchFamily="18" charset="0"/>
              <a:ea typeface="+mn-ea"/>
              <a:cs typeface="Times New Roman" pitchFamily="18" charset="0"/>
            </a:rPr>
            <a:t>EUR 60.93 m e</a:t>
          </a:r>
          <a:r>
            <a:rPr lang="pl-PL" sz="1000" b="0">
              <a:solidFill>
                <a:sysClr val="windowText" lastClr="000000">
                  <a:hueOff val="0"/>
                  <a:satOff val="0"/>
                  <a:lumOff val="0"/>
                  <a:alphaOff val="0"/>
                </a:sysClr>
              </a:solidFill>
              <a:latin typeface="Times New Roman" pitchFamily="18" charset="0"/>
              <a:ea typeface="+mn-ea"/>
              <a:cs typeface="Times New Roman" pitchFamily="18" charset="0"/>
            </a:rPr>
            <a:t>xpenditure in applications of payment</a:t>
          </a:r>
        </a:p>
      </dgm:t>
    </dgm:pt>
    <dgm:pt modelId="{27EE33B6-6AF5-4539-9A77-21D99AFED6FB}" type="sibTrans" cxnId="{B85D0716-60DA-45E2-AC16-91A3D5A76289}">
      <dgm:prSet/>
      <dgm:spPr/>
      <dgm:t>
        <a:bodyPr/>
        <a:lstStyle/>
        <a:p>
          <a:endParaRPr lang="pl-PL"/>
        </a:p>
      </dgm:t>
    </dgm:pt>
    <dgm:pt modelId="{DF0014E8-3AAB-4878-9BB5-7D41CAD92190}" type="parTrans" cxnId="{B85D0716-60DA-45E2-AC16-91A3D5A76289}">
      <dgm:prSet/>
      <dgm:spPr>
        <a:xfrm>
          <a:off x="876286" y="1838318"/>
          <a:ext cx="3425584" cy="922866"/>
        </a:xfrm>
        <a:noFill/>
        <a:ln w="25400" cap="flat" cmpd="sng" algn="ctr">
          <a:solidFill>
            <a:srgbClr val="9BBB59">
              <a:hueOff val="0"/>
              <a:satOff val="0"/>
              <a:lumOff val="0"/>
              <a:alphaOff val="0"/>
            </a:srgbClr>
          </a:solidFill>
          <a:prstDash val="solid"/>
        </a:ln>
        <a:effectLst/>
      </dgm:spPr>
      <dgm:t>
        <a:bodyPr/>
        <a:lstStyle/>
        <a:p>
          <a:endParaRPr lang="pl-PL"/>
        </a:p>
      </dgm:t>
    </dgm:pt>
    <dgm:pt modelId="{D483BC76-92C1-4E06-8D25-0651B7356205}" type="pres">
      <dgm:prSet presAssocID="{3665A5D7-27E4-4F6E-972F-B613129F95DE}" presName="hierChild1" presStyleCnt="0">
        <dgm:presLayoutVars>
          <dgm:chPref val="1"/>
          <dgm:dir/>
          <dgm:animOne val="branch"/>
          <dgm:animLvl val="lvl"/>
          <dgm:resizeHandles/>
        </dgm:presLayoutVars>
      </dgm:prSet>
      <dgm:spPr/>
      <dgm:t>
        <a:bodyPr/>
        <a:lstStyle/>
        <a:p>
          <a:endParaRPr lang="pl-PL"/>
        </a:p>
      </dgm:t>
    </dgm:pt>
    <dgm:pt modelId="{4000021D-0637-445E-8D79-4826D3A6689A}" type="pres">
      <dgm:prSet presAssocID="{C675866D-C001-4801-9797-7266D4481C20}" presName="hierRoot1" presStyleCnt="0"/>
      <dgm:spPr/>
      <dgm:t>
        <a:bodyPr/>
        <a:lstStyle/>
        <a:p>
          <a:endParaRPr lang="pl-PL"/>
        </a:p>
      </dgm:t>
    </dgm:pt>
    <dgm:pt modelId="{B9FA2158-ED43-43BB-9545-60F863294706}" type="pres">
      <dgm:prSet presAssocID="{C675866D-C001-4801-9797-7266D4481C20}" presName="composite" presStyleCnt="0"/>
      <dgm:spPr/>
      <dgm:t>
        <a:bodyPr/>
        <a:lstStyle/>
        <a:p>
          <a:endParaRPr lang="pl-PL"/>
        </a:p>
      </dgm:t>
    </dgm:pt>
    <dgm:pt modelId="{67F50A69-018D-46C3-AE9C-AC68943FAF3A}" type="pres">
      <dgm:prSet presAssocID="{C675866D-C001-4801-9797-7266D4481C20}" presName="background" presStyleLbl="node0" presStyleIdx="0" presStyleCnt="1"/>
      <dgm:spPr>
        <a:xfrm>
          <a:off x="1998021" y="502032"/>
          <a:ext cx="4607698" cy="133628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pl-PL"/>
        </a:p>
      </dgm:t>
    </dgm:pt>
    <dgm:pt modelId="{A279A664-0485-467D-ACA4-6F38EC03A809}" type="pres">
      <dgm:prSet presAssocID="{C675866D-C001-4801-9797-7266D4481C20}" presName="text" presStyleLbl="fgAcc0" presStyleIdx="0" presStyleCnt="1" custScaleX="263265" custScaleY="120236" custLinFactNeighborX="-6069" custLinFactNeighborY="-37237">
        <dgm:presLayoutVars>
          <dgm:chPref val="3"/>
        </dgm:presLayoutVars>
      </dgm:prSet>
      <dgm:spPr>
        <a:prstGeom prst="roundRect">
          <a:avLst>
            <a:gd name="adj" fmla="val 10000"/>
          </a:avLst>
        </a:prstGeom>
      </dgm:spPr>
      <dgm:t>
        <a:bodyPr/>
        <a:lstStyle/>
        <a:p>
          <a:endParaRPr lang="pl-PL"/>
        </a:p>
      </dgm:t>
    </dgm:pt>
    <dgm:pt modelId="{D5EF776B-4FCC-4A6F-B68C-685F3F10A76D}" type="pres">
      <dgm:prSet presAssocID="{C675866D-C001-4801-9797-7266D4481C20}" presName="hierChild2" presStyleCnt="0"/>
      <dgm:spPr/>
      <dgm:t>
        <a:bodyPr/>
        <a:lstStyle/>
        <a:p>
          <a:endParaRPr lang="pl-PL"/>
        </a:p>
      </dgm:t>
    </dgm:pt>
    <dgm:pt modelId="{2FE744FF-7BF8-4594-8EEE-101F666CC27E}" type="pres">
      <dgm:prSet presAssocID="{DF0014E8-3AAB-4878-9BB5-7D41CAD92190}" presName="Name10" presStyleLbl="parChTrans1D2" presStyleIdx="0" presStyleCnt="4"/>
      <dgm:spPr>
        <a:custGeom>
          <a:avLst/>
          <a:gdLst/>
          <a:ahLst/>
          <a:cxnLst/>
          <a:rect l="0" t="0" r="0" b="0"/>
          <a:pathLst>
            <a:path>
              <a:moveTo>
                <a:pt x="3425584" y="0"/>
              </a:moveTo>
              <a:lnTo>
                <a:pt x="3425584" y="760729"/>
              </a:lnTo>
              <a:lnTo>
                <a:pt x="0" y="760729"/>
              </a:lnTo>
              <a:lnTo>
                <a:pt x="0" y="922866"/>
              </a:lnTo>
            </a:path>
          </a:pathLst>
        </a:custGeom>
      </dgm:spPr>
      <dgm:t>
        <a:bodyPr/>
        <a:lstStyle/>
        <a:p>
          <a:endParaRPr lang="pl-PL"/>
        </a:p>
      </dgm:t>
    </dgm:pt>
    <dgm:pt modelId="{2CC79F90-CC19-46D1-BF7C-C65D361265C6}" type="pres">
      <dgm:prSet presAssocID="{970F7203-96B6-4570-82A2-2EE7673D82E9}" presName="hierRoot2" presStyleCnt="0"/>
      <dgm:spPr/>
      <dgm:t>
        <a:bodyPr/>
        <a:lstStyle/>
        <a:p>
          <a:endParaRPr lang="pl-PL"/>
        </a:p>
      </dgm:t>
    </dgm:pt>
    <dgm:pt modelId="{02C06B3A-587A-427E-BE0B-9679D2923509}" type="pres">
      <dgm:prSet presAssocID="{970F7203-96B6-4570-82A2-2EE7673D82E9}" presName="composite2" presStyleCnt="0"/>
      <dgm:spPr/>
      <dgm:t>
        <a:bodyPr/>
        <a:lstStyle/>
        <a:p>
          <a:endParaRPr lang="pl-PL"/>
        </a:p>
      </dgm:t>
    </dgm:pt>
    <dgm:pt modelId="{308675C2-C4AA-463D-BCF5-6361AD763858}" type="pres">
      <dgm:prSet presAssocID="{970F7203-96B6-4570-82A2-2EE7673D82E9}" presName="background2" presStyleLbl="node2" presStyleIdx="0" presStyleCnt="4"/>
      <dgm:spPr>
        <a:xfrm>
          <a:off x="1179" y="2761185"/>
          <a:ext cx="1750213" cy="1244851"/>
        </a:xfrm>
        <a:prstGeom prst="roundRect">
          <a:avLst>
            <a:gd name="adj" fmla="val 10000"/>
          </a:avLst>
        </a:prstGeom>
        <a:solidFill>
          <a:srgbClr val="9BBB59">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pl-PL"/>
        </a:p>
      </dgm:t>
    </dgm:pt>
    <dgm:pt modelId="{49E9D205-5D8A-46A6-A798-DD97FD7E3290}" type="pres">
      <dgm:prSet presAssocID="{970F7203-96B6-4570-82A2-2EE7673D82E9}" presName="text2" presStyleLbl="fgAcc2" presStyleIdx="0" presStyleCnt="4" custScaleY="124026">
        <dgm:presLayoutVars>
          <dgm:chPref val="3"/>
        </dgm:presLayoutVars>
      </dgm:prSet>
      <dgm:spPr>
        <a:prstGeom prst="roundRect">
          <a:avLst>
            <a:gd name="adj" fmla="val 10000"/>
          </a:avLst>
        </a:prstGeom>
      </dgm:spPr>
      <dgm:t>
        <a:bodyPr/>
        <a:lstStyle/>
        <a:p>
          <a:endParaRPr lang="pl-PL"/>
        </a:p>
      </dgm:t>
    </dgm:pt>
    <dgm:pt modelId="{5E2310B3-BE84-4C7B-9954-8D751E3E865B}" type="pres">
      <dgm:prSet presAssocID="{970F7203-96B6-4570-82A2-2EE7673D82E9}" presName="hierChild3" presStyleCnt="0"/>
      <dgm:spPr/>
      <dgm:t>
        <a:bodyPr/>
        <a:lstStyle/>
        <a:p>
          <a:endParaRPr lang="pl-PL"/>
        </a:p>
      </dgm:t>
    </dgm:pt>
    <dgm:pt modelId="{E9283C57-586A-4B4F-A41B-88E8E5F53462}" type="pres">
      <dgm:prSet presAssocID="{B8C072D8-1D65-4780-A9EC-9C14BE65B959}" presName="Name10" presStyleLbl="parChTrans1D2" presStyleIdx="1" presStyleCnt="4"/>
      <dgm:spPr>
        <a:custGeom>
          <a:avLst/>
          <a:gdLst/>
          <a:ahLst/>
          <a:cxnLst/>
          <a:rect l="0" t="0" r="0" b="0"/>
          <a:pathLst>
            <a:path>
              <a:moveTo>
                <a:pt x="1105174" y="0"/>
              </a:moveTo>
              <a:lnTo>
                <a:pt x="1105174" y="760729"/>
              </a:lnTo>
              <a:lnTo>
                <a:pt x="0" y="760729"/>
              </a:lnTo>
              <a:lnTo>
                <a:pt x="0" y="922866"/>
              </a:lnTo>
            </a:path>
          </a:pathLst>
        </a:custGeom>
      </dgm:spPr>
      <dgm:t>
        <a:bodyPr/>
        <a:lstStyle/>
        <a:p>
          <a:endParaRPr lang="pl-PL"/>
        </a:p>
      </dgm:t>
    </dgm:pt>
    <dgm:pt modelId="{B369D53F-B377-48DC-A63B-00B8A9264180}" type="pres">
      <dgm:prSet presAssocID="{0CC3DA67-50C2-4705-9E30-7D04EC04C4D6}" presName="hierRoot2" presStyleCnt="0"/>
      <dgm:spPr/>
      <dgm:t>
        <a:bodyPr/>
        <a:lstStyle/>
        <a:p>
          <a:endParaRPr lang="pl-PL"/>
        </a:p>
      </dgm:t>
    </dgm:pt>
    <dgm:pt modelId="{CAAC4A0E-27AF-4EF3-9538-CAB398BE7912}" type="pres">
      <dgm:prSet presAssocID="{0CC3DA67-50C2-4705-9E30-7D04EC04C4D6}" presName="composite2" presStyleCnt="0"/>
      <dgm:spPr/>
      <dgm:t>
        <a:bodyPr/>
        <a:lstStyle/>
        <a:p>
          <a:endParaRPr lang="pl-PL"/>
        </a:p>
      </dgm:t>
    </dgm:pt>
    <dgm:pt modelId="{95A42560-94C2-49BF-AF1C-FC794A69EC15}" type="pres">
      <dgm:prSet presAssocID="{0CC3DA67-50C2-4705-9E30-7D04EC04C4D6}" presName="background2" presStyleLbl="node2" presStyleIdx="1" presStyleCnt="4"/>
      <dgm:spPr>
        <a:xfrm>
          <a:off x="2140329" y="2761185"/>
          <a:ext cx="2112734" cy="1357890"/>
        </a:xfrm>
        <a:prstGeom prst="roundRect">
          <a:avLst>
            <a:gd name="adj" fmla="val 10000"/>
          </a:avLst>
        </a:prstGeom>
        <a:solidFill>
          <a:srgbClr val="9BBB59">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pl-PL"/>
        </a:p>
      </dgm:t>
    </dgm:pt>
    <dgm:pt modelId="{B6E19100-C668-4BD9-A3CD-975BA100B88F}" type="pres">
      <dgm:prSet presAssocID="{0CC3DA67-50C2-4705-9E30-7D04EC04C4D6}" presName="text2" presStyleLbl="fgAcc2" presStyleIdx="1" presStyleCnt="4" custScaleX="120713" custScaleY="122180">
        <dgm:presLayoutVars>
          <dgm:chPref val="3"/>
        </dgm:presLayoutVars>
      </dgm:prSet>
      <dgm:spPr>
        <a:prstGeom prst="roundRect">
          <a:avLst>
            <a:gd name="adj" fmla="val 10000"/>
          </a:avLst>
        </a:prstGeom>
      </dgm:spPr>
      <dgm:t>
        <a:bodyPr/>
        <a:lstStyle/>
        <a:p>
          <a:endParaRPr lang="pl-PL"/>
        </a:p>
      </dgm:t>
    </dgm:pt>
    <dgm:pt modelId="{9DB870C9-FAF9-4F88-AD09-8235C816BA16}" type="pres">
      <dgm:prSet presAssocID="{0CC3DA67-50C2-4705-9E30-7D04EC04C4D6}" presName="hierChild3" presStyleCnt="0"/>
      <dgm:spPr/>
      <dgm:t>
        <a:bodyPr/>
        <a:lstStyle/>
        <a:p>
          <a:endParaRPr lang="pl-PL"/>
        </a:p>
      </dgm:t>
    </dgm:pt>
    <dgm:pt modelId="{EED2D65C-5BA4-41B7-8263-A0346E3190A5}" type="pres">
      <dgm:prSet presAssocID="{D74B42E5-544B-489E-8C04-643DB105792E}" presName="Name10" presStyleLbl="parChTrans1D2" presStyleIdx="2" presStyleCnt="4"/>
      <dgm:spPr>
        <a:custGeom>
          <a:avLst/>
          <a:gdLst/>
          <a:ahLst/>
          <a:cxnLst/>
          <a:rect l="0" t="0" r="0" b="0"/>
          <a:pathLst>
            <a:path>
              <a:moveTo>
                <a:pt x="0" y="0"/>
              </a:moveTo>
              <a:lnTo>
                <a:pt x="0" y="760729"/>
              </a:lnTo>
              <a:lnTo>
                <a:pt x="1357055" y="760729"/>
              </a:lnTo>
              <a:lnTo>
                <a:pt x="1357055" y="922866"/>
              </a:lnTo>
            </a:path>
          </a:pathLst>
        </a:custGeom>
      </dgm:spPr>
      <dgm:t>
        <a:bodyPr/>
        <a:lstStyle/>
        <a:p>
          <a:endParaRPr lang="pl-PL"/>
        </a:p>
      </dgm:t>
    </dgm:pt>
    <dgm:pt modelId="{9927562B-1E01-4F53-962A-E4BD82D0A282}" type="pres">
      <dgm:prSet presAssocID="{40DDF528-1F45-48D5-B9D1-F8BD2237B669}" presName="hierRoot2" presStyleCnt="0"/>
      <dgm:spPr/>
      <dgm:t>
        <a:bodyPr/>
        <a:lstStyle/>
        <a:p>
          <a:endParaRPr lang="pl-PL"/>
        </a:p>
      </dgm:t>
    </dgm:pt>
    <dgm:pt modelId="{42C9C556-478B-46A9-A4F6-79AE9B46074D}" type="pres">
      <dgm:prSet presAssocID="{40DDF528-1F45-48D5-B9D1-F8BD2237B669}" presName="composite2" presStyleCnt="0"/>
      <dgm:spPr/>
      <dgm:t>
        <a:bodyPr/>
        <a:lstStyle/>
        <a:p>
          <a:endParaRPr lang="pl-PL"/>
        </a:p>
      </dgm:t>
    </dgm:pt>
    <dgm:pt modelId="{C5A16536-3AC6-4E75-B31C-0D347DCC77FE}" type="pres">
      <dgm:prSet presAssocID="{40DDF528-1F45-48D5-B9D1-F8BD2237B669}" presName="background2" presStyleLbl="node2" presStyleIdx="2" presStyleCnt="4"/>
      <dgm:spPr>
        <a:xfrm>
          <a:off x="4642000" y="2761185"/>
          <a:ext cx="2033852" cy="1329839"/>
        </a:xfrm>
        <a:prstGeom prst="roundRect">
          <a:avLst>
            <a:gd name="adj" fmla="val 10000"/>
          </a:avLst>
        </a:prstGeom>
        <a:solidFill>
          <a:srgbClr val="9BBB59">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pl-PL"/>
        </a:p>
      </dgm:t>
    </dgm:pt>
    <dgm:pt modelId="{E1720316-F9D4-4D14-BB70-2EA78EB62115}" type="pres">
      <dgm:prSet presAssocID="{40DDF528-1F45-48D5-B9D1-F8BD2237B669}" presName="text2" presStyleLbl="fgAcc2" presStyleIdx="2" presStyleCnt="4" custScaleX="116206" custScaleY="119656">
        <dgm:presLayoutVars>
          <dgm:chPref val="3"/>
        </dgm:presLayoutVars>
      </dgm:prSet>
      <dgm:spPr>
        <a:prstGeom prst="roundRect">
          <a:avLst>
            <a:gd name="adj" fmla="val 10000"/>
          </a:avLst>
        </a:prstGeom>
      </dgm:spPr>
      <dgm:t>
        <a:bodyPr/>
        <a:lstStyle/>
        <a:p>
          <a:endParaRPr lang="pl-PL"/>
        </a:p>
      </dgm:t>
    </dgm:pt>
    <dgm:pt modelId="{ACC07641-67FA-47DF-9496-C500D952FB60}" type="pres">
      <dgm:prSet presAssocID="{40DDF528-1F45-48D5-B9D1-F8BD2237B669}" presName="hierChild3" presStyleCnt="0"/>
      <dgm:spPr/>
      <dgm:t>
        <a:bodyPr/>
        <a:lstStyle/>
        <a:p>
          <a:endParaRPr lang="pl-PL"/>
        </a:p>
      </dgm:t>
    </dgm:pt>
    <dgm:pt modelId="{680CD916-12A7-479E-BEB4-53D4C704D89E}" type="pres">
      <dgm:prSet presAssocID="{FC8648F2-33D1-496F-8E9B-30A86843E7C3}" presName="Name10" presStyleLbl="parChTrans1D2" presStyleIdx="3" presStyleCnt="4"/>
      <dgm:spPr>
        <a:custGeom>
          <a:avLst/>
          <a:gdLst/>
          <a:ahLst/>
          <a:cxnLst/>
          <a:rect l="0" t="0" r="0" b="0"/>
          <a:pathLst>
            <a:path>
              <a:moveTo>
                <a:pt x="0" y="0"/>
              </a:moveTo>
              <a:lnTo>
                <a:pt x="0" y="760729"/>
              </a:lnTo>
              <a:lnTo>
                <a:pt x="3638025" y="760729"/>
              </a:lnTo>
              <a:lnTo>
                <a:pt x="3638025" y="922866"/>
              </a:lnTo>
            </a:path>
          </a:pathLst>
        </a:custGeom>
      </dgm:spPr>
      <dgm:t>
        <a:bodyPr/>
        <a:lstStyle/>
        <a:p>
          <a:endParaRPr lang="pl-PL"/>
        </a:p>
      </dgm:t>
    </dgm:pt>
    <dgm:pt modelId="{0AB7ADC7-A03D-4E71-9DEA-BC84B62311CD}" type="pres">
      <dgm:prSet presAssocID="{FDC0B519-CC8B-409C-90A7-36A7CB06451B}" presName="hierRoot2" presStyleCnt="0"/>
      <dgm:spPr/>
      <dgm:t>
        <a:bodyPr/>
        <a:lstStyle/>
        <a:p>
          <a:endParaRPr lang="pl-PL"/>
        </a:p>
      </dgm:t>
    </dgm:pt>
    <dgm:pt modelId="{45F99E89-D4A4-4FCA-9FCD-0D1E5AB1DFE8}" type="pres">
      <dgm:prSet presAssocID="{FDC0B519-CC8B-409C-90A7-36A7CB06451B}" presName="composite2" presStyleCnt="0"/>
      <dgm:spPr/>
      <dgm:t>
        <a:bodyPr/>
        <a:lstStyle/>
        <a:p>
          <a:endParaRPr lang="pl-PL"/>
        </a:p>
      </dgm:t>
    </dgm:pt>
    <dgm:pt modelId="{289ED444-2079-46DF-A3E6-ECF06A110263}" type="pres">
      <dgm:prSet presAssocID="{FDC0B519-CC8B-409C-90A7-36A7CB06451B}" presName="background2" presStyleLbl="node2" presStyleIdx="3" presStyleCnt="4"/>
      <dgm:spPr>
        <a:xfrm>
          <a:off x="7064789" y="2761185"/>
          <a:ext cx="1750213" cy="1297409"/>
        </a:xfrm>
        <a:prstGeom prst="roundRect">
          <a:avLst>
            <a:gd name="adj" fmla="val 10000"/>
          </a:avLst>
        </a:prstGeom>
        <a:solidFill>
          <a:srgbClr val="9BBB59">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pl-PL"/>
        </a:p>
      </dgm:t>
    </dgm:pt>
    <dgm:pt modelId="{F3596107-DC59-4F16-82A4-265B86B44BDE}" type="pres">
      <dgm:prSet presAssocID="{FDC0B519-CC8B-409C-90A7-36A7CB06451B}" presName="text2" presStyleLbl="fgAcc2" presStyleIdx="3" presStyleCnt="4" custScaleY="116738">
        <dgm:presLayoutVars>
          <dgm:chPref val="3"/>
        </dgm:presLayoutVars>
      </dgm:prSet>
      <dgm:spPr>
        <a:prstGeom prst="roundRect">
          <a:avLst>
            <a:gd name="adj" fmla="val 10000"/>
          </a:avLst>
        </a:prstGeom>
      </dgm:spPr>
      <dgm:t>
        <a:bodyPr/>
        <a:lstStyle/>
        <a:p>
          <a:endParaRPr lang="pl-PL"/>
        </a:p>
      </dgm:t>
    </dgm:pt>
    <dgm:pt modelId="{FAAFF926-2570-42F3-8F95-CEAD2402872B}" type="pres">
      <dgm:prSet presAssocID="{FDC0B519-CC8B-409C-90A7-36A7CB06451B}" presName="hierChild3" presStyleCnt="0"/>
      <dgm:spPr/>
      <dgm:t>
        <a:bodyPr/>
        <a:lstStyle/>
        <a:p>
          <a:endParaRPr lang="pl-PL"/>
        </a:p>
      </dgm:t>
    </dgm:pt>
  </dgm:ptLst>
  <dgm:cxnLst>
    <dgm:cxn modelId="{E93D509B-ECBD-4019-A43E-6CA859774A32}" type="presOf" srcId="{970F7203-96B6-4570-82A2-2EE7673D82E9}" destId="{49E9D205-5D8A-46A6-A798-DD97FD7E3290}" srcOrd="0" destOrd="0" presId="urn:microsoft.com/office/officeart/2005/8/layout/hierarchy1"/>
    <dgm:cxn modelId="{0849A37F-048E-4E82-8FD8-B1F002BB298B}" type="presOf" srcId="{C675866D-C001-4801-9797-7266D4481C20}" destId="{A279A664-0485-467D-ACA4-6F38EC03A809}" srcOrd="0" destOrd="0" presId="urn:microsoft.com/office/officeart/2005/8/layout/hierarchy1"/>
    <dgm:cxn modelId="{0765F1AE-A4A6-44CB-A4A2-E663A36BB37A}" srcId="{C675866D-C001-4801-9797-7266D4481C20}" destId="{40DDF528-1F45-48D5-B9D1-F8BD2237B669}" srcOrd="2" destOrd="0" parTransId="{D74B42E5-544B-489E-8C04-643DB105792E}" sibTransId="{5D0D28A4-5A0A-47E9-BEAF-FC3A5960C302}"/>
    <dgm:cxn modelId="{F9980486-2971-483D-A574-97015A4571BB}" type="presOf" srcId="{FDC0B519-CC8B-409C-90A7-36A7CB06451B}" destId="{F3596107-DC59-4F16-82A4-265B86B44BDE}" srcOrd="0" destOrd="0" presId="urn:microsoft.com/office/officeart/2005/8/layout/hierarchy1"/>
    <dgm:cxn modelId="{3E533D97-DE8B-44F5-91E9-04668C6B60F7}" srcId="{3665A5D7-27E4-4F6E-972F-B613129F95DE}" destId="{C675866D-C001-4801-9797-7266D4481C20}" srcOrd="0" destOrd="0" parTransId="{2811B370-C586-4969-9C52-31AEFBCDB9D8}" sibTransId="{F3B63370-A898-44C9-9611-0D809959E70C}"/>
    <dgm:cxn modelId="{08C8DBF1-FD46-475A-95BB-E3A8169E0E96}" type="presOf" srcId="{D74B42E5-544B-489E-8C04-643DB105792E}" destId="{EED2D65C-5BA4-41B7-8263-A0346E3190A5}" srcOrd="0" destOrd="0" presId="urn:microsoft.com/office/officeart/2005/8/layout/hierarchy1"/>
    <dgm:cxn modelId="{E3B988D9-34FE-47C2-955F-55407ED8FC70}" type="presOf" srcId="{B8C072D8-1D65-4780-A9EC-9C14BE65B959}" destId="{E9283C57-586A-4B4F-A41B-88E8E5F53462}" srcOrd="0" destOrd="0" presId="urn:microsoft.com/office/officeart/2005/8/layout/hierarchy1"/>
    <dgm:cxn modelId="{4DCCF364-11E3-40ED-ACDA-98906DD605ED}" srcId="{C675866D-C001-4801-9797-7266D4481C20}" destId="{FDC0B519-CC8B-409C-90A7-36A7CB06451B}" srcOrd="3" destOrd="0" parTransId="{FC8648F2-33D1-496F-8E9B-30A86843E7C3}" sibTransId="{F53F1BC0-A913-433D-8450-2451E7B5A9C5}"/>
    <dgm:cxn modelId="{7D44361A-8289-4A0E-A243-72E795CB7857}" type="presOf" srcId="{FC8648F2-33D1-496F-8E9B-30A86843E7C3}" destId="{680CD916-12A7-479E-BEB4-53D4C704D89E}" srcOrd="0" destOrd="0" presId="urn:microsoft.com/office/officeart/2005/8/layout/hierarchy1"/>
    <dgm:cxn modelId="{101C956C-7FB8-46EF-A029-5F8B81FE9C5D}" type="presOf" srcId="{40DDF528-1F45-48D5-B9D1-F8BD2237B669}" destId="{E1720316-F9D4-4D14-BB70-2EA78EB62115}" srcOrd="0" destOrd="0" presId="urn:microsoft.com/office/officeart/2005/8/layout/hierarchy1"/>
    <dgm:cxn modelId="{746B97E7-67D9-4D7B-B396-9AFC48ACA179}" srcId="{C675866D-C001-4801-9797-7266D4481C20}" destId="{0CC3DA67-50C2-4705-9E30-7D04EC04C4D6}" srcOrd="1" destOrd="0" parTransId="{B8C072D8-1D65-4780-A9EC-9C14BE65B959}" sibTransId="{CC85EB71-B7C2-451A-8320-9B23DF741CD5}"/>
    <dgm:cxn modelId="{A324ECF1-C796-498D-A913-7E0035E54FEF}" type="presOf" srcId="{0CC3DA67-50C2-4705-9E30-7D04EC04C4D6}" destId="{B6E19100-C668-4BD9-A3CD-975BA100B88F}" srcOrd="0" destOrd="0" presId="urn:microsoft.com/office/officeart/2005/8/layout/hierarchy1"/>
    <dgm:cxn modelId="{B85D0716-60DA-45E2-AC16-91A3D5A76289}" srcId="{C675866D-C001-4801-9797-7266D4481C20}" destId="{970F7203-96B6-4570-82A2-2EE7673D82E9}" srcOrd="0" destOrd="0" parTransId="{DF0014E8-3AAB-4878-9BB5-7D41CAD92190}" sibTransId="{27EE33B6-6AF5-4539-9A77-21D99AFED6FB}"/>
    <dgm:cxn modelId="{E30F4A1C-2234-48C0-A68F-D2E9805F5D58}" type="presOf" srcId="{3665A5D7-27E4-4F6E-972F-B613129F95DE}" destId="{D483BC76-92C1-4E06-8D25-0651B7356205}" srcOrd="0" destOrd="0" presId="urn:microsoft.com/office/officeart/2005/8/layout/hierarchy1"/>
    <dgm:cxn modelId="{D5E1FC3F-72D6-4FCF-B91F-00AC15414851}" type="presOf" srcId="{DF0014E8-3AAB-4878-9BB5-7D41CAD92190}" destId="{2FE744FF-7BF8-4594-8EEE-101F666CC27E}" srcOrd="0" destOrd="0" presId="urn:microsoft.com/office/officeart/2005/8/layout/hierarchy1"/>
    <dgm:cxn modelId="{365AD59A-506D-4041-A88D-9BF583FB84E8}" type="presParOf" srcId="{D483BC76-92C1-4E06-8D25-0651B7356205}" destId="{4000021D-0637-445E-8D79-4826D3A6689A}" srcOrd="0" destOrd="0" presId="urn:microsoft.com/office/officeart/2005/8/layout/hierarchy1"/>
    <dgm:cxn modelId="{ED6620EC-1AD1-463A-AD67-09EDEF9D67E7}" type="presParOf" srcId="{4000021D-0637-445E-8D79-4826D3A6689A}" destId="{B9FA2158-ED43-43BB-9545-60F863294706}" srcOrd="0" destOrd="0" presId="urn:microsoft.com/office/officeart/2005/8/layout/hierarchy1"/>
    <dgm:cxn modelId="{1C78E320-4952-4D99-8FB4-868B9AFF872B}" type="presParOf" srcId="{B9FA2158-ED43-43BB-9545-60F863294706}" destId="{67F50A69-018D-46C3-AE9C-AC68943FAF3A}" srcOrd="0" destOrd="0" presId="urn:microsoft.com/office/officeart/2005/8/layout/hierarchy1"/>
    <dgm:cxn modelId="{2D6C7A2E-0F09-4214-93E1-9DDF8834D593}" type="presParOf" srcId="{B9FA2158-ED43-43BB-9545-60F863294706}" destId="{A279A664-0485-467D-ACA4-6F38EC03A809}" srcOrd="1" destOrd="0" presId="urn:microsoft.com/office/officeart/2005/8/layout/hierarchy1"/>
    <dgm:cxn modelId="{4E2E1A11-45DA-43B7-92AA-49889AFECFF5}" type="presParOf" srcId="{4000021D-0637-445E-8D79-4826D3A6689A}" destId="{D5EF776B-4FCC-4A6F-B68C-685F3F10A76D}" srcOrd="1" destOrd="0" presId="urn:microsoft.com/office/officeart/2005/8/layout/hierarchy1"/>
    <dgm:cxn modelId="{F249327A-3A62-436E-8E6C-E3A79AD8B058}" type="presParOf" srcId="{D5EF776B-4FCC-4A6F-B68C-685F3F10A76D}" destId="{2FE744FF-7BF8-4594-8EEE-101F666CC27E}" srcOrd="0" destOrd="0" presId="urn:microsoft.com/office/officeart/2005/8/layout/hierarchy1"/>
    <dgm:cxn modelId="{185CC945-A03B-4896-82BA-499FBD4F80A8}" type="presParOf" srcId="{D5EF776B-4FCC-4A6F-B68C-685F3F10A76D}" destId="{2CC79F90-CC19-46D1-BF7C-C65D361265C6}" srcOrd="1" destOrd="0" presId="urn:microsoft.com/office/officeart/2005/8/layout/hierarchy1"/>
    <dgm:cxn modelId="{CCEAC7E6-A1A5-490D-9CA5-C4E674FEDE40}" type="presParOf" srcId="{2CC79F90-CC19-46D1-BF7C-C65D361265C6}" destId="{02C06B3A-587A-427E-BE0B-9679D2923509}" srcOrd="0" destOrd="0" presId="urn:microsoft.com/office/officeart/2005/8/layout/hierarchy1"/>
    <dgm:cxn modelId="{877F6C9B-9E01-4C09-B14A-818B27025D7C}" type="presParOf" srcId="{02C06B3A-587A-427E-BE0B-9679D2923509}" destId="{308675C2-C4AA-463D-BCF5-6361AD763858}" srcOrd="0" destOrd="0" presId="urn:microsoft.com/office/officeart/2005/8/layout/hierarchy1"/>
    <dgm:cxn modelId="{189C157F-F2DA-4FCB-B224-1D8B6D249E06}" type="presParOf" srcId="{02C06B3A-587A-427E-BE0B-9679D2923509}" destId="{49E9D205-5D8A-46A6-A798-DD97FD7E3290}" srcOrd="1" destOrd="0" presId="urn:microsoft.com/office/officeart/2005/8/layout/hierarchy1"/>
    <dgm:cxn modelId="{115A27B3-5C8E-47F8-BA1C-342021C1F1C0}" type="presParOf" srcId="{2CC79F90-CC19-46D1-BF7C-C65D361265C6}" destId="{5E2310B3-BE84-4C7B-9954-8D751E3E865B}" srcOrd="1" destOrd="0" presId="urn:microsoft.com/office/officeart/2005/8/layout/hierarchy1"/>
    <dgm:cxn modelId="{1FE30A2A-E457-44D7-98E7-364EFBACBF5F}" type="presParOf" srcId="{D5EF776B-4FCC-4A6F-B68C-685F3F10A76D}" destId="{E9283C57-586A-4B4F-A41B-88E8E5F53462}" srcOrd="2" destOrd="0" presId="urn:microsoft.com/office/officeart/2005/8/layout/hierarchy1"/>
    <dgm:cxn modelId="{5E02D172-95A0-40CA-AA67-5C70ED270948}" type="presParOf" srcId="{D5EF776B-4FCC-4A6F-B68C-685F3F10A76D}" destId="{B369D53F-B377-48DC-A63B-00B8A9264180}" srcOrd="3" destOrd="0" presId="urn:microsoft.com/office/officeart/2005/8/layout/hierarchy1"/>
    <dgm:cxn modelId="{2BDA53B8-0AB7-4291-B451-718781A5312C}" type="presParOf" srcId="{B369D53F-B377-48DC-A63B-00B8A9264180}" destId="{CAAC4A0E-27AF-4EF3-9538-CAB398BE7912}" srcOrd="0" destOrd="0" presId="urn:microsoft.com/office/officeart/2005/8/layout/hierarchy1"/>
    <dgm:cxn modelId="{2A7E3A1B-688E-41C7-87C8-836F7126ECD0}" type="presParOf" srcId="{CAAC4A0E-27AF-4EF3-9538-CAB398BE7912}" destId="{95A42560-94C2-49BF-AF1C-FC794A69EC15}" srcOrd="0" destOrd="0" presId="urn:microsoft.com/office/officeart/2005/8/layout/hierarchy1"/>
    <dgm:cxn modelId="{9E4D61FF-5034-482B-9240-61C678CCD631}" type="presParOf" srcId="{CAAC4A0E-27AF-4EF3-9538-CAB398BE7912}" destId="{B6E19100-C668-4BD9-A3CD-975BA100B88F}" srcOrd="1" destOrd="0" presId="urn:microsoft.com/office/officeart/2005/8/layout/hierarchy1"/>
    <dgm:cxn modelId="{3C21A16B-702B-4244-BF7C-9DA905F1C4E2}" type="presParOf" srcId="{B369D53F-B377-48DC-A63B-00B8A9264180}" destId="{9DB870C9-FAF9-4F88-AD09-8235C816BA16}" srcOrd="1" destOrd="0" presId="urn:microsoft.com/office/officeart/2005/8/layout/hierarchy1"/>
    <dgm:cxn modelId="{B1610B75-EE91-4EA3-990C-E81077DAF063}" type="presParOf" srcId="{D5EF776B-4FCC-4A6F-B68C-685F3F10A76D}" destId="{EED2D65C-5BA4-41B7-8263-A0346E3190A5}" srcOrd="4" destOrd="0" presId="urn:microsoft.com/office/officeart/2005/8/layout/hierarchy1"/>
    <dgm:cxn modelId="{C8DBC2E0-D5A1-4A1C-9FC0-02808A1280A7}" type="presParOf" srcId="{D5EF776B-4FCC-4A6F-B68C-685F3F10A76D}" destId="{9927562B-1E01-4F53-962A-E4BD82D0A282}" srcOrd="5" destOrd="0" presId="urn:microsoft.com/office/officeart/2005/8/layout/hierarchy1"/>
    <dgm:cxn modelId="{74EC99F0-E8D7-4836-9B45-C012E448FAB6}" type="presParOf" srcId="{9927562B-1E01-4F53-962A-E4BD82D0A282}" destId="{42C9C556-478B-46A9-A4F6-79AE9B46074D}" srcOrd="0" destOrd="0" presId="urn:microsoft.com/office/officeart/2005/8/layout/hierarchy1"/>
    <dgm:cxn modelId="{1F51A228-920E-4D58-98CD-746075E00F70}" type="presParOf" srcId="{42C9C556-478B-46A9-A4F6-79AE9B46074D}" destId="{C5A16536-3AC6-4E75-B31C-0D347DCC77FE}" srcOrd="0" destOrd="0" presId="urn:microsoft.com/office/officeart/2005/8/layout/hierarchy1"/>
    <dgm:cxn modelId="{8B6F3A72-C450-431D-AB4D-627E0ECF3B16}" type="presParOf" srcId="{42C9C556-478B-46A9-A4F6-79AE9B46074D}" destId="{E1720316-F9D4-4D14-BB70-2EA78EB62115}" srcOrd="1" destOrd="0" presId="urn:microsoft.com/office/officeart/2005/8/layout/hierarchy1"/>
    <dgm:cxn modelId="{F34A17CE-BCF6-48CC-B211-6EE6631813C5}" type="presParOf" srcId="{9927562B-1E01-4F53-962A-E4BD82D0A282}" destId="{ACC07641-67FA-47DF-9496-C500D952FB60}" srcOrd="1" destOrd="0" presId="urn:microsoft.com/office/officeart/2005/8/layout/hierarchy1"/>
    <dgm:cxn modelId="{98321921-5D6F-42B3-B9E4-0C2D65F3C777}" type="presParOf" srcId="{D5EF776B-4FCC-4A6F-B68C-685F3F10A76D}" destId="{680CD916-12A7-479E-BEB4-53D4C704D89E}" srcOrd="6" destOrd="0" presId="urn:microsoft.com/office/officeart/2005/8/layout/hierarchy1"/>
    <dgm:cxn modelId="{6F7EDFAB-442B-451B-A065-57E38EE115CC}" type="presParOf" srcId="{D5EF776B-4FCC-4A6F-B68C-685F3F10A76D}" destId="{0AB7ADC7-A03D-4E71-9DEA-BC84B62311CD}" srcOrd="7" destOrd="0" presId="urn:microsoft.com/office/officeart/2005/8/layout/hierarchy1"/>
    <dgm:cxn modelId="{556AC97A-5A4A-4210-8B96-8AE5BA31FE42}" type="presParOf" srcId="{0AB7ADC7-A03D-4E71-9DEA-BC84B62311CD}" destId="{45F99E89-D4A4-4FCA-9FCD-0D1E5AB1DFE8}" srcOrd="0" destOrd="0" presId="urn:microsoft.com/office/officeart/2005/8/layout/hierarchy1"/>
    <dgm:cxn modelId="{A2C02CF1-C2C7-4588-9373-67469B6EC00A}" type="presParOf" srcId="{45F99E89-D4A4-4FCA-9FCD-0D1E5AB1DFE8}" destId="{289ED444-2079-46DF-A3E6-ECF06A110263}" srcOrd="0" destOrd="0" presId="urn:microsoft.com/office/officeart/2005/8/layout/hierarchy1"/>
    <dgm:cxn modelId="{E122FA7D-24FC-4369-BE48-B81AFC30A3AC}" type="presParOf" srcId="{45F99E89-D4A4-4FCA-9FCD-0D1E5AB1DFE8}" destId="{F3596107-DC59-4F16-82A4-265B86B44BDE}" srcOrd="1" destOrd="0" presId="urn:microsoft.com/office/officeart/2005/8/layout/hierarchy1"/>
    <dgm:cxn modelId="{40B4B2E8-08E6-4A3B-8F24-622C312DA959}" type="presParOf" srcId="{0AB7ADC7-A03D-4E71-9DEA-BC84B62311CD}" destId="{FAAFF926-2570-42F3-8F95-CEAD2402872B}" srcOrd="1" destOrd="0" presId="urn:microsoft.com/office/officeart/2005/8/layout/hierarchy1"/>
  </dgm:cxnLst>
  <dgm:bg/>
  <dgm:whole/>
  <dgm:extLst>
    <a:ext uri="http://schemas.microsoft.com/office/drawing/2008/diagram">
      <dsp:dataModelExt xmlns:dsp="http://schemas.microsoft.com/office/drawing/2008/diagram" xmlns="" relId="rId26"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49FA676-F65A-4091-B1CF-E4B21C84377F}" type="doc">
      <dgm:prSet loTypeId="urn:microsoft.com/office/officeart/2005/8/layout/pyramid3" loCatId="pyramid" qsTypeId="urn:microsoft.com/office/officeart/2005/8/quickstyle/3d1" qsCatId="3D" csTypeId="urn:microsoft.com/office/officeart/2005/8/colors/colorful2" csCatId="colorful" phldr="1"/>
      <dgm:spPr/>
    </dgm:pt>
    <dgm:pt modelId="{F413DBDF-65CB-4072-BE84-2ACC90D80E48}">
      <dgm:prSet phldrT="[Tekst]" custT="1"/>
      <dgm:spPr/>
      <dgm:t>
        <a:bodyPr/>
        <a:lstStyle/>
        <a:p>
          <a:r>
            <a:rPr lang="pl-PL" sz="1000" b="1">
              <a:latin typeface="Times New Roman" pitchFamily="18" charset="0"/>
              <a:cs typeface="Times New Roman" pitchFamily="18" charset="0"/>
            </a:rPr>
            <a:t>Transport- 26,34%</a:t>
          </a:r>
        </a:p>
      </dgm:t>
    </dgm:pt>
    <dgm:pt modelId="{F6C0F401-E068-493B-AADE-569ADB7E2EFF}" type="parTrans" cxnId="{6012BA00-A0D8-4927-A216-4F1C4342ADC4}">
      <dgm:prSet/>
      <dgm:spPr/>
      <dgm:t>
        <a:bodyPr/>
        <a:lstStyle/>
        <a:p>
          <a:endParaRPr lang="pl-PL" sz="1000">
            <a:solidFill>
              <a:sysClr val="windowText" lastClr="000000"/>
            </a:solidFill>
          </a:endParaRPr>
        </a:p>
      </dgm:t>
    </dgm:pt>
    <dgm:pt modelId="{C1C2F7EC-B390-41E9-B36B-7CB39095E05D}" type="sibTrans" cxnId="{6012BA00-A0D8-4927-A216-4F1C4342ADC4}">
      <dgm:prSet/>
      <dgm:spPr/>
      <dgm:t>
        <a:bodyPr/>
        <a:lstStyle/>
        <a:p>
          <a:endParaRPr lang="pl-PL" sz="1000">
            <a:solidFill>
              <a:sysClr val="windowText" lastClr="000000"/>
            </a:solidFill>
          </a:endParaRPr>
        </a:p>
      </dgm:t>
    </dgm:pt>
    <dgm:pt modelId="{AFA4B149-5830-4610-8A21-313288439399}">
      <dgm:prSet phldrT="[Tekst]" custT="1"/>
      <dgm:spPr/>
      <dgm:t>
        <a:bodyPr/>
        <a:lstStyle/>
        <a:p>
          <a:r>
            <a:rPr lang="pl-PL" sz="1000" b="1">
              <a:latin typeface="Times New Roman" pitchFamily="18" charset="0"/>
              <a:cs typeface="Times New Roman" pitchFamily="18" charset="0"/>
            </a:rPr>
            <a:t>Zrównoważony rozwój miast- 17,90%</a:t>
          </a:r>
        </a:p>
      </dgm:t>
    </dgm:pt>
    <dgm:pt modelId="{0CF3698E-F2DB-4EE8-A7AB-287F597B5631}" type="parTrans" cxnId="{51551D2B-2E4F-41D1-B293-E5BE91BCF293}">
      <dgm:prSet/>
      <dgm:spPr/>
      <dgm:t>
        <a:bodyPr/>
        <a:lstStyle/>
        <a:p>
          <a:endParaRPr lang="pl-PL" sz="1000">
            <a:solidFill>
              <a:sysClr val="windowText" lastClr="000000"/>
            </a:solidFill>
          </a:endParaRPr>
        </a:p>
      </dgm:t>
    </dgm:pt>
    <dgm:pt modelId="{CAD95DE1-F7F2-4AD6-B015-EF69F0CDFA77}" type="sibTrans" cxnId="{51551D2B-2E4F-41D1-B293-E5BE91BCF293}">
      <dgm:prSet/>
      <dgm:spPr/>
      <dgm:t>
        <a:bodyPr/>
        <a:lstStyle/>
        <a:p>
          <a:endParaRPr lang="pl-PL" sz="1000">
            <a:solidFill>
              <a:sysClr val="windowText" lastClr="000000"/>
            </a:solidFill>
          </a:endParaRPr>
        </a:p>
      </dgm:t>
    </dgm:pt>
    <dgm:pt modelId="{6E8A4D89-760C-4523-9431-77F5AF24E8E3}">
      <dgm:prSet custT="1"/>
      <dgm:spPr/>
      <dgm:t>
        <a:bodyPr/>
        <a:lstStyle/>
        <a:p>
          <a:r>
            <a:rPr lang="pl-PL" sz="1000" b="1">
              <a:latin typeface="Times New Roman" pitchFamily="18" charset="0"/>
              <a:cs typeface="Times New Roman" pitchFamily="18" charset="0"/>
            </a:rPr>
            <a:t>B+R, innowacje, przedsiebiorczość - 16,96%</a:t>
          </a:r>
        </a:p>
      </dgm:t>
    </dgm:pt>
    <dgm:pt modelId="{B7C6F99B-86FB-4AEC-B012-D91C5C70E2BF}" type="parTrans" cxnId="{4A8CCA5E-B729-4CDD-8026-EDEFF65ABD64}">
      <dgm:prSet/>
      <dgm:spPr/>
      <dgm:t>
        <a:bodyPr/>
        <a:lstStyle/>
        <a:p>
          <a:endParaRPr lang="pl-PL" sz="1000">
            <a:solidFill>
              <a:sysClr val="windowText" lastClr="000000"/>
            </a:solidFill>
          </a:endParaRPr>
        </a:p>
      </dgm:t>
    </dgm:pt>
    <dgm:pt modelId="{C694DDBB-927E-4ECF-9BF5-5A6EEC27C6EF}" type="sibTrans" cxnId="{4A8CCA5E-B729-4CDD-8026-EDEFF65ABD64}">
      <dgm:prSet/>
      <dgm:spPr/>
      <dgm:t>
        <a:bodyPr/>
        <a:lstStyle/>
        <a:p>
          <a:endParaRPr lang="pl-PL" sz="1000">
            <a:solidFill>
              <a:sysClr val="windowText" lastClr="000000"/>
            </a:solidFill>
          </a:endParaRPr>
        </a:p>
      </dgm:t>
    </dgm:pt>
    <dgm:pt modelId="{BD60BC05-C339-4E8E-9517-B85E3D2C9137}">
      <dgm:prSet custT="1"/>
      <dgm:spPr/>
      <dgm:t>
        <a:bodyPr/>
        <a:lstStyle/>
        <a:p>
          <a:r>
            <a:rPr lang="pl-PL" sz="1000" b="1">
              <a:latin typeface="Times New Roman" pitchFamily="18" charset="0"/>
              <a:cs typeface="Times New Roman" pitchFamily="18" charset="0"/>
            </a:rPr>
            <a:t>Środowisko - 10,34%</a:t>
          </a:r>
        </a:p>
      </dgm:t>
    </dgm:pt>
    <dgm:pt modelId="{A4334EF1-65E8-4530-8EB0-A5BC274742D0}" type="parTrans" cxnId="{417D7183-8962-46CA-8F4D-05B99823AFC7}">
      <dgm:prSet/>
      <dgm:spPr/>
      <dgm:t>
        <a:bodyPr/>
        <a:lstStyle/>
        <a:p>
          <a:endParaRPr lang="pl-PL" sz="1000">
            <a:solidFill>
              <a:sysClr val="windowText" lastClr="000000"/>
            </a:solidFill>
          </a:endParaRPr>
        </a:p>
      </dgm:t>
    </dgm:pt>
    <dgm:pt modelId="{B98217F6-42DF-4146-A70C-E7F1E883CE2C}" type="sibTrans" cxnId="{417D7183-8962-46CA-8F4D-05B99823AFC7}">
      <dgm:prSet/>
      <dgm:spPr/>
      <dgm:t>
        <a:bodyPr/>
        <a:lstStyle/>
        <a:p>
          <a:endParaRPr lang="pl-PL" sz="1000">
            <a:solidFill>
              <a:sysClr val="windowText" lastClr="000000"/>
            </a:solidFill>
          </a:endParaRPr>
        </a:p>
      </dgm:t>
    </dgm:pt>
    <dgm:pt modelId="{EAC5FA95-A679-4A93-8AAD-F64AE3BC7F1A}">
      <dgm:prSet custT="1"/>
      <dgm:spPr/>
      <dgm:t>
        <a:bodyPr/>
        <a:lstStyle/>
        <a:p>
          <a:r>
            <a:rPr lang="pl-PL" sz="1000" b="1">
              <a:latin typeface="Times New Roman" pitchFamily="18" charset="0"/>
              <a:cs typeface="Times New Roman" pitchFamily="18" charset="0"/>
            </a:rPr>
            <a:t>Społeczeństwo informacyjne - 8,59%</a:t>
          </a:r>
        </a:p>
      </dgm:t>
    </dgm:pt>
    <dgm:pt modelId="{C243A4D5-C41E-4064-A9DF-3A53A3621A09}" type="parTrans" cxnId="{E4E57719-5532-488B-8C99-7208899A766D}">
      <dgm:prSet/>
      <dgm:spPr/>
      <dgm:t>
        <a:bodyPr/>
        <a:lstStyle/>
        <a:p>
          <a:endParaRPr lang="pl-PL" sz="1000">
            <a:solidFill>
              <a:sysClr val="windowText" lastClr="000000"/>
            </a:solidFill>
          </a:endParaRPr>
        </a:p>
      </dgm:t>
    </dgm:pt>
    <dgm:pt modelId="{52E366C5-11ED-4F22-BB6D-204820F50B4E}" type="sibTrans" cxnId="{E4E57719-5532-488B-8C99-7208899A766D}">
      <dgm:prSet/>
      <dgm:spPr/>
      <dgm:t>
        <a:bodyPr/>
        <a:lstStyle/>
        <a:p>
          <a:endParaRPr lang="pl-PL" sz="1000">
            <a:solidFill>
              <a:sysClr val="windowText" lastClr="000000"/>
            </a:solidFill>
          </a:endParaRPr>
        </a:p>
      </dgm:t>
    </dgm:pt>
    <dgm:pt modelId="{B8A09979-CE3A-4CE7-9F5D-AEFCEFA48124}">
      <dgm:prSet custT="1"/>
      <dgm:spPr/>
      <dgm:t>
        <a:bodyPr/>
        <a:lstStyle/>
        <a:p>
          <a:r>
            <a:rPr lang="pl-PL" sz="1000" b="1">
              <a:latin typeface="Times New Roman" pitchFamily="18" charset="0"/>
              <a:cs typeface="Times New Roman" pitchFamily="18" charset="0"/>
            </a:rPr>
            <a:t>Turystyka - 6,32%</a:t>
          </a:r>
        </a:p>
      </dgm:t>
    </dgm:pt>
    <dgm:pt modelId="{411EF70C-07AC-4624-A29D-D6BBAB2416D7}" type="parTrans" cxnId="{CC79B0B5-450A-4D9E-8BC9-F0F8A0696836}">
      <dgm:prSet/>
      <dgm:spPr/>
      <dgm:t>
        <a:bodyPr/>
        <a:lstStyle/>
        <a:p>
          <a:endParaRPr lang="pl-PL" sz="1000">
            <a:solidFill>
              <a:sysClr val="windowText" lastClr="000000"/>
            </a:solidFill>
          </a:endParaRPr>
        </a:p>
      </dgm:t>
    </dgm:pt>
    <dgm:pt modelId="{E3B0DC41-77D4-43D2-8FBB-B0B2A296FF5F}" type="sibTrans" cxnId="{CC79B0B5-450A-4D9E-8BC9-F0F8A0696836}">
      <dgm:prSet/>
      <dgm:spPr/>
      <dgm:t>
        <a:bodyPr/>
        <a:lstStyle/>
        <a:p>
          <a:endParaRPr lang="pl-PL" sz="1000">
            <a:solidFill>
              <a:sysClr val="windowText" lastClr="000000"/>
            </a:solidFill>
          </a:endParaRPr>
        </a:p>
      </dgm:t>
    </dgm:pt>
    <dgm:pt modelId="{F85AD790-4432-48C0-9D7B-848649E3CFCF}">
      <dgm:prSet custT="1"/>
      <dgm:spPr/>
      <dgm:t>
        <a:bodyPr/>
        <a:lstStyle/>
        <a:p>
          <a:r>
            <a:rPr lang="pl-PL" sz="1000" b="1">
              <a:latin typeface="Times New Roman" pitchFamily="18" charset="0"/>
              <a:cs typeface="Times New Roman" pitchFamily="18" charset="0"/>
            </a:rPr>
            <a:t>Edukacja - 4,72%</a:t>
          </a:r>
        </a:p>
      </dgm:t>
    </dgm:pt>
    <dgm:pt modelId="{0711381C-45E8-4F6D-B4FD-DABE3E480ABD}" type="parTrans" cxnId="{B264ED6D-CE99-439F-83BB-C5892F13A455}">
      <dgm:prSet/>
      <dgm:spPr/>
      <dgm:t>
        <a:bodyPr/>
        <a:lstStyle/>
        <a:p>
          <a:endParaRPr lang="pl-PL" sz="1000">
            <a:solidFill>
              <a:sysClr val="windowText" lastClr="000000"/>
            </a:solidFill>
          </a:endParaRPr>
        </a:p>
      </dgm:t>
    </dgm:pt>
    <dgm:pt modelId="{BCF72DFB-0173-4044-ABFE-5460AF240B93}" type="sibTrans" cxnId="{B264ED6D-CE99-439F-83BB-C5892F13A455}">
      <dgm:prSet/>
      <dgm:spPr/>
      <dgm:t>
        <a:bodyPr/>
        <a:lstStyle/>
        <a:p>
          <a:endParaRPr lang="pl-PL" sz="1000">
            <a:solidFill>
              <a:sysClr val="windowText" lastClr="000000"/>
            </a:solidFill>
          </a:endParaRPr>
        </a:p>
      </dgm:t>
    </dgm:pt>
    <dgm:pt modelId="{CA171DFE-AAC6-4FF1-BBDF-8B75BF4752BD}">
      <dgm:prSet custT="1"/>
      <dgm:spPr/>
      <dgm:t>
        <a:bodyPr/>
        <a:lstStyle/>
        <a:p>
          <a:r>
            <a:rPr lang="pl-PL" sz="1000" b="1">
              <a:latin typeface="Times New Roman" pitchFamily="18" charset="0"/>
              <a:cs typeface="Times New Roman" pitchFamily="18" charset="0"/>
            </a:rPr>
            <a:t>Zdrowie - 3,31%</a:t>
          </a:r>
        </a:p>
      </dgm:t>
    </dgm:pt>
    <dgm:pt modelId="{53854011-D054-4B91-B95D-E825C70CCA29}" type="parTrans" cxnId="{7B536AD7-2199-442F-87C8-68AA64C422DD}">
      <dgm:prSet/>
      <dgm:spPr/>
      <dgm:t>
        <a:bodyPr/>
        <a:lstStyle/>
        <a:p>
          <a:endParaRPr lang="pl-PL" sz="1000">
            <a:solidFill>
              <a:sysClr val="windowText" lastClr="000000"/>
            </a:solidFill>
          </a:endParaRPr>
        </a:p>
      </dgm:t>
    </dgm:pt>
    <dgm:pt modelId="{9ECC097F-609A-4B1A-A087-0C970CA31788}" type="sibTrans" cxnId="{7B536AD7-2199-442F-87C8-68AA64C422DD}">
      <dgm:prSet/>
      <dgm:spPr/>
      <dgm:t>
        <a:bodyPr/>
        <a:lstStyle/>
        <a:p>
          <a:endParaRPr lang="pl-PL" sz="1000">
            <a:solidFill>
              <a:sysClr val="windowText" lastClr="000000"/>
            </a:solidFill>
          </a:endParaRPr>
        </a:p>
      </dgm:t>
    </dgm:pt>
    <dgm:pt modelId="{85513C12-3527-4090-AF34-5C6142128DC5}">
      <dgm:prSet custT="1"/>
      <dgm:spPr/>
      <dgm:t>
        <a:bodyPr/>
        <a:lstStyle/>
        <a:p>
          <a:r>
            <a:rPr lang="pl-PL" sz="1000" b="1">
              <a:latin typeface="Times New Roman" pitchFamily="18" charset="0"/>
              <a:cs typeface="Times New Roman" pitchFamily="18" charset="0"/>
            </a:rPr>
            <a:t>Kultura 3,05%</a:t>
          </a:r>
        </a:p>
      </dgm:t>
    </dgm:pt>
    <dgm:pt modelId="{77004FBF-D725-4C9D-9863-2702012E357E}" type="parTrans" cxnId="{C4407A1B-319E-44D5-A785-02657FCEDEA9}">
      <dgm:prSet/>
      <dgm:spPr/>
      <dgm:t>
        <a:bodyPr/>
        <a:lstStyle/>
        <a:p>
          <a:endParaRPr lang="pl-PL" sz="1000">
            <a:solidFill>
              <a:sysClr val="windowText" lastClr="000000"/>
            </a:solidFill>
          </a:endParaRPr>
        </a:p>
      </dgm:t>
    </dgm:pt>
    <dgm:pt modelId="{A57FD7A9-28B6-41C0-BEF3-FEBE839830FB}" type="sibTrans" cxnId="{C4407A1B-319E-44D5-A785-02657FCEDEA9}">
      <dgm:prSet/>
      <dgm:spPr/>
      <dgm:t>
        <a:bodyPr/>
        <a:lstStyle/>
        <a:p>
          <a:endParaRPr lang="pl-PL" sz="1000">
            <a:solidFill>
              <a:sysClr val="windowText" lastClr="000000"/>
            </a:solidFill>
          </a:endParaRPr>
        </a:p>
      </dgm:t>
    </dgm:pt>
    <dgm:pt modelId="{34902AC9-7D18-455B-BA7E-BEBCDE137CBC}" type="pres">
      <dgm:prSet presAssocID="{049FA676-F65A-4091-B1CF-E4B21C84377F}" presName="Name0" presStyleCnt="0">
        <dgm:presLayoutVars>
          <dgm:dir/>
          <dgm:animLvl val="lvl"/>
          <dgm:resizeHandles val="exact"/>
        </dgm:presLayoutVars>
      </dgm:prSet>
      <dgm:spPr/>
    </dgm:pt>
    <dgm:pt modelId="{FE254F99-C576-4564-9758-B2DF882A278C}" type="pres">
      <dgm:prSet presAssocID="{F413DBDF-65CB-4072-BE84-2ACC90D80E48}" presName="Name8" presStyleCnt="0"/>
      <dgm:spPr/>
    </dgm:pt>
    <dgm:pt modelId="{FBCFBC98-A96E-4EB7-969B-416F229941FF}" type="pres">
      <dgm:prSet presAssocID="{F413DBDF-65CB-4072-BE84-2ACC90D80E48}" presName="level" presStyleLbl="node1" presStyleIdx="0" presStyleCnt="9" custLinFactNeighborX="1136">
        <dgm:presLayoutVars>
          <dgm:chMax val="1"/>
          <dgm:bulletEnabled val="1"/>
        </dgm:presLayoutVars>
      </dgm:prSet>
      <dgm:spPr/>
      <dgm:t>
        <a:bodyPr/>
        <a:lstStyle/>
        <a:p>
          <a:endParaRPr lang="pl-PL"/>
        </a:p>
      </dgm:t>
    </dgm:pt>
    <dgm:pt modelId="{D02EE0D3-A1F1-4FCA-A8E3-C963F39AAF7C}" type="pres">
      <dgm:prSet presAssocID="{F413DBDF-65CB-4072-BE84-2ACC90D80E48}" presName="levelTx" presStyleLbl="revTx" presStyleIdx="0" presStyleCnt="0">
        <dgm:presLayoutVars>
          <dgm:chMax val="1"/>
          <dgm:bulletEnabled val="1"/>
        </dgm:presLayoutVars>
      </dgm:prSet>
      <dgm:spPr/>
      <dgm:t>
        <a:bodyPr/>
        <a:lstStyle/>
        <a:p>
          <a:endParaRPr lang="pl-PL"/>
        </a:p>
      </dgm:t>
    </dgm:pt>
    <dgm:pt modelId="{14153AE6-773D-45D2-9BD1-9C65120F0EB1}" type="pres">
      <dgm:prSet presAssocID="{AFA4B149-5830-4610-8A21-313288439399}" presName="Name8" presStyleCnt="0"/>
      <dgm:spPr/>
    </dgm:pt>
    <dgm:pt modelId="{C35BEE18-518B-4CC7-8F34-6EF4D7083621}" type="pres">
      <dgm:prSet presAssocID="{AFA4B149-5830-4610-8A21-313288439399}" presName="level" presStyleLbl="node1" presStyleIdx="1" presStyleCnt="9" custScaleX="98906">
        <dgm:presLayoutVars>
          <dgm:chMax val="1"/>
          <dgm:bulletEnabled val="1"/>
        </dgm:presLayoutVars>
      </dgm:prSet>
      <dgm:spPr/>
      <dgm:t>
        <a:bodyPr/>
        <a:lstStyle/>
        <a:p>
          <a:endParaRPr lang="pl-PL"/>
        </a:p>
      </dgm:t>
    </dgm:pt>
    <dgm:pt modelId="{E537F6A5-0981-4ADF-9588-DA8988D17CE9}" type="pres">
      <dgm:prSet presAssocID="{AFA4B149-5830-4610-8A21-313288439399}" presName="levelTx" presStyleLbl="revTx" presStyleIdx="0" presStyleCnt="0">
        <dgm:presLayoutVars>
          <dgm:chMax val="1"/>
          <dgm:bulletEnabled val="1"/>
        </dgm:presLayoutVars>
      </dgm:prSet>
      <dgm:spPr/>
      <dgm:t>
        <a:bodyPr/>
        <a:lstStyle/>
        <a:p>
          <a:endParaRPr lang="pl-PL"/>
        </a:p>
      </dgm:t>
    </dgm:pt>
    <dgm:pt modelId="{5FB2D2B7-5E20-4CA8-A685-7E79271FF997}" type="pres">
      <dgm:prSet presAssocID="{6E8A4D89-760C-4523-9431-77F5AF24E8E3}" presName="Name8" presStyleCnt="0"/>
      <dgm:spPr/>
    </dgm:pt>
    <dgm:pt modelId="{B281C17F-906E-48A1-8B5D-1D1496DF6A37}" type="pres">
      <dgm:prSet presAssocID="{6E8A4D89-760C-4523-9431-77F5AF24E8E3}" presName="level" presStyleLbl="node1" presStyleIdx="2" presStyleCnt="9">
        <dgm:presLayoutVars>
          <dgm:chMax val="1"/>
          <dgm:bulletEnabled val="1"/>
        </dgm:presLayoutVars>
      </dgm:prSet>
      <dgm:spPr/>
      <dgm:t>
        <a:bodyPr/>
        <a:lstStyle/>
        <a:p>
          <a:endParaRPr lang="pl-PL"/>
        </a:p>
      </dgm:t>
    </dgm:pt>
    <dgm:pt modelId="{3DBBBB3D-E041-40BE-94C2-697CBEA5B36B}" type="pres">
      <dgm:prSet presAssocID="{6E8A4D89-760C-4523-9431-77F5AF24E8E3}" presName="levelTx" presStyleLbl="revTx" presStyleIdx="0" presStyleCnt="0">
        <dgm:presLayoutVars>
          <dgm:chMax val="1"/>
          <dgm:bulletEnabled val="1"/>
        </dgm:presLayoutVars>
      </dgm:prSet>
      <dgm:spPr/>
      <dgm:t>
        <a:bodyPr/>
        <a:lstStyle/>
        <a:p>
          <a:endParaRPr lang="pl-PL"/>
        </a:p>
      </dgm:t>
    </dgm:pt>
    <dgm:pt modelId="{86CD74AF-2194-44D1-8541-E843C860C91A}" type="pres">
      <dgm:prSet presAssocID="{BD60BC05-C339-4E8E-9517-B85E3D2C9137}" presName="Name8" presStyleCnt="0"/>
      <dgm:spPr/>
    </dgm:pt>
    <dgm:pt modelId="{D5EF1B7A-7846-4FE3-925B-0BEB7077EF79}" type="pres">
      <dgm:prSet presAssocID="{BD60BC05-C339-4E8E-9517-B85E3D2C9137}" presName="level" presStyleLbl="node1" presStyleIdx="3" presStyleCnt="9">
        <dgm:presLayoutVars>
          <dgm:chMax val="1"/>
          <dgm:bulletEnabled val="1"/>
        </dgm:presLayoutVars>
      </dgm:prSet>
      <dgm:spPr/>
      <dgm:t>
        <a:bodyPr/>
        <a:lstStyle/>
        <a:p>
          <a:endParaRPr lang="pl-PL"/>
        </a:p>
      </dgm:t>
    </dgm:pt>
    <dgm:pt modelId="{F92B5606-F325-41C8-A1D6-5EFF38C3F8FC}" type="pres">
      <dgm:prSet presAssocID="{BD60BC05-C339-4E8E-9517-B85E3D2C9137}" presName="levelTx" presStyleLbl="revTx" presStyleIdx="0" presStyleCnt="0">
        <dgm:presLayoutVars>
          <dgm:chMax val="1"/>
          <dgm:bulletEnabled val="1"/>
        </dgm:presLayoutVars>
      </dgm:prSet>
      <dgm:spPr/>
      <dgm:t>
        <a:bodyPr/>
        <a:lstStyle/>
        <a:p>
          <a:endParaRPr lang="pl-PL"/>
        </a:p>
      </dgm:t>
    </dgm:pt>
    <dgm:pt modelId="{4A2EAE27-9DF8-41E4-9333-942B65EADD98}" type="pres">
      <dgm:prSet presAssocID="{EAC5FA95-A679-4A93-8AAD-F64AE3BC7F1A}" presName="Name8" presStyleCnt="0"/>
      <dgm:spPr/>
    </dgm:pt>
    <dgm:pt modelId="{62FF0D7C-2A3D-4233-B565-77842EEEC5A1}" type="pres">
      <dgm:prSet presAssocID="{EAC5FA95-A679-4A93-8AAD-F64AE3BC7F1A}" presName="level" presStyleLbl="node1" presStyleIdx="4" presStyleCnt="9">
        <dgm:presLayoutVars>
          <dgm:chMax val="1"/>
          <dgm:bulletEnabled val="1"/>
        </dgm:presLayoutVars>
      </dgm:prSet>
      <dgm:spPr/>
      <dgm:t>
        <a:bodyPr/>
        <a:lstStyle/>
        <a:p>
          <a:endParaRPr lang="pl-PL"/>
        </a:p>
      </dgm:t>
    </dgm:pt>
    <dgm:pt modelId="{A6153E49-0586-43C2-945A-AEBB1CD0761F}" type="pres">
      <dgm:prSet presAssocID="{EAC5FA95-A679-4A93-8AAD-F64AE3BC7F1A}" presName="levelTx" presStyleLbl="revTx" presStyleIdx="0" presStyleCnt="0">
        <dgm:presLayoutVars>
          <dgm:chMax val="1"/>
          <dgm:bulletEnabled val="1"/>
        </dgm:presLayoutVars>
      </dgm:prSet>
      <dgm:spPr/>
      <dgm:t>
        <a:bodyPr/>
        <a:lstStyle/>
        <a:p>
          <a:endParaRPr lang="pl-PL"/>
        </a:p>
      </dgm:t>
    </dgm:pt>
    <dgm:pt modelId="{CC1B7511-968E-4F34-8AD6-1B7925E31987}" type="pres">
      <dgm:prSet presAssocID="{B8A09979-CE3A-4CE7-9F5D-AEFCEFA48124}" presName="Name8" presStyleCnt="0"/>
      <dgm:spPr/>
    </dgm:pt>
    <dgm:pt modelId="{0EE56840-546E-4A6F-9FB6-A9D7F55D5B75}" type="pres">
      <dgm:prSet presAssocID="{B8A09979-CE3A-4CE7-9F5D-AEFCEFA48124}" presName="level" presStyleLbl="node1" presStyleIdx="5" presStyleCnt="9">
        <dgm:presLayoutVars>
          <dgm:chMax val="1"/>
          <dgm:bulletEnabled val="1"/>
        </dgm:presLayoutVars>
      </dgm:prSet>
      <dgm:spPr/>
      <dgm:t>
        <a:bodyPr/>
        <a:lstStyle/>
        <a:p>
          <a:endParaRPr lang="pl-PL"/>
        </a:p>
      </dgm:t>
    </dgm:pt>
    <dgm:pt modelId="{5A5181F1-1FA2-4346-BFB7-12214D193400}" type="pres">
      <dgm:prSet presAssocID="{B8A09979-CE3A-4CE7-9F5D-AEFCEFA48124}" presName="levelTx" presStyleLbl="revTx" presStyleIdx="0" presStyleCnt="0">
        <dgm:presLayoutVars>
          <dgm:chMax val="1"/>
          <dgm:bulletEnabled val="1"/>
        </dgm:presLayoutVars>
      </dgm:prSet>
      <dgm:spPr/>
      <dgm:t>
        <a:bodyPr/>
        <a:lstStyle/>
        <a:p>
          <a:endParaRPr lang="pl-PL"/>
        </a:p>
      </dgm:t>
    </dgm:pt>
    <dgm:pt modelId="{C8B64779-C472-446F-99CF-D4FFA80DDB34}" type="pres">
      <dgm:prSet presAssocID="{F85AD790-4432-48C0-9D7B-848649E3CFCF}" presName="Name8" presStyleCnt="0"/>
      <dgm:spPr/>
    </dgm:pt>
    <dgm:pt modelId="{E1FE3F6E-31EA-41DF-A48D-894C82F58AE9}" type="pres">
      <dgm:prSet presAssocID="{F85AD790-4432-48C0-9D7B-848649E3CFCF}" presName="level" presStyleLbl="node1" presStyleIdx="6" presStyleCnt="9">
        <dgm:presLayoutVars>
          <dgm:chMax val="1"/>
          <dgm:bulletEnabled val="1"/>
        </dgm:presLayoutVars>
      </dgm:prSet>
      <dgm:spPr/>
      <dgm:t>
        <a:bodyPr/>
        <a:lstStyle/>
        <a:p>
          <a:endParaRPr lang="pl-PL"/>
        </a:p>
      </dgm:t>
    </dgm:pt>
    <dgm:pt modelId="{1EC3ABBF-6D89-4285-AFD5-FA2A3B531CAC}" type="pres">
      <dgm:prSet presAssocID="{F85AD790-4432-48C0-9D7B-848649E3CFCF}" presName="levelTx" presStyleLbl="revTx" presStyleIdx="0" presStyleCnt="0">
        <dgm:presLayoutVars>
          <dgm:chMax val="1"/>
          <dgm:bulletEnabled val="1"/>
        </dgm:presLayoutVars>
      </dgm:prSet>
      <dgm:spPr/>
      <dgm:t>
        <a:bodyPr/>
        <a:lstStyle/>
        <a:p>
          <a:endParaRPr lang="pl-PL"/>
        </a:p>
      </dgm:t>
    </dgm:pt>
    <dgm:pt modelId="{F0F23A68-F74F-4EAE-AE42-69514D6011C4}" type="pres">
      <dgm:prSet presAssocID="{CA171DFE-AAC6-4FF1-BBDF-8B75BF4752BD}" presName="Name8" presStyleCnt="0"/>
      <dgm:spPr/>
    </dgm:pt>
    <dgm:pt modelId="{A24C2AEE-249A-49C5-B222-65CBF4F6A9B1}" type="pres">
      <dgm:prSet presAssocID="{CA171DFE-AAC6-4FF1-BBDF-8B75BF4752BD}" presName="level" presStyleLbl="node1" presStyleIdx="7" presStyleCnt="9">
        <dgm:presLayoutVars>
          <dgm:chMax val="1"/>
          <dgm:bulletEnabled val="1"/>
        </dgm:presLayoutVars>
      </dgm:prSet>
      <dgm:spPr/>
      <dgm:t>
        <a:bodyPr/>
        <a:lstStyle/>
        <a:p>
          <a:endParaRPr lang="pl-PL"/>
        </a:p>
      </dgm:t>
    </dgm:pt>
    <dgm:pt modelId="{577EEAD2-F294-41BA-92CA-113D067EE554}" type="pres">
      <dgm:prSet presAssocID="{CA171DFE-AAC6-4FF1-BBDF-8B75BF4752BD}" presName="levelTx" presStyleLbl="revTx" presStyleIdx="0" presStyleCnt="0">
        <dgm:presLayoutVars>
          <dgm:chMax val="1"/>
          <dgm:bulletEnabled val="1"/>
        </dgm:presLayoutVars>
      </dgm:prSet>
      <dgm:spPr/>
      <dgm:t>
        <a:bodyPr/>
        <a:lstStyle/>
        <a:p>
          <a:endParaRPr lang="pl-PL"/>
        </a:p>
      </dgm:t>
    </dgm:pt>
    <dgm:pt modelId="{300FF9B0-8642-4108-A231-098D37BCF02C}" type="pres">
      <dgm:prSet presAssocID="{85513C12-3527-4090-AF34-5C6142128DC5}" presName="Name8" presStyleCnt="0"/>
      <dgm:spPr/>
    </dgm:pt>
    <dgm:pt modelId="{F1B8EAC3-53FD-4311-B83A-0A05E3810910}" type="pres">
      <dgm:prSet presAssocID="{85513C12-3527-4090-AF34-5C6142128DC5}" presName="level" presStyleLbl="node1" presStyleIdx="8" presStyleCnt="9">
        <dgm:presLayoutVars>
          <dgm:chMax val="1"/>
          <dgm:bulletEnabled val="1"/>
        </dgm:presLayoutVars>
      </dgm:prSet>
      <dgm:spPr/>
      <dgm:t>
        <a:bodyPr/>
        <a:lstStyle/>
        <a:p>
          <a:endParaRPr lang="pl-PL"/>
        </a:p>
      </dgm:t>
    </dgm:pt>
    <dgm:pt modelId="{BE51F4D4-BB32-4C45-922E-CBB939CC34F7}" type="pres">
      <dgm:prSet presAssocID="{85513C12-3527-4090-AF34-5C6142128DC5}" presName="levelTx" presStyleLbl="revTx" presStyleIdx="0" presStyleCnt="0">
        <dgm:presLayoutVars>
          <dgm:chMax val="1"/>
          <dgm:bulletEnabled val="1"/>
        </dgm:presLayoutVars>
      </dgm:prSet>
      <dgm:spPr/>
      <dgm:t>
        <a:bodyPr/>
        <a:lstStyle/>
        <a:p>
          <a:endParaRPr lang="pl-PL"/>
        </a:p>
      </dgm:t>
    </dgm:pt>
  </dgm:ptLst>
  <dgm:cxnLst>
    <dgm:cxn modelId="{6012BA00-A0D8-4927-A216-4F1C4342ADC4}" srcId="{049FA676-F65A-4091-B1CF-E4B21C84377F}" destId="{F413DBDF-65CB-4072-BE84-2ACC90D80E48}" srcOrd="0" destOrd="0" parTransId="{F6C0F401-E068-493B-AADE-569ADB7E2EFF}" sibTransId="{C1C2F7EC-B390-41E9-B36B-7CB39095E05D}"/>
    <dgm:cxn modelId="{FF7C6AF7-F8F8-47B5-90C3-3CEEC50DEF24}" type="presOf" srcId="{F85AD790-4432-48C0-9D7B-848649E3CFCF}" destId="{1EC3ABBF-6D89-4285-AFD5-FA2A3B531CAC}" srcOrd="1" destOrd="0" presId="urn:microsoft.com/office/officeart/2005/8/layout/pyramid3"/>
    <dgm:cxn modelId="{CC79B0B5-450A-4D9E-8BC9-F0F8A0696836}" srcId="{049FA676-F65A-4091-B1CF-E4B21C84377F}" destId="{B8A09979-CE3A-4CE7-9F5D-AEFCEFA48124}" srcOrd="5" destOrd="0" parTransId="{411EF70C-07AC-4624-A29D-D6BBAB2416D7}" sibTransId="{E3B0DC41-77D4-43D2-8FBB-B0B2A296FF5F}"/>
    <dgm:cxn modelId="{4A8CCA5E-B729-4CDD-8026-EDEFF65ABD64}" srcId="{049FA676-F65A-4091-B1CF-E4B21C84377F}" destId="{6E8A4D89-760C-4523-9431-77F5AF24E8E3}" srcOrd="2" destOrd="0" parTransId="{B7C6F99B-86FB-4AEC-B012-D91C5C70E2BF}" sibTransId="{C694DDBB-927E-4ECF-9BF5-5A6EEC27C6EF}"/>
    <dgm:cxn modelId="{0E7D3E50-2BAF-4976-A98E-30234EC6E152}" type="presOf" srcId="{B8A09979-CE3A-4CE7-9F5D-AEFCEFA48124}" destId="{0EE56840-546E-4A6F-9FB6-A9D7F55D5B75}" srcOrd="0" destOrd="0" presId="urn:microsoft.com/office/officeart/2005/8/layout/pyramid3"/>
    <dgm:cxn modelId="{30E1734B-3925-454C-BB81-494314E50615}" type="presOf" srcId="{F413DBDF-65CB-4072-BE84-2ACC90D80E48}" destId="{FBCFBC98-A96E-4EB7-969B-416F229941FF}" srcOrd="0" destOrd="0" presId="urn:microsoft.com/office/officeart/2005/8/layout/pyramid3"/>
    <dgm:cxn modelId="{3AD081E8-E058-4839-A23B-90385DD2D2AC}" type="presOf" srcId="{BD60BC05-C339-4E8E-9517-B85E3D2C9137}" destId="{F92B5606-F325-41C8-A1D6-5EFF38C3F8FC}" srcOrd="1" destOrd="0" presId="urn:microsoft.com/office/officeart/2005/8/layout/pyramid3"/>
    <dgm:cxn modelId="{7B536AD7-2199-442F-87C8-68AA64C422DD}" srcId="{049FA676-F65A-4091-B1CF-E4B21C84377F}" destId="{CA171DFE-AAC6-4FF1-BBDF-8B75BF4752BD}" srcOrd="7" destOrd="0" parTransId="{53854011-D054-4B91-B95D-E825C70CCA29}" sibTransId="{9ECC097F-609A-4B1A-A087-0C970CA31788}"/>
    <dgm:cxn modelId="{9135E54C-E125-49E5-A29C-C61817CF7986}" type="presOf" srcId="{85513C12-3527-4090-AF34-5C6142128DC5}" destId="{F1B8EAC3-53FD-4311-B83A-0A05E3810910}" srcOrd="0" destOrd="0" presId="urn:microsoft.com/office/officeart/2005/8/layout/pyramid3"/>
    <dgm:cxn modelId="{F93A2EE3-942C-4117-A5EE-F05DDB2C982C}" type="presOf" srcId="{AFA4B149-5830-4610-8A21-313288439399}" destId="{C35BEE18-518B-4CC7-8F34-6EF4D7083621}" srcOrd="0" destOrd="0" presId="urn:microsoft.com/office/officeart/2005/8/layout/pyramid3"/>
    <dgm:cxn modelId="{18F00A28-5DA4-4FBD-9545-A326207D5B0E}" type="presOf" srcId="{6E8A4D89-760C-4523-9431-77F5AF24E8E3}" destId="{B281C17F-906E-48A1-8B5D-1D1496DF6A37}" srcOrd="0" destOrd="0" presId="urn:microsoft.com/office/officeart/2005/8/layout/pyramid3"/>
    <dgm:cxn modelId="{C928B7EA-604D-4099-9F2F-38119A29088F}" type="presOf" srcId="{CA171DFE-AAC6-4FF1-BBDF-8B75BF4752BD}" destId="{577EEAD2-F294-41BA-92CA-113D067EE554}" srcOrd="1" destOrd="0" presId="urn:microsoft.com/office/officeart/2005/8/layout/pyramid3"/>
    <dgm:cxn modelId="{DD25F256-6D66-4A5D-9D7B-DAF42E3FBC6F}" type="presOf" srcId="{BD60BC05-C339-4E8E-9517-B85E3D2C9137}" destId="{D5EF1B7A-7846-4FE3-925B-0BEB7077EF79}" srcOrd="0" destOrd="0" presId="urn:microsoft.com/office/officeart/2005/8/layout/pyramid3"/>
    <dgm:cxn modelId="{B1FB655A-5B29-4BFB-B484-4D2F7CBD5767}" type="presOf" srcId="{CA171DFE-AAC6-4FF1-BBDF-8B75BF4752BD}" destId="{A24C2AEE-249A-49C5-B222-65CBF4F6A9B1}" srcOrd="0" destOrd="0" presId="urn:microsoft.com/office/officeart/2005/8/layout/pyramid3"/>
    <dgm:cxn modelId="{417D7183-8962-46CA-8F4D-05B99823AFC7}" srcId="{049FA676-F65A-4091-B1CF-E4B21C84377F}" destId="{BD60BC05-C339-4E8E-9517-B85E3D2C9137}" srcOrd="3" destOrd="0" parTransId="{A4334EF1-65E8-4530-8EB0-A5BC274742D0}" sibTransId="{B98217F6-42DF-4146-A70C-E7F1E883CE2C}"/>
    <dgm:cxn modelId="{E4E57719-5532-488B-8C99-7208899A766D}" srcId="{049FA676-F65A-4091-B1CF-E4B21C84377F}" destId="{EAC5FA95-A679-4A93-8AAD-F64AE3BC7F1A}" srcOrd="4" destOrd="0" parTransId="{C243A4D5-C41E-4064-A9DF-3A53A3621A09}" sibTransId="{52E366C5-11ED-4F22-BB6D-204820F50B4E}"/>
    <dgm:cxn modelId="{02E7D967-2486-408D-B43D-16CDD9CD1D56}" type="presOf" srcId="{F413DBDF-65CB-4072-BE84-2ACC90D80E48}" destId="{D02EE0D3-A1F1-4FCA-A8E3-C963F39AAF7C}" srcOrd="1" destOrd="0" presId="urn:microsoft.com/office/officeart/2005/8/layout/pyramid3"/>
    <dgm:cxn modelId="{9332D2FB-596F-42C6-9867-B00D4DEB9DF4}" type="presOf" srcId="{AFA4B149-5830-4610-8A21-313288439399}" destId="{E537F6A5-0981-4ADF-9588-DA8988D17CE9}" srcOrd="1" destOrd="0" presId="urn:microsoft.com/office/officeart/2005/8/layout/pyramid3"/>
    <dgm:cxn modelId="{87C6C1A5-ADF8-4899-A1BD-04FA32004D8F}" type="presOf" srcId="{049FA676-F65A-4091-B1CF-E4B21C84377F}" destId="{34902AC9-7D18-455B-BA7E-BEBCDE137CBC}" srcOrd="0" destOrd="0" presId="urn:microsoft.com/office/officeart/2005/8/layout/pyramid3"/>
    <dgm:cxn modelId="{B264ED6D-CE99-439F-83BB-C5892F13A455}" srcId="{049FA676-F65A-4091-B1CF-E4B21C84377F}" destId="{F85AD790-4432-48C0-9D7B-848649E3CFCF}" srcOrd="6" destOrd="0" parTransId="{0711381C-45E8-4F6D-B4FD-DABE3E480ABD}" sibTransId="{BCF72DFB-0173-4044-ABFE-5460AF240B93}"/>
    <dgm:cxn modelId="{239F5EC0-0097-4526-AA42-CAEA7DA30727}" type="presOf" srcId="{B8A09979-CE3A-4CE7-9F5D-AEFCEFA48124}" destId="{5A5181F1-1FA2-4346-BFB7-12214D193400}" srcOrd="1" destOrd="0" presId="urn:microsoft.com/office/officeart/2005/8/layout/pyramid3"/>
    <dgm:cxn modelId="{9C96439C-337A-4728-AEB4-9C8ED6A1784E}" type="presOf" srcId="{85513C12-3527-4090-AF34-5C6142128DC5}" destId="{BE51F4D4-BB32-4C45-922E-CBB939CC34F7}" srcOrd="1" destOrd="0" presId="urn:microsoft.com/office/officeart/2005/8/layout/pyramid3"/>
    <dgm:cxn modelId="{51551D2B-2E4F-41D1-B293-E5BE91BCF293}" srcId="{049FA676-F65A-4091-B1CF-E4B21C84377F}" destId="{AFA4B149-5830-4610-8A21-313288439399}" srcOrd="1" destOrd="0" parTransId="{0CF3698E-F2DB-4EE8-A7AB-287F597B5631}" sibTransId="{CAD95DE1-F7F2-4AD6-B015-EF69F0CDFA77}"/>
    <dgm:cxn modelId="{DFCB089A-793E-493C-9C86-15F3E21AA86A}" type="presOf" srcId="{EAC5FA95-A679-4A93-8AAD-F64AE3BC7F1A}" destId="{62FF0D7C-2A3D-4233-B565-77842EEEC5A1}" srcOrd="0" destOrd="0" presId="urn:microsoft.com/office/officeart/2005/8/layout/pyramid3"/>
    <dgm:cxn modelId="{7B8F3045-5F09-4BEA-9900-DB46C7941141}" type="presOf" srcId="{F85AD790-4432-48C0-9D7B-848649E3CFCF}" destId="{E1FE3F6E-31EA-41DF-A48D-894C82F58AE9}" srcOrd="0" destOrd="0" presId="urn:microsoft.com/office/officeart/2005/8/layout/pyramid3"/>
    <dgm:cxn modelId="{3A12F67D-BD92-4016-A91E-C6DB48D97D88}" type="presOf" srcId="{EAC5FA95-A679-4A93-8AAD-F64AE3BC7F1A}" destId="{A6153E49-0586-43C2-945A-AEBB1CD0761F}" srcOrd="1" destOrd="0" presId="urn:microsoft.com/office/officeart/2005/8/layout/pyramid3"/>
    <dgm:cxn modelId="{5D5B8619-B457-4FE1-A92A-E35B637A7F88}" type="presOf" srcId="{6E8A4D89-760C-4523-9431-77F5AF24E8E3}" destId="{3DBBBB3D-E041-40BE-94C2-697CBEA5B36B}" srcOrd="1" destOrd="0" presId="urn:microsoft.com/office/officeart/2005/8/layout/pyramid3"/>
    <dgm:cxn modelId="{C4407A1B-319E-44D5-A785-02657FCEDEA9}" srcId="{049FA676-F65A-4091-B1CF-E4B21C84377F}" destId="{85513C12-3527-4090-AF34-5C6142128DC5}" srcOrd="8" destOrd="0" parTransId="{77004FBF-D725-4C9D-9863-2702012E357E}" sibTransId="{A57FD7A9-28B6-41C0-BEF3-FEBE839830FB}"/>
    <dgm:cxn modelId="{49C68893-92B8-4FEE-985C-45E2926BB479}" type="presParOf" srcId="{34902AC9-7D18-455B-BA7E-BEBCDE137CBC}" destId="{FE254F99-C576-4564-9758-B2DF882A278C}" srcOrd="0" destOrd="0" presId="urn:microsoft.com/office/officeart/2005/8/layout/pyramid3"/>
    <dgm:cxn modelId="{416520D7-72DF-4C83-91FF-9F53CD804058}" type="presParOf" srcId="{FE254F99-C576-4564-9758-B2DF882A278C}" destId="{FBCFBC98-A96E-4EB7-969B-416F229941FF}" srcOrd="0" destOrd="0" presId="urn:microsoft.com/office/officeart/2005/8/layout/pyramid3"/>
    <dgm:cxn modelId="{173BE496-9A8F-46FF-88EB-E43DEA355F54}" type="presParOf" srcId="{FE254F99-C576-4564-9758-B2DF882A278C}" destId="{D02EE0D3-A1F1-4FCA-A8E3-C963F39AAF7C}" srcOrd="1" destOrd="0" presId="urn:microsoft.com/office/officeart/2005/8/layout/pyramid3"/>
    <dgm:cxn modelId="{25DF5CA4-287E-4C8C-AAA5-8BCB6CD8868B}" type="presParOf" srcId="{34902AC9-7D18-455B-BA7E-BEBCDE137CBC}" destId="{14153AE6-773D-45D2-9BD1-9C65120F0EB1}" srcOrd="1" destOrd="0" presId="urn:microsoft.com/office/officeart/2005/8/layout/pyramid3"/>
    <dgm:cxn modelId="{BA6944FB-C583-40ED-A4A7-FF5F056D1B88}" type="presParOf" srcId="{14153AE6-773D-45D2-9BD1-9C65120F0EB1}" destId="{C35BEE18-518B-4CC7-8F34-6EF4D7083621}" srcOrd="0" destOrd="0" presId="urn:microsoft.com/office/officeart/2005/8/layout/pyramid3"/>
    <dgm:cxn modelId="{443C348B-2F2D-4164-A36F-582F545C1B1F}" type="presParOf" srcId="{14153AE6-773D-45D2-9BD1-9C65120F0EB1}" destId="{E537F6A5-0981-4ADF-9588-DA8988D17CE9}" srcOrd="1" destOrd="0" presId="urn:microsoft.com/office/officeart/2005/8/layout/pyramid3"/>
    <dgm:cxn modelId="{DB7C6A22-4099-4D6C-80FA-7B0137E3526D}" type="presParOf" srcId="{34902AC9-7D18-455B-BA7E-BEBCDE137CBC}" destId="{5FB2D2B7-5E20-4CA8-A685-7E79271FF997}" srcOrd="2" destOrd="0" presId="urn:microsoft.com/office/officeart/2005/8/layout/pyramid3"/>
    <dgm:cxn modelId="{AF01CDAB-CC3A-451E-8972-F3D93DEFD416}" type="presParOf" srcId="{5FB2D2B7-5E20-4CA8-A685-7E79271FF997}" destId="{B281C17F-906E-48A1-8B5D-1D1496DF6A37}" srcOrd="0" destOrd="0" presId="urn:microsoft.com/office/officeart/2005/8/layout/pyramid3"/>
    <dgm:cxn modelId="{705F0E46-D6D9-40C5-82A9-10AC4426D911}" type="presParOf" srcId="{5FB2D2B7-5E20-4CA8-A685-7E79271FF997}" destId="{3DBBBB3D-E041-40BE-94C2-697CBEA5B36B}" srcOrd="1" destOrd="0" presId="urn:microsoft.com/office/officeart/2005/8/layout/pyramid3"/>
    <dgm:cxn modelId="{476CFB13-26A2-4B3B-8723-5BF2184E6EFE}" type="presParOf" srcId="{34902AC9-7D18-455B-BA7E-BEBCDE137CBC}" destId="{86CD74AF-2194-44D1-8541-E843C860C91A}" srcOrd="3" destOrd="0" presId="urn:microsoft.com/office/officeart/2005/8/layout/pyramid3"/>
    <dgm:cxn modelId="{7590DBBB-F661-498D-947F-DE51126CB44E}" type="presParOf" srcId="{86CD74AF-2194-44D1-8541-E843C860C91A}" destId="{D5EF1B7A-7846-4FE3-925B-0BEB7077EF79}" srcOrd="0" destOrd="0" presId="urn:microsoft.com/office/officeart/2005/8/layout/pyramid3"/>
    <dgm:cxn modelId="{9EB087AC-183E-455A-A799-FAA170685F10}" type="presParOf" srcId="{86CD74AF-2194-44D1-8541-E843C860C91A}" destId="{F92B5606-F325-41C8-A1D6-5EFF38C3F8FC}" srcOrd="1" destOrd="0" presId="urn:microsoft.com/office/officeart/2005/8/layout/pyramid3"/>
    <dgm:cxn modelId="{184882AE-6645-4E3D-91E4-C57D340633F4}" type="presParOf" srcId="{34902AC9-7D18-455B-BA7E-BEBCDE137CBC}" destId="{4A2EAE27-9DF8-41E4-9333-942B65EADD98}" srcOrd="4" destOrd="0" presId="urn:microsoft.com/office/officeart/2005/8/layout/pyramid3"/>
    <dgm:cxn modelId="{21CA45FB-EA5D-4454-BC1C-B67873189591}" type="presParOf" srcId="{4A2EAE27-9DF8-41E4-9333-942B65EADD98}" destId="{62FF0D7C-2A3D-4233-B565-77842EEEC5A1}" srcOrd="0" destOrd="0" presId="urn:microsoft.com/office/officeart/2005/8/layout/pyramid3"/>
    <dgm:cxn modelId="{E6A9360F-3034-49C2-8611-DB57AA588C6E}" type="presParOf" srcId="{4A2EAE27-9DF8-41E4-9333-942B65EADD98}" destId="{A6153E49-0586-43C2-945A-AEBB1CD0761F}" srcOrd="1" destOrd="0" presId="urn:microsoft.com/office/officeart/2005/8/layout/pyramid3"/>
    <dgm:cxn modelId="{EACCB500-9234-4D10-9D88-609580B54153}" type="presParOf" srcId="{34902AC9-7D18-455B-BA7E-BEBCDE137CBC}" destId="{CC1B7511-968E-4F34-8AD6-1B7925E31987}" srcOrd="5" destOrd="0" presId="urn:microsoft.com/office/officeart/2005/8/layout/pyramid3"/>
    <dgm:cxn modelId="{9F0718A6-6B60-498D-8835-4606C2CB6762}" type="presParOf" srcId="{CC1B7511-968E-4F34-8AD6-1B7925E31987}" destId="{0EE56840-546E-4A6F-9FB6-A9D7F55D5B75}" srcOrd="0" destOrd="0" presId="urn:microsoft.com/office/officeart/2005/8/layout/pyramid3"/>
    <dgm:cxn modelId="{D7FEFE83-234B-4746-AE94-8060B1399E1E}" type="presParOf" srcId="{CC1B7511-968E-4F34-8AD6-1B7925E31987}" destId="{5A5181F1-1FA2-4346-BFB7-12214D193400}" srcOrd="1" destOrd="0" presId="urn:microsoft.com/office/officeart/2005/8/layout/pyramid3"/>
    <dgm:cxn modelId="{5E54A0AF-858B-4406-8A90-1A3A6D8C87EA}" type="presParOf" srcId="{34902AC9-7D18-455B-BA7E-BEBCDE137CBC}" destId="{C8B64779-C472-446F-99CF-D4FFA80DDB34}" srcOrd="6" destOrd="0" presId="urn:microsoft.com/office/officeart/2005/8/layout/pyramid3"/>
    <dgm:cxn modelId="{CD93E2E2-4243-4751-BA56-6778483FE11D}" type="presParOf" srcId="{C8B64779-C472-446F-99CF-D4FFA80DDB34}" destId="{E1FE3F6E-31EA-41DF-A48D-894C82F58AE9}" srcOrd="0" destOrd="0" presId="urn:microsoft.com/office/officeart/2005/8/layout/pyramid3"/>
    <dgm:cxn modelId="{BE98656C-EAB5-4D90-A3EF-8AC93035A6E4}" type="presParOf" srcId="{C8B64779-C472-446F-99CF-D4FFA80DDB34}" destId="{1EC3ABBF-6D89-4285-AFD5-FA2A3B531CAC}" srcOrd="1" destOrd="0" presId="urn:microsoft.com/office/officeart/2005/8/layout/pyramid3"/>
    <dgm:cxn modelId="{3D108866-98B0-4218-98AF-1213502BCC2D}" type="presParOf" srcId="{34902AC9-7D18-455B-BA7E-BEBCDE137CBC}" destId="{F0F23A68-F74F-4EAE-AE42-69514D6011C4}" srcOrd="7" destOrd="0" presId="urn:microsoft.com/office/officeart/2005/8/layout/pyramid3"/>
    <dgm:cxn modelId="{2B35C48C-95D1-4CEB-96AC-7DE4DF6CA88F}" type="presParOf" srcId="{F0F23A68-F74F-4EAE-AE42-69514D6011C4}" destId="{A24C2AEE-249A-49C5-B222-65CBF4F6A9B1}" srcOrd="0" destOrd="0" presId="urn:microsoft.com/office/officeart/2005/8/layout/pyramid3"/>
    <dgm:cxn modelId="{38388F0E-FDB6-4648-913E-C5AA7D9CF967}" type="presParOf" srcId="{F0F23A68-F74F-4EAE-AE42-69514D6011C4}" destId="{577EEAD2-F294-41BA-92CA-113D067EE554}" srcOrd="1" destOrd="0" presId="urn:microsoft.com/office/officeart/2005/8/layout/pyramid3"/>
    <dgm:cxn modelId="{070B925D-BF9D-492B-A3E5-6613E5D2EBAE}" type="presParOf" srcId="{34902AC9-7D18-455B-BA7E-BEBCDE137CBC}" destId="{300FF9B0-8642-4108-A231-098D37BCF02C}" srcOrd="8" destOrd="0" presId="urn:microsoft.com/office/officeart/2005/8/layout/pyramid3"/>
    <dgm:cxn modelId="{EDB7DFC9-F63D-47CC-9D05-69F6DE4918DF}" type="presParOf" srcId="{300FF9B0-8642-4108-A231-098D37BCF02C}" destId="{F1B8EAC3-53FD-4311-B83A-0A05E3810910}" srcOrd="0" destOrd="0" presId="urn:microsoft.com/office/officeart/2005/8/layout/pyramid3"/>
    <dgm:cxn modelId="{BB9EC259-E1FE-46CA-ACC8-1AFD50381EAC}" type="presParOf" srcId="{300FF9B0-8642-4108-A231-098D37BCF02C}" destId="{BE51F4D4-BB32-4C45-922E-CBB939CC34F7}" srcOrd="1" destOrd="0" presId="urn:microsoft.com/office/officeart/2005/8/layout/pyramid3"/>
  </dgm:cxnLst>
  <dgm:bg/>
  <dgm:whole/>
  <dgm:extLst>
    <a:ext uri="http://schemas.microsoft.com/office/drawing/2008/diagram">
      <dsp:dataModelExt xmlns:dsp="http://schemas.microsoft.com/office/drawing/2008/diagram" xmlns="" relId="rId49"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3665A5D7-27E4-4F6E-972F-B613129F95DE}" type="doc">
      <dgm:prSet loTypeId="urn:microsoft.com/office/officeart/2005/8/layout/hierarchy1" loCatId="hierarchy" qsTypeId="urn:microsoft.com/office/officeart/2005/8/quickstyle/simple2" qsCatId="simple" csTypeId="urn:microsoft.com/office/officeart/2005/8/colors/colorful2" csCatId="colorful" phldr="1"/>
      <dgm:spPr/>
      <dgm:t>
        <a:bodyPr/>
        <a:lstStyle/>
        <a:p>
          <a:endParaRPr lang="pl-PL"/>
        </a:p>
      </dgm:t>
    </dgm:pt>
    <dgm:pt modelId="{C675866D-C001-4801-9797-7266D4481C20}">
      <dgm:prSet phldrT="[Tekst]" custT="1"/>
      <dgm:spPr/>
      <dgm:t>
        <a:bodyPr/>
        <a:lstStyle/>
        <a:p>
          <a:r>
            <a:rPr lang="pl-PL" sz="1300" b="1">
              <a:latin typeface="Times New Roman" pitchFamily="18" charset="0"/>
              <a:cs typeface="Times New Roman" pitchFamily="18" charset="0"/>
            </a:rPr>
            <a:t>RPO WSL</a:t>
          </a:r>
        </a:p>
        <a:p>
          <a:r>
            <a:rPr lang="pl-PL" sz="1100" b="1">
              <a:latin typeface="Times New Roman" pitchFamily="18" charset="0"/>
              <a:cs typeface="Times New Roman" pitchFamily="18" charset="0"/>
            </a:rPr>
            <a:t>3839 </a:t>
          </a:r>
          <a:r>
            <a:rPr lang="pl-PL" sz="1100" b="0">
              <a:latin typeface="Times New Roman" pitchFamily="18" charset="0"/>
              <a:cs typeface="Times New Roman" pitchFamily="18" charset="0"/>
            </a:rPr>
            <a:t>umów </a:t>
          </a:r>
        </a:p>
        <a:p>
          <a:r>
            <a:rPr lang="pl-PL" sz="1100" b="1">
              <a:latin typeface="Times New Roman" pitchFamily="18" charset="0"/>
              <a:cs typeface="Times New Roman" pitchFamily="18" charset="0"/>
            </a:rPr>
            <a:t>2 776,39 mln EUR </a:t>
          </a:r>
          <a:r>
            <a:rPr lang="pl-PL" sz="1100" b="0">
              <a:latin typeface="Times New Roman" pitchFamily="18" charset="0"/>
              <a:cs typeface="Times New Roman" pitchFamily="18" charset="0"/>
            </a:rPr>
            <a:t>wartość ogółem</a:t>
          </a:r>
        </a:p>
        <a:p>
          <a:r>
            <a:rPr lang="pl-PL" sz="1100" b="1">
              <a:latin typeface="Times New Roman" pitchFamily="18" charset="0"/>
              <a:cs typeface="Times New Roman" pitchFamily="18" charset="0"/>
            </a:rPr>
            <a:t>1 556,24 mln EUR </a:t>
          </a:r>
          <a:r>
            <a:rPr lang="pl-PL" sz="1100" b="0">
              <a:latin typeface="Times New Roman" pitchFamily="18" charset="0"/>
              <a:cs typeface="Times New Roman" pitchFamily="18" charset="0"/>
            </a:rPr>
            <a:t>dofinansowanie</a:t>
          </a:r>
        </a:p>
        <a:p>
          <a:r>
            <a:rPr lang="pl-PL" sz="1100" b="1">
              <a:latin typeface="Times New Roman" pitchFamily="18" charset="0"/>
              <a:cs typeface="Times New Roman" pitchFamily="18" charset="0"/>
            </a:rPr>
            <a:t>919,77 mln EUR </a:t>
          </a:r>
          <a:r>
            <a:rPr lang="pl-PL" sz="1100" b="0">
              <a:latin typeface="Times New Roman" pitchFamily="18" charset="0"/>
              <a:cs typeface="Times New Roman" pitchFamily="18" charset="0"/>
            </a:rPr>
            <a:t>wydatki we wnioskach o płatność</a:t>
          </a:r>
        </a:p>
      </dgm:t>
    </dgm:pt>
    <dgm:pt modelId="{2811B370-C586-4969-9C52-31AEFBCDB9D8}" type="parTrans" cxnId="{3E533D97-DE8B-44F5-91E9-04668C6B60F7}">
      <dgm:prSet/>
      <dgm:spPr/>
      <dgm:t>
        <a:bodyPr/>
        <a:lstStyle/>
        <a:p>
          <a:endParaRPr lang="pl-PL"/>
        </a:p>
      </dgm:t>
    </dgm:pt>
    <dgm:pt modelId="{F3B63370-A898-44C9-9611-0D809959E70C}" type="sibTrans" cxnId="{3E533D97-DE8B-44F5-91E9-04668C6B60F7}">
      <dgm:prSet/>
      <dgm:spPr/>
      <dgm:t>
        <a:bodyPr/>
        <a:lstStyle/>
        <a:p>
          <a:endParaRPr lang="pl-PL"/>
        </a:p>
      </dgm:t>
    </dgm:pt>
    <dgm:pt modelId="{FDC0B519-CC8B-409C-90A7-36A7CB06451B}">
      <dgm:prSet phldrT="[Tekst]" custT="1"/>
      <dgm:spPr/>
      <dgm:t>
        <a:bodyPr/>
        <a:lstStyle/>
        <a:p>
          <a:r>
            <a:rPr lang="pl-PL" sz="1100" b="1">
              <a:latin typeface="Times New Roman" pitchFamily="18" charset="0"/>
              <a:cs typeface="Times New Roman" pitchFamily="18" charset="0"/>
            </a:rPr>
            <a:t>PK</a:t>
          </a:r>
        </a:p>
        <a:p>
          <a:r>
            <a:rPr lang="pl-PL" sz="1100" b="1">
              <a:latin typeface="Times New Roman" pitchFamily="18" charset="0"/>
              <a:cs typeface="Times New Roman" pitchFamily="18" charset="0"/>
            </a:rPr>
            <a:t>71</a:t>
          </a:r>
          <a:r>
            <a:rPr lang="pl-PL" sz="1100" b="0">
              <a:latin typeface="Times New Roman" pitchFamily="18" charset="0"/>
              <a:cs typeface="Times New Roman" pitchFamily="18" charset="0"/>
            </a:rPr>
            <a:t> umów </a:t>
          </a:r>
        </a:p>
        <a:p>
          <a:r>
            <a:rPr lang="pl-PL" sz="1100" b="1">
              <a:latin typeface="Times New Roman" pitchFamily="18" charset="0"/>
              <a:cs typeface="Times New Roman" pitchFamily="18" charset="0"/>
            </a:rPr>
            <a:t>929,72 mln EUR </a:t>
          </a:r>
          <a:r>
            <a:rPr lang="pl-PL" sz="1100" b="0">
              <a:latin typeface="Times New Roman" pitchFamily="18" charset="0"/>
              <a:cs typeface="Times New Roman" pitchFamily="18" charset="0"/>
            </a:rPr>
            <a:t>wartość ogółem</a:t>
          </a:r>
        </a:p>
        <a:p>
          <a:r>
            <a:rPr lang="pl-PL" sz="1100" b="1">
              <a:latin typeface="Times New Roman" pitchFamily="18" charset="0"/>
              <a:cs typeface="Times New Roman" pitchFamily="18" charset="0"/>
            </a:rPr>
            <a:t>449,38 mln EUR </a:t>
          </a:r>
          <a:r>
            <a:rPr lang="pl-PL" sz="1100" b="0">
              <a:latin typeface="Times New Roman" pitchFamily="18" charset="0"/>
              <a:cs typeface="Times New Roman" pitchFamily="18" charset="0"/>
            </a:rPr>
            <a:t>dofinansowanie</a:t>
          </a:r>
        </a:p>
        <a:p>
          <a:r>
            <a:rPr lang="pl-PL" sz="1100" b="1">
              <a:latin typeface="Times New Roman" pitchFamily="18" charset="0"/>
              <a:cs typeface="Times New Roman" pitchFamily="18" charset="0"/>
            </a:rPr>
            <a:t>225,96 mln EUR </a:t>
          </a:r>
          <a:r>
            <a:rPr lang="pl-PL" sz="1100" b="0">
              <a:latin typeface="Times New Roman" pitchFamily="18" charset="0"/>
              <a:cs typeface="Times New Roman" pitchFamily="18" charset="0"/>
            </a:rPr>
            <a:t>wydatki we wnioskach o płatność</a:t>
          </a:r>
        </a:p>
      </dgm:t>
    </dgm:pt>
    <dgm:pt modelId="{FC8648F2-33D1-496F-8E9B-30A86843E7C3}" type="parTrans" cxnId="{4DCCF364-11E3-40ED-ACDA-98906DD605ED}">
      <dgm:prSet/>
      <dgm:spPr/>
      <dgm:t>
        <a:bodyPr/>
        <a:lstStyle/>
        <a:p>
          <a:endParaRPr lang="pl-PL"/>
        </a:p>
      </dgm:t>
    </dgm:pt>
    <dgm:pt modelId="{F53F1BC0-A913-433D-8450-2451E7B5A9C5}" type="sibTrans" cxnId="{4DCCF364-11E3-40ED-ACDA-98906DD605ED}">
      <dgm:prSet/>
      <dgm:spPr/>
      <dgm:t>
        <a:bodyPr/>
        <a:lstStyle/>
        <a:p>
          <a:endParaRPr lang="pl-PL"/>
        </a:p>
      </dgm:t>
    </dgm:pt>
    <dgm:pt modelId="{40DDF528-1F45-48D5-B9D1-F8BD2237B669}">
      <dgm:prSet custT="1"/>
      <dgm:spPr/>
      <dgm:t>
        <a:bodyPr/>
        <a:lstStyle/>
        <a:p>
          <a:r>
            <a:rPr lang="pl-PL" sz="1100" b="1">
              <a:latin typeface="Times New Roman" pitchFamily="18" charset="0"/>
              <a:cs typeface="Times New Roman" pitchFamily="18" charset="0"/>
            </a:rPr>
            <a:t>PRS</a:t>
          </a:r>
        </a:p>
        <a:p>
          <a:r>
            <a:rPr lang="pl-PL" sz="1100" b="1">
              <a:latin typeface="Times New Roman" pitchFamily="18" charset="0"/>
              <a:cs typeface="Times New Roman" pitchFamily="18" charset="0"/>
            </a:rPr>
            <a:t>226 </a:t>
          </a:r>
          <a:r>
            <a:rPr lang="pl-PL" sz="1100" b="0">
              <a:latin typeface="Times New Roman" pitchFamily="18" charset="0"/>
              <a:cs typeface="Times New Roman" pitchFamily="18" charset="0"/>
            </a:rPr>
            <a:t>umów </a:t>
          </a:r>
        </a:p>
        <a:p>
          <a:r>
            <a:rPr lang="pl-PL" sz="1100" b="1">
              <a:latin typeface="Times New Roman" pitchFamily="18" charset="0"/>
              <a:cs typeface="Times New Roman" pitchFamily="18" charset="0"/>
            </a:rPr>
            <a:t>293,23 mln EUR </a:t>
          </a:r>
          <a:r>
            <a:rPr lang="pl-PL" sz="1100" b="0">
              <a:latin typeface="Times New Roman" pitchFamily="18" charset="0"/>
              <a:cs typeface="Times New Roman" pitchFamily="18" charset="0"/>
            </a:rPr>
            <a:t>wartość ogółem</a:t>
          </a:r>
        </a:p>
        <a:p>
          <a:r>
            <a:rPr lang="pl-PL" sz="1100" b="1">
              <a:latin typeface="Times New Roman" pitchFamily="18" charset="0"/>
              <a:cs typeface="Times New Roman" pitchFamily="18" charset="0"/>
            </a:rPr>
            <a:t>195,89 mln EUR </a:t>
          </a:r>
          <a:r>
            <a:rPr lang="pl-PL" sz="1100" b="0">
              <a:latin typeface="Times New Roman" pitchFamily="18" charset="0"/>
              <a:cs typeface="Times New Roman" pitchFamily="18" charset="0"/>
            </a:rPr>
            <a:t>dofinansowanie</a:t>
          </a:r>
        </a:p>
        <a:p>
          <a:r>
            <a:rPr lang="pl-PL" sz="1100" b="1">
              <a:latin typeface="Times New Roman" pitchFamily="18" charset="0"/>
              <a:cs typeface="Times New Roman" pitchFamily="18" charset="0"/>
            </a:rPr>
            <a:t>134,90 mln EUR </a:t>
          </a:r>
          <a:r>
            <a:rPr lang="pl-PL" sz="1100" b="0">
              <a:latin typeface="Times New Roman" pitchFamily="18" charset="0"/>
              <a:cs typeface="Times New Roman" pitchFamily="18" charset="0"/>
            </a:rPr>
            <a:t>wydatki we wnioskach o płatność</a:t>
          </a:r>
        </a:p>
      </dgm:t>
    </dgm:pt>
    <dgm:pt modelId="{D74B42E5-544B-489E-8C04-643DB105792E}" type="parTrans" cxnId="{0765F1AE-A4A6-44CB-A4A2-E663A36BB37A}">
      <dgm:prSet/>
      <dgm:spPr/>
      <dgm:t>
        <a:bodyPr/>
        <a:lstStyle/>
        <a:p>
          <a:endParaRPr lang="pl-PL"/>
        </a:p>
      </dgm:t>
    </dgm:pt>
    <dgm:pt modelId="{5D0D28A4-5A0A-47E9-BEAF-FC3A5960C302}" type="sibTrans" cxnId="{0765F1AE-A4A6-44CB-A4A2-E663A36BB37A}">
      <dgm:prSet/>
      <dgm:spPr/>
      <dgm:t>
        <a:bodyPr/>
        <a:lstStyle/>
        <a:p>
          <a:endParaRPr lang="pl-PL"/>
        </a:p>
      </dgm:t>
    </dgm:pt>
    <dgm:pt modelId="{0CC3DA67-50C2-4705-9E30-7D04EC04C4D6}">
      <dgm:prSet custT="1"/>
      <dgm:spPr/>
      <dgm:t>
        <a:bodyPr/>
        <a:lstStyle/>
        <a:p>
          <a:r>
            <a:rPr lang="pl-PL" sz="1100" b="1">
              <a:latin typeface="Times New Roman" pitchFamily="18" charset="0"/>
              <a:cs typeface="Times New Roman" pitchFamily="18" charset="0"/>
            </a:rPr>
            <a:t>KONKURSY</a:t>
          </a:r>
        </a:p>
        <a:p>
          <a:r>
            <a:rPr lang="pl-PL" sz="1100" b="1">
              <a:latin typeface="Times New Roman" pitchFamily="18" charset="0"/>
              <a:cs typeface="Times New Roman" pitchFamily="18" charset="0"/>
            </a:rPr>
            <a:t>3541 </a:t>
          </a:r>
          <a:r>
            <a:rPr lang="pl-PL" sz="1100" b="0">
              <a:latin typeface="Times New Roman" pitchFamily="18" charset="0"/>
              <a:cs typeface="Times New Roman" pitchFamily="18" charset="0"/>
            </a:rPr>
            <a:t>umów </a:t>
          </a:r>
        </a:p>
        <a:p>
          <a:r>
            <a:rPr lang="pl-PL" sz="1100" b="1">
              <a:latin typeface="Times New Roman" pitchFamily="18" charset="0"/>
              <a:cs typeface="Times New Roman" pitchFamily="18" charset="0"/>
            </a:rPr>
            <a:t>1 492,51mln EUR </a:t>
          </a:r>
          <a:r>
            <a:rPr lang="pl-PL" sz="1100" b="0">
              <a:latin typeface="Times New Roman" pitchFamily="18" charset="0"/>
              <a:cs typeface="Times New Roman" pitchFamily="18" charset="0"/>
            </a:rPr>
            <a:t>wartość  ogołem</a:t>
          </a:r>
        </a:p>
        <a:p>
          <a:r>
            <a:rPr lang="pl-PL" sz="1100" b="1">
              <a:latin typeface="Times New Roman" pitchFamily="18" charset="0"/>
              <a:cs typeface="Times New Roman" pitchFamily="18" charset="0"/>
            </a:rPr>
            <a:t>850,04 mln EUR </a:t>
          </a:r>
          <a:r>
            <a:rPr lang="pl-PL" sz="1100" b="0">
              <a:latin typeface="Times New Roman" pitchFamily="18" charset="0"/>
              <a:cs typeface="Times New Roman" pitchFamily="18" charset="0"/>
            </a:rPr>
            <a:t>dofinansowanie</a:t>
          </a:r>
        </a:p>
        <a:p>
          <a:r>
            <a:rPr lang="pl-PL" sz="1100" b="1">
              <a:latin typeface="Times New Roman" pitchFamily="18" charset="0"/>
              <a:cs typeface="Times New Roman" pitchFamily="18" charset="0"/>
            </a:rPr>
            <a:t>498,88 mln EUR </a:t>
          </a:r>
          <a:r>
            <a:rPr lang="pl-PL" sz="1100" b="0">
              <a:latin typeface="Times New Roman" pitchFamily="18" charset="0"/>
              <a:cs typeface="Times New Roman" pitchFamily="18" charset="0"/>
            </a:rPr>
            <a:t>wydatki we wnioskach o płatność</a:t>
          </a:r>
        </a:p>
        <a:p>
          <a:endParaRPr lang="pl-PL" sz="1100" b="1">
            <a:latin typeface="Times New Roman" pitchFamily="18" charset="0"/>
            <a:cs typeface="Times New Roman" pitchFamily="18" charset="0"/>
          </a:endParaRPr>
        </a:p>
      </dgm:t>
    </dgm:pt>
    <dgm:pt modelId="{B8C072D8-1D65-4780-A9EC-9C14BE65B959}" type="parTrans" cxnId="{746B97E7-67D9-4D7B-B396-9AFC48ACA179}">
      <dgm:prSet/>
      <dgm:spPr/>
      <dgm:t>
        <a:bodyPr/>
        <a:lstStyle/>
        <a:p>
          <a:endParaRPr lang="pl-PL"/>
        </a:p>
      </dgm:t>
    </dgm:pt>
    <dgm:pt modelId="{CC85EB71-B7C2-451A-8320-9B23DF741CD5}" type="sibTrans" cxnId="{746B97E7-67D9-4D7B-B396-9AFC48ACA179}">
      <dgm:prSet/>
      <dgm:spPr/>
      <dgm:t>
        <a:bodyPr/>
        <a:lstStyle/>
        <a:p>
          <a:endParaRPr lang="pl-PL"/>
        </a:p>
      </dgm:t>
    </dgm:pt>
    <dgm:pt modelId="{970F7203-96B6-4570-82A2-2EE7673D82E9}">
      <dgm:prSet phldrT="[Tekst]" custT="1"/>
      <dgm:spPr/>
      <dgm:t>
        <a:bodyPr/>
        <a:lstStyle/>
        <a:p>
          <a:r>
            <a:rPr lang="pl-PL" sz="1100" b="1">
              <a:latin typeface="Times New Roman" pitchFamily="18" charset="0"/>
              <a:cs typeface="Times New Roman" pitchFamily="18" charset="0"/>
            </a:rPr>
            <a:t>JESSICA</a:t>
          </a:r>
        </a:p>
        <a:p>
          <a:r>
            <a:rPr lang="pl-PL" sz="1100" b="1">
              <a:latin typeface="Times New Roman" pitchFamily="18" charset="0"/>
              <a:cs typeface="Times New Roman" pitchFamily="18" charset="0"/>
            </a:rPr>
            <a:t>1 </a:t>
          </a:r>
          <a:r>
            <a:rPr lang="pl-PL" sz="1100" b="0">
              <a:latin typeface="Times New Roman" pitchFamily="18" charset="0"/>
              <a:cs typeface="Times New Roman" pitchFamily="18" charset="0"/>
            </a:rPr>
            <a:t>umowa na kwotę</a:t>
          </a:r>
          <a:r>
            <a:rPr lang="pl-PL" sz="1100" b="1">
              <a:latin typeface="Times New Roman" pitchFamily="18" charset="0"/>
              <a:cs typeface="Times New Roman" pitchFamily="18" charset="0"/>
            </a:rPr>
            <a:t> 60,93 mln EUR</a:t>
          </a:r>
        </a:p>
        <a:p>
          <a:r>
            <a:rPr lang="pl-PL" sz="1100" b="1">
              <a:latin typeface="Times New Roman" pitchFamily="18" charset="0"/>
              <a:cs typeface="Times New Roman" pitchFamily="18" charset="0"/>
            </a:rPr>
            <a:t>60,93 mln EUR </a:t>
          </a:r>
          <a:r>
            <a:rPr lang="pl-PL" sz="1100" b="0">
              <a:latin typeface="Times New Roman" pitchFamily="18" charset="0"/>
              <a:cs typeface="Times New Roman" pitchFamily="18" charset="0"/>
            </a:rPr>
            <a:t>wydatki we wnioskach o płatność</a:t>
          </a:r>
        </a:p>
      </dgm:t>
    </dgm:pt>
    <dgm:pt modelId="{27EE33B6-6AF5-4539-9A77-21D99AFED6FB}" type="sibTrans" cxnId="{B85D0716-60DA-45E2-AC16-91A3D5A76289}">
      <dgm:prSet/>
      <dgm:spPr/>
      <dgm:t>
        <a:bodyPr/>
        <a:lstStyle/>
        <a:p>
          <a:endParaRPr lang="pl-PL"/>
        </a:p>
      </dgm:t>
    </dgm:pt>
    <dgm:pt modelId="{DF0014E8-3AAB-4878-9BB5-7D41CAD92190}" type="parTrans" cxnId="{B85D0716-60DA-45E2-AC16-91A3D5A76289}">
      <dgm:prSet/>
      <dgm:spPr/>
      <dgm:t>
        <a:bodyPr/>
        <a:lstStyle/>
        <a:p>
          <a:endParaRPr lang="pl-PL"/>
        </a:p>
      </dgm:t>
    </dgm:pt>
    <dgm:pt modelId="{D483BC76-92C1-4E06-8D25-0651B7356205}" type="pres">
      <dgm:prSet presAssocID="{3665A5D7-27E4-4F6E-972F-B613129F95DE}" presName="hierChild1" presStyleCnt="0">
        <dgm:presLayoutVars>
          <dgm:chPref val="1"/>
          <dgm:dir/>
          <dgm:animOne val="branch"/>
          <dgm:animLvl val="lvl"/>
          <dgm:resizeHandles/>
        </dgm:presLayoutVars>
      </dgm:prSet>
      <dgm:spPr/>
      <dgm:t>
        <a:bodyPr/>
        <a:lstStyle/>
        <a:p>
          <a:endParaRPr lang="pl-PL"/>
        </a:p>
      </dgm:t>
    </dgm:pt>
    <dgm:pt modelId="{4000021D-0637-445E-8D79-4826D3A6689A}" type="pres">
      <dgm:prSet presAssocID="{C675866D-C001-4801-9797-7266D4481C20}" presName="hierRoot1" presStyleCnt="0"/>
      <dgm:spPr/>
      <dgm:t>
        <a:bodyPr/>
        <a:lstStyle/>
        <a:p>
          <a:endParaRPr lang="pl-PL"/>
        </a:p>
      </dgm:t>
    </dgm:pt>
    <dgm:pt modelId="{B9FA2158-ED43-43BB-9545-60F863294706}" type="pres">
      <dgm:prSet presAssocID="{C675866D-C001-4801-9797-7266D4481C20}" presName="composite" presStyleCnt="0"/>
      <dgm:spPr/>
      <dgm:t>
        <a:bodyPr/>
        <a:lstStyle/>
        <a:p>
          <a:endParaRPr lang="pl-PL"/>
        </a:p>
      </dgm:t>
    </dgm:pt>
    <dgm:pt modelId="{67F50A69-018D-46C3-AE9C-AC68943FAF3A}" type="pres">
      <dgm:prSet presAssocID="{C675866D-C001-4801-9797-7266D4481C20}" presName="background" presStyleLbl="node0" presStyleIdx="0" presStyleCnt="1"/>
      <dgm:spPr/>
      <dgm:t>
        <a:bodyPr/>
        <a:lstStyle/>
        <a:p>
          <a:endParaRPr lang="pl-PL"/>
        </a:p>
      </dgm:t>
    </dgm:pt>
    <dgm:pt modelId="{A279A664-0485-467D-ACA4-6F38EC03A809}" type="pres">
      <dgm:prSet presAssocID="{C675866D-C001-4801-9797-7266D4481C20}" presName="text" presStyleLbl="fgAcc0" presStyleIdx="0" presStyleCnt="1" custScaleX="263265" custScaleY="120236" custLinFactNeighborX="-641" custLinFactNeighborY="-39374">
        <dgm:presLayoutVars>
          <dgm:chPref val="3"/>
        </dgm:presLayoutVars>
      </dgm:prSet>
      <dgm:spPr/>
      <dgm:t>
        <a:bodyPr/>
        <a:lstStyle/>
        <a:p>
          <a:endParaRPr lang="pl-PL"/>
        </a:p>
      </dgm:t>
    </dgm:pt>
    <dgm:pt modelId="{D5EF776B-4FCC-4A6F-B68C-685F3F10A76D}" type="pres">
      <dgm:prSet presAssocID="{C675866D-C001-4801-9797-7266D4481C20}" presName="hierChild2" presStyleCnt="0"/>
      <dgm:spPr/>
      <dgm:t>
        <a:bodyPr/>
        <a:lstStyle/>
        <a:p>
          <a:endParaRPr lang="pl-PL"/>
        </a:p>
      </dgm:t>
    </dgm:pt>
    <dgm:pt modelId="{2FE744FF-7BF8-4594-8EEE-101F666CC27E}" type="pres">
      <dgm:prSet presAssocID="{DF0014E8-3AAB-4878-9BB5-7D41CAD92190}" presName="Name10" presStyleLbl="parChTrans1D2" presStyleIdx="0" presStyleCnt="4"/>
      <dgm:spPr/>
      <dgm:t>
        <a:bodyPr/>
        <a:lstStyle/>
        <a:p>
          <a:endParaRPr lang="pl-PL"/>
        </a:p>
      </dgm:t>
    </dgm:pt>
    <dgm:pt modelId="{2CC79F90-CC19-46D1-BF7C-C65D361265C6}" type="pres">
      <dgm:prSet presAssocID="{970F7203-96B6-4570-82A2-2EE7673D82E9}" presName="hierRoot2" presStyleCnt="0"/>
      <dgm:spPr/>
      <dgm:t>
        <a:bodyPr/>
        <a:lstStyle/>
        <a:p>
          <a:endParaRPr lang="pl-PL"/>
        </a:p>
      </dgm:t>
    </dgm:pt>
    <dgm:pt modelId="{02C06B3A-587A-427E-BE0B-9679D2923509}" type="pres">
      <dgm:prSet presAssocID="{970F7203-96B6-4570-82A2-2EE7673D82E9}" presName="composite2" presStyleCnt="0"/>
      <dgm:spPr/>
      <dgm:t>
        <a:bodyPr/>
        <a:lstStyle/>
        <a:p>
          <a:endParaRPr lang="pl-PL"/>
        </a:p>
      </dgm:t>
    </dgm:pt>
    <dgm:pt modelId="{308675C2-C4AA-463D-BCF5-6361AD763858}" type="pres">
      <dgm:prSet presAssocID="{970F7203-96B6-4570-82A2-2EE7673D82E9}" presName="background2" presStyleLbl="node2" presStyleIdx="0" presStyleCnt="4"/>
      <dgm:spPr/>
      <dgm:t>
        <a:bodyPr/>
        <a:lstStyle/>
        <a:p>
          <a:endParaRPr lang="pl-PL"/>
        </a:p>
      </dgm:t>
    </dgm:pt>
    <dgm:pt modelId="{49E9D205-5D8A-46A6-A798-DD97FD7E3290}" type="pres">
      <dgm:prSet presAssocID="{970F7203-96B6-4570-82A2-2EE7673D82E9}" presName="text2" presStyleLbl="fgAcc2" presStyleIdx="0" presStyleCnt="4" custScaleY="112009">
        <dgm:presLayoutVars>
          <dgm:chPref val="3"/>
        </dgm:presLayoutVars>
      </dgm:prSet>
      <dgm:spPr/>
      <dgm:t>
        <a:bodyPr/>
        <a:lstStyle/>
        <a:p>
          <a:endParaRPr lang="pl-PL"/>
        </a:p>
      </dgm:t>
    </dgm:pt>
    <dgm:pt modelId="{5E2310B3-BE84-4C7B-9954-8D751E3E865B}" type="pres">
      <dgm:prSet presAssocID="{970F7203-96B6-4570-82A2-2EE7673D82E9}" presName="hierChild3" presStyleCnt="0"/>
      <dgm:spPr/>
      <dgm:t>
        <a:bodyPr/>
        <a:lstStyle/>
        <a:p>
          <a:endParaRPr lang="pl-PL"/>
        </a:p>
      </dgm:t>
    </dgm:pt>
    <dgm:pt modelId="{E9283C57-586A-4B4F-A41B-88E8E5F53462}" type="pres">
      <dgm:prSet presAssocID="{B8C072D8-1D65-4780-A9EC-9C14BE65B959}" presName="Name10" presStyleLbl="parChTrans1D2" presStyleIdx="1" presStyleCnt="4"/>
      <dgm:spPr/>
      <dgm:t>
        <a:bodyPr/>
        <a:lstStyle/>
        <a:p>
          <a:endParaRPr lang="pl-PL"/>
        </a:p>
      </dgm:t>
    </dgm:pt>
    <dgm:pt modelId="{B369D53F-B377-48DC-A63B-00B8A9264180}" type="pres">
      <dgm:prSet presAssocID="{0CC3DA67-50C2-4705-9E30-7D04EC04C4D6}" presName="hierRoot2" presStyleCnt="0"/>
      <dgm:spPr/>
      <dgm:t>
        <a:bodyPr/>
        <a:lstStyle/>
        <a:p>
          <a:endParaRPr lang="pl-PL"/>
        </a:p>
      </dgm:t>
    </dgm:pt>
    <dgm:pt modelId="{CAAC4A0E-27AF-4EF3-9538-CAB398BE7912}" type="pres">
      <dgm:prSet presAssocID="{0CC3DA67-50C2-4705-9E30-7D04EC04C4D6}" presName="composite2" presStyleCnt="0"/>
      <dgm:spPr/>
      <dgm:t>
        <a:bodyPr/>
        <a:lstStyle/>
        <a:p>
          <a:endParaRPr lang="pl-PL"/>
        </a:p>
      </dgm:t>
    </dgm:pt>
    <dgm:pt modelId="{95A42560-94C2-49BF-AF1C-FC794A69EC15}" type="pres">
      <dgm:prSet presAssocID="{0CC3DA67-50C2-4705-9E30-7D04EC04C4D6}" presName="background2" presStyleLbl="node2" presStyleIdx="1" presStyleCnt="4"/>
      <dgm:spPr/>
      <dgm:t>
        <a:bodyPr/>
        <a:lstStyle/>
        <a:p>
          <a:endParaRPr lang="pl-PL"/>
        </a:p>
      </dgm:t>
    </dgm:pt>
    <dgm:pt modelId="{B6E19100-C668-4BD9-A3CD-975BA100B88F}" type="pres">
      <dgm:prSet presAssocID="{0CC3DA67-50C2-4705-9E30-7D04EC04C4D6}" presName="text2" presStyleLbl="fgAcc2" presStyleIdx="1" presStyleCnt="4" custScaleX="120713" custScaleY="122180">
        <dgm:presLayoutVars>
          <dgm:chPref val="3"/>
        </dgm:presLayoutVars>
      </dgm:prSet>
      <dgm:spPr/>
      <dgm:t>
        <a:bodyPr/>
        <a:lstStyle/>
        <a:p>
          <a:endParaRPr lang="pl-PL"/>
        </a:p>
      </dgm:t>
    </dgm:pt>
    <dgm:pt modelId="{9DB870C9-FAF9-4F88-AD09-8235C816BA16}" type="pres">
      <dgm:prSet presAssocID="{0CC3DA67-50C2-4705-9E30-7D04EC04C4D6}" presName="hierChild3" presStyleCnt="0"/>
      <dgm:spPr/>
      <dgm:t>
        <a:bodyPr/>
        <a:lstStyle/>
        <a:p>
          <a:endParaRPr lang="pl-PL"/>
        </a:p>
      </dgm:t>
    </dgm:pt>
    <dgm:pt modelId="{EED2D65C-5BA4-41B7-8263-A0346E3190A5}" type="pres">
      <dgm:prSet presAssocID="{D74B42E5-544B-489E-8C04-643DB105792E}" presName="Name10" presStyleLbl="parChTrans1D2" presStyleIdx="2" presStyleCnt="4"/>
      <dgm:spPr/>
      <dgm:t>
        <a:bodyPr/>
        <a:lstStyle/>
        <a:p>
          <a:endParaRPr lang="pl-PL"/>
        </a:p>
      </dgm:t>
    </dgm:pt>
    <dgm:pt modelId="{9927562B-1E01-4F53-962A-E4BD82D0A282}" type="pres">
      <dgm:prSet presAssocID="{40DDF528-1F45-48D5-B9D1-F8BD2237B669}" presName="hierRoot2" presStyleCnt="0"/>
      <dgm:spPr/>
      <dgm:t>
        <a:bodyPr/>
        <a:lstStyle/>
        <a:p>
          <a:endParaRPr lang="pl-PL"/>
        </a:p>
      </dgm:t>
    </dgm:pt>
    <dgm:pt modelId="{42C9C556-478B-46A9-A4F6-79AE9B46074D}" type="pres">
      <dgm:prSet presAssocID="{40DDF528-1F45-48D5-B9D1-F8BD2237B669}" presName="composite2" presStyleCnt="0"/>
      <dgm:spPr/>
      <dgm:t>
        <a:bodyPr/>
        <a:lstStyle/>
        <a:p>
          <a:endParaRPr lang="pl-PL"/>
        </a:p>
      </dgm:t>
    </dgm:pt>
    <dgm:pt modelId="{C5A16536-3AC6-4E75-B31C-0D347DCC77FE}" type="pres">
      <dgm:prSet presAssocID="{40DDF528-1F45-48D5-B9D1-F8BD2237B669}" presName="background2" presStyleLbl="node2" presStyleIdx="2" presStyleCnt="4"/>
      <dgm:spPr/>
      <dgm:t>
        <a:bodyPr/>
        <a:lstStyle/>
        <a:p>
          <a:endParaRPr lang="pl-PL"/>
        </a:p>
      </dgm:t>
    </dgm:pt>
    <dgm:pt modelId="{E1720316-F9D4-4D14-BB70-2EA78EB62115}" type="pres">
      <dgm:prSet presAssocID="{40DDF528-1F45-48D5-B9D1-F8BD2237B669}" presName="text2" presStyleLbl="fgAcc2" presStyleIdx="2" presStyleCnt="4" custScaleX="116206" custScaleY="144483">
        <dgm:presLayoutVars>
          <dgm:chPref val="3"/>
        </dgm:presLayoutVars>
      </dgm:prSet>
      <dgm:spPr/>
      <dgm:t>
        <a:bodyPr/>
        <a:lstStyle/>
        <a:p>
          <a:endParaRPr lang="pl-PL"/>
        </a:p>
      </dgm:t>
    </dgm:pt>
    <dgm:pt modelId="{ACC07641-67FA-47DF-9496-C500D952FB60}" type="pres">
      <dgm:prSet presAssocID="{40DDF528-1F45-48D5-B9D1-F8BD2237B669}" presName="hierChild3" presStyleCnt="0"/>
      <dgm:spPr/>
      <dgm:t>
        <a:bodyPr/>
        <a:lstStyle/>
        <a:p>
          <a:endParaRPr lang="pl-PL"/>
        </a:p>
      </dgm:t>
    </dgm:pt>
    <dgm:pt modelId="{680CD916-12A7-479E-BEB4-53D4C704D89E}" type="pres">
      <dgm:prSet presAssocID="{FC8648F2-33D1-496F-8E9B-30A86843E7C3}" presName="Name10" presStyleLbl="parChTrans1D2" presStyleIdx="3" presStyleCnt="4"/>
      <dgm:spPr/>
      <dgm:t>
        <a:bodyPr/>
        <a:lstStyle/>
        <a:p>
          <a:endParaRPr lang="pl-PL"/>
        </a:p>
      </dgm:t>
    </dgm:pt>
    <dgm:pt modelId="{0AB7ADC7-A03D-4E71-9DEA-BC84B62311CD}" type="pres">
      <dgm:prSet presAssocID="{FDC0B519-CC8B-409C-90A7-36A7CB06451B}" presName="hierRoot2" presStyleCnt="0"/>
      <dgm:spPr/>
      <dgm:t>
        <a:bodyPr/>
        <a:lstStyle/>
        <a:p>
          <a:endParaRPr lang="pl-PL"/>
        </a:p>
      </dgm:t>
    </dgm:pt>
    <dgm:pt modelId="{45F99E89-D4A4-4FCA-9FCD-0D1E5AB1DFE8}" type="pres">
      <dgm:prSet presAssocID="{FDC0B519-CC8B-409C-90A7-36A7CB06451B}" presName="composite2" presStyleCnt="0"/>
      <dgm:spPr/>
      <dgm:t>
        <a:bodyPr/>
        <a:lstStyle/>
        <a:p>
          <a:endParaRPr lang="pl-PL"/>
        </a:p>
      </dgm:t>
    </dgm:pt>
    <dgm:pt modelId="{289ED444-2079-46DF-A3E6-ECF06A110263}" type="pres">
      <dgm:prSet presAssocID="{FDC0B519-CC8B-409C-90A7-36A7CB06451B}" presName="background2" presStyleLbl="node2" presStyleIdx="3" presStyleCnt="4"/>
      <dgm:spPr/>
      <dgm:t>
        <a:bodyPr/>
        <a:lstStyle/>
        <a:p>
          <a:endParaRPr lang="pl-PL"/>
        </a:p>
      </dgm:t>
    </dgm:pt>
    <dgm:pt modelId="{F3596107-DC59-4F16-82A4-265B86B44BDE}" type="pres">
      <dgm:prSet presAssocID="{FDC0B519-CC8B-409C-90A7-36A7CB06451B}" presName="text2" presStyleLbl="fgAcc2" presStyleIdx="3" presStyleCnt="4" custScaleY="148736">
        <dgm:presLayoutVars>
          <dgm:chPref val="3"/>
        </dgm:presLayoutVars>
      </dgm:prSet>
      <dgm:spPr/>
      <dgm:t>
        <a:bodyPr/>
        <a:lstStyle/>
        <a:p>
          <a:endParaRPr lang="pl-PL"/>
        </a:p>
      </dgm:t>
    </dgm:pt>
    <dgm:pt modelId="{FAAFF926-2570-42F3-8F95-CEAD2402872B}" type="pres">
      <dgm:prSet presAssocID="{FDC0B519-CC8B-409C-90A7-36A7CB06451B}" presName="hierChild3" presStyleCnt="0"/>
      <dgm:spPr/>
      <dgm:t>
        <a:bodyPr/>
        <a:lstStyle/>
        <a:p>
          <a:endParaRPr lang="pl-PL"/>
        </a:p>
      </dgm:t>
    </dgm:pt>
  </dgm:ptLst>
  <dgm:cxnLst>
    <dgm:cxn modelId="{3BA26AA9-D8B7-4B44-B5EB-036706686BDC}" type="presOf" srcId="{FDC0B519-CC8B-409C-90A7-36A7CB06451B}" destId="{F3596107-DC59-4F16-82A4-265B86B44BDE}" srcOrd="0" destOrd="0" presId="urn:microsoft.com/office/officeart/2005/8/layout/hierarchy1"/>
    <dgm:cxn modelId="{2D787517-4C22-4622-9EEE-3BD750E2EA37}" type="presOf" srcId="{C675866D-C001-4801-9797-7266D4481C20}" destId="{A279A664-0485-467D-ACA4-6F38EC03A809}" srcOrd="0" destOrd="0" presId="urn:microsoft.com/office/officeart/2005/8/layout/hierarchy1"/>
    <dgm:cxn modelId="{5FCBC5E6-53EF-47C3-AF78-607B6EF40480}" type="presOf" srcId="{0CC3DA67-50C2-4705-9E30-7D04EC04C4D6}" destId="{B6E19100-C668-4BD9-A3CD-975BA100B88F}" srcOrd="0" destOrd="0" presId="urn:microsoft.com/office/officeart/2005/8/layout/hierarchy1"/>
    <dgm:cxn modelId="{746B97E7-67D9-4D7B-B396-9AFC48ACA179}" srcId="{C675866D-C001-4801-9797-7266D4481C20}" destId="{0CC3DA67-50C2-4705-9E30-7D04EC04C4D6}" srcOrd="1" destOrd="0" parTransId="{B8C072D8-1D65-4780-A9EC-9C14BE65B959}" sibTransId="{CC85EB71-B7C2-451A-8320-9B23DF741CD5}"/>
    <dgm:cxn modelId="{A08C8670-CC89-4B1D-8112-4C14EC219A5B}" type="presOf" srcId="{40DDF528-1F45-48D5-B9D1-F8BD2237B669}" destId="{E1720316-F9D4-4D14-BB70-2EA78EB62115}" srcOrd="0" destOrd="0" presId="urn:microsoft.com/office/officeart/2005/8/layout/hierarchy1"/>
    <dgm:cxn modelId="{FDE89B35-749F-4919-BD64-B4834DDDB376}" type="presOf" srcId="{3665A5D7-27E4-4F6E-972F-B613129F95DE}" destId="{D483BC76-92C1-4E06-8D25-0651B7356205}" srcOrd="0" destOrd="0" presId="urn:microsoft.com/office/officeart/2005/8/layout/hierarchy1"/>
    <dgm:cxn modelId="{B85D0716-60DA-45E2-AC16-91A3D5A76289}" srcId="{C675866D-C001-4801-9797-7266D4481C20}" destId="{970F7203-96B6-4570-82A2-2EE7673D82E9}" srcOrd="0" destOrd="0" parTransId="{DF0014E8-3AAB-4878-9BB5-7D41CAD92190}" sibTransId="{27EE33B6-6AF5-4539-9A77-21D99AFED6FB}"/>
    <dgm:cxn modelId="{F9591498-24BA-40C8-8630-35B91FC86C55}" type="presOf" srcId="{FC8648F2-33D1-496F-8E9B-30A86843E7C3}" destId="{680CD916-12A7-479E-BEB4-53D4C704D89E}" srcOrd="0" destOrd="0" presId="urn:microsoft.com/office/officeart/2005/8/layout/hierarchy1"/>
    <dgm:cxn modelId="{0765F1AE-A4A6-44CB-A4A2-E663A36BB37A}" srcId="{C675866D-C001-4801-9797-7266D4481C20}" destId="{40DDF528-1F45-48D5-B9D1-F8BD2237B669}" srcOrd="2" destOrd="0" parTransId="{D74B42E5-544B-489E-8C04-643DB105792E}" sibTransId="{5D0D28A4-5A0A-47E9-BEAF-FC3A5960C302}"/>
    <dgm:cxn modelId="{6148C0E8-D780-4A93-9D16-3B22BDDC5077}" type="presOf" srcId="{B8C072D8-1D65-4780-A9EC-9C14BE65B959}" destId="{E9283C57-586A-4B4F-A41B-88E8E5F53462}" srcOrd="0" destOrd="0" presId="urn:microsoft.com/office/officeart/2005/8/layout/hierarchy1"/>
    <dgm:cxn modelId="{3E533D97-DE8B-44F5-91E9-04668C6B60F7}" srcId="{3665A5D7-27E4-4F6E-972F-B613129F95DE}" destId="{C675866D-C001-4801-9797-7266D4481C20}" srcOrd="0" destOrd="0" parTransId="{2811B370-C586-4969-9C52-31AEFBCDB9D8}" sibTransId="{F3B63370-A898-44C9-9611-0D809959E70C}"/>
    <dgm:cxn modelId="{ABF18B12-A0F3-41DA-B1B3-A13CA3D1CB0B}" type="presOf" srcId="{DF0014E8-3AAB-4878-9BB5-7D41CAD92190}" destId="{2FE744FF-7BF8-4594-8EEE-101F666CC27E}" srcOrd="0" destOrd="0" presId="urn:microsoft.com/office/officeart/2005/8/layout/hierarchy1"/>
    <dgm:cxn modelId="{4DCCF364-11E3-40ED-ACDA-98906DD605ED}" srcId="{C675866D-C001-4801-9797-7266D4481C20}" destId="{FDC0B519-CC8B-409C-90A7-36A7CB06451B}" srcOrd="3" destOrd="0" parTransId="{FC8648F2-33D1-496F-8E9B-30A86843E7C3}" sibTransId="{F53F1BC0-A913-433D-8450-2451E7B5A9C5}"/>
    <dgm:cxn modelId="{FE54B9E9-B001-4082-9533-871C7C3E568F}" type="presOf" srcId="{D74B42E5-544B-489E-8C04-643DB105792E}" destId="{EED2D65C-5BA4-41B7-8263-A0346E3190A5}" srcOrd="0" destOrd="0" presId="urn:microsoft.com/office/officeart/2005/8/layout/hierarchy1"/>
    <dgm:cxn modelId="{73B2A9D5-C516-452E-8C5C-CD7AFE35183C}" type="presOf" srcId="{970F7203-96B6-4570-82A2-2EE7673D82E9}" destId="{49E9D205-5D8A-46A6-A798-DD97FD7E3290}" srcOrd="0" destOrd="0" presId="urn:microsoft.com/office/officeart/2005/8/layout/hierarchy1"/>
    <dgm:cxn modelId="{416B6909-761E-45CF-A063-BB99BDA20A25}" type="presParOf" srcId="{D483BC76-92C1-4E06-8D25-0651B7356205}" destId="{4000021D-0637-445E-8D79-4826D3A6689A}" srcOrd="0" destOrd="0" presId="urn:microsoft.com/office/officeart/2005/8/layout/hierarchy1"/>
    <dgm:cxn modelId="{3D5AA66E-7A21-4CCD-A6CC-9E507CABD3C6}" type="presParOf" srcId="{4000021D-0637-445E-8D79-4826D3A6689A}" destId="{B9FA2158-ED43-43BB-9545-60F863294706}" srcOrd="0" destOrd="0" presId="urn:microsoft.com/office/officeart/2005/8/layout/hierarchy1"/>
    <dgm:cxn modelId="{7E4B3A6E-3F13-4606-8BAE-A50F360D511D}" type="presParOf" srcId="{B9FA2158-ED43-43BB-9545-60F863294706}" destId="{67F50A69-018D-46C3-AE9C-AC68943FAF3A}" srcOrd="0" destOrd="0" presId="urn:microsoft.com/office/officeart/2005/8/layout/hierarchy1"/>
    <dgm:cxn modelId="{6FD1FF5E-415E-4E72-97D9-7572863C6A1F}" type="presParOf" srcId="{B9FA2158-ED43-43BB-9545-60F863294706}" destId="{A279A664-0485-467D-ACA4-6F38EC03A809}" srcOrd="1" destOrd="0" presId="urn:microsoft.com/office/officeart/2005/8/layout/hierarchy1"/>
    <dgm:cxn modelId="{BC7A9C46-7206-4C07-AA9A-869139AEAF97}" type="presParOf" srcId="{4000021D-0637-445E-8D79-4826D3A6689A}" destId="{D5EF776B-4FCC-4A6F-B68C-685F3F10A76D}" srcOrd="1" destOrd="0" presId="urn:microsoft.com/office/officeart/2005/8/layout/hierarchy1"/>
    <dgm:cxn modelId="{A62E3B9A-B98B-434D-9AB8-D42B74923A8D}" type="presParOf" srcId="{D5EF776B-4FCC-4A6F-B68C-685F3F10A76D}" destId="{2FE744FF-7BF8-4594-8EEE-101F666CC27E}" srcOrd="0" destOrd="0" presId="urn:microsoft.com/office/officeart/2005/8/layout/hierarchy1"/>
    <dgm:cxn modelId="{0AF1E7D8-BC59-4980-A873-951A7AA4D2A6}" type="presParOf" srcId="{D5EF776B-4FCC-4A6F-B68C-685F3F10A76D}" destId="{2CC79F90-CC19-46D1-BF7C-C65D361265C6}" srcOrd="1" destOrd="0" presId="urn:microsoft.com/office/officeart/2005/8/layout/hierarchy1"/>
    <dgm:cxn modelId="{8EDCBF63-F2DD-40A7-8655-1D768C801AD3}" type="presParOf" srcId="{2CC79F90-CC19-46D1-BF7C-C65D361265C6}" destId="{02C06B3A-587A-427E-BE0B-9679D2923509}" srcOrd="0" destOrd="0" presId="urn:microsoft.com/office/officeart/2005/8/layout/hierarchy1"/>
    <dgm:cxn modelId="{25B31B5D-3124-4603-BD8C-D1888F5A51FF}" type="presParOf" srcId="{02C06B3A-587A-427E-BE0B-9679D2923509}" destId="{308675C2-C4AA-463D-BCF5-6361AD763858}" srcOrd="0" destOrd="0" presId="urn:microsoft.com/office/officeart/2005/8/layout/hierarchy1"/>
    <dgm:cxn modelId="{14E3500E-2A91-4C74-8043-3412A27D9355}" type="presParOf" srcId="{02C06B3A-587A-427E-BE0B-9679D2923509}" destId="{49E9D205-5D8A-46A6-A798-DD97FD7E3290}" srcOrd="1" destOrd="0" presId="urn:microsoft.com/office/officeart/2005/8/layout/hierarchy1"/>
    <dgm:cxn modelId="{E3992CB1-F001-455D-8EFC-A3418668BB86}" type="presParOf" srcId="{2CC79F90-CC19-46D1-BF7C-C65D361265C6}" destId="{5E2310B3-BE84-4C7B-9954-8D751E3E865B}" srcOrd="1" destOrd="0" presId="urn:microsoft.com/office/officeart/2005/8/layout/hierarchy1"/>
    <dgm:cxn modelId="{8E23F30B-9FDC-46FC-9345-6604A756D5A2}" type="presParOf" srcId="{D5EF776B-4FCC-4A6F-B68C-685F3F10A76D}" destId="{E9283C57-586A-4B4F-A41B-88E8E5F53462}" srcOrd="2" destOrd="0" presId="urn:microsoft.com/office/officeart/2005/8/layout/hierarchy1"/>
    <dgm:cxn modelId="{C4DEC8C1-9CA1-4C55-A9C8-8572D080B1CD}" type="presParOf" srcId="{D5EF776B-4FCC-4A6F-B68C-685F3F10A76D}" destId="{B369D53F-B377-48DC-A63B-00B8A9264180}" srcOrd="3" destOrd="0" presId="urn:microsoft.com/office/officeart/2005/8/layout/hierarchy1"/>
    <dgm:cxn modelId="{DC4CD7B6-6076-4EBE-BE68-D27A55354162}" type="presParOf" srcId="{B369D53F-B377-48DC-A63B-00B8A9264180}" destId="{CAAC4A0E-27AF-4EF3-9538-CAB398BE7912}" srcOrd="0" destOrd="0" presId="urn:microsoft.com/office/officeart/2005/8/layout/hierarchy1"/>
    <dgm:cxn modelId="{734A3EE3-731C-4310-8E53-C929F5E7190D}" type="presParOf" srcId="{CAAC4A0E-27AF-4EF3-9538-CAB398BE7912}" destId="{95A42560-94C2-49BF-AF1C-FC794A69EC15}" srcOrd="0" destOrd="0" presId="urn:microsoft.com/office/officeart/2005/8/layout/hierarchy1"/>
    <dgm:cxn modelId="{376AFAEA-E547-485A-85D9-F3392812A103}" type="presParOf" srcId="{CAAC4A0E-27AF-4EF3-9538-CAB398BE7912}" destId="{B6E19100-C668-4BD9-A3CD-975BA100B88F}" srcOrd="1" destOrd="0" presId="urn:microsoft.com/office/officeart/2005/8/layout/hierarchy1"/>
    <dgm:cxn modelId="{A3E55971-92B4-489B-B159-96B5660F6B31}" type="presParOf" srcId="{B369D53F-B377-48DC-A63B-00B8A9264180}" destId="{9DB870C9-FAF9-4F88-AD09-8235C816BA16}" srcOrd="1" destOrd="0" presId="urn:microsoft.com/office/officeart/2005/8/layout/hierarchy1"/>
    <dgm:cxn modelId="{9FF161D8-0DEA-4076-991C-F59DC281378C}" type="presParOf" srcId="{D5EF776B-4FCC-4A6F-B68C-685F3F10A76D}" destId="{EED2D65C-5BA4-41B7-8263-A0346E3190A5}" srcOrd="4" destOrd="0" presId="urn:microsoft.com/office/officeart/2005/8/layout/hierarchy1"/>
    <dgm:cxn modelId="{7F4FB841-29E6-412C-8BBE-DD46EBFFDF82}" type="presParOf" srcId="{D5EF776B-4FCC-4A6F-B68C-685F3F10A76D}" destId="{9927562B-1E01-4F53-962A-E4BD82D0A282}" srcOrd="5" destOrd="0" presId="urn:microsoft.com/office/officeart/2005/8/layout/hierarchy1"/>
    <dgm:cxn modelId="{1271EA42-757E-4C42-95E3-05F81A778B9A}" type="presParOf" srcId="{9927562B-1E01-4F53-962A-E4BD82D0A282}" destId="{42C9C556-478B-46A9-A4F6-79AE9B46074D}" srcOrd="0" destOrd="0" presId="urn:microsoft.com/office/officeart/2005/8/layout/hierarchy1"/>
    <dgm:cxn modelId="{6947E341-9911-41FF-B42B-DB824D0F7FBC}" type="presParOf" srcId="{42C9C556-478B-46A9-A4F6-79AE9B46074D}" destId="{C5A16536-3AC6-4E75-B31C-0D347DCC77FE}" srcOrd="0" destOrd="0" presId="urn:microsoft.com/office/officeart/2005/8/layout/hierarchy1"/>
    <dgm:cxn modelId="{F5AF861F-FC26-4D04-85EA-90D00B0A9FF1}" type="presParOf" srcId="{42C9C556-478B-46A9-A4F6-79AE9B46074D}" destId="{E1720316-F9D4-4D14-BB70-2EA78EB62115}" srcOrd="1" destOrd="0" presId="urn:microsoft.com/office/officeart/2005/8/layout/hierarchy1"/>
    <dgm:cxn modelId="{A54FDD57-701B-4ED1-BDCD-54DE648582B9}" type="presParOf" srcId="{9927562B-1E01-4F53-962A-E4BD82D0A282}" destId="{ACC07641-67FA-47DF-9496-C500D952FB60}" srcOrd="1" destOrd="0" presId="urn:microsoft.com/office/officeart/2005/8/layout/hierarchy1"/>
    <dgm:cxn modelId="{954989DF-510B-48D3-84A5-2490CFBBE987}" type="presParOf" srcId="{D5EF776B-4FCC-4A6F-B68C-685F3F10A76D}" destId="{680CD916-12A7-479E-BEB4-53D4C704D89E}" srcOrd="6" destOrd="0" presId="urn:microsoft.com/office/officeart/2005/8/layout/hierarchy1"/>
    <dgm:cxn modelId="{51406A3A-8F81-497E-A180-6D3C48F55278}" type="presParOf" srcId="{D5EF776B-4FCC-4A6F-B68C-685F3F10A76D}" destId="{0AB7ADC7-A03D-4E71-9DEA-BC84B62311CD}" srcOrd="7" destOrd="0" presId="urn:microsoft.com/office/officeart/2005/8/layout/hierarchy1"/>
    <dgm:cxn modelId="{18E4CA49-0FB5-4E4B-B2A4-6386BE2FF775}" type="presParOf" srcId="{0AB7ADC7-A03D-4E71-9DEA-BC84B62311CD}" destId="{45F99E89-D4A4-4FCA-9FCD-0D1E5AB1DFE8}" srcOrd="0" destOrd="0" presId="urn:microsoft.com/office/officeart/2005/8/layout/hierarchy1"/>
    <dgm:cxn modelId="{B7F7A0FD-AF2D-4988-BBEB-7815C3C17449}" type="presParOf" srcId="{45F99E89-D4A4-4FCA-9FCD-0D1E5AB1DFE8}" destId="{289ED444-2079-46DF-A3E6-ECF06A110263}" srcOrd="0" destOrd="0" presId="urn:microsoft.com/office/officeart/2005/8/layout/hierarchy1"/>
    <dgm:cxn modelId="{EB087E44-9681-4874-88D4-D1F53F1A4AF3}" type="presParOf" srcId="{45F99E89-D4A4-4FCA-9FCD-0D1E5AB1DFE8}" destId="{F3596107-DC59-4F16-82A4-265B86B44BDE}" srcOrd="1" destOrd="0" presId="urn:microsoft.com/office/officeart/2005/8/layout/hierarchy1"/>
    <dgm:cxn modelId="{CE77877C-9869-4C4A-B92B-8A621051BBBC}" type="presParOf" srcId="{0AB7ADC7-A03D-4E71-9DEA-BC84B62311CD}" destId="{FAAFF926-2570-42F3-8F95-CEAD2402872B}" srcOrd="1" destOrd="0" presId="urn:microsoft.com/office/officeart/2005/8/layout/hierarchy1"/>
  </dgm:cxnLst>
  <dgm:bg/>
  <dgm:whole/>
  <dgm:extLst>
    <a:ext uri="http://schemas.microsoft.com/office/drawing/2008/diagram">
      <dsp:dataModelExt xmlns:dsp="http://schemas.microsoft.com/office/drawing/2008/diagram" xmlns="" relId="rId62"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593940A8-8328-4608-9069-8D9FCBB289B7}" type="doc">
      <dgm:prSet loTypeId="urn:microsoft.com/office/officeart/2005/8/layout/lProcess2" loCatId="list" qsTypeId="urn:microsoft.com/office/officeart/2005/8/quickstyle/3d1" qsCatId="3D" csTypeId="urn:microsoft.com/office/officeart/2005/8/colors/accent0_3" csCatId="mainScheme" phldr="1"/>
      <dgm:spPr/>
      <dgm:t>
        <a:bodyPr/>
        <a:lstStyle/>
        <a:p>
          <a:endParaRPr lang="pl-PL"/>
        </a:p>
      </dgm:t>
    </dgm:pt>
    <dgm:pt modelId="{DEDD3E46-42EA-4F90-91FF-34AEED5B1752}">
      <dgm:prSet phldrT="[Tekst]" custT="1"/>
      <dgm:spPr/>
      <dgm:t>
        <a:bodyPr/>
        <a:lstStyle/>
        <a:p>
          <a:r>
            <a:rPr lang="pl-PL" sz="1100" b="1">
              <a:latin typeface="Times New Roman" pitchFamily="18" charset="0"/>
              <a:cs typeface="Times New Roman" pitchFamily="18" charset="0"/>
            </a:rPr>
            <a:t>Priorytet KPR: Innowacyjność dla wzrostu inteligentnego</a:t>
          </a:r>
        </a:p>
      </dgm:t>
    </dgm:pt>
    <dgm:pt modelId="{BBAE10C7-D328-4AAE-886B-30777095A577}" type="parTrans" cxnId="{B9428C8D-59D0-4AD9-9412-ADF0F1E922C0}">
      <dgm:prSet/>
      <dgm:spPr/>
      <dgm:t>
        <a:bodyPr/>
        <a:lstStyle/>
        <a:p>
          <a:endParaRPr lang="pl-PL"/>
        </a:p>
      </dgm:t>
    </dgm:pt>
    <dgm:pt modelId="{0696C8A8-0673-4131-A1BB-A99284C0589D}" type="sibTrans" cxnId="{B9428C8D-59D0-4AD9-9412-ADF0F1E922C0}">
      <dgm:prSet/>
      <dgm:spPr/>
      <dgm:t>
        <a:bodyPr/>
        <a:lstStyle/>
        <a:p>
          <a:endParaRPr lang="pl-PL"/>
        </a:p>
      </dgm:t>
    </dgm:pt>
    <dgm:pt modelId="{06013D42-1CB9-4CCB-A243-E4BADC082F30}">
      <dgm:prSet phldrT="[Tekst]" custT="1"/>
      <dgm:spPr/>
      <dgm:t>
        <a:bodyPr/>
        <a:lstStyle/>
        <a:p>
          <a:r>
            <a:rPr lang="pl-PL" sz="1000">
              <a:latin typeface="Times New Roman" pitchFamily="18" charset="0"/>
              <a:cs typeface="Times New Roman" pitchFamily="18" charset="0"/>
            </a:rPr>
            <a:t>Oś priorytetowa I             B+R, innowacje i przedsiebiorczość</a:t>
          </a:r>
        </a:p>
      </dgm:t>
    </dgm:pt>
    <dgm:pt modelId="{32C0E773-A15B-45F9-A48F-DE5A19FDE790}" type="parTrans" cxnId="{0C30E9BF-5D84-4C96-A6DD-94990F5F1936}">
      <dgm:prSet/>
      <dgm:spPr/>
      <dgm:t>
        <a:bodyPr/>
        <a:lstStyle/>
        <a:p>
          <a:endParaRPr lang="pl-PL"/>
        </a:p>
      </dgm:t>
    </dgm:pt>
    <dgm:pt modelId="{E51DEECB-E0F5-4E46-B7EF-47DC193DFCAF}" type="sibTrans" cxnId="{0C30E9BF-5D84-4C96-A6DD-94990F5F1936}">
      <dgm:prSet/>
      <dgm:spPr/>
      <dgm:t>
        <a:bodyPr/>
        <a:lstStyle/>
        <a:p>
          <a:endParaRPr lang="pl-PL"/>
        </a:p>
      </dgm:t>
    </dgm:pt>
    <dgm:pt modelId="{8B026C1E-18FC-4FDD-B2D8-39AC56707E0A}">
      <dgm:prSet phldrT="[Tekst]" custT="1"/>
      <dgm:spPr/>
      <dgm:t>
        <a:bodyPr/>
        <a:lstStyle/>
        <a:p>
          <a:r>
            <a:rPr lang="pl-PL" sz="1000">
              <a:latin typeface="Times New Roman" pitchFamily="18" charset="0"/>
              <a:cs typeface="Times New Roman" pitchFamily="18" charset="0"/>
            </a:rPr>
            <a:t>Oś priorytetowa VIII Edukacja</a:t>
          </a:r>
        </a:p>
      </dgm:t>
    </dgm:pt>
    <dgm:pt modelId="{12ABE4C0-02FE-4A30-9D3A-249E4B8A3EFC}" type="parTrans" cxnId="{ACCD19D8-CBB9-46DF-8501-2E1176F57E04}">
      <dgm:prSet/>
      <dgm:spPr/>
      <dgm:t>
        <a:bodyPr/>
        <a:lstStyle/>
        <a:p>
          <a:endParaRPr lang="pl-PL"/>
        </a:p>
      </dgm:t>
    </dgm:pt>
    <dgm:pt modelId="{2077C33C-C5B2-4AB5-9284-429CCD41DDE1}" type="sibTrans" cxnId="{ACCD19D8-CBB9-46DF-8501-2E1176F57E04}">
      <dgm:prSet/>
      <dgm:spPr/>
      <dgm:t>
        <a:bodyPr/>
        <a:lstStyle/>
        <a:p>
          <a:endParaRPr lang="pl-PL"/>
        </a:p>
      </dgm:t>
    </dgm:pt>
    <dgm:pt modelId="{21972B78-1EE0-4427-B956-5E1E30337401}">
      <dgm:prSet phldrT="[Tekst]" custT="1"/>
      <dgm:spPr/>
      <dgm:t>
        <a:bodyPr/>
        <a:lstStyle/>
        <a:p>
          <a:r>
            <a:rPr lang="pl-PL" sz="1050" b="1">
              <a:latin typeface="Times New Roman" pitchFamily="18" charset="0"/>
              <a:cs typeface="Times New Roman" pitchFamily="18" charset="0"/>
            </a:rPr>
            <a:t>Priorytet KPR: Infrastruktura dla wzrostu zrównoważonego</a:t>
          </a:r>
        </a:p>
      </dgm:t>
    </dgm:pt>
    <dgm:pt modelId="{5A188706-0EB1-4393-A003-45284768D551}" type="parTrans" cxnId="{1E37E60B-90FC-4360-A124-142F29AC93FC}">
      <dgm:prSet/>
      <dgm:spPr/>
      <dgm:t>
        <a:bodyPr/>
        <a:lstStyle/>
        <a:p>
          <a:endParaRPr lang="pl-PL"/>
        </a:p>
      </dgm:t>
    </dgm:pt>
    <dgm:pt modelId="{CB1525F4-0602-4794-AFBB-BD4CFB4EC793}" type="sibTrans" cxnId="{1E37E60B-90FC-4360-A124-142F29AC93FC}">
      <dgm:prSet/>
      <dgm:spPr/>
      <dgm:t>
        <a:bodyPr/>
        <a:lstStyle/>
        <a:p>
          <a:endParaRPr lang="pl-PL"/>
        </a:p>
      </dgm:t>
    </dgm:pt>
    <dgm:pt modelId="{A9D86583-2EF7-4AEF-BEB4-9CC1F5B1271D}">
      <dgm:prSet phldrT="[Tekst]" custT="1"/>
      <dgm:spPr/>
      <dgm:t>
        <a:bodyPr/>
        <a:lstStyle/>
        <a:p>
          <a:r>
            <a:rPr lang="pl-PL" sz="1000">
              <a:latin typeface="Times New Roman" pitchFamily="18" charset="0"/>
              <a:cs typeface="Times New Roman" pitchFamily="18" charset="0"/>
            </a:rPr>
            <a:t>Oś priorytetowa I                          B+R, innowacje i przedsiebiorczość</a:t>
          </a:r>
        </a:p>
      </dgm:t>
    </dgm:pt>
    <dgm:pt modelId="{E75B0D1D-876C-4E6E-9129-E3DE4B53379F}" type="parTrans" cxnId="{9A963AAC-5964-40B9-AF44-978BA1D3D823}">
      <dgm:prSet/>
      <dgm:spPr/>
      <dgm:t>
        <a:bodyPr/>
        <a:lstStyle/>
        <a:p>
          <a:endParaRPr lang="pl-PL"/>
        </a:p>
      </dgm:t>
    </dgm:pt>
    <dgm:pt modelId="{F6A627AC-09B7-4E22-86BD-E5B722145D9F}" type="sibTrans" cxnId="{9A963AAC-5964-40B9-AF44-978BA1D3D823}">
      <dgm:prSet/>
      <dgm:spPr/>
      <dgm:t>
        <a:bodyPr/>
        <a:lstStyle/>
        <a:p>
          <a:endParaRPr lang="pl-PL"/>
        </a:p>
      </dgm:t>
    </dgm:pt>
    <dgm:pt modelId="{66E31E99-11D8-46F6-8E38-98F3C9FAFEE3}">
      <dgm:prSet phldrT="[Tekst]" custT="1"/>
      <dgm:spPr/>
      <dgm:t>
        <a:bodyPr/>
        <a:lstStyle/>
        <a:p>
          <a:r>
            <a:rPr lang="pl-PL" sz="1000">
              <a:latin typeface="Times New Roman" pitchFamily="18" charset="0"/>
              <a:cs typeface="Times New Roman" pitchFamily="18" charset="0"/>
            </a:rPr>
            <a:t>Oś priorytetowa II Społeczeństwo informacyjne</a:t>
          </a:r>
        </a:p>
      </dgm:t>
    </dgm:pt>
    <dgm:pt modelId="{57D8AFDF-38E0-4BCF-9A05-C558DD625520}" type="parTrans" cxnId="{655D3E7E-2E0F-46B6-8E94-2A0F898BC39D}">
      <dgm:prSet/>
      <dgm:spPr/>
      <dgm:t>
        <a:bodyPr/>
        <a:lstStyle/>
        <a:p>
          <a:endParaRPr lang="pl-PL"/>
        </a:p>
      </dgm:t>
    </dgm:pt>
    <dgm:pt modelId="{F8AD4785-21E3-4621-A767-ADC0A860CEBF}" type="sibTrans" cxnId="{655D3E7E-2E0F-46B6-8E94-2A0F898BC39D}">
      <dgm:prSet/>
      <dgm:spPr/>
      <dgm:t>
        <a:bodyPr/>
        <a:lstStyle/>
        <a:p>
          <a:endParaRPr lang="pl-PL"/>
        </a:p>
      </dgm:t>
    </dgm:pt>
    <dgm:pt modelId="{7C67225F-F7E5-4913-9DB7-9938A070E70B}">
      <dgm:prSet phldrT="[Tekst]" custT="1"/>
      <dgm:spPr/>
      <dgm:t>
        <a:bodyPr/>
        <a:lstStyle/>
        <a:p>
          <a:r>
            <a:rPr lang="pl-PL" sz="1050" b="1">
              <a:latin typeface="Times New Roman" pitchFamily="18" charset="0"/>
              <a:cs typeface="Times New Roman" pitchFamily="18" charset="0"/>
            </a:rPr>
            <a:t>Priorytet KPR:  Aktywność dla wzrostu sprzyjającego włączeniu społecznemu</a:t>
          </a:r>
        </a:p>
      </dgm:t>
    </dgm:pt>
    <dgm:pt modelId="{72D03F78-B554-4FB7-8298-5ABECE5C492A}" type="parTrans" cxnId="{67DE980C-F5E3-404A-9251-5011751CDC40}">
      <dgm:prSet/>
      <dgm:spPr/>
      <dgm:t>
        <a:bodyPr/>
        <a:lstStyle/>
        <a:p>
          <a:endParaRPr lang="pl-PL"/>
        </a:p>
      </dgm:t>
    </dgm:pt>
    <dgm:pt modelId="{385AA59F-94FB-4B84-A587-F8CA001A608F}" type="sibTrans" cxnId="{67DE980C-F5E3-404A-9251-5011751CDC40}">
      <dgm:prSet/>
      <dgm:spPr/>
      <dgm:t>
        <a:bodyPr/>
        <a:lstStyle/>
        <a:p>
          <a:endParaRPr lang="pl-PL"/>
        </a:p>
      </dgm:t>
    </dgm:pt>
    <dgm:pt modelId="{2D1931F5-8517-4C04-A1DB-3DA42EE78AA2}">
      <dgm:prSet phldrT="[Tekst]" custT="1"/>
      <dgm:spPr/>
      <dgm:t>
        <a:bodyPr/>
        <a:lstStyle/>
        <a:p>
          <a:r>
            <a:rPr lang="pl-PL" sz="1000">
              <a:latin typeface="Times New Roman" pitchFamily="18" charset="0"/>
              <a:cs typeface="Times New Roman" pitchFamily="18" charset="0"/>
            </a:rPr>
            <a:t>Oś priorytetowa VI Zrównoważony rozwój miast</a:t>
          </a:r>
        </a:p>
      </dgm:t>
    </dgm:pt>
    <dgm:pt modelId="{59F9590A-E058-4E9E-8C70-DF149EC1704B}" type="parTrans" cxnId="{510A3C83-A8E0-4697-A5FF-387A6A28DF0B}">
      <dgm:prSet/>
      <dgm:spPr/>
      <dgm:t>
        <a:bodyPr/>
        <a:lstStyle/>
        <a:p>
          <a:endParaRPr lang="pl-PL"/>
        </a:p>
      </dgm:t>
    </dgm:pt>
    <dgm:pt modelId="{2428101A-8B40-4560-B463-EE7735C7FBC9}" type="sibTrans" cxnId="{510A3C83-A8E0-4697-A5FF-387A6A28DF0B}">
      <dgm:prSet/>
      <dgm:spPr/>
      <dgm:t>
        <a:bodyPr/>
        <a:lstStyle/>
        <a:p>
          <a:endParaRPr lang="pl-PL"/>
        </a:p>
      </dgm:t>
    </dgm:pt>
    <dgm:pt modelId="{244AB086-6791-4263-80DA-799DC404A476}">
      <dgm:prSet phldrT="[Tekst]" custT="1"/>
      <dgm:spPr/>
      <dgm:t>
        <a:bodyPr/>
        <a:lstStyle/>
        <a:p>
          <a:r>
            <a:rPr lang="pl-PL" sz="1000">
              <a:latin typeface="Times New Roman" pitchFamily="18" charset="0"/>
              <a:cs typeface="Times New Roman" pitchFamily="18" charset="0"/>
            </a:rPr>
            <a:t>Oś priorytetowa V Środowisko</a:t>
          </a:r>
        </a:p>
      </dgm:t>
    </dgm:pt>
    <dgm:pt modelId="{C273E805-71E9-48EF-A983-38C725627FD9}" type="parTrans" cxnId="{204A6B55-CC09-44EB-9D65-FC2CE2B05BDD}">
      <dgm:prSet/>
      <dgm:spPr/>
      <dgm:t>
        <a:bodyPr/>
        <a:lstStyle/>
        <a:p>
          <a:endParaRPr lang="pl-PL"/>
        </a:p>
      </dgm:t>
    </dgm:pt>
    <dgm:pt modelId="{6249A4F2-DECF-4A4C-A429-2BFEF38AB2A7}" type="sibTrans" cxnId="{204A6B55-CC09-44EB-9D65-FC2CE2B05BDD}">
      <dgm:prSet/>
      <dgm:spPr/>
      <dgm:t>
        <a:bodyPr/>
        <a:lstStyle/>
        <a:p>
          <a:endParaRPr lang="pl-PL"/>
        </a:p>
      </dgm:t>
    </dgm:pt>
    <dgm:pt modelId="{E62716F4-9D94-492E-B124-E51D272DAA10}">
      <dgm:prSet phldrT="[Tekst]" custT="1"/>
      <dgm:spPr/>
      <dgm:t>
        <a:bodyPr/>
        <a:lstStyle/>
        <a:p>
          <a:r>
            <a:rPr lang="pl-PL" sz="1000">
              <a:latin typeface="Times New Roman" pitchFamily="18" charset="0"/>
              <a:cs typeface="Times New Roman" pitchFamily="18" charset="0"/>
            </a:rPr>
            <a:t>Oś priorytetowa VII Transport</a:t>
          </a:r>
        </a:p>
      </dgm:t>
    </dgm:pt>
    <dgm:pt modelId="{46E545BF-C6C6-45E0-95E8-BF49306A5C29}" type="parTrans" cxnId="{05F1FC4A-F8F2-4061-8DA9-4DF63039F4EB}">
      <dgm:prSet/>
      <dgm:spPr/>
      <dgm:t>
        <a:bodyPr/>
        <a:lstStyle/>
        <a:p>
          <a:endParaRPr lang="pl-PL"/>
        </a:p>
      </dgm:t>
    </dgm:pt>
    <dgm:pt modelId="{CF47650A-9515-48CE-B8BF-E04C7A04D7F7}" type="sibTrans" cxnId="{05F1FC4A-F8F2-4061-8DA9-4DF63039F4EB}">
      <dgm:prSet/>
      <dgm:spPr/>
      <dgm:t>
        <a:bodyPr/>
        <a:lstStyle/>
        <a:p>
          <a:endParaRPr lang="pl-PL"/>
        </a:p>
      </dgm:t>
    </dgm:pt>
    <dgm:pt modelId="{8A881123-4862-4078-9F6C-28D9783B983B}" type="pres">
      <dgm:prSet presAssocID="{593940A8-8328-4608-9069-8D9FCBB289B7}" presName="theList" presStyleCnt="0">
        <dgm:presLayoutVars>
          <dgm:dir/>
          <dgm:animLvl val="lvl"/>
          <dgm:resizeHandles val="exact"/>
        </dgm:presLayoutVars>
      </dgm:prSet>
      <dgm:spPr/>
      <dgm:t>
        <a:bodyPr/>
        <a:lstStyle/>
        <a:p>
          <a:endParaRPr lang="pl-PL"/>
        </a:p>
      </dgm:t>
    </dgm:pt>
    <dgm:pt modelId="{D4EF56CC-D3CD-4CF8-A3A7-656A58F0894B}" type="pres">
      <dgm:prSet presAssocID="{DEDD3E46-42EA-4F90-91FF-34AEED5B1752}" presName="compNode" presStyleCnt="0"/>
      <dgm:spPr/>
      <dgm:t>
        <a:bodyPr/>
        <a:lstStyle/>
        <a:p>
          <a:endParaRPr lang="pl-PL"/>
        </a:p>
      </dgm:t>
    </dgm:pt>
    <dgm:pt modelId="{2BB0C2F1-198C-494E-AC7B-B5F65416B178}" type="pres">
      <dgm:prSet presAssocID="{DEDD3E46-42EA-4F90-91FF-34AEED5B1752}" presName="aNode" presStyleLbl="bgShp" presStyleIdx="0" presStyleCnt="3"/>
      <dgm:spPr/>
      <dgm:t>
        <a:bodyPr/>
        <a:lstStyle/>
        <a:p>
          <a:endParaRPr lang="pl-PL"/>
        </a:p>
      </dgm:t>
    </dgm:pt>
    <dgm:pt modelId="{285CE242-B7F2-4B36-8F23-AA49C3111A43}" type="pres">
      <dgm:prSet presAssocID="{DEDD3E46-42EA-4F90-91FF-34AEED5B1752}" presName="textNode" presStyleLbl="bgShp" presStyleIdx="0" presStyleCnt="3"/>
      <dgm:spPr/>
      <dgm:t>
        <a:bodyPr/>
        <a:lstStyle/>
        <a:p>
          <a:endParaRPr lang="pl-PL"/>
        </a:p>
      </dgm:t>
    </dgm:pt>
    <dgm:pt modelId="{32A794F1-26B1-4E30-B9E7-14E05A63A918}" type="pres">
      <dgm:prSet presAssocID="{DEDD3E46-42EA-4F90-91FF-34AEED5B1752}" presName="compChildNode" presStyleCnt="0"/>
      <dgm:spPr/>
      <dgm:t>
        <a:bodyPr/>
        <a:lstStyle/>
        <a:p>
          <a:endParaRPr lang="pl-PL"/>
        </a:p>
      </dgm:t>
    </dgm:pt>
    <dgm:pt modelId="{649535FF-048A-4D63-9FE4-C183F8043B35}" type="pres">
      <dgm:prSet presAssocID="{DEDD3E46-42EA-4F90-91FF-34AEED5B1752}" presName="theInnerList" presStyleCnt="0"/>
      <dgm:spPr/>
      <dgm:t>
        <a:bodyPr/>
        <a:lstStyle/>
        <a:p>
          <a:endParaRPr lang="pl-PL"/>
        </a:p>
      </dgm:t>
    </dgm:pt>
    <dgm:pt modelId="{C6C86D35-D317-43DF-8201-E7B0110ED5CC}" type="pres">
      <dgm:prSet presAssocID="{06013D42-1CB9-4CCB-A243-E4BADC082F30}" presName="childNode" presStyleLbl="node1" presStyleIdx="0" presStyleCnt="7">
        <dgm:presLayoutVars>
          <dgm:bulletEnabled val="1"/>
        </dgm:presLayoutVars>
      </dgm:prSet>
      <dgm:spPr/>
      <dgm:t>
        <a:bodyPr/>
        <a:lstStyle/>
        <a:p>
          <a:endParaRPr lang="pl-PL"/>
        </a:p>
      </dgm:t>
    </dgm:pt>
    <dgm:pt modelId="{F381E52A-6A59-4C70-827E-B830E989D2DD}" type="pres">
      <dgm:prSet presAssocID="{06013D42-1CB9-4CCB-A243-E4BADC082F30}" presName="aSpace2" presStyleCnt="0"/>
      <dgm:spPr/>
      <dgm:t>
        <a:bodyPr/>
        <a:lstStyle/>
        <a:p>
          <a:endParaRPr lang="pl-PL"/>
        </a:p>
      </dgm:t>
    </dgm:pt>
    <dgm:pt modelId="{5270E2CF-B0B8-40F6-9645-71EAD3BE10CF}" type="pres">
      <dgm:prSet presAssocID="{8B026C1E-18FC-4FDD-B2D8-39AC56707E0A}" presName="childNode" presStyleLbl="node1" presStyleIdx="1" presStyleCnt="7">
        <dgm:presLayoutVars>
          <dgm:bulletEnabled val="1"/>
        </dgm:presLayoutVars>
      </dgm:prSet>
      <dgm:spPr/>
      <dgm:t>
        <a:bodyPr/>
        <a:lstStyle/>
        <a:p>
          <a:endParaRPr lang="pl-PL"/>
        </a:p>
      </dgm:t>
    </dgm:pt>
    <dgm:pt modelId="{90C15CBE-59D0-4F80-8872-A6EDFD8F0745}" type="pres">
      <dgm:prSet presAssocID="{DEDD3E46-42EA-4F90-91FF-34AEED5B1752}" presName="aSpace" presStyleCnt="0"/>
      <dgm:spPr/>
      <dgm:t>
        <a:bodyPr/>
        <a:lstStyle/>
        <a:p>
          <a:endParaRPr lang="pl-PL"/>
        </a:p>
      </dgm:t>
    </dgm:pt>
    <dgm:pt modelId="{F9377F90-3E84-465E-A290-5DBA4E97340E}" type="pres">
      <dgm:prSet presAssocID="{21972B78-1EE0-4427-B956-5E1E30337401}" presName="compNode" presStyleCnt="0"/>
      <dgm:spPr/>
      <dgm:t>
        <a:bodyPr/>
        <a:lstStyle/>
        <a:p>
          <a:endParaRPr lang="pl-PL"/>
        </a:p>
      </dgm:t>
    </dgm:pt>
    <dgm:pt modelId="{BCC60961-5932-4753-887A-6EAECAFC536A}" type="pres">
      <dgm:prSet presAssocID="{21972B78-1EE0-4427-B956-5E1E30337401}" presName="aNode" presStyleLbl="bgShp" presStyleIdx="1" presStyleCnt="3"/>
      <dgm:spPr/>
      <dgm:t>
        <a:bodyPr/>
        <a:lstStyle/>
        <a:p>
          <a:endParaRPr lang="pl-PL"/>
        </a:p>
      </dgm:t>
    </dgm:pt>
    <dgm:pt modelId="{0D7DCCF7-83F8-4883-B26D-55CD0E8A46E1}" type="pres">
      <dgm:prSet presAssocID="{21972B78-1EE0-4427-B956-5E1E30337401}" presName="textNode" presStyleLbl="bgShp" presStyleIdx="1" presStyleCnt="3"/>
      <dgm:spPr/>
      <dgm:t>
        <a:bodyPr/>
        <a:lstStyle/>
        <a:p>
          <a:endParaRPr lang="pl-PL"/>
        </a:p>
      </dgm:t>
    </dgm:pt>
    <dgm:pt modelId="{69AD3FB9-7E8B-4473-B1CB-5A6E02907E29}" type="pres">
      <dgm:prSet presAssocID="{21972B78-1EE0-4427-B956-5E1E30337401}" presName="compChildNode" presStyleCnt="0"/>
      <dgm:spPr/>
      <dgm:t>
        <a:bodyPr/>
        <a:lstStyle/>
        <a:p>
          <a:endParaRPr lang="pl-PL"/>
        </a:p>
      </dgm:t>
    </dgm:pt>
    <dgm:pt modelId="{22B1ECEA-9C3D-434F-8BBA-73EC051B4562}" type="pres">
      <dgm:prSet presAssocID="{21972B78-1EE0-4427-B956-5E1E30337401}" presName="theInnerList" presStyleCnt="0"/>
      <dgm:spPr/>
      <dgm:t>
        <a:bodyPr/>
        <a:lstStyle/>
        <a:p>
          <a:endParaRPr lang="pl-PL"/>
        </a:p>
      </dgm:t>
    </dgm:pt>
    <dgm:pt modelId="{EBD8F67A-C777-4F54-898B-C273657EA21F}" type="pres">
      <dgm:prSet presAssocID="{A9D86583-2EF7-4AEF-BEB4-9CC1F5B1271D}" presName="childNode" presStyleLbl="node1" presStyleIdx="2" presStyleCnt="7">
        <dgm:presLayoutVars>
          <dgm:bulletEnabled val="1"/>
        </dgm:presLayoutVars>
      </dgm:prSet>
      <dgm:spPr/>
      <dgm:t>
        <a:bodyPr/>
        <a:lstStyle/>
        <a:p>
          <a:endParaRPr lang="pl-PL"/>
        </a:p>
      </dgm:t>
    </dgm:pt>
    <dgm:pt modelId="{7B3D0385-F6C0-4500-A69D-58C3CEF4ACD5}" type="pres">
      <dgm:prSet presAssocID="{A9D86583-2EF7-4AEF-BEB4-9CC1F5B1271D}" presName="aSpace2" presStyleCnt="0"/>
      <dgm:spPr/>
      <dgm:t>
        <a:bodyPr/>
        <a:lstStyle/>
        <a:p>
          <a:endParaRPr lang="pl-PL"/>
        </a:p>
      </dgm:t>
    </dgm:pt>
    <dgm:pt modelId="{D04D822B-08B3-4EE7-8639-0FF6049330ED}" type="pres">
      <dgm:prSet presAssocID="{66E31E99-11D8-46F6-8E38-98F3C9FAFEE3}" presName="childNode" presStyleLbl="node1" presStyleIdx="3" presStyleCnt="7">
        <dgm:presLayoutVars>
          <dgm:bulletEnabled val="1"/>
        </dgm:presLayoutVars>
      </dgm:prSet>
      <dgm:spPr/>
      <dgm:t>
        <a:bodyPr/>
        <a:lstStyle/>
        <a:p>
          <a:endParaRPr lang="pl-PL"/>
        </a:p>
      </dgm:t>
    </dgm:pt>
    <dgm:pt modelId="{C2AECCD0-B48D-48CB-9FE0-791AFBFC0443}" type="pres">
      <dgm:prSet presAssocID="{66E31E99-11D8-46F6-8E38-98F3C9FAFEE3}" presName="aSpace2" presStyleCnt="0"/>
      <dgm:spPr/>
      <dgm:t>
        <a:bodyPr/>
        <a:lstStyle/>
        <a:p>
          <a:endParaRPr lang="pl-PL"/>
        </a:p>
      </dgm:t>
    </dgm:pt>
    <dgm:pt modelId="{D5ACF8DB-8EE7-4A2A-B71C-36A39A68E959}" type="pres">
      <dgm:prSet presAssocID="{244AB086-6791-4263-80DA-799DC404A476}" presName="childNode" presStyleLbl="node1" presStyleIdx="4" presStyleCnt="7">
        <dgm:presLayoutVars>
          <dgm:bulletEnabled val="1"/>
        </dgm:presLayoutVars>
      </dgm:prSet>
      <dgm:spPr/>
      <dgm:t>
        <a:bodyPr/>
        <a:lstStyle/>
        <a:p>
          <a:endParaRPr lang="pl-PL"/>
        </a:p>
      </dgm:t>
    </dgm:pt>
    <dgm:pt modelId="{A35DA068-8CD7-4BB7-A79C-CE56D60FB5B8}" type="pres">
      <dgm:prSet presAssocID="{244AB086-6791-4263-80DA-799DC404A476}" presName="aSpace2" presStyleCnt="0"/>
      <dgm:spPr/>
      <dgm:t>
        <a:bodyPr/>
        <a:lstStyle/>
        <a:p>
          <a:endParaRPr lang="pl-PL"/>
        </a:p>
      </dgm:t>
    </dgm:pt>
    <dgm:pt modelId="{ECBAA0A2-E779-450A-8F48-8AE1CD8D329B}" type="pres">
      <dgm:prSet presAssocID="{E62716F4-9D94-492E-B124-E51D272DAA10}" presName="childNode" presStyleLbl="node1" presStyleIdx="5" presStyleCnt="7">
        <dgm:presLayoutVars>
          <dgm:bulletEnabled val="1"/>
        </dgm:presLayoutVars>
      </dgm:prSet>
      <dgm:spPr/>
      <dgm:t>
        <a:bodyPr/>
        <a:lstStyle/>
        <a:p>
          <a:endParaRPr lang="pl-PL"/>
        </a:p>
      </dgm:t>
    </dgm:pt>
    <dgm:pt modelId="{E471F402-BABB-4497-A44A-4B1D97661F99}" type="pres">
      <dgm:prSet presAssocID="{21972B78-1EE0-4427-B956-5E1E30337401}" presName="aSpace" presStyleCnt="0"/>
      <dgm:spPr/>
      <dgm:t>
        <a:bodyPr/>
        <a:lstStyle/>
        <a:p>
          <a:endParaRPr lang="pl-PL"/>
        </a:p>
      </dgm:t>
    </dgm:pt>
    <dgm:pt modelId="{B7067DC7-A184-47B4-BE57-E1D02B08B3F3}" type="pres">
      <dgm:prSet presAssocID="{7C67225F-F7E5-4913-9DB7-9938A070E70B}" presName="compNode" presStyleCnt="0"/>
      <dgm:spPr/>
      <dgm:t>
        <a:bodyPr/>
        <a:lstStyle/>
        <a:p>
          <a:endParaRPr lang="pl-PL"/>
        </a:p>
      </dgm:t>
    </dgm:pt>
    <dgm:pt modelId="{92944964-18A7-4D86-AB7E-A11BDB9F0595}" type="pres">
      <dgm:prSet presAssocID="{7C67225F-F7E5-4913-9DB7-9938A070E70B}" presName="aNode" presStyleLbl="bgShp" presStyleIdx="2" presStyleCnt="3"/>
      <dgm:spPr/>
      <dgm:t>
        <a:bodyPr/>
        <a:lstStyle/>
        <a:p>
          <a:endParaRPr lang="pl-PL"/>
        </a:p>
      </dgm:t>
    </dgm:pt>
    <dgm:pt modelId="{3DAC787D-11FB-4B57-87AE-67BB1A61233B}" type="pres">
      <dgm:prSet presAssocID="{7C67225F-F7E5-4913-9DB7-9938A070E70B}" presName="textNode" presStyleLbl="bgShp" presStyleIdx="2" presStyleCnt="3"/>
      <dgm:spPr/>
      <dgm:t>
        <a:bodyPr/>
        <a:lstStyle/>
        <a:p>
          <a:endParaRPr lang="pl-PL"/>
        </a:p>
      </dgm:t>
    </dgm:pt>
    <dgm:pt modelId="{52A8A99A-85A4-4855-8B6A-2EF3529CA107}" type="pres">
      <dgm:prSet presAssocID="{7C67225F-F7E5-4913-9DB7-9938A070E70B}" presName="compChildNode" presStyleCnt="0"/>
      <dgm:spPr/>
      <dgm:t>
        <a:bodyPr/>
        <a:lstStyle/>
        <a:p>
          <a:endParaRPr lang="pl-PL"/>
        </a:p>
      </dgm:t>
    </dgm:pt>
    <dgm:pt modelId="{26E4134C-6DE1-4002-A395-B5A1BE79BFE8}" type="pres">
      <dgm:prSet presAssocID="{7C67225F-F7E5-4913-9DB7-9938A070E70B}" presName="theInnerList" presStyleCnt="0"/>
      <dgm:spPr/>
      <dgm:t>
        <a:bodyPr/>
        <a:lstStyle/>
        <a:p>
          <a:endParaRPr lang="pl-PL"/>
        </a:p>
      </dgm:t>
    </dgm:pt>
    <dgm:pt modelId="{20D4ED3D-10F5-427E-A70D-6DCAA8F5EAA4}" type="pres">
      <dgm:prSet presAssocID="{2D1931F5-8517-4C04-A1DB-3DA42EE78AA2}" presName="childNode" presStyleLbl="node1" presStyleIdx="6" presStyleCnt="7">
        <dgm:presLayoutVars>
          <dgm:bulletEnabled val="1"/>
        </dgm:presLayoutVars>
      </dgm:prSet>
      <dgm:spPr/>
      <dgm:t>
        <a:bodyPr/>
        <a:lstStyle/>
        <a:p>
          <a:endParaRPr lang="pl-PL"/>
        </a:p>
      </dgm:t>
    </dgm:pt>
  </dgm:ptLst>
  <dgm:cxnLst>
    <dgm:cxn modelId="{73B22A68-A023-4240-A6CF-4063F6881F92}" type="presOf" srcId="{21972B78-1EE0-4427-B956-5E1E30337401}" destId="{BCC60961-5932-4753-887A-6EAECAFC536A}" srcOrd="0" destOrd="0" presId="urn:microsoft.com/office/officeart/2005/8/layout/lProcess2"/>
    <dgm:cxn modelId="{ACCD19D8-CBB9-46DF-8501-2E1176F57E04}" srcId="{DEDD3E46-42EA-4F90-91FF-34AEED5B1752}" destId="{8B026C1E-18FC-4FDD-B2D8-39AC56707E0A}" srcOrd="1" destOrd="0" parTransId="{12ABE4C0-02FE-4A30-9D3A-249E4B8A3EFC}" sibTransId="{2077C33C-C5B2-4AB5-9284-429CCD41DDE1}"/>
    <dgm:cxn modelId="{4748AC56-F736-4DB2-A458-64D10327265B}" type="presOf" srcId="{7C67225F-F7E5-4913-9DB7-9938A070E70B}" destId="{92944964-18A7-4D86-AB7E-A11BDB9F0595}" srcOrd="0" destOrd="0" presId="urn:microsoft.com/office/officeart/2005/8/layout/lProcess2"/>
    <dgm:cxn modelId="{B9428C8D-59D0-4AD9-9412-ADF0F1E922C0}" srcId="{593940A8-8328-4608-9069-8D9FCBB289B7}" destId="{DEDD3E46-42EA-4F90-91FF-34AEED5B1752}" srcOrd="0" destOrd="0" parTransId="{BBAE10C7-D328-4AAE-886B-30777095A577}" sibTransId="{0696C8A8-0673-4131-A1BB-A99284C0589D}"/>
    <dgm:cxn modelId="{F53E1510-D80B-4B96-A74A-AA6CC0EB1497}" type="presOf" srcId="{8B026C1E-18FC-4FDD-B2D8-39AC56707E0A}" destId="{5270E2CF-B0B8-40F6-9645-71EAD3BE10CF}" srcOrd="0" destOrd="0" presId="urn:microsoft.com/office/officeart/2005/8/layout/lProcess2"/>
    <dgm:cxn modelId="{9F3662CA-3F8F-4FCE-A1AF-1873EB6411BC}" type="presOf" srcId="{66E31E99-11D8-46F6-8E38-98F3C9FAFEE3}" destId="{D04D822B-08B3-4EE7-8639-0FF6049330ED}" srcOrd="0" destOrd="0" presId="urn:microsoft.com/office/officeart/2005/8/layout/lProcess2"/>
    <dgm:cxn modelId="{204A6B55-CC09-44EB-9D65-FC2CE2B05BDD}" srcId="{21972B78-1EE0-4427-B956-5E1E30337401}" destId="{244AB086-6791-4263-80DA-799DC404A476}" srcOrd="2" destOrd="0" parTransId="{C273E805-71E9-48EF-A983-38C725627FD9}" sibTransId="{6249A4F2-DECF-4A4C-A429-2BFEF38AB2A7}"/>
    <dgm:cxn modelId="{510A3C83-A8E0-4697-A5FF-387A6A28DF0B}" srcId="{7C67225F-F7E5-4913-9DB7-9938A070E70B}" destId="{2D1931F5-8517-4C04-A1DB-3DA42EE78AA2}" srcOrd="0" destOrd="0" parTransId="{59F9590A-E058-4E9E-8C70-DF149EC1704B}" sibTransId="{2428101A-8B40-4560-B463-EE7735C7FBC9}"/>
    <dgm:cxn modelId="{8E0FF594-12F1-4AAA-A45C-513A1D9DFA19}" type="presOf" srcId="{2D1931F5-8517-4C04-A1DB-3DA42EE78AA2}" destId="{20D4ED3D-10F5-427E-A70D-6DCAA8F5EAA4}" srcOrd="0" destOrd="0" presId="urn:microsoft.com/office/officeart/2005/8/layout/lProcess2"/>
    <dgm:cxn modelId="{41B6FCD5-452D-4599-9E0D-204217B872B5}" type="presOf" srcId="{DEDD3E46-42EA-4F90-91FF-34AEED5B1752}" destId="{285CE242-B7F2-4B36-8F23-AA49C3111A43}" srcOrd="1" destOrd="0" presId="urn:microsoft.com/office/officeart/2005/8/layout/lProcess2"/>
    <dgm:cxn modelId="{05F1FC4A-F8F2-4061-8DA9-4DF63039F4EB}" srcId="{21972B78-1EE0-4427-B956-5E1E30337401}" destId="{E62716F4-9D94-492E-B124-E51D272DAA10}" srcOrd="3" destOrd="0" parTransId="{46E545BF-C6C6-45E0-95E8-BF49306A5C29}" sibTransId="{CF47650A-9515-48CE-B8BF-E04C7A04D7F7}"/>
    <dgm:cxn modelId="{570441A4-FD18-4C92-83AE-5C7F181BFE7F}" type="presOf" srcId="{A9D86583-2EF7-4AEF-BEB4-9CC1F5B1271D}" destId="{EBD8F67A-C777-4F54-898B-C273657EA21F}" srcOrd="0" destOrd="0" presId="urn:microsoft.com/office/officeart/2005/8/layout/lProcess2"/>
    <dgm:cxn modelId="{8D27AE1F-EAB5-4D8A-98C7-D1DEB3D56819}" type="presOf" srcId="{244AB086-6791-4263-80DA-799DC404A476}" destId="{D5ACF8DB-8EE7-4A2A-B71C-36A39A68E959}" srcOrd="0" destOrd="0" presId="urn:microsoft.com/office/officeart/2005/8/layout/lProcess2"/>
    <dgm:cxn modelId="{655D3E7E-2E0F-46B6-8E94-2A0F898BC39D}" srcId="{21972B78-1EE0-4427-B956-5E1E30337401}" destId="{66E31E99-11D8-46F6-8E38-98F3C9FAFEE3}" srcOrd="1" destOrd="0" parTransId="{57D8AFDF-38E0-4BCF-9A05-C558DD625520}" sibTransId="{F8AD4785-21E3-4621-A767-ADC0A860CEBF}"/>
    <dgm:cxn modelId="{8322D1D2-D625-481C-8570-E852F6E5FFD2}" type="presOf" srcId="{06013D42-1CB9-4CCB-A243-E4BADC082F30}" destId="{C6C86D35-D317-43DF-8201-E7B0110ED5CC}" srcOrd="0" destOrd="0" presId="urn:microsoft.com/office/officeart/2005/8/layout/lProcess2"/>
    <dgm:cxn modelId="{5553867A-261E-4891-B395-F23692DD7F89}" type="presOf" srcId="{E62716F4-9D94-492E-B124-E51D272DAA10}" destId="{ECBAA0A2-E779-450A-8F48-8AE1CD8D329B}" srcOrd="0" destOrd="0" presId="urn:microsoft.com/office/officeart/2005/8/layout/lProcess2"/>
    <dgm:cxn modelId="{0C30E9BF-5D84-4C96-A6DD-94990F5F1936}" srcId="{DEDD3E46-42EA-4F90-91FF-34AEED5B1752}" destId="{06013D42-1CB9-4CCB-A243-E4BADC082F30}" srcOrd="0" destOrd="0" parTransId="{32C0E773-A15B-45F9-A48F-DE5A19FDE790}" sibTransId="{E51DEECB-E0F5-4E46-B7EF-47DC193DFCAF}"/>
    <dgm:cxn modelId="{1E37E60B-90FC-4360-A124-142F29AC93FC}" srcId="{593940A8-8328-4608-9069-8D9FCBB289B7}" destId="{21972B78-1EE0-4427-B956-5E1E30337401}" srcOrd="1" destOrd="0" parTransId="{5A188706-0EB1-4393-A003-45284768D551}" sibTransId="{CB1525F4-0602-4794-AFBB-BD4CFB4EC793}"/>
    <dgm:cxn modelId="{9D994BEB-58FD-46C0-A424-C38D668896B3}" type="presOf" srcId="{593940A8-8328-4608-9069-8D9FCBB289B7}" destId="{8A881123-4862-4078-9F6C-28D9783B983B}" srcOrd="0" destOrd="0" presId="urn:microsoft.com/office/officeart/2005/8/layout/lProcess2"/>
    <dgm:cxn modelId="{FC302519-AC21-433E-85F3-CE39E0AD0032}" type="presOf" srcId="{21972B78-1EE0-4427-B956-5E1E30337401}" destId="{0D7DCCF7-83F8-4883-B26D-55CD0E8A46E1}" srcOrd="1" destOrd="0" presId="urn:microsoft.com/office/officeart/2005/8/layout/lProcess2"/>
    <dgm:cxn modelId="{9A963AAC-5964-40B9-AF44-978BA1D3D823}" srcId="{21972B78-1EE0-4427-B956-5E1E30337401}" destId="{A9D86583-2EF7-4AEF-BEB4-9CC1F5B1271D}" srcOrd="0" destOrd="0" parTransId="{E75B0D1D-876C-4E6E-9129-E3DE4B53379F}" sibTransId="{F6A627AC-09B7-4E22-86BD-E5B722145D9F}"/>
    <dgm:cxn modelId="{67DE980C-F5E3-404A-9251-5011751CDC40}" srcId="{593940A8-8328-4608-9069-8D9FCBB289B7}" destId="{7C67225F-F7E5-4913-9DB7-9938A070E70B}" srcOrd="2" destOrd="0" parTransId="{72D03F78-B554-4FB7-8298-5ABECE5C492A}" sibTransId="{385AA59F-94FB-4B84-A587-F8CA001A608F}"/>
    <dgm:cxn modelId="{50F8AFE3-2742-48D6-8C1B-6C48FFC9627F}" type="presOf" srcId="{7C67225F-F7E5-4913-9DB7-9938A070E70B}" destId="{3DAC787D-11FB-4B57-87AE-67BB1A61233B}" srcOrd="1" destOrd="0" presId="urn:microsoft.com/office/officeart/2005/8/layout/lProcess2"/>
    <dgm:cxn modelId="{895B9B83-9B1C-4CDF-9193-224F34CCFEB3}" type="presOf" srcId="{DEDD3E46-42EA-4F90-91FF-34AEED5B1752}" destId="{2BB0C2F1-198C-494E-AC7B-B5F65416B178}" srcOrd="0" destOrd="0" presId="urn:microsoft.com/office/officeart/2005/8/layout/lProcess2"/>
    <dgm:cxn modelId="{DEC54519-9223-4294-BEFA-D5EBD95028F5}" type="presParOf" srcId="{8A881123-4862-4078-9F6C-28D9783B983B}" destId="{D4EF56CC-D3CD-4CF8-A3A7-656A58F0894B}" srcOrd="0" destOrd="0" presId="urn:microsoft.com/office/officeart/2005/8/layout/lProcess2"/>
    <dgm:cxn modelId="{E16C099B-211D-452A-B845-C915BFD02888}" type="presParOf" srcId="{D4EF56CC-D3CD-4CF8-A3A7-656A58F0894B}" destId="{2BB0C2F1-198C-494E-AC7B-B5F65416B178}" srcOrd="0" destOrd="0" presId="urn:microsoft.com/office/officeart/2005/8/layout/lProcess2"/>
    <dgm:cxn modelId="{CEF002D7-3E52-4021-A988-6ECF053C6C8C}" type="presParOf" srcId="{D4EF56CC-D3CD-4CF8-A3A7-656A58F0894B}" destId="{285CE242-B7F2-4B36-8F23-AA49C3111A43}" srcOrd="1" destOrd="0" presId="urn:microsoft.com/office/officeart/2005/8/layout/lProcess2"/>
    <dgm:cxn modelId="{A7CBF6FA-DEA1-4CB1-AB2D-966D46408102}" type="presParOf" srcId="{D4EF56CC-D3CD-4CF8-A3A7-656A58F0894B}" destId="{32A794F1-26B1-4E30-B9E7-14E05A63A918}" srcOrd="2" destOrd="0" presId="urn:microsoft.com/office/officeart/2005/8/layout/lProcess2"/>
    <dgm:cxn modelId="{3482A390-3BF4-4E7F-BEE1-5B9FC8C2ADD2}" type="presParOf" srcId="{32A794F1-26B1-4E30-B9E7-14E05A63A918}" destId="{649535FF-048A-4D63-9FE4-C183F8043B35}" srcOrd="0" destOrd="0" presId="urn:microsoft.com/office/officeart/2005/8/layout/lProcess2"/>
    <dgm:cxn modelId="{783D0DA1-2696-467B-8BF4-B8C3FD7E32C9}" type="presParOf" srcId="{649535FF-048A-4D63-9FE4-C183F8043B35}" destId="{C6C86D35-D317-43DF-8201-E7B0110ED5CC}" srcOrd="0" destOrd="0" presId="urn:microsoft.com/office/officeart/2005/8/layout/lProcess2"/>
    <dgm:cxn modelId="{C822DE26-E934-4306-81A4-5DCE2FC5EFC3}" type="presParOf" srcId="{649535FF-048A-4D63-9FE4-C183F8043B35}" destId="{F381E52A-6A59-4C70-827E-B830E989D2DD}" srcOrd="1" destOrd="0" presId="urn:microsoft.com/office/officeart/2005/8/layout/lProcess2"/>
    <dgm:cxn modelId="{9FDAE000-9DCC-416E-B851-DE55369C8D6A}" type="presParOf" srcId="{649535FF-048A-4D63-9FE4-C183F8043B35}" destId="{5270E2CF-B0B8-40F6-9645-71EAD3BE10CF}" srcOrd="2" destOrd="0" presId="urn:microsoft.com/office/officeart/2005/8/layout/lProcess2"/>
    <dgm:cxn modelId="{5C169164-5CE8-4E79-82E5-D83DD363293B}" type="presParOf" srcId="{8A881123-4862-4078-9F6C-28D9783B983B}" destId="{90C15CBE-59D0-4F80-8872-A6EDFD8F0745}" srcOrd="1" destOrd="0" presId="urn:microsoft.com/office/officeart/2005/8/layout/lProcess2"/>
    <dgm:cxn modelId="{C1186E10-88AD-4F62-9CE0-2A23056AA4E2}" type="presParOf" srcId="{8A881123-4862-4078-9F6C-28D9783B983B}" destId="{F9377F90-3E84-465E-A290-5DBA4E97340E}" srcOrd="2" destOrd="0" presId="urn:microsoft.com/office/officeart/2005/8/layout/lProcess2"/>
    <dgm:cxn modelId="{C715C877-B8A9-4FC4-B29A-319123668D85}" type="presParOf" srcId="{F9377F90-3E84-465E-A290-5DBA4E97340E}" destId="{BCC60961-5932-4753-887A-6EAECAFC536A}" srcOrd="0" destOrd="0" presId="urn:microsoft.com/office/officeart/2005/8/layout/lProcess2"/>
    <dgm:cxn modelId="{0AC092A9-4CE0-48BE-9DF1-9A75CE71A318}" type="presParOf" srcId="{F9377F90-3E84-465E-A290-5DBA4E97340E}" destId="{0D7DCCF7-83F8-4883-B26D-55CD0E8A46E1}" srcOrd="1" destOrd="0" presId="urn:microsoft.com/office/officeart/2005/8/layout/lProcess2"/>
    <dgm:cxn modelId="{E951B30A-1363-4C32-8CA9-4C857D44D2B8}" type="presParOf" srcId="{F9377F90-3E84-465E-A290-5DBA4E97340E}" destId="{69AD3FB9-7E8B-4473-B1CB-5A6E02907E29}" srcOrd="2" destOrd="0" presId="urn:microsoft.com/office/officeart/2005/8/layout/lProcess2"/>
    <dgm:cxn modelId="{9EF1423B-F9C1-4B71-B08D-62B8B6D93F44}" type="presParOf" srcId="{69AD3FB9-7E8B-4473-B1CB-5A6E02907E29}" destId="{22B1ECEA-9C3D-434F-8BBA-73EC051B4562}" srcOrd="0" destOrd="0" presId="urn:microsoft.com/office/officeart/2005/8/layout/lProcess2"/>
    <dgm:cxn modelId="{02D780AC-D908-4E34-BEE8-0BCED482B142}" type="presParOf" srcId="{22B1ECEA-9C3D-434F-8BBA-73EC051B4562}" destId="{EBD8F67A-C777-4F54-898B-C273657EA21F}" srcOrd="0" destOrd="0" presId="urn:microsoft.com/office/officeart/2005/8/layout/lProcess2"/>
    <dgm:cxn modelId="{EBF8698A-9BFB-4579-A0F9-C5C44BB8C928}" type="presParOf" srcId="{22B1ECEA-9C3D-434F-8BBA-73EC051B4562}" destId="{7B3D0385-F6C0-4500-A69D-58C3CEF4ACD5}" srcOrd="1" destOrd="0" presId="urn:microsoft.com/office/officeart/2005/8/layout/lProcess2"/>
    <dgm:cxn modelId="{33C97AE9-A0B0-4B22-8389-5DB03FFA47D3}" type="presParOf" srcId="{22B1ECEA-9C3D-434F-8BBA-73EC051B4562}" destId="{D04D822B-08B3-4EE7-8639-0FF6049330ED}" srcOrd="2" destOrd="0" presId="urn:microsoft.com/office/officeart/2005/8/layout/lProcess2"/>
    <dgm:cxn modelId="{7BF0DE0E-9FE3-4327-A6DE-D49B8073F1F0}" type="presParOf" srcId="{22B1ECEA-9C3D-434F-8BBA-73EC051B4562}" destId="{C2AECCD0-B48D-48CB-9FE0-791AFBFC0443}" srcOrd="3" destOrd="0" presId="urn:microsoft.com/office/officeart/2005/8/layout/lProcess2"/>
    <dgm:cxn modelId="{26A6C128-A36D-4959-B121-33AD8C57A7D7}" type="presParOf" srcId="{22B1ECEA-9C3D-434F-8BBA-73EC051B4562}" destId="{D5ACF8DB-8EE7-4A2A-B71C-36A39A68E959}" srcOrd="4" destOrd="0" presId="urn:microsoft.com/office/officeart/2005/8/layout/lProcess2"/>
    <dgm:cxn modelId="{A2C8B3DC-6DCC-41E6-B0F6-6611FC40A8DE}" type="presParOf" srcId="{22B1ECEA-9C3D-434F-8BBA-73EC051B4562}" destId="{A35DA068-8CD7-4BB7-A79C-CE56D60FB5B8}" srcOrd="5" destOrd="0" presId="urn:microsoft.com/office/officeart/2005/8/layout/lProcess2"/>
    <dgm:cxn modelId="{CEFAD272-DFAF-4A9E-90BA-A4A49AD59C63}" type="presParOf" srcId="{22B1ECEA-9C3D-434F-8BBA-73EC051B4562}" destId="{ECBAA0A2-E779-450A-8F48-8AE1CD8D329B}" srcOrd="6" destOrd="0" presId="urn:microsoft.com/office/officeart/2005/8/layout/lProcess2"/>
    <dgm:cxn modelId="{A0104CF7-C5FD-4952-8243-10C80FBC3CBF}" type="presParOf" srcId="{8A881123-4862-4078-9F6C-28D9783B983B}" destId="{E471F402-BABB-4497-A44A-4B1D97661F99}" srcOrd="3" destOrd="0" presId="urn:microsoft.com/office/officeart/2005/8/layout/lProcess2"/>
    <dgm:cxn modelId="{48BFEB25-75E5-4B12-A9ED-B1FA3E889033}" type="presParOf" srcId="{8A881123-4862-4078-9F6C-28D9783B983B}" destId="{B7067DC7-A184-47B4-BE57-E1D02B08B3F3}" srcOrd="4" destOrd="0" presId="urn:microsoft.com/office/officeart/2005/8/layout/lProcess2"/>
    <dgm:cxn modelId="{59BCBE07-D805-43BD-B660-BEE5E0DAA81B}" type="presParOf" srcId="{B7067DC7-A184-47B4-BE57-E1D02B08B3F3}" destId="{92944964-18A7-4D86-AB7E-A11BDB9F0595}" srcOrd="0" destOrd="0" presId="urn:microsoft.com/office/officeart/2005/8/layout/lProcess2"/>
    <dgm:cxn modelId="{0F0BCA3C-72E0-47BD-B115-5424507B6B3E}" type="presParOf" srcId="{B7067DC7-A184-47B4-BE57-E1D02B08B3F3}" destId="{3DAC787D-11FB-4B57-87AE-67BB1A61233B}" srcOrd="1" destOrd="0" presId="urn:microsoft.com/office/officeart/2005/8/layout/lProcess2"/>
    <dgm:cxn modelId="{CB1356A5-EB1C-4828-B9A3-BC14B1E4F0AA}" type="presParOf" srcId="{B7067DC7-A184-47B4-BE57-E1D02B08B3F3}" destId="{52A8A99A-85A4-4855-8B6A-2EF3529CA107}" srcOrd="2" destOrd="0" presId="urn:microsoft.com/office/officeart/2005/8/layout/lProcess2"/>
    <dgm:cxn modelId="{514364F6-0FAD-49A9-9DAD-3F60BE3B6558}" type="presParOf" srcId="{52A8A99A-85A4-4855-8B6A-2EF3529CA107}" destId="{26E4134C-6DE1-4002-A395-B5A1BE79BFE8}" srcOrd="0" destOrd="0" presId="urn:microsoft.com/office/officeart/2005/8/layout/lProcess2"/>
    <dgm:cxn modelId="{F93FC058-2AB1-477A-A08D-2AE2C48C6750}" type="presParOf" srcId="{26E4134C-6DE1-4002-A395-B5A1BE79BFE8}" destId="{20D4ED3D-10F5-427E-A70D-6DCAA8F5EAA4}" srcOrd="0" destOrd="0" presId="urn:microsoft.com/office/officeart/2005/8/layout/lProcess2"/>
  </dgm:cxnLst>
  <dgm:bg/>
  <dgm:whole/>
  <dgm:extLst>
    <a:ext uri="http://schemas.microsoft.com/office/drawing/2008/diagram">
      <dsp:dataModelExt xmlns:dsp="http://schemas.microsoft.com/office/drawing/2008/diagram" xmlns="" relId="rId74"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D9B596A5-798B-4F41-AD2F-F848579601B4}" type="doc">
      <dgm:prSet loTypeId="urn:microsoft.com/office/officeart/2005/8/layout/hierarchy1" loCatId="hierarchy" qsTypeId="urn:microsoft.com/office/officeart/2005/8/quickstyle/simple1" qsCatId="simple" csTypeId="urn:microsoft.com/office/officeart/2005/8/colors/colorful2" csCatId="colorful" phldr="1"/>
      <dgm:spPr/>
      <dgm:t>
        <a:bodyPr/>
        <a:lstStyle/>
        <a:p>
          <a:endParaRPr lang="pl-PL"/>
        </a:p>
      </dgm:t>
    </dgm:pt>
    <dgm:pt modelId="{40236DF7-C2C5-415A-ACC2-CA7C3B469FFE}">
      <dgm:prSet phldrT="[Tekst]" custT="1"/>
      <dgm:spPr/>
      <dgm:t>
        <a:bodyPr/>
        <a:lstStyle/>
        <a:p>
          <a:r>
            <a:rPr lang="pl-PL" sz="1200" b="1">
              <a:latin typeface="Times New Roman" pitchFamily="18" charset="0"/>
              <a:cs typeface="Times New Roman" pitchFamily="18" charset="0"/>
            </a:rPr>
            <a:t>PRIORYTET I</a:t>
          </a:r>
        </a:p>
        <a:p>
          <a:r>
            <a:rPr lang="pl-PL" sz="1100" b="1">
              <a:latin typeface="Times New Roman" pitchFamily="18" charset="0"/>
              <a:cs typeface="Times New Roman" pitchFamily="18" charset="0"/>
            </a:rPr>
            <a:t>2390 </a:t>
          </a:r>
          <a:r>
            <a:rPr lang="pl-PL" sz="1100" b="0">
              <a:latin typeface="Times New Roman" pitchFamily="18" charset="0"/>
              <a:cs typeface="Times New Roman" pitchFamily="18" charset="0"/>
            </a:rPr>
            <a:t>umów </a:t>
          </a:r>
        </a:p>
        <a:p>
          <a:r>
            <a:rPr lang="pl-PL" sz="1100" b="1">
              <a:latin typeface="Times New Roman" pitchFamily="18" charset="0"/>
              <a:cs typeface="Times New Roman" pitchFamily="18" charset="0"/>
            </a:rPr>
            <a:t>456,15  mln EUR </a:t>
          </a:r>
          <a:r>
            <a:rPr lang="pl-PL" sz="1100" b="0">
              <a:latin typeface="Times New Roman" pitchFamily="18" charset="0"/>
              <a:cs typeface="Times New Roman" pitchFamily="18" charset="0"/>
            </a:rPr>
            <a:t>wartość</a:t>
          </a:r>
        </a:p>
        <a:p>
          <a:r>
            <a:rPr lang="pl-PL" sz="1100" b="1">
              <a:latin typeface="Times New Roman" pitchFamily="18" charset="0"/>
              <a:cs typeface="Times New Roman" pitchFamily="18" charset="0"/>
            </a:rPr>
            <a:t>187,29 mln EUR </a:t>
          </a:r>
          <a:r>
            <a:rPr lang="pl-PL" sz="1100" b="0">
              <a:latin typeface="Times New Roman" pitchFamily="18" charset="0"/>
              <a:cs typeface="Times New Roman" pitchFamily="18" charset="0"/>
            </a:rPr>
            <a:t>dofinansowanie </a:t>
          </a:r>
        </a:p>
        <a:p>
          <a:r>
            <a:rPr lang="pl-PL" sz="1100" b="1">
              <a:latin typeface="Times New Roman" pitchFamily="18" charset="0"/>
              <a:cs typeface="Times New Roman" pitchFamily="18" charset="0"/>
            </a:rPr>
            <a:t>129,17 mln EUR </a:t>
          </a:r>
          <a:r>
            <a:rPr lang="pl-PL" sz="1100" b="0">
              <a:latin typeface="Times New Roman" pitchFamily="18" charset="0"/>
              <a:cs typeface="Times New Roman" pitchFamily="18" charset="0"/>
            </a:rPr>
            <a:t>wydatki we wnioskach o płatność</a:t>
          </a:r>
        </a:p>
      </dgm:t>
    </dgm:pt>
    <dgm:pt modelId="{97E651EE-6F13-4DB7-868E-72F8B0DF72A4}" type="parTrans" cxnId="{9B2F527E-EEBA-488C-ABC5-92CC589087B0}">
      <dgm:prSet/>
      <dgm:spPr/>
      <dgm:t>
        <a:bodyPr/>
        <a:lstStyle/>
        <a:p>
          <a:endParaRPr lang="pl-PL"/>
        </a:p>
      </dgm:t>
    </dgm:pt>
    <dgm:pt modelId="{05497653-ABCB-4DE4-82D1-BC26665E4CBB}" type="sibTrans" cxnId="{9B2F527E-EEBA-488C-ABC5-92CC589087B0}">
      <dgm:prSet/>
      <dgm:spPr/>
      <dgm:t>
        <a:bodyPr/>
        <a:lstStyle/>
        <a:p>
          <a:endParaRPr lang="pl-PL"/>
        </a:p>
      </dgm:t>
    </dgm:pt>
    <dgm:pt modelId="{BA8C7145-96E0-4BDD-A3CD-75A32D4E67B6}">
      <dgm:prSet phldrT="[Tekst]" custT="1"/>
      <dgm:spPr/>
      <dgm:t>
        <a:bodyPr/>
        <a:lstStyle/>
        <a:p>
          <a:r>
            <a:rPr lang="pl-PL" sz="1200" b="1">
              <a:latin typeface="Times New Roman" pitchFamily="18" charset="0"/>
              <a:cs typeface="Times New Roman" pitchFamily="18" charset="0"/>
            </a:rPr>
            <a:t>KONKURSY</a:t>
          </a:r>
        </a:p>
        <a:p>
          <a:r>
            <a:rPr lang="pl-PL" sz="1100" b="1">
              <a:latin typeface="Times New Roman" pitchFamily="18" charset="0"/>
              <a:cs typeface="Times New Roman" pitchFamily="18" charset="0"/>
            </a:rPr>
            <a:t>2382 </a:t>
          </a:r>
          <a:r>
            <a:rPr lang="pl-PL" sz="1100" b="0">
              <a:latin typeface="Times New Roman" pitchFamily="18" charset="0"/>
              <a:cs typeface="Times New Roman" pitchFamily="18" charset="0"/>
            </a:rPr>
            <a:t>umów </a:t>
          </a:r>
        </a:p>
        <a:p>
          <a:r>
            <a:rPr lang="pl-PL" sz="1100" b="1">
              <a:latin typeface="Times New Roman" pitchFamily="18" charset="0"/>
              <a:cs typeface="Times New Roman" pitchFamily="18" charset="0"/>
            </a:rPr>
            <a:t>421,09 mln EUR </a:t>
          </a:r>
          <a:r>
            <a:rPr lang="pl-PL" sz="1100" b="0">
              <a:latin typeface="Times New Roman" pitchFamily="18" charset="0"/>
              <a:cs typeface="Times New Roman" pitchFamily="18" charset="0"/>
            </a:rPr>
            <a:t>wartość</a:t>
          </a:r>
        </a:p>
        <a:p>
          <a:r>
            <a:rPr lang="pl-PL" sz="1100" b="0">
              <a:latin typeface="Times New Roman" pitchFamily="18" charset="0"/>
              <a:cs typeface="Times New Roman" pitchFamily="18" charset="0"/>
            </a:rPr>
            <a:t> </a:t>
          </a:r>
          <a:r>
            <a:rPr lang="pl-PL" sz="1100" b="1">
              <a:latin typeface="Times New Roman" pitchFamily="18" charset="0"/>
              <a:cs typeface="Times New Roman" pitchFamily="18" charset="0"/>
            </a:rPr>
            <a:t>162,04 mln EUR (61%) </a:t>
          </a:r>
          <a:r>
            <a:rPr lang="pl-PL" sz="1100" b="0">
              <a:latin typeface="Times New Roman" pitchFamily="18" charset="0"/>
              <a:cs typeface="Times New Roman" pitchFamily="18" charset="0"/>
            </a:rPr>
            <a:t>dofinansowanie </a:t>
          </a:r>
        </a:p>
        <a:p>
          <a:r>
            <a:rPr lang="pl-PL" sz="1100" b="1">
              <a:latin typeface="Times New Roman" pitchFamily="18" charset="0"/>
              <a:cs typeface="Times New Roman" pitchFamily="18" charset="0"/>
            </a:rPr>
            <a:t>110,89 mln EUR </a:t>
          </a:r>
          <a:r>
            <a:rPr lang="pl-PL" sz="1100" b="0" i="0">
              <a:latin typeface="Times New Roman" pitchFamily="18" charset="0"/>
              <a:cs typeface="Times New Roman" pitchFamily="18" charset="0"/>
            </a:rPr>
            <a:t>płatności</a:t>
          </a:r>
        </a:p>
      </dgm:t>
    </dgm:pt>
    <dgm:pt modelId="{815BEDA5-3647-4D45-88B1-F0A53F963A58}" type="parTrans" cxnId="{A0B40DB7-FA63-48AD-A6FD-1391A60CB94B}">
      <dgm:prSet/>
      <dgm:spPr/>
      <dgm:t>
        <a:bodyPr/>
        <a:lstStyle/>
        <a:p>
          <a:endParaRPr lang="pl-PL"/>
        </a:p>
      </dgm:t>
    </dgm:pt>
    <dgm:pt modelId="{C4CAD21F-1F33-4439-937C-36838C98EE77}" type="sibTrans" cxnId="{A0B40DB7-FA63-48AD-A6FD-1391A60CB94B}">
      <dgm:prSet/>
      <dgm:spPr/>
      <dgm:t>
        <a:bodyPr/>
        <a:lstStyle/>
        <a:p>
          <a:endParaRPr lang="pl-PL"/>
        </a:p>
      </dgm:t>
    </dgm:pt>
    <dgm:pt modelId="{4FAD41D2-87BA-4851-8945-34A809D11451}">
      <dgm:prSet phldrT="[Tekst]" custT="1"/>
      <dgm:spPr/>
      <dgm:t>
        <a:bodyPr/>
        <a:lstStyle/>
        <a:p>
          <a:r>
            <a:rPr lang="pl-PL" sz="1200" b="1">
              <a:latin typeface="Times New Roman" pitchFamily="18" charset="0"/>
              <a:cs typeface="Times New Roman" pitchFamily="18" charset="0"/>
            </a:rPr>
            <a:t>PK</a:t>
          </a:r>
        </a:p>
        <a:p>
          <a:r>
            <a:rPr lang="pl-PL" sz="1100" b="1">
              <a:latin typeface="Times New Roman" pitchFamily="18" charset="0"/>
              <a:cs typeface="Times New Roman" pitchFamily="18" charset="0"/>
            </a:rPr>
            <a:t>8 </a:t>
          </a:r>
          <a:r>
            <a:rPr lang="pl-PL" sz="1100" b="0">
              <a:latin typeface="Times New Roman" pitchFamily="18" charset="0"/>
              <a:cs typeface="Times New Roman" pitchFamily="18" charset="0"/>
            </a:rPr>
            <a:t>umów </a:t>
          </a:r>
        </a:p>
        <a:p>
          <a:r>
            <a:rPr lang="pl-PL" sz="1100" b="1">
              <a:latin typeface="Times New Roman" pitchFamily="18" charset="0"/>
              <a:cs typeface="Times New Roman" pitchFamily="18" charset="0"/>
            </a:rPr>
            <a:t>35,07 mln EUR </a:t>
          </a:r>
          <a:r>
            <a:rPr lang="pl-PL" sz="1100" b="0">
              <a:latin typeface="Times New Roman" pitchFamily="18" charset="0"/>
              <a:cs typeface="Times New Roman" pitchFamily="18" charset="0"/>
            </a:rPr>
            <a:t>wartość </a:t>
          </a:r>
        </a:p>
        <a:p>
          <a:r>
            <a:rPr lang="pl-PL" sz="1100" b="1">
              <a:latin typeface="Times New Roman" pitchFamily="18" charset="0"/>
              <a:cs typeface="Times New Roman" pitchFamily="18" charset="0"/>
            </a:rPr>
            <a:t>25,25 mln EUR (100%) </a:t>
          </a:r>
          <a:r>
            <a:rPr lang="pl-PL" sz="1100" b="0">
              <a:latin typeface="Times New Roman" pitchFamily="18" charset="0"/>
              <a:cs typeface="Times New Roman" pitchFamily="18" charset="0"/>
            </a:rPr>
            <a:t>dofinansowanie </a:t>
          </a:r>
        </a:p>
        <a:p>
          <a:r>
            <a:rPr lang="pl-PL" sz="1100" b="1">
              <a:latin typeface="Times New Roman" pitchFamily="18" charset="0"/>
              <a:cs typeface="Times New Roman" pitchFamily="18" charset="0"/>
            </a:rPr>
            <a:t>18,28 mln EUR </a:t>
          </a:r>
          <a:r>
            <a:rPr lang="pl-PL" sz="1100" b="0">
              <a:latin typeface="Times New Roman" pitchFamily="18" charset="0"/>
              <a:cs typeface="Times New Roman" pitchFamily="18" charset="0"/>
            </a:rPr>
            <a:t>płatności</a:t>
          </a:r>
        </a:p>
      </dgm:t>
    </dgm:pt>
    <dgm:pt modelId="{85481FE8-EB71-4EE6-8EAE-954F42B95524}" type="parTrans" cxnId="{17BE05F7-D2E9-4D74-AA08-B13D726E014F}">
      <dgm:prSet/>
      <dgm:spPr/>
      <dgm:t>
        <a:bodyPr/>
        <a:lstStyle/>
        <a:p>
          <a:endParaRPr lang="pl-PL"/>
        </a:p>
      </dgm:t>
    </dgm:pt>
    <dgm:pt modelId="{44D71F0D-2F97-43F6-9305-2020FA0F11F3}" type="sibTrans" cxnId="{17BE05F7-D2E9-4D74-AA08-B13D726E014F}">
      <dgm:prSet/>
      <dgm:spPr/>
      <dgm:t>
        <a:bodyPr/>
        <a:lstStyle/>
        <a:p>
          <a:endParaRPr lang="pl-PL"/>
        </a:p>
      </dgm:t>
    </dgm:pt>
    <dgm:pt modelId="{09BED3D6-FC0D-44EA-807E-86647DEF45CE}" type="pres">
      <dgm:prSet presAssocID="{D9B596A5-798B-4F41-AD2F-F848579601B4}" presName="hierChild1" presStyleCnt="0">
        <dgm:presLayoutVars>
          <dgm:chPref val="1"/>
          <dgm:dir/>
          <dgm:animOne val="branch"/>
          <dgm:animLvl val="lvl"/>
          <dgm:resizeHandles/>
        </dgm:presLayoutVars>
      </dgm:prSet>
      <dgm:spPr/>
      <dgm:t>
        <a:bodyPr/>
        <a:lstStyle/>
        <a:p>
          <a:endParaRPr lang="pl-PL"/>
        </a:p>
      </dgm:t>
    </dgm:pt>
    <dgm:pt modelId="{31129675-4B43-450A-A0DB-BC4BC7B3336F}" type="pres">
      <dgm:prSet presAssocID="{40236DF7-C2C5-415A-ACC2-CA7C3B469FFE}" presName="hierRoot1" presStyleCnt="0"/>
      <dgm:spPr/>
      <dgm:t>
        <a:bodyPr/>
        <a:lstStyle/>
        <a:p>
          <a:endParaRPr lang="pl-PL"/>
        </a:p>
      </dgm:t>
    </dgm:pt>
    <dgm:pt modelId="{F5E193BA-0AF3-4113-81F2-43F9934057EC}" type="pres">
      <dgm:prSet presAssocID="{40236DF7-C2C5-415A-ACC2-CA7C3B469FFE}" presName="composite" presStyleCnt="0"/>
      <dgm:spPr/>
      <dgm:t>
        <a:bodyPr/>
        <a:lstStyle/>
        <a:p>
          <a:endParaRPr lang="pl-PL"/>
        </a:p>
      </dgm:t>
    </dgm:pt>
    <dgm:pt modelId="{BF62D4FE-EA64-49E2-8232-8039E1E81435}" type="pres">
      <dgm:prSet presAssocID="{40236DF7-C2C5-415A-ACC2-CA7C3B469FFE}" presName="background" presStyleLbl="node0" presStyleIdx="0" presStyleCnt="1"/>
      <dgm:spPr/>
      <dgm:t>
        <a:bodyPr/>
        <a:lstStyle/>
        <a:p>
          <a:endParaRPr lang="pl-PL"/>
        </a:p>
      </dgm:t>
    </dgm:pt>
    <dgm:pt modelId="{2B75CD9B-75AC-469E-A566-F7D66F856908}" type="pres">
      <dgm:prSet presAssocID="{40236DF7-C2C5-415A-ACC2-CA7C3B469FFE}" presName="text" presStyleLbl="fgAcc0" presStyleIdx="0" presStyleCnt="1" custScaleX="187526" custScaleY="85321" custLinFactNeighborX="-625">
        <dgm:presLayoutVars>
          <dgm:chPref val="3"/>
        </dgm:presLayoutVars>
      </dgm:prSet>
      <dgm:spPr/>
      <dgm:t>
        <a:bodyPr/>
        <a:lstStyle/>
        <a:p>
          <a:endParaRPr lang="pl-PL"/>
        </a:p>
      </dgm:t>
    </dgm:pt>
    <dgm:pt modelId="{8BB401F7-E0FA-458A-9E13-4617B0ACF7A6}" type="pres">
      <dgm:prSet presAssocID="{40236DF7-C2C5-415A-ACC2-CA7C3B469FFE}" presName="hierChild2" presStyleCnt="0"/>
      <dgm:spPr/>
      <dgm:t>
        <a:bodyPr/>
        <a:lstStyle/>
        <a:p>
          <a:endParaRPr lang="pl-PL"/>
        </a:p>
      </dgm:t>
    </dgm:pt>
    <dgm:pt modelId="{2A551095-1900-4D96-ACFD-9E74E765AD33}" type="pres">
      <dgm:prSet presAssocID="{815BEDA5-3647-4D45-88B1-F0A53F963A58}" presName="Name10" presStyleLbl="parChTrans1D2" presStyleIdx="0" presStyleCnt="2"/>
      <dgm:spPr/>
      <dgm:t>
        <a:bodyPr/>
        <a:lstStyle/>
        <a:p>
          <a:endParaRPr lang="pl-PL"/>
        </a:p>
      </dgm:t>
    </dgm:pt>
    <dgm:pt modelId="{69682B22-1A56-454F-846E-A2CD576C0246}" type="pres">
      <dgm:prSet presAssocID="{BA8C7145-96E0-4BDD-A3CD-75A32D4E67B6}" presName="hierRoot2" presStyleCnt="0"/>
      <dgm:spPr/>
      <dgm:t>
        <a:bodyPr/>
        <a:lstStyle/>
        <a:p>
          <a:endParaRPr lang="pl-PL"/>
        </a:p>
      </dgm:t>
    </dgm:pt>
    <dgm:pt modelId="{A617C3D9-C3F9-4E57-962A-635D8EADD3FD}" type="pres">
      <dgm:prSet presAssocID="{BA8C7145-96E0-4BDD-A3CD-75A32D4E67B6}" presName="composite2" presStyleCnt="0"/>
      <dgm:spPr/>
      <dgm:t>
        <a:bodyPr/>
        <a:lstStyle/>
        <a:p>
          <a:endParaRPr lang="pl-PL"/>
        </a:p>
      </dgm:t>
    </dgm:pt>
    <dgm:pt modelId="{2B06B423-2E98-4C1C-BB14-8CFB3FAC68C0}" type="pres">
      <dgm:prSet presAssocID="{BA8C7145-96E0-4BDD-A3CD-75A32D4E67B6}" presName="background2" presStyleLbl="node2" presStyleIdx="0" presStyleCnt="2"/>
      <dgm:spPr/>
      <dgm:t>
        <a:bodyPr/>
        <a:lstStyle/>
        <a:p>
          <a:endParaRPr lang="pl-PL"/>
        </a:p>
      </dgm:t>
    </dgm:pt>
    <dgm:pt modelId="{BF04710E-19CD-41F0-9DF3-DF17AD83F590}" type="pres">
      <dgm:prSet presAssocID="{BA8C7145-96E0-4BDD-A3CD-75A32D4E67B6}" presName="text2" presStyleLbl="fgAcc2" presStyleIdx="0" presStyleCnt="2" custScaleX="117545">
        <dgm:presLayoutVars>
          <dgm:chPref val="3"/>
        </dgm:presLayoutVars>
      </dgm:prSet>
      <dgm:spPr/>
      <dgm:t>
        <a:bodyPr/>
        <a:lstStyle/>
        <a:p>
          <a:endParaRPr lang="pl-PL"/>
        </a:p>
      </dgm:t>
    </dgm:pt>
    <dgm:pt modelId="{9EEC74EC-0C4D-49BC-9D7A-7EBBD1A80384}" type="pres">
      <dgm:prSet presAssocID="{BA8C7145-96E0-4BDD-A3CD-75A32D4E67B6}" presName="hierChild3" presStyleCnt="0"/>
      <dgm:spPr/>
      <dgm:t>
        <a:bodyPr/>
        <a:lstStyle/>
        <a:p>
          <a:endParaRPr lang="pl-PL"/>
        </a:p>
      </dgm:t>
    </dgm:pt>
    <dgm:pt modelId="{FEE42C7D-82FB-4FBA-9AB9-43B672FF0AD0}" type="pres">
      <dgm:prSet presAssocID="{85481FE8-EB71-4EE6-8EAE-954F42B95524}" presName="Name10" presStyleLbl="parChTrans1D2" presStyleIdx="1" presStyleCnt="2"/>
      <dgm:spPr/>
      <dgm:t>
        <a:bodyPr/>
        <a:lstStyle/>
        <a:p>
          <a:endParaRPr lang="pl-PL"/>
        </a:p>
      </dgm:t>
    </dgm:pt>
    <dgm:pt modelId="{5E09042A-98DF-4F58-9CDF-FE292875F8A0}" type="pres">
      <dgm:prSet presAssocID="{4FAD41D2-87BA-4851-8945-34A809D11451}" presName="hierRoot2" presStyleCnt="0"/>
      <dgm:spPr/>
      <dgm:t>
        <a:bodyPr/>
        <a:lstStyle/>
        <a:p>
          <a:endParaRPr lang="pl-PL"/>
        </a:p>
      </dgm:t>
    </dgm:pt>
    <dgm:pt modelId="{B6D5A2FD-EE54-40EB-AD8C-39378C917846}" type="pres">
      <dgm:prSet presAssocID="{4FAD41D2-87BA-4851-8945-34A809D11451}" presName="composite2" presStyleCnt="0"/>
      <dgm:spPr/>
      <dgm:t>
        <a:bodyPr/>
        <a:lstStyle/>
        <a:p>
          <a:endParaRPr lang="pl-PL"/>
        </a:p>
      </dgm:t>
    </dgm:pt>
    <dgm:pt modelId="{DCC235DF-4F14-4BF4-B1F1-93023C721E72}" type="pres">
      <dgm:prSet presAssocID="{4FAD41D2-87BA-4851-8945-34A809D11451}" presName="background2" presStyleLbl="node2" presStyleIdx="1" presStyleCnt="2"/>
      <dgm:spPr/>
      <dgm:t>
        <a:bodyPr/>
        <a:lstStyle/>
        <a:p>
          <a:endParaRPr lang="pl-PL"/>
        </a:p>
      </dgm:t>
    </dgm:pt>
    <dgm:pt modelId="{122B4FAF-F0B9-4835-96F3-326424C825F2}" type="pres">
      <dgm:prSet presAssocID="{4FAD41D2-87BA-4851-8945-34A809D11451}" presName="text2" presStyleLbl="fgAcc2" presStyleIdx="1" presStyleCnt="2" custScaleX="123040">
        <dgm:presLayoutVars>
          <dgm:chPref val="3"/>
        </dgm:presLayoutVars>
      </dgm:prSet>
      <dgm:spPr/>
      <dgm:t>
        <a:bodyPr/>
        <a:lstStyle/>
        <a:p>
          <a:endParaRPr lang="pl-PL"/>
        </a:p>
      </dgm:t>
    </dgm:pt>
    <dgm:pt modelId="{7E024528-56F8-4029-BB28-2C15832D9316}" type="pres">
      <dgm:prSet presAssocID="{4FAD41D2-87BA-4851-8945-34A809D11451}" presName="hierChild3" presStyleCnt="0"/>
      <dgm:spPr/>
      <dgm:t>
        <a:bodyPr/>
        <a:lstStyle/>
        <a:p>
          <a:endParaRPr lang="pl-PL"/>
        </a:p>
      </dgm:t>
    </dgm:pt>
  </dgm:ptLst>
  <dgm:cxnLst>
    <dgm:cxn modelId="{881C1A5F-6D52-4881-AC61-9E3D5EE99666}" type="presOf" srcId="{D9B596A5-798B-4F41-AD2F-F848579601B4}" destId="{09BED3D6-FC0D-44EA-807E-86647DEF45CE}" srcOrd="0" destOrd="0" presId="urn:microsoft.com/office/officeart/2005/8/layout/hierarchy1"/>
    <dgm:cxn modelId="{A0B40DB7-FA63-48AD-A6FD-1391A60CB94B}" srcId="{40236DF7-C2C5-415A-ACC2-CA7C3B469FFE}" destId="{BA8C7145-96E0-4BDD-A3CD-75A32D4E67B6}" srcOrd="0" destOrd="0" parTransId="{815BEDA5-3647-4D45-88B1-F0A53F963A58}" sibTransId="{C4CAD21F-1F33-4439-937C-36838C98EE77}"/>
    <dgm:cxn modelId="{9B2F527E-EEBA-488C-ABC5-92CC589087B0}" srcId="{D9B596A5-798B-4F41-AD2F-F848579601B4}" destId="{40236DF7-C2C5-415A-ACC2-CA7C3B469FFE}" srcOrd="0" destOrd="0" parTransId="{97E651EE-6F13-4DB7-868E-72F8B0DF72A4}" sibTransId="{05497653-ABCB-4DE4-82D1-BC26665E4CBB}"/>
    <dgm:cxn modelId="{4CCE728D-3CDE-40AD-B74A-471584CE7228}" type="presOf" srcId="{85481FE8-EB71-4EE6-8EAE-954F42B95524}" destId="{FEE42C7D-82FB-4FBA-9AB9-43B672FF0AD0}" srcOrd="0" destOrd="0" presId="urn:microsoft.com/office/officeart/2005/8/layout/hierarchy1"/>
    <dgm:cxn modelId="{C967DDCA-517D-4749-A71A-03CEDFF4734D}" type="presOf" srcId="{4FAD41D2-87BA-4851-8945-34A809D11451}" destId="{122B4FAF-F0B9-4835-96F3-326424C825F2}" srcOrd="0" destOrd="0" presId="urn:microsoft.com/office/officeart/2005/8/layout/hierarchy1"/>
    <dgm:cxn modelId="{17BE05F7-D2E9-4D74-AA08-B13D726E014F}" srcId="{40236DF7-C2C5-415A-ACC2-CA7C3B469FFE}" destId="{4FAD41D2-87BA-4851-8945-34A809D11451}" srcOrd="1" destOrd="0" parTransId="{85481FE8-EB71-4EE6-8EAE-954F42B95524}" sibTransId="{44D71F0D-2F97-43F6-9305-2020FA0F11F3}"/>
    <dgm:cxn modelId="{B5DE482A-E9C0-46DF-98A2-D77F9BB4907F}" type="presOf" srcId="{40236DF7-C2C5-415A-ACC2-CA7C3B469FFE}" destId="{2B75CD9B-75AC-469E-A566-F7D66F856908}" srcOrd="0" destOrd="0" presId="urn:microsoft.com/office/officeart/2005/8/layout/hierarchy1"/>
    <dgm:cxn modelId="{DF11C90E-83EB-4AEC-BE71-FFF6CC80F400}" type="presOf" srcId="{815BEDA5-3647-4D45-88B1-F0A53F963A58}" destId="{2A551095-1900-4D96-ACFD-9E74E765AD33}" srcOrd="0" destOrd="0" presId="urn:microsoft.com/office/officeart/2005/8/layout/hierarchy1"/>
    <dgm:cxn modelId="{A4A850BE-4590-4001-A721-46B4E8EFD172}" type="presOf" srcId="{BA8C7145-96E0-4BDD-A3CD-75A32D4E67B6}" destId="{BF04710E-19CD-41F0-9DF3-DF17AD83F590}" srcOrd="0" destOrd="0" presId="urn:microsoft.com/office/officeart/2005/8/layout/hierarchy1"/>
    <dgm:cxn modelId="{23E3F064-77AC-4BDD-ABB3-63ABE00C48E5}" type="presParOf" srcId="{09BED3D6-FC0D-44EA-807E-86647DEF45CE}" destId="{31129675-4B43-450A-A0DB-BC4BC7B3336F}" srcOrd="0" destOrd="0" presId="urn:microsoft.com/office/officeart/2005/8/layout/hierarchy1"/>
    <dgm:cxn modelId="{04693594-4415-43BE-92D1-27181A5505F8}" type="presParOf" srcId="{31129675-4B43-450A-A0DB-BC4BC7B3336F}" destId="{F5E193BA-0AF3-4113-81F2-43F9934057EC}" srcOrd="0" destOrd="0" presId="urn:microsoft.com/office/officeart/2005/8/layout/hierarchy1"/>
    <dgm:cxn modelId="{3F50446B-BBEF-4AB0-9F1F-1836A742A5CA}" type="presParOf" srcId="{F5E193BA-0AF3-4113-81F2-43F9934057EC}" destId="{BF62D4FE-EA64-49E2-8232-8039E1E81435}" srcOrd="0" destOrd="0" presId="urn:microsoft.com/office/officeart/2005/8/layout/hierarchy1"/>
    <dgm:cxn modelId="{82FFB2E6-2A8F-4478-B986-C6C70B31F48A}" type="presParOf" srcId="{F5E193BA-0AF3-4113-81F2-43F9934057EC}" destId="{2B75CD9B-75AC-469E-A566-F7D66F856908}" srcOrd="1" destOrd="0" presId="urn:microsoft.com/office/officeart/2005/8/layout/hierarchy1"/>
    <dgm:cxn modelId="{324CF4CE-9968-4365-BECC-2F50924321E9}" type="presParOf" srcId="{31129675-4B43-450A-A0DB-BC4BC7B3336F}" destId="{8BB401F7-E0FA-458A-9E13-4617B0ACF7A6}" srcOrd="1" destOrd="0" presId="urn:microsoft.com/office/officeart/2005/8/layout/hierarchy1"/>
    <dgm:cxn modelId="{551E36D5-F0D3-4E34-BF14-F211F66941C3}" type="presParOf" srcId="{8BB401F7-E0FA-458A-9E13-4617B0ACF7A6}" destId="{2A551095-1900-4D96-ACFD-9E74E765AD33}" srcOrd="0" destOrd="0" presId="urn:microsoft.com/office/officeart/2005/8/layout/hierarchy1"/>
    <dgm:cxn modelId="{43E022A4-7319-489C-93E9-3E71897543A1}" type="presParOf" srcId="{8BB401F7-E0FA-458A-9E13-4617B0ACF7A6}" destId="{69682B22-1A56-454F-846E-A2CD576C0246}" srcOrd="1" destOrd="0" presId="urn:microsoft.com/office/officeart/2005/8/layout/hierarchy1"/>
    <dgm:cxn modelId="{D157040C-C8B3-45F7-B863-79ABE55B9DD0}" type="presParOf" srcId="{69682B22-1A56-454F-846E-A2CD576C0246}" destId="{A617C3D9-C3F9-4E57-962A-635D8EADD3FD}" srcOrd="0" destOrd="0" presId="urn:microsoft.com/office/officeart/2005/8/layout/hierarchy1"/>
    <dgm:cxn modelId="{6F403F32-F34E-45B2-A310-67F53D3B0969}" type="presParOf" srcId="{A617C3D9-C3F9-4E57-962A-635D8EADD3FD}" destId="{2B06B423-2E98-4C1C-BB14-8CFB3FAC68C0}" srcOrd="0" destOrd="0" presId="urn:microsoft.com/office/officeart/2005/8/layout/hierarchy1"/>
    <dgm:cxn modelId="{370853D4-E672-488F-99DE-C7F914451C5A}" type="presParOf" srcId="{A617C3D9-C3F9-4E57-962A-635D8EADD3FD}" destId="{BF04710E-19CD-41F0-9DF3-DF17AD83F590}" srcOrd="1" destOrd="0" presId="urn:microsoft.com/office/officeart/2005/8/layout/hierarchy1"/>
    <dgm:cxn modelId="{32A1107A-8C3A-4C33-A929-FCB4F13ADD4E}" type="presParOf" srcId="{69682B22-1A56-454F-846E-A2CD576C0246}" destId="{9EEC74EC-0C4D-49BC-9D7A-7EBBD1A80384}" srcOrd="1" destOrd="0" presId="urn:microsoft.com/office/officeart/2005/8/layout/hierarchy1"/>
    <dgm:cxn modelId="{1791A4F5-7B93-4DFD-9F27-8BB42A045C78}" type="presParOf" srcId="{8BB401F7-E0FA-458A-9E13-4617B0ACF7A6}" destId="{FEE42C7D-82FB-4FBA-9AB9-43B672FF0AD0}" srcOrd="2" destOrd="0" presId="urn:microsoft.com/office/officeart/2005/8/layout/hierarchy1"/>
    <dgm:cxn modelId="{AC5F7A23-9AD6-4B3E-BC68-783C768C7379}" type="presParOf" srcId="{8BB401F7-E0FA-458A-9E13-4617B0ACF7A6}" destId="{5E09042A-98DF-4F58-9CDF-FE292875F8A0}" srcOrd="3" destOrd="0" presId="urn:microsoft.com/office/officeart/2005/8/layout/hierarchy1"/>
    <dgm:cxn modelId="{AAFB2000-ACCA-4A4E-8817-05A8A7E5678A}" type="presParOf" srcId="{5E09042A-98DF-4F58-9CDF-FE292875F8A0}" destId="{B6D5A2FD-EE54-40EB-AD8C-39378C917846}" srcOrd="0" destOrd="0" presId="urn:microsoft.com/office/officeart/2005/8/layout/hierarchy1"/>
    <dgm:cxn modelId="{3AD6A3F7-8DCC-4BD7-979A-F98999971741}" type="presParOf" srcId="{B6D5A2FD-EE54-40EB-AD8C-39378C917846}" destId="{DCC235DF-4F14-4BF4-B1F1-93023C721E72}" srcOrd="0" destOrd="0" presId="urn:microsoft.com/office/officeart/2005/8/layout/hierarchy1"/>
    <dgm:cxn modelId="{1653C34F-C640-4A6D-9712-69E7EE33212A}" type="presParOf" srcId="{B6D5A2FD-EE54-40EB-AD8C-39378C917846}" destId="{122B4FAF-F0B9-4835-96F3-326424C825F2}" srcOrd="1" destOrd="0" presId="urn:microsoft.com/office/officeart/2005/8/layout/hierarchy1"/>
    <dgm:cxn modelId="{20DF5682-2910-44F2-B8D9-DFA81D203BA1}" type="presParOf" srcId="{5E09042A-98DF-4F58-9CDF-FE292875F8A0}" destId="{7E024528-56F8-4029-BB28-2C15832D9316}" srcOrd="1" destOrd="0" presId="urn:microsoft.com/office/officeart/2005/8/layout/hierarchy1"/>
  </dgm:cxnLst>
  <dgm:bg/>
  <dgm:whole/>
  <dgm:extLst>
    <a:ext uri="http://schemas.microsoft.com/office/drawing/2008/diagram">
      <dsp:dataModelExt xmlns:dsp="http://schemas.microsoft.com/office/drawing/2008/diagram" xmlns="" relId="rId85"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D9B596A5-798B-4F41-AD2F-F848579601B4}" type="doc">
      <dgm:prSet loTypeId="urn:microsoft.com/office/officeart/2005/8/layout/hierarchy1" loCatId="hierarchy" qsTypeId="urn:microsoft.com/office/officeart/2005/8/quickstyle/simple1" qsCatId="simple" csTypeId="urn:microsoft.com/office/officeart/2005/8/colors/colorful2" csCatId="colorful" phldr="1"/>
      <dgm:spPr/>
      <dgm:t>
        <a:bodyPr/>
        <a:lstStyle/>
        <a:p>
          <a:endParaRPr lang="pl-PL"/>
        </a:p>
      </dgm:t>
    </dgm:pt>
    <dgm:pt modelId="{40236DF7-C2C5-415A-ACC2-CA7C3B469FFE}">
      <dgm:prSet phldrT="[Tekst]" custT="1"/>
      <dgm:spPr/>
      <dgm:t>
        <a:bodyPr/>
        <a:lstStyle/>
        <a:p>
          <a:r>
            <a:rPr lang="pl-PL" sz="1200" b="1">
              <a:latin typeface="Times New Roman" pitchFamily="18" charset="0"/>
              <a:cs typeface="Times New Roman" pitchFamily="18" charset="0"/>
            </a:rPr>
            <a:t>PRIORYTET II</a:t>
          </a:r>
        </a:p>
        <a:p>
          <a:r>
            <a:rPr lang="pl-PL" sz="1200" b="1">
              <a:latin typeface="Times New Roman" pitchFamily="18" charset="0"/>
              <a:cs typeface="Times New Roman" pitchFamily="18" charset="0"/>
            </a:rPr>
            <a:t>144 </a:t>
          </a:r>
          <a:r>
            <a:rPr lang="pl-PL" sz="1200" b="0">
              <a:latin typeface="Times New Roman" pitchFamily="18" charset="0"/>
              <a:cs typeface="Times New Roman" pitchFamily="18" charset="0"/>
            </a:rPr>
            <a:t>umów </a:t>
          </a:r>
        </a:p>
        <a:p>
          <a:r>
            <a:rPr lang="pl-PL" sz="1200" b="1">
              <a:latin typeface="Times New Roman" pitchFamily="18" charset="0"/>
              <a:cs typeface="Times New Roman" pitchFamily="18" charset="0"/>
            </a:rPr>
            <a:t>145,70 mln EUR </a:t>
          </a:r>
          <a:r>
            <a:rPr lang="pl-PL" sz="1200" b="0">
              <a:latin typeface="Times New Roman" pitchFamily="18" charset="0"/>
              <a:cs typeface="Times New Roman" pitchFamily="18" charset="0"/>
            </a:rPr>
            <a:t>wartość</a:t>
          </a:r>
        </a:p>
        <a:p>
          <a:r>
            <a:rPr lang="pl-PL" sz="1200" b="1">
              <a:latin typeface="Times New Roman" pitchFamily="18" charset="0"/>
              <a:cs typeface="Times New Roman" pitchFamily="18" charset="0"/>
            </a:rPr>
            <a:t>109,27 mln EUR </a:t>
          </a:r>
          <a:r>
            <a:rPr lang="pl-PL" sz="1200" b="0">
              <a:latin typeface="Times New Roman" pitchFamily="18" charset="0"/>
              <a:cs typeface="Times New Roman" pitchFamily="18" charset="0"/>
            </a:rPr>
            <a:t>dofinansowanie</a:t>
          </a:r>
        </a:p>
        <a:p>
          <a:r>
            <a:rPr lang="pl-PL" sz="1200" b="1">
              <a:latin typeface="Times New Roman" pitchFamily="18" charset="0"/>
              <a:cs typeface="Times New Roman" pitchFamily="18" charset="0"/>
            </a:rPr>
            <a:t>22,49 mln EUR </a:t>
          </a:r>
          <a:r>
            <a:rPr lang="pl-PL" sz="1200" b="0">
              <a:latin typeface="Times New Roman" pitchFamily="18" charset="0"/>
              <a:cs typeface="Times New Roman" pitchFamily="18" charset="0"/>
            </a:rPr>
            <a:t>wydatki we wnioskach o płatność</a:t>
          </a:r>
        </a:p>
      </dgm:t>
    </dgm:pt>
    <dgm:pt modelId="{97E651EE-6F13-4DB7-868E-72F8B0DF72A4}" type="parTrans" cxnId="{9B2F527E-EEBA-488C-ABC5-92CC589087B0}">
      <dgm:prSet/>
      <dgm:spPr/>
      <dgm:t>
        <a:bodyPr/>
        <a:lstStyle/>
        <a:p>
          <a:endParaRPr lang="pl-PL"/>
        </a:p>
      </dgm:t>
    </dgm:pt>
    <dgm:pt modelId="{05497653-ABCB-4DE4-82D1-BC26665E4CBB}" type="sibTrans" cxnId="{9B2F527E-EEBA-488C-ABC5-92CC589087B0}">
      <dgm:prSet/>
      <dgm:spPr/>
      <dgm:t>
        <a:bodyPr/>
        <a:lstStyle/>
        <a:p>
          <a:endParaRPr lang="pl-PL"/>
        </a:p>
      </dgm:t>
    </dgm:pt>
    <dgm:pt modelId="{BA8C7145-96E0-4BDD-A3CD-75A32D4E67B6}">
      <dgm:prSet phldrT="[Tekst]" custT="1"/>
      <dgm:spPr/>
      <dgm:t>
        <a:bodyPr/>
        <a:lstStyle/>
        <a:p>
          <a:r>
            <a:rPr lang="pl-PL" sz="1200" b="1">
              <a:latin typeface="Times New Roman" pitchFamily="18" charset="0"/>
              <a:cs typeface="Times New Roman" pitchFamily="18" charset="0"/>
            </a:rPr>
            <a:t>KONKURSY</a:t>
          </a:r>
        </a:p>
        <a:p>
          <a:r>
            <a:rPr lang="pl-PL" sz="1100" b="1">
              <a:latin typeface="Times New Roman" pitchFamily="18" charset="0"/>
              <a:cs typeface="Times New Roman" pitchFamily="18" charset="0"/>
            </a:rPr>
            <a:t>100 </a:t>
          </a:r>
          <a:r>
            <a:rPr lang="pl-PL" sz="1100" b="0">
              <a:latin typeface="Times New Roman" pitchFamily="18" charset="0"/>
              <a:cs typeface="Times New Roman" pitchFamily="18" charset="0"/>
            </a:rPr>
            <a:t>umowy </a:t>
          </a:r>
        </a:p>
        <a:p>
          <a:r>
            <a:rPr lang="pl-PL" sz="1100" b="1">
              <a:latin typeface="Times New Roman" pitchFamily="18" charset="0"/>
              <a:cs typeface="Times New Roman" pitchFamily="18" charset="0"/>
            </a:rPr>
            <a:t>60,74 mln EUR </a:t>
          </a:r>
          <a:r>
            <a:rPr lang="pl-PL" sz="1100" b="0">
              <a:latin typeface="Times New Roman" pitchFamily="18" charset="0"/>
              <a:cs typeface="Times New Roman" pitchFamily="18" charset="0"/>
            </a:rPr>
            <a:t>wartość </a:t>
          </a:r>
        </a:p>
        <a:p>
          <a:r>
            <a:rPr lang="pl-PL" sz="1100" b="1">
              <a:latin typeface="Times New Roman" pitchFamily="18" charset="0"/>
              <a:cs typeface="Times New Roman" pitchFamily="18" charset="0"/>
            </a:rPr>
            <a:t>48,97 mln EUR (58%) </a:t>
          </a:r>
          <a:r>
            <a:rPr lang="pl-PL" sz="1100" b="0">
              <a:latin typeface="Times New Roman" pitchFamily="18" charset="0"/>
              <a:cs typeface="Times New Roman" pitchFamily="18" charset="0"/>
            </a:rPr>
            <a:t>dofinansowanie</a:t>
          </a:r>
        </a:p>
        <a:p>
          <a:r>
            <a:rPr lang="pl-PL" sz="1100" b="1">
              <a:latin typeface="Times New Roman" pitchFamily="18" charset="0"/>
              <a:cs typeface="Times New Roman" pitchFamily="18" charset="0"/>
            </a:rPr>
            <a:t>12,99 mln EUR </a:t>
          </a:r>
          <a:r>
            <a:rPr lang="pl-PL" sz="1100" b="0">
              <a:latin typeface="Times New Roman" pitchFamily="18" charset="0"/>
              <a:cs typeface="Times New Roman" pitchFamily="18" charset="0"/>
            </a:rPr>
            <a:t>płatności</a:t>
          </a:r>
        </a:p>
      </dgm:t>
    </dgm:pt>
    <dgm:pt modelId="{815BEDA5-3647-4D45-88B1-F0A53F963A58}" type="parTrans" cxnId="{A0B40DB7-FA63-48AD-A6FD-1391A60CB94B}">
      <dgm:prSet/>
      <dgm:spPr/>
      <dgm:t>
        <a:bodyPr/>
        <a:lstStyle/>
        <a:p>
          <a:endParaRPr lang="pl-PL"/>
        </a:p>
      </dgm:t>
    </dgm:pt>
    <dgm:pt modelId="{C4CAD21F-1F33-4439-937C-36838C98EE77}" type="sibTrans" cxnId="{A0B40DB7-FA63-48AD-A6FD-1391A60CB94B}">
      <dgm:prSet/>
      <dgm:spPr/>
      <dgm:t>
        <a:bodyPr/>
        <a:lstStyle/>
        <a:p>
          <a:endParaRPr lang="pl-PL"/>
        </a:p>
      </dgm:t>
    </dgm:pt>
    <dgm:pt modelId="{4FAD41D2-87BA-4851-8945-34A809D11451}">
      <dgm:prSet phldrT="[Tekst]" custT="1"/>
      <dgm:spPr/>
      <dgm:t>
        <a:bodyPr/>
        <a:lstStyle/>
        <a:p>
          <a:r>
            <a:rPr lang="pl-PL" sz="1200" b="1">
              <a:latin typeface="Times New Roman" pitchFamily="18" charset="0"/>
              <a:cs typeface="Times New Roman" pitchFamily="18" charset="0"/>
            </a:rPr>
            <a:t>PRS</a:t>
          </a:r>
        </a:p>
        <a:p>
          <a:r>
            <a:rPr lang="pl-PL" sz="1200" b="1">
              <a:latin typeface="Times New Roman" pitchFamily="18" charset="0"/>
              <a:cs typeface="Times New Roman" pitchFamily="18" charset="0"/>
            </a:rPr>
            <a:t>44 </a:t>
          </a:r>
          <a:r>
            <a:rPr lang="pl-PL" sz="1200" b="0">
              <a:latin typeface="Times New Roman" pitchFamily="18" charset="0"/>
              <a:cs typeface="Times New Roman" pitchFamily="18" charset="0"/>
            </a:rPr>
            <a:t>umów </a:t>
          </a:r>
        </a:p>
        <a:p>
          <a:r>
            <a:rPr lang="pl-PL" sz="1200" b="1">
              <a:latin typeface="Times New Roman" pitchFamily="18" charset="0"/>
              <a:cs typeface="Times New Roman" pitchFamily="18" charset="0"/>
            </a:rPr>
            <a:t>84,96 mln EUR </a:t>
          </a:r>
          <a:r>
            <a:rPr lang="pl-PL" sz="1200" b="0">
              <a:latin typeface="Times New Roman" pitchFamily="18" charset="0"/>
              <a:cs typeface="Times New Roman" pitchFamily="18" charset="0"/>
            </a:rPr>
            <a:t>wartość</a:t>
          </a:r>
        </a:p>
        <a:p>
          <a:r>
            <a:rPr lang="pl-PL" sz="1200" b="0">
              <a:latin typeface="Times New Roman" pitchFamily="18" charset="0"/>
              <a:cs typeface="Times New Roman" pitchFamily="18" charset="0"/>
            </a:rPr>
            <a:t> </a:t>
          </a:r>
          <a:r>
            <a:rPr lang="pl-PL" sz="1200" b="1">
              <a:latin typeface="Times New Roman" pitchFamily="18" charset="0"/>
              <a:cs typeface="Times New Roman" pitchFamily="18" charset="0"/>
            </a:rPr>
            <a:t>60,03 mln EUR (92%) </a:t>
          </a:r>
          <a:r>
            <a:rPr lang="pl-PL" sz="1200" b="0">
              <a:latin typeface="Times New Roman" pitchFamily="18" charset="0"/>
              <a:cs typeface="Times New Roman" pitchFamily="18" charset="0"/>
            </a:rPr>
            <a:t>dofinansowanie</a:t>
          </a:r>
        </a:p>
        <a:p>
          <a:r>
            <a:rPr lang="pl-PL" sz="1200" b="1">
              <a:latin typeface="Times New Roman" pitchFamily="18" charset="0"/>
              <a:cs typeface="Times New Roman" pitchFamily="18" charset="0"/>
            </a:rPr>
            <a:t>9,5 mln EUR </a:t>
          </a:r>
          <a:r>
            <a:rPr lang="pl-PL" sz="1200" b="0">
              <a:latin typeface="Times New Roman" pitchFamily="18" charset="0"/>
              <a:cs typeface="Times New Roman" pitchFamily="18" charset="0"/>
            </a:rPr>
            <a:t>płatności</a:t>
          </a:r>
        </a:p>
      </dgm:t>
    </dgm:pt>
    <dgm:pt modelId="{85481FE8-EB71-4EE6-8EAE-954F42B95524}" type="parTrans" cxnId="{17BE05F7-D2E9-4D74-AA08-B13D726E014F}">
      <dgm:prSet/>
      <dgm:spPr/>
      <dgm:t>
        <a:bodyPr/>
        <a:lstStyle/>
        <a:p>
          <a:endParaRPr lang="pl-PL"/>
        </a:p>
      </dgm:t>
    </dgm:pt>
    <dgm:pt modelId="{44D71F0D-2F97-43F6-9305-2020FA0F11F3}" type="sibTrans" cxnId="{17BE05F7-D2E9-4D74-AA08-B13D726E014F}">
      <dgm:prSet/>
      <dgm:spPr/>
      <dgm:t>
        <a:bodyPr/>
        <a:lstStyle/>
        <a:p>
          <a:endParaRPr lang="pl-PL"/>
        </a:p>
      </dgm:t>
    </dgm:pt>
    <dgm:pt modelId="{09BED3D6-FC0D-44EA-807E-86647DEF45CE}" type="pres">
      <dgm:prSet presAssocID="{D9B596A5-798B-4F41-AD2F-F848579601B4}" presName="hierChild1" presStyleCnt="0">
        <dgm:presLayoutVars>
          <dgm:chPref val="1"/>
          <dgm:dir/>
          <dgm:animOne val="branch"/>
          <dgm:animLvl val="lvl"/>
          <dgm:resizeHandles/>
        </dgm:presLayoutVars>
      </dgm:prSet>
      <dgm:spPr/>
      <dgm:t>
        <a:bodyPr/>
        <a:lstStyle/>
        <a:p>
          <a:endParaRPr lang="pl-PL"/>
        </a:p>
      </dgm:t>
    </dgm:pt>
    <dgm:pt modelId="{31129675-4B43-450A-A0DB-BC4BC7B3336F}" type="pres">
      <dgm:prSet presAssocID="{40236DF7-C2C5-415A-ACC2-CA7C3B469FFE}" presName="hierRoot1" presStyleCnt="0"/>
      <dgm:spPr/>
      <dgm:t>
        <a:bodyPr/>
        <a:lstStyle/>
        <a:p>
          <a:endParaRPr lang="pl-PL"/>
        </a:p>
      </dgm:t>
    </dgm:pt>
    <dgm:pt modelId="{F5E193BA-0AF3-4113-81F2-43F9934057EC}" type="pres">
      <dgm:prSet presAssocID="{40236DF7-C2C5-415A-ACC2-CA7C3B469FFE}" presName="composite" presStyleCnt="0"/>
      <dgm:spPr/>
      <dgm:t>
        <a:bodyPr/>
        <a:lstStyle/>
        <a:p>
          <a:endParaRPr lang="pl-PL"/>
        </a:p>
      </dgm:t>
    </dgm:pt>
    <dgm:pt modelId="{BF62D4FE-EA64-49E2-8232-8039E1E81435}" type="pres">
      <dgm:prSet presAssocID="{40236DF7-C2C5-415A-ACC2-CA7C3B469FFE}" presName="background" presStyleLbl="node0" presStyleIdx="0" presStyleCnt="1"/>
      <dgm:spPr/>
      <dgm:t>
        <a:bodyPr/>
        <a:lstStyle/>
        <a:p>
          <a:endParaRPr lang="pl-PL"/>
        </a:p>
      </dgm:t>
    </dgm:pt>
    <dgm:pt modelId="{2B75CD9B-75AC-469E-A566-F7D66F856908}" type="pres">
      <dgm:prSet presAssocID="{40236DF7-C2C5-415A-ACC2-CA7C3B469FFE}" presName="text" presStyleLbl="fgAcc0" presStyleIdx="0" presStyleCnt="1" custScaleX="187526" custScaleY="85321" custLinFactNeighborX="-625">
        <dgm:presLayoutVars>
          <dgm:chPref val="3"/>
        </dgm:presLayoutVars>
      </dgm:prSet>
      <dgm:spPr/>
      <dgm:t>
        <a:bodyPr/>
        <a:lstStyle/>
        <a:p>
          <a:endParaRPr lang="pl-PL"/>
        </a:p>
      </dgm:t>
    </dgm:pt>
    <dgm:pt modelId="{8BB401F7-E0FA-458A-9E13-4617B0ACF7A6}" type="pres">
      <dgm:prSet presAssocID="{40236DF7-C2C5-415A-ACC2-CA7C3B469FFE}" presName="hierChild2" presStyleCnt="0"/>
      <dgm:spPr/>
      <dgm:t>
        <a:bodyPr/>
        <a:lstStyle/>
        <a:p>
          <a:endParaRPr lang="pl-PL"/>
        </a:p>
      </dgm:t>
    </dgm:pt>
    <dgm:pt modelId="{2A551095-1900-4D96-ACFD-9E74E765AD33}" type="pres">
      <dgm:prSet presAssocID="{815BEDA5-3647-4D45-88B1-F0A53F963A58}" presName="Name10" presStyleLbl="parChTrans1D2" presStyleIdx="0" presStyleCnt="2"/>
      <dgm:spPr/>
      <dgm:t>
        <a:bodyPr/>
        <a:lstStyle/>
        <a:p>
          <a:endParaRPr lang="pl-PL"/>
        </a:p>
      </dgm:t>
    </dgm:pt>
    <dgm:pt modelId="{69682B22-1A56-454F-846E-A2CD576C0246}" type="pres">
      <dgm:prSet presAssocID="{BA8C7145-96E0-4BDD-A3CD-75A32D4E67B6}" presName="hierRoot2" presStyleCnt="0"/>
      <dgm:spPr/>
      <dgm:t>
        <a:bodyPr/>
        <a:lstStyle/>
        <a:p>
          <a:endParaRPr lang="pl-PL"/>
        </a:p>
      </dgm:t>
    </dgm:pt>
    <dgm:pt modelId="{A617C3D9-C3F9-4E57-962A-635D8EADD3FD}" type="pres">
      <dgm:prSet presAssocID="{BA8C7145-96E0-4BDD-A3CD-75A32D4E67B6}" presName="composite2" presStyleCnt="0"/>
      <dgm:spPr/>
      <dgm:t>
        <a:bodyPr/>
        <a:lstStyle/>
        <a:p>
          <a:endParaRPr lang="pl-PL"/>
        </a:p>
      </dgm:t>
    </dgm:pt>
    <dgm:pt modelId="{2B06B423-2E98-4C1C-BB14-8CFB3FAC68C0}" type="pres">
      <dgm:prSet presAssocID="{BA8C7145-96E0-4BDD-A3CD-75A32D4E67B6}" presName="background2" presStyleLbl="node2" presStyleIdx="0" presStyleCnt="2"/>
      <dgm:spPr/>
      <dgm:t>
        <a:bodyPr/>
        <a:lstStyle/>
        <a:p>
          <a:endParaRPr lang="pl-PL"/>
        </a:p>
      </dgm:t>
    </dgm:pt>
    <dgm:pt modelId="{BF04710E-19CD-41F0-9DF3-DF17AD83F590}" type="pres">
      <dgm:prSet presAssocID="{BA8C7145-96E0-4BDD-A3CD-75A32D4E67B6}" presName="text2" presStyleLbl="fgAcc2" presStyleIdx="0" presStyleCnt="2" custScaleX="117296" custLinFactNeighborX="-3411" custLinFactNeighborY="44">
        <dgm:presLayoutVars>
          <dgm:chPref val="3"/>
        </dgm:presLayoutVars>
      </dgm:prSet>
      <dgm:spPr/>
      <dgm:t>
        <a:bodyPr/>
        <a:lstStyle/>
        <a:p>
          <a:endParaRPr lang="pl-PL"/>
        </a:p>
      </dgm:t>
    </dgm:pt>
    <dgm:pt modelId="{9EEC74EC-0C4D-49BC-9D7A-7EBBD1A80384}" type="pres">
      <dgm:prSet presAssocID="{BA8C7145-96E0-4BDD-A3CD-75A32D4E67B6}" presName="hierChild3" presStyleCnt="0"/>
      <dgm:spPr/>
      <dgm:t>
        <a:bodyPr/>
        <a:lstStyle/>
        <a:p>
          <a:endParaRPr lang="pl-PL"/>
        </a:p>
      </dgm:t>
    </dgm:pt>
    <dgm:pt modelId="{FEE42C7D-82FB-4FBA-9AB9-43B672FF0AD0}" type="pres">
      <dgm:prSet presAssocID="{85481FE8-EB71-4EE6-8EAE-954F42B95524}" presName="Name10" presStyleLbl="parChTrans1D2" presStyleIdx="1" presStyleCnt="2"/>
      <dgm:spPr/>
      <dgm:t>
        <a:bodyPr/>
        <a:lstStyle/>
        <a:p>
          <a:endParaRPr lang="pl-PL"/>
        </a:p>
      </dgm:t>
    </dgm:pt>
    <dgm:pt modelId="{5E09042A-98DF-4F58-9CDF-FE292875F8A0}" type="pres">
      <dgm:prSet presAssocID="{4FAD41D2-87BA-4851-8945-34A809D11451}" presName="hierRoot2" presStyleCnt="0"/>
      <dgm:spPr/>
      <dgm:t>
        <a:bodyPr/>
        <a:lstStyle/>
        <a:p>
          <a:endParaRPr lang="pl-PL"/>
        </a:p>
      </dgm:t>
    </dgm:pt>
    <dgm:pt modelId="{B6D5A2FD-EE54-40EB-AD8C-39378C917846}" type="pres">
      <dgm:prSet presAssocID="{4FAD41D2-87BA-4851-8945-34A809D11451}" presName="composite2" presStyleCnt="0"/>
      <dgm:spPr/>
      <dgm:t>
        <a:bodyPr/>
        <a:lstStyle/>
        <a:p>
          <a:endParaRPr lang="pl-PL"/>
        </a:p>
      </dgm:t>
    </dgm:pt>
    <dgm:pt modelId="{DCC235DF-4F14-4BF4-B1F1-93023C721E72}" type="pres">
      <dgm:prSet presAssocID="{4FAD41D2-87BA-4851-8945-34A809D11451}" presName="background2" presStyleLbl="node2" presStyleIdx="1" presStyleCnt="2"/>
      <dgm:spPr/>
      <dgm:t>
        <a:bodyPr/>
        <a:lstStyle/>
        <a:p>
          <a:endParaRPr lang="pl-PL"/>
        </a:p>
      </dgm:t>
    </dgm:pt>
    <dgm:pt modelId="{122B4FAF-F0B9-4835-96F3-326424C825F2}" type="pres">
      <dgm:prSet presAssocID="{4FAD41D2-87BA-4851-8945-34A809D11451}" presName="text2" presStyleLbl="fgAcc2" presStyleIdx="1" presStyleCnt="2" custScaleX="124887" custLinFactNeighborX="-3411" custLinFactNeighborY="-3836">
        <dgm:presLayoutVars>
          <dgm:chPref val="3"/>
        </dgm:presLayoutVars>
      </dgm:prSet>
      <dgm:spPr/>
      <dgm:t>
        <a:bodyPr/>
        <a:lstStyle/>
        <a:p>
          <a:endParaRPr lang="pl-PL"/>
        </a:p>
      </dgm:t>
    </dgm:pt>
    <dgm:pt modelId="{7E024528-56F8-4029-BB28-2C15832D9316}" type="pres">
      <dgm:prSet presAssocID="{4FAD41D2-87BA-4851-8945-34A809D11451}" presName="hierChild3" presStyleCnt="0"/>
      <dgm:spPr/>
      <dgm:t>
        <a:bodyPr/>
        <a:lstStyle/>
        <a:p>
          <a:endParaRPr lang="pl-PL"/>
        </a:p>
      </dgm:t>
    </dgm:pt>
  </dgm:ptLst>
  <dgm:cxnLst>
    <dgm:cxn modelId="{A0B40DB7-FA63-48AD-A6FD-1391A60CB94B}" srcId="{40236DF7-C2C5-415A-ACC2-CA7C3B469FFE}" destId="{BA8C7145-96E0-4BDD-A3CD-75A32D4E67B6}" srcOrd="0" destOrd="0" parTransId="{815BEDA5-3647-4D45-88B1-F0A53F963A58}" sibTransId="{C4CAD21F-1F33-4439-937C-36838C98EE77}"/>
    <dgm:cxn modelId="{9B2F527E-EEBA-488C-ABC5-92CC589087B0}" srcId="{D9B596A5-798B-4F41-AD2F-F848579601B4}" destId="{40236DF7-C2C5-415A-ACC2-CA7C3B469FFE}" srcOrd="0" destOrd="0" parTransId="{97E651EE-6F13-4DB7-868E-72F8B0DF72A4}" sibTransId="{05497653-ABCB-4DE4-82D1-BC26665E4CBB}"/>
    <dgm:cxn modelId="{EB9CE03B-5C8C-4287-8FAB-EE8AC188D657}" type="presOf" srcId="{815BEDA5-3647-4D45-88B1-F0A53F963A58}" destId="{2A551095-1900-4D96-ACFD-9E74E765AD33}" srcOrd="0" destOrd="0" presId="urn:microsoft.com/office/officeart/2005/8/layout/hierarchy1"/>
    <dgm:cxn modelId="{1B2840E5-F600-4E98-B46C-7AFD9D90207A}" type="presOf" srcId="{4FAD41D2-87BA-4851-8945-34A809D11451}" destId="{122B4FAF-F0B9-4835-96F3-326424C825F2}" srcOrd="0" destOrd="0" presId="urn:microsoft.com/office/officeart/2005/8/layout/hierarchy1"/>
    <dgm:cxn modelId="{0B8A3023-1310-4464-AF20-F8ACDE8CD6A3}" type="presOf" srcId="{BA8C7145-96E0-4BDD-A3CD-75A32D4E67B6}" destId="{BF04710E-19CD-41F0-9DF3-DF17AD83F590}" srcOrd="0" destOrd="0" presId="urn:microsoft.com/office/officeart/2005/8/layout/hierarchy1"/>
    <dgm:cxn modelId="{17BE05F7-D2E9-4D74-AA08-B13D726E014F}" srcId="{40236DF7-C2C5-415A-ACC2-CA7C3B469FFE}" destId="{4FAD41D2-87BA-4851-8945-34A809D11451}" srcOrd="1" destOrd="0" parTransId="{85481FE8-EB71-4EE6-8EAE-954F42B95524}" sibTransId="{44D71F0D-2F97-43F6-9305-2020FA0F11F3}"/>
    <dgm:cxn modelId="{26EA8AB7-654E-41D6-8159-FD6A59D40496}" type="presOf" srcId="{D9B596A5-798B-4F41-AD2F-F848579601B4}" destId="{09BED3D6-FC0D-44EA-807E-86647DEF45CE}" srcOrd="0" destOrd="0" presId="urn:microsoft.com/office/officeart/2005/8/layout/hierarchy1"/>
    <dgm:cxn modelId="{B9630761-BFE5-4364-A1B4-11128818DBB3}" type="presOf" srcId="{85481FE8-EB71-4EE6-8EAE-954F42B95524}" destId="{FEE42C7D-82FB-4FBA-9AB9-43B672FF0AD0}" srcOrd="0" destOrd="0" presId="urn:microsoft.com/office/officeart/2005/8/layout/hierarchy1"/>
    <dgm:cxn modelId="{83136B31-28E8-43F1-B018-671C0195DBEE}" type="presOf" srcId="{40236DF7-C2C5-415A-ACC2-CA7C3B469FFE}" destId="{2B75CD9B-75AC-469E-A566-F7D66F856908}" srcOrd="0" destOrd="0" presId="urn:microsoft.com/office/officeart/2005/8/layout/hierarchy1"/>
    <dgm:cxn modelId="{6A62AA88-96B1-478A-ACAE-C3122A03486F}" type="presParOf" srcId="{09BED3D6-FC0D-44EA-807E-86647DEF45CE}" destId="{31129675-4B43-450A-A0DB-BC4BC7B3336F}" srcOrd="0" destOrd="0" presId="urn:microsoft.com/office/officeart/2005/8/layout/hierarchy1"/>
    <dgm:cxn modelId="{4E1F362A-A7F1-4291-B164-2833C82423A1}" type="presParOf" srcId="{31129675-4B43-450A-A0DB-BC4BC7B3336F}" destId="{F5E193BA-0AF3-4113-81F2-43F9934057EC}" srcOrd="0" destOrd="0" presId="urn:microsoft.com/office/officeart/2005/8/layout/hierarchy1"/>
    <dgm:cxn modelId="{83FBF78F-7D05-4CE0-9DC7-330845B82CE8}" type="presParOf" srcId="{F5E193BA-0AF3-4113-81F2-43F9934057EC}" destId="{BF62D4FE-EA64-49E2-8232-8039E1E81435}" srcOrd="0" destOrd="0" presId="urn:microsoft.com/office/officeart/2005/8/layout/hierarchy1"/>
    <dgm:cxn modelId="{9204DC45-661D-4851-A860-ABBB96B13F23}" type="presParOf" srcId="{F5E193BA-0AF3-4113-81F2-43F9934057EC}" destId="{2B75CD9B-75AC-469E-A566-F7D66F856908}" srcOrd="1" destOrd="0" presId="urn:microsoft.com/office/officeart/2005/8/layout/hierarchy1"/>
    <dgm:cxn modelId="{60381763-D95A-43DE-8647-2C565E9D7D81}" type="presParOf" srcId="{31129675-4B43-450A-A0DB-BC4BC7B3336F}" destId="{8BB401F7-E0FA-458A-9E13-4617B0ACF7A6}" srcOrd="1" destOrd="0" presId="urn:microsoft.com/office/officeart/2005/8/layout/hierarchy1"/>
    <dgm:cxn modelId="{6272A18C-0F13-4D30-A952-DEF190A1F382}" type="presParOf" srcId="{8BB401F7-E0FA-458A-9E13-4617B0ACF7A6}" destId="{2A551095-1900-4D96-ACFD-9E74E765AD33}" srcOrd="0" destOrd="0" presId="urn:microsoft.com/office/officeart/2005/8/layout/hierarchy1"/>
    <dgm:cxn modelId="{41A94583-8443-4E56-A51F-5BCB8FCFDAF1}" type="presParOf" srcId="{8BB401F7-E0FA-458A-9E13-4617B0ACF7A6}" destId="{69682B22-1A56-454F-846E-A2CD576C0246}" srcOrd="1" destOrd="0" presId="urn:microsoft.com/office/officeart/2005/8/layout/hierarchy1"/>
    <dgm:cxn modelId="{FBFE4D31-13C1-4B98-923B-314ADEFB8DF3}" type="presParOf" srcId="{69682B22-1A56-454F-846E-A2CD576C0246}" destId="{A617C3D9-C3F9-4E57-962A-635D8EADD3FD}" srcOrd="0" destOrd="0" presId="urn:microsoft.com/office/officeart/2005/8/layout/hierarchy1"/>
    <dgm:cxn modelId="{21C02BBC-A519-4615-B964-53BB1903C638}" type="presParOf" srcId="{A617C3D9-C3F9-4E57-962A-635D8EADD3FD}" destId="{2B06B423-2E98-4C1C-BB14-8CFB3FAC68C0}" srcOrd="0" destOrd="0" presId="urn:microsoft.com/office/officeart/2005/8/layout/hierarchy1"/>
    <dgm:cxn modelId="{DD2DEA83-D5AE-47E1-988F-6545988C6BD5}" type="presParOf" srcId="{A617C3D9-C3F9-4E57-962A-635D8EADD3FD}" destId="{BF04710E-19CD-41F0-9DF3-DF17AD83F590}" srcOrd="1" destOrd="0" presId="urn:microsoft.com/office/officeart/2005/8/layout/hierarchy1"/>
    <dgm:cxn modelId="{39721094-4C5D-4A0A-9BB9-F034BBDC71CA}" type="presParOf" srcId="{69682B22-1A56-454F-846E-A2CD576C0246}" destId="{9EEC74EC-0C4D-49BC-9D7A-7EBBD1A80384}" srcOrd="1" destOrd="0" presId="urn:microsoft.com/office/officeart/2005/8/layout/hierarchy1"/>
    <dgm:cxn modelId="{51061D92-C7CB-492B-9697-7A87AE50C56F}" type="presParOf" srcId="{8BB401F7-E0FA-458A-9E13-4617B0ACF7A6}" destId="{FEE42C7D-82FB-4FBA-9AB9-43B672FF0AD0}" srcOrd="2" destOrd="0" presId="urn:microsoft.com/office/officeart/2005/8/layout/hierarchy1"/>
    <dgm:cxn modelId="{9127600E-DAD6-4AC8-8DE1-592B77EC1E01}" type="presParOf" srcId="{8BB401F7-E0FA-458A-9E13-4617B0ACF7A6}" destId="{5E09042A-98DF-4F58-9CDF-FE292875F8A0}" srcOrd="3" destOrd="0" presId="urn:microsoft.com/office/officeart/2005/8/layout/hierarchy1"/>
    <dgm:cxn modelId="{93A1DFE4-7B56-4CA3-A696-973EBD5EAE3D}" type="presParOf" srcId="{5E09042A-98DF-4F58-9CDF-FE292875F8A0}" destId="{B6D5A2FD-EE54-40EB-AD8C-39378C917846}" srcOrd="0" destOrd="0" presId="urn:microsoft.com/office/officeart/2005/8/layout/hierarchy1"/>
    <dgm:cxn modelId="{944443B8-289A-4714-8401-A0B02E7A36EF}" type="presParOf" srcId="{B6D5A2FD-EE54-40EB-AD8C-39378C917846}" destId="{DCC235DF-4F14-4BF4-B1F1-93023C721E72}" srcOrd="0" destOrd="0" presId="urn:microsoft.com/office/officeart/2005/8/layout/hierarchy1"/>
    <dgm:cxn modelId="{15EA52E1-2F68-49F6-8A8B-34EEEF494C47}" type="presParOf" srcId="{B6D5A2FD-EE54-40EB-AD8C-39378C917846}" destId="{122B4FAF-F0B9-4835-96F3-326424C825F2}" srcOrd="1" destOrd="0" presId="urn:microsoft.com/office/officeart/2005/8/layout/hierarchy1"/>
    <dgm:cxn modelId="{18EB6D8A-AC0C-4847-989F-AF11715E8290}" type="presParOf" srcId="{5E09042A-98DF-4F58-9CDF-FE292875F8A0}" destId="{7E024528-56F8-4029-BB28-2C15832D9316}" srcOrd="1" destOrd="0" presId="urn:microsoft.com/office/officeart/2005/8/layout/hierarchy1"/>
  </dgm:cxnLst>
  <dgm:bg/>
  <dgm:whole/>
  <dgm:extLst>
    <a:ext uri="http://schemas.microsoft.com/office/drawing/2008/diagram">
      <dsp:dataModelExt xmlns:dsp="http://schemas.microsoft.com/office/drawing/2008/diagram" xmlns="" relId="rId93"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D9B596A5-798B-4F41-AD2F-F848579601B4}" type="doc">
      <dgm:prSet loTypeId="urn:microsoft.com/office/officeart/2005/8/layout/hierarchy1" loCatId="hierarchy" qsTypeId="urn:microsoft.com/office/officeart/2005/8/quickstyle/simple2" qsCatId="simple" csTypeId="urn:microsoft.com/office/officeart/2005/8/colors/colorful2" csCatId="colorful" phldr="1"/>
      <dgm:spPr/>
      <dgm:t>
        <a:bodyPr/>
        <a:lstStyle/>
        <a:p>
          <a:endParaRPr lang="pl-PL"/>
        </a:p>
      </dgm:t>
    </dgm:pt>
    <dgm:pt modelId="{40236DF7-C2C5-415A-ACC2-CA7C3B469FFE}">
      <dgm:prSet phldrT="[Tekst]" custT="1"/>
      <dgm:spPr/>
      <dgm:t>
        <a:bodyPr/>
        <a:lstStyle/>
        <a:p>
          <a:r>
            <a:rPr lang="pl-PL" sz="1200" b="1">
              <a:latin typeface="Times New Roman" pitchFamily="18" charset="0"/>
              <a:cs typeface="Times New Roman" pitchFamily="18" charset="0"/>
            </a:rPr>
            <a:t>PRIORYTET III</a:t>
          </a:r>
        </a:p>
        <a:p>
          <a:r>
            <a:rPr lang="pl-PL" sz="1100" b="1">
              <a:latin typeface="Times New Roman" pitchFamily="18" charset="0"/>
              <a:cs typeface="Times New Roman" pitchFamily="18" charset="0"/>
            </a:rPr>
            <a:t>417 </a:t>
          </a:r>
          <a:r>
            <a:rPr lang="pl-PL" sz="1100" b="0">
              <a:latin typeface="Times New Roman" pitchFamily="18" charset="0"/>
              <a:cs typeface="Times New Roman" pitchFamily="18" charset="0"/>
            </a:rPr>
            <a:t>umów </a:t>
          </a:r>
        </a:p>
        <a:p>
          <a:r>
            <a:rPr lang="pl-PL" sz="1100" b="1">
              <a:latin typeface="Times New Roman" pitchFamily="18" charset="0"/>
              <a:cs typeface="Times New Roman" pitchFamily="18" charset="0"/>
            </a:rPr>
            <a:t>199,18 mln EUR </a:t>
          </a:r>
          <a:r>
            <a:rPr lang="pl-PL" sz="1100" b="0">
              <a:latin typeface="Times New Roman" pitchFamily="18" charset="0"/>
              <a:cs typeface="Times New Roman" pitchFamily="18" charset="0"/>
            </a:rPr>
            <a:t>wartość </a:t>
          </a:r>
        </a:p>
        <a:p>
          <a:r>
            <a:rPr lang="pl-PL" sz="1100" b="1">
              <a:latin typeface="Times New Roman" pitchFamily="18" charset="0"/>
              <a:cs typeface="Times New Roman" pitchFamily="18" charset="0"/>
            </a:rPr>
            <a:t>93,53 mln EUR</a:t>
          </a:r>
          <a:r>
            <a:rPr lang="pl-PL" sz="1100" b="0">
              <a:latin typeface="Times New Roman" pitchFamily="18" charset="0"/>
              <a:cs typeface="Times New Roman" pitchFamily="18" charset="0"/>
            </a:rPr>
            <a:t> dofinansowanie</a:t>
          </a:r>
        </a:p>
        <a:p>
          <a:r>
            <a:rPr lang="pl-PL" sz="1100" b="1">
              <a:latin typeface="Times New Roman" pitchFamily="18" charset="0"/>
              <a:cs typeface="Times New Roman" pitchFamily="18" charset="0"/>
            </a:rPr>
            <a:t>55,35 mln EUR </a:t>
          </a:r>
          <a:r>
            <a:rPr lang="pl-PL" sz="1100" b="0">
              <a:latin typeface="Times New Roman" pitchFamily="18" charset="0"/>
              <a:cs typeface="Times New Roman" pitchFamily="18" charset="0"/>
            </a:rPr>
            <a:t>wydatki we wnioskach o płatność</a:t>
          </a:r>
        </a:p>
      </dgm:t>
    </dgm:pt>
    <dgm:pt modelId="{97E651EE-6F13-4DB7-868E-72F8B0DF72A4}" type="parTrans" cxnId="{9B2F527E-EEBA-488C-ABC5-92CC589087B0}">
      <dgm:prSet/>
      <dgm:spPr/>
      <dgm:t>
        <a:bodyPr/>
        <a:lstStyle/>
        <a:p>
          <a:endParaRPr lang="pl-PL"/>
        </a:p>
      </dgm:t>
    </dgm:pt>
    <dgm:pt modelId="{05497653-ABCB-4DE4-82D1-BC26665E4CBB}" type="sibTrans" cxnId="{9B2F527E-EEBA-488C-ABC5-92CC589087B0}">
      <dgm:prSet/>
      <dgm:spPr/>
      <dgm:t>
        <a:bodyPr/>
        <a:lstStyle/>
        <a:p>
          <a:endParaRPr lang="pl-PL"/>
        </a:p>
      </dgm:t>
    </dgm:pt>
    <dgm:pt modelId="{BA8C7145-96E0-4BDD-A3CD-75A32D4E67B6}">
      <dgm:prSet phldrT="[Tekst]" custT="1"/>
      <dgm:spPr/>
      <dgm:t>
        <a:bodyPr/>
        <a:lstStyle/>
        <a:p>
          <a:r>
            <a:rPr lang="pl-PL" sz="1200" b="1">
              <a:latin typeface="Times New Roman" pitchFamily="18" charset="0"/>
              <a:cs typeface="Times New Roman" pitchFamily="18" charset="0"/>
            </a:rPr>
            <a:t>KONKURSY</a:t>
          </a:r>
        </a:p>
        <a:p>
          <a:r>
            <a:rPr lang="pl-PL" sz="1000" b="1">
              <a:latin typeface="Times New Roman" pitchFamily="18" charset="0"/>
              <a:cs typeface="Times New Roman" pitchFamily="18" charset="0"/>
            </a:rPr>
            <a:t>363 </a:t>
          </a:r>
          <a:r>
            <a:rPr lang="pl-PL" sz="1000" b="0">
              <a:latin typeface="Times New Roman" pitchFamily="18" charset="0"/>
              <a:cs typeface="Times New Roman" pitchFamily="18" charset="0"/>
            </a:rPr>
            <a:t>umowów</a:t>
          </a:r>
        </a:p>
        <a:p>
          <a:r>
            <a:rPr lang="pl-PL" sz="1000" b="1">
              <a:latin typeface="Times New Roman" pitchFamily="18" charset="0"/>
              <a:cs typeface="Times New Roman" pitchFamily="18" charset="0"/>
            </a:rPr>
            <a:t>128,39 mln EUR </a:t>
          </a:r>
          <a:r>
            <a:rPr lang="pl-PL" sz="1000" b="0">
              <a:latin typeface="Times New Roman" pitchFamily="18" charset="0"/>
              <a:cs typeface="Times New Roman" pitchFamily="18" charset="0"/>
            </a:rPr>
            <a:t>wartość</a:t>
          </a:r>
        </a:p>
        <a:p>
          <a:r>
            <a:rPr lang="pl-PL" sz="1000" b="1">
              <a:latin typeface="Times New Roman" pitchFamily="18" charset="0"/>
              <a:cs typeface="Times New Roman" pitchFamily="18" charset="0"/>
            </a:rPr>
            <a:t>50,60  mln EUR (74%) </a:t>
          </a:r>
          <a:r>
            <a:rPr lang="pl-PL" sz="1000" b="0">
              <a:latin typeface="Times New Roman" pitchFamily="18" charset="0"/>
              <a:cs typeface="Times New Roman" pitchFamily="18" charset="0"/>
            </a:rPr>
            <a:t>dofinansowanie</a:t>
          </a:r>
        </a:p>
        <a:p>
          <a:r>
            <a:rPr lang="pl-PL" sz="1000" b="1">
              <a:latin typeface="Times New Roman" pitchFamily="18" charset="0"/>
              <a:cs typeface="Times New Roman" pitchFamily="18" charset="0"/>
            </a:rPr>
            <a:t>17,54 mln EUR </a:t>
          </a:r>
          <a:r>
            <a:rPr lang="pl-PL" sz="1000" b="0">
              <a:latin typeface="Times New Roman" pitchFamily="18" charset="0"/>
              <a:cs typeface="Times New Roman" pitchFamily="18" charset="0"/>
            </a:rPr>
            <a:t>wydatki we wnioskach o płatność</a:t>
          </a:r>
        </a:p>
      </dgm:t>
    </dgm:pt>
    <dgm:pt modelId="{815BEDA5-3647-4D45-88B1-F0A53F963A58}" type="parTrans" cxnId="{A0B40DB7-FA63-48AD-A6FD-1391A60CB94B}">
      <dgm:prSet/>
      <dgm:spPr/>
      <dgm:t>
        <a:bodyPr/>
        <a:lstStyle/>
        <a:p>
          <a:endParaRPr lang="pl-PL"/>
        </a:p>
      </dgm:t>
    </dgm:pt>
    <dgm:pt modelId="{C4CAD21F-1F33-4439-937C-36838C98EE77}" type="sibTrans" cxnId="{A0B40DB7-FA63-48AD-A6FD-1391A60CB94B}">
      <dgm:prSet/>
      <dgm:spPr/>
      <dgm:t>
        <a:bodyPr/>
        <a:lstStyle/>
        <a:p>
          <a:endParaRPr lang="pl-PL"/>
        </a:p>
      </dgm:t>
    </dgm:pt>
    <dgm:pt modelId="{4FAD41D2-87BA-4851-8945-34A809D11451}">
      <dgm:prSet phldrT="[Tekst]" custT="1"/>
      <dgm:spPr/>
      <dgm:t>
        <a:bodyPr/>
        <a:lstStyle/>
        <a:p>
          <a:r>
            <a:rPr lang="pl-PL" sz="1200" b="1">
              <a:latin typeface="Times New Roman" pitchFamily="18" charset="0"/>
              <a:cs typeface="Times New Roman" pitchFamily="18" charset="0"/>
            </a:rPr>
            <a:t>PRS</a:t>
          </a:r>
        </a:p>
        <a:p>
          <a:r>
            <a:rPr lang="pl-PL" sz="1000" b="1">
              <a:latin typeface="Times New Roman" pitchFamily="18" charset="0"/>
              <a:cs typeface="Times New Roman" pitchFamily="18" charset="0"/>
            </a:rPr>
            <a:t>27 </a:t>
          </a:r>
          <a:r>
            <a:rPr lang="pl-PL" sz="1000" b="0">
              <a:latin typeface="Times New Roman" pitchFamily="18" charset="0"/>
              <a:cs typeface="Times New Roman" pitchFamily="18" charset="0"/>
            </a:rPr>
            <a:t>umów </a:t>
          </a:r>
        </a:p>
        <a:p>
          <a:r>
            <a:rPr lang="pl-PL" sz="1000" b="1">
              <a:latin typeface="Times New Roman" pitchFamily="18" charset="0"/>
              <a:cs typeface="Times New Roman" pitchFamily="18" charset="0"/>
            </a:rPr>
            <a:t>20,42 mln EUR </a:t>
          </a:r>
          <a:r>
            <a:rPr lang="pl-PL" sz="1000" b="0">
              <a:latin typeface="Times New Roman" pitchFamily="18" charset="0"/>
              <a:cs typeface="Times New Roman" pitchFamily="18" charset="0"/>
            </a:rPr>
            <a:t>wartość</a:t>
          </a:r>
        </a:p>
        <a:p>
          <a:r>
            <a:rPr lang="pl-PL" sz="1000" b="1">
              <a:latin typeface="Times New Roman" pitchFamily="18" charset="0"/>
              <a:cs typeface="Times New Roman" pitchFamily="18" charset="0"/>
            </a:rPr>
            <a:t>9,35 mln EUR (104%) </a:t>
          </a:r>
          <a:r>
            <a:rPr lang="pl-PL" sz="1000" b="0">
              <a:latin typeface="Times New Roman" pitchFamily="18" charset="0"/>
              <a:cs typeface="Times New Roman" pitchFamily="18" charset="0"/>
            </a:rPr>
            <a:t>dofinansowanie</a:t>
          </a:r>
        </a:p>
        <a:p>
          <a:r>
            <a:rPr lang="pl-PL" sz="1000" b="1">
              <a:latin typeface="Times New Roman" pitchFamily="18" charset="0"/>
              <a:cs typeface="Times New Roman" pitchFamily="18" charset="0"/>
            </a:rPr>
            <a:t>7,81 mln EUR </a:t>
          </a:r>
          <a:r>
            <a:rPr lang="pl-PL" sz="1000" b="0">
              <a:latin typeface="Times New Roman" pitchFamily="18" charset="0"/>
              <a:cs typeface="Times New Roman" pitchFamily="18" charset="0"/>
            </a:rPr>
            <a:t>wydatki we wnioskach o płatność</a:t>
          </a:r>
        </a:p>
      </dgm:t>
    </dgm:pt>
    <dgm:pt modelId="{85481FE8-EB71-4EE6-8EAE-954F42B95524}" type="parTrans" cxnId="{17BE05F7-D2E9-4D74-AA08-B13D726E014F}">
      <dgm:prSet/>
      <dgm:spPr/>
      <dgm:t>
        <a:bodyPr/>
        <a:lstStyle/>
        <a:p>
          <a:endParaRPr lang="pl-PL"/>
        </a:p>
      </dgm:t>
    </dgm:pt>
    <dgm:pt modelId="{44D71F0D-2F97-43F6-9305-2020FA0F11F3}" type="sibTrans" cxnId="{17BE05F7-D2E9-4D74-AA08-B13D726E014F}">
      <dgm:prSet/>
      <dgm:spPr/>
      <dgm:t>
        <a:bodyPr/>
        <a:lstStyle/>
        <a:p>
          <a:endParaRPr lang="pl-PL"/>
        </a:p>
      </dgm:t>
    </dgm:pt>
    <dgm:pt modelId="{1BE09E7D-1C38-46D6-A72B-F5195520E2B4}">
      <dgm:prSet custT="1"/>
      <dgm:spPr/>
      <dgm:t>
        <a:bodyPr/>
        <a:lstStyle/>
        <a:p>
          <a:r>
            <a:rPr lang="pl-PL" sz="1200" b="1">
              <a:latin typeface="Times New Roman" pitchFamily="18" charset="0"/>
              <a:cs typeface="Times New Roman" pitchFamily="18" charset="0"/>
            </a:rPr>
            <a:t>PK</a:t>
          </a:r>
        </a:p>
        <a:p>
          <a:r>
            <a:rPr lang="pl-PL" sz="1000" b="1">
              <a:latin typeface="Times New Roman" pitchFamily="18" charset="0"/>
              <a:cs typeface="Times New Roman" pitchFamily="18" charset="0"/>
            </a:rPr>
            <a:t>27</a:t>
          </a:r>
          <a:r>
            <a:rPr lang="pl-PL" sz="1000" b="0">
              <a:latin typeface="Times New Roman" pitchFamily="18" charset="0"/>
              <a:cs typeface="Times New Roman" pitchFamily="18" charset="0"/>
            </a:rPr>
            <a:t> umów </a:t>
          </a:r>
        </a:p>
        <a:p>
          <a:r>
            <a:rPr lang="pl-PL" sz="1000" b="0">
              <a:latin typeface="Times New Roman" pitchFamily="18" charset="0"/>
              <a:cs typeface="Times New Roman" pitchFamily="18" charset="0"/>
            </a:rPr>
            <a:t> </a:t>
          </a:r>
          <a:r>
            <a:rPr lang="pl-PL" sz="1000" b="1">
              <a:latin typeface="Times New Roman" pitchFamily="18" charset="0"/>
              <a:cs typeface="Times New Roman" pitchFamily="18" charset="0"/>
            </a:rPr>
            <a:t>50,37 mln EUR </a:t>
          </a:r>
          <a:r>
            <a:rPr lang="pl-PL" sz="1000" b="0">
              <a:latin typeface="Times New Roman" pitchFamily="18" charset="0"/>
              <a:cs typeface="Times New Roman" pitchFamily="18" charset="0"/>
            </a:rPr>
            <a:t>wartość</a:t>
          </a:r>
        </a:p>
        <a:p>
          <a:r>
            <a:rPr lang="pl-PL" sz="1000" b="1">
              <a:latin typeface="Times New Roman" pitchFamily="18" charset="0"/>
              <a:cs typeface="Times New Roman" pitchFamily="18" charset="0"/>
            </a:rPr>
            <a:t>33,58 mln EUR (100%) </a:t>
          </a:r>
          <a:r>
            <a:rPr lang="pl-PL" sz="1000" b="0">
              <a:latin typeface="Times New Roman" pitchFamily="18" charset="0"/>
              <a:cs typeface="Times New Roman" pitchFamily="18" charset="0"/>
            </a:rPr>
            <a:t>dofinansowanie</a:t>
          </a:r>
        </a:p>
        <a:p>
          <a:r>
            <a:rPr lang="pl-PL" sz="1000" b="1">
              <a:latin typeface="Times New Roman" pitchFamily="18" charset="0"/>
              <a:cs typeface="Times New Roman" pitchFamily="18" charset="0"/>
            </a:rPr>
            <a:t>30,00 mln EUR </a:t>
          </a:r>
          <a:r>
            <a:rPr lang="pl-PL" sz="1000" b="0">
              <a:latin typeface="Times New Roman" pitchFamily="18" charset="0"/>
              <a:cs typeface="Times New Roman" pitchFamily="18" charset="0"/>
            </a:rPr>
            <a:t>wydatki we wnioskach o płatność</a:t>
          </a:r>
          <a:endParaRPr lang="pl-PL" sz="1000" b="0"/>
        </a:p>
      </dgm:t>
    </dgm:pt>
    <dgm:pt modelId="{452BD27D-ED27-4E37-A193-18827BD62023}" type="parTrans" cxnId="{3D0A3D58-2F8D-4F91-84DF-4E241F1245BF}">
      <dgm:prSet/>
      <dgm:spPr/>
      <dgm:t>
        <a:bodyPr/>
        <a:lstStyle/>
        <a:p>
          <a:endParaRPr lang="pl-PL"/>
        </a:p>
      </dgm:t>
    </dgm:pt>
    <dgm:pt modelId="{34F2C59C-28F5-4C34-B5DF-3CE414633D74}" type="sibTrans" cxnId="{3D0A3D58-2F8D-4F91-84DF-4E241F1245BF}">
      <dgm:prSet/>
      <dgm:spPr/>
      <dgm:t>
        <a:bodyPr/>
        <a:lstStyle/>
        <a:p>
          <a:endParaRPr lang="pl-PL"/>
        </a:p>
      </dgm:t>
    </dgm:pt>
    <dgm:pt modelId="{09BED3D6-FC0D-44EA-807E-86647DEF45CE}" type="pres">
      <dgm:prSet presAssocID="{D9B596A5-798B-4F41-AD2F-F848579601B4}" presName="hierChild1" presStyleCnt="0">
        <dgm:presLayoutVars>
          <dgm:chPref val="1"/>
          <dgm:dir/>
          <dgm:animOne val="branch"/>
          <dgm:animLvl val="lvl"/>
          <dgm:resizeHandles/>
        </dgm:presLayoutVars>
      </dgm:prSet>
      <dgm:spPr/>
      <dgm:t>
        <a:bodyPr/>
        <a:lstStyle/>
        <a:p>
          <a:endParaRPr lang="pl-PL"/>
        </a:p>
      </dgm:t>
    </dgm:pt>
    <dgm:pt modelId="{31129675-4B43-450A-A0DB-BC4BC7B3336F}" type="pres">
      <dgm:prSet presAssocID="{40236DF7-C2C5-415A-ACC2-CA7C3B469FFE}" presName="hierRoot1" presStyleCnt="0"/>
      <dgm:spPr/>
      <dgm:t>
        <a:bodyPr/>
        <a:lstStyle/>
        <a:p>
          <a:endParaRPr lang="pl-PL"/>
        </a:p>
      </dgm:t>
    </dgm:pt>
    <dgm:pt modelId="{F5E193BA-0AF3-4113-81F2-43F9934057EC}" type="pres">
      <dgm:prSet presAssocID="{40236DF7-C2C5-415A-ACC2-CA7C3B469FFE}" presName="composite" presStyleCnt="0"/>
      <dgm:spPr/>
      <dgm:t>
        <a:bodyPr/>
        <a:lstStyle/>
        <a:p>
          <a:endParaRPr lang="pl-PL"/>
        </a:p>
      </dgm:t>
    </dgm:pt>
    <dgm:pt modelId="{BF62D4FE-EA64-49E2-8232-8039E1E81435}" type="pres">
      <dgm:prSet presAssocID="{40236DF7-C2C5-415A-ACC2-CA7C3B469FFE}" presName="background" presStyleLbl="node0" presStyleIdx="0" presStyleCnt="1"/>
      <dgm:spPr/>
      <dgm:t>
        <a:bodyPr/>
        <a:lstStyle/>
        <a:p>
          <a:endParaRPr lang="pl-PL"/>
        </a:p>
      </dgm:t>
    </dgm:pt>
    <dgm:pt modelId="{2B75CD9B-75AC-469E-A566-F7D66F856908}" type="pres">
      <dgm:prSet presAssocID="{40236DF7-C2C5-415A-ACC2-CA7C3B469FFE}" presName="text" presStyleLbl="fgAcc0" presStyleIdx="0" presStyleCnt="1" custScaleX="205010" custScaleY="157093" custLinFactNeighborX="-625">
        <dgm:presLayoutVars>
          <dgm:chPref val="3"/>
        </dgm:presLayoutVars>
      </dgm:prSet>
      <dgm:spPr/>
      <dgm:t>
        <a:bodyPr/>
        <a:lstStyle/>
        <a:p>
          <a:endParaRPr lang="pl-PL"/>
        </a:p>
      </dgm:t>
    </dgm:pt>
    <dgm:pt modelId="{8BB401F7-E0FA-458A-9E13-4617B0ACF7A6}" type="pres">
      <dgm:prSet presAssocID="{40236DF7-C2C5-415A-ACC2-CA7C3B469FFE}" presName="hierChild2" presStyleCnt="0"/>
      <dgm:spPr/>
      <dgm:t>
        <a:bodyPr/>
        <a:lstStyle/>
        <a:p>
          <a:endParaRPr lang="pl-PL"/>
        </a:p>
      </dgm:t>
    </dgm:pt>
    <dgm:pt modelId="{2A551095-1900-4D96-ACFD-9E74E765AD33}" type="pres">
      <dgm:prSet presAssocID="{815BEDA5-3647-4D45-88B1-F0A53F963A58}" presName="Name10" presStyleLbl="parChTrans1D2" presStyleIdx="0" presStyleCnt="3"/>
      <dgm:spPr/>
      <dgm:t>
        <a:bodyPr/>
        <a:lstStyle/>
        <a:p>
          <a:endParaRPr lang="pl-PL"/>
        </a:p>
      </dgm:t>
    </dgm:pt>
    <dgm:pt modelId="{69682B22-1A56-454F-846E-A2CD576C0246}" type="pres">
      <dgm:prSet presAssocID="{BA8C7145-96E0-4BDD-A3CD-75A32D4E67B6}" presName="hierRoot2" presStyleCnt="0"/>
      <dgm:spPr/>
      <dgm:t>
        <a:bodyPr/>
        <a:lstStyle/>
        <a:p>
          <a:endParaRPr lang="pl-PL"/>
        </a:p>
      </dgm:t>
    </dgm:pt>
    <dgm:pt modelId="{A617C3D9-C3F9-4E57-962A-635D8EADD3FD}" type="pres">
      <dgm:prSet presAssocID="{BA8C7145-96E0-4BDD-A3CD-75A32D4E67B6}" presName="composite2" presStyleCnt="0"/>
      <dgm:spPr/>
      <dgm:t>
        <a:bodyPr/>
        <a:lstStyle/>
        <a:p>
          <a:endParaRPr lang="pl-PL"/>
        </a:p>
      </dgm:t>
    </dgm:pt>
    <dgm:pt modelId="{2B06B423-2E98-4C1C-BB14-8CFB3FAC68C0}" type="pres">
      <dgm:prSet presAssocID="{BA8C7145-96E0-4BDD-A3CD-75A32D4E67B6}" presName="background2" presStyleLbl="node2" presStyleIdx="0" presStyleCnt="3"/>
      <dgm:spPr/>
      <dgm:t>
        <a:bodyPr/>
        <a:lstStyle/>
        <a:p>
          <a:endParaRPr lang="pl-PL"/>
        </a:p>
      </dgm:t>
    </dgm:pt>
    <dgm:pt modelId="{BF04710E-19CD-41F0-9DF3-DF17AD83F590}" type="pres">
      <dgm:prSet presAssocID="{BA8C7145-96E0-4BDD-A3CD-75A32D4E67B6}" presName="text2" presStyleLbl="fgAcc2" presStyleIdx="0" presStyleCnt="3" custScaleX="127916" custScaleY="168617">
        <dgm:presLayoutVars>
          <dgm:chPref val="3"/>
        </dgm:presLayoutVars>
      </dgm:prSet>
      <dgm:spPr/>
      <dgm:t>
        <a:bodyPr/>
        <a:lstStyle/>
        <a:p>
          <a:endParaRPr lang="pl-PL"/>
        </a:p>
      </dgm:t>
    </dgm:pt>
    <dgm:pt modelId="{9EEC74EC-0C4D-49BC-9D7A-7EBBD1A80384}" type="pres">
      <dgm:prSet presAssocID="{BA8C7145-96E0-4BDD-A3CD-75A32D4E67B6}" presName="hierChild3" presStyleCnt="0"/>
      <dgm:spPr/>
      <dgm:t>
        <a:bodyPr/>
        <a:lstStyle/>
        <a:p>
          <a:endParaRPr lang="pl-PL"/>
        </a:p>
      </dgm:t>
    </dgm:pt>
    <dgm:pt modelId="{CB86E8F4-1233-497D-B879-79927E39CB38}" type="pres">
      <dgm:prSet presAssocID="{452BD27D-ED27-4E37-A193-18827BD62023}" presName="Name10" presStyleLbl="parChTrans1D2" presStyleIdx="1" presStyleCnt="3"/>
      <dgm:spPr/>
      <dgm:t>
        <a:bodyPr/>
        <a:lstStyle/>
        <a:p>
          <a:endParaRPr lang="pl-PL"/>
        </a:p>
      </dgm:t>
    </dgm:pt>
    <dgm:pt modelId="{C3573B5E-4EBD-435A-A0AB-9B89709A3E31}" type="pres">
      <dgm:prSet presAssocID="{1BE09E7D-1C38-46D6-A72B-F5195520E2B4}" presName="hierRoot2" presStyleCnt="0"/>
      <dgm:spPr/>
      <dgm:t>
        <a:bodyPr/>
        <a:lstStyle/>
        <a:p>
          <a:endParaRPr lang="pl-PL"/>
        </a:p>
      </dgm:t>
    </dgm:pt>
    <dgm:pt modelId="{3C147455-2A0A-4B43-903B-B0BAC8571CFD}" type="pres">
      <dgm:prSet presAssocID="{1BE09E7D-1C38-46D6-A72B-F5195520E2B4}" presName="composite2" presStyleCnt="0"/>
      <dgm:spPr/>
      <dgm:t>
        <a:bodyPr/>
        <a:lstStyle/>
        <a:p>
          <a:endParaRPr lang="pl-PL"/>
        </a:p>
      </dgm:t>
    </dgm:pt>
    <dgm:pt modelId="{567789D0-8F0E-4276-A762-C5426E109BD7}" type="pres">
      <dgm:prSet presAssocID="{1BE09E7D-1C38-46D6-A72B-F5195520E2B4}" presName="background2" presStyleLbl="node2" presStyleIdx="1" presStyleCnt="3"/>
      <dgm:spPr/>
      <dgm:t>
        <a:bodyPr/>
        <a:lstStyle/>
        <a:p>
          <a:endParaRPr lang="pl-PL"/>
        </a:p>
      </dgm:t>
    </dgm:pt>
    <dgm:pt modelId="{42847E85-4227-4A80-90A2-C1965907F459}" type="pres">
      <dgm:prSet presAssocID="{1BE09E7D-1C38-46D6-A72B-F5195520E2B4}" presName="text2" presStyleLbl="fgAcc2" presStyleIdx="1" presStyleCnt="3" custScaleX="113347" custScaleY="163288">
        <dgm:presLayoutVars>
          <dgm:chPref val="3"/>
        </dgm:presLayoutVars>
      </dgm:prSet>
      <dgm:spPr/>
      <dgm:t>
        <a:bodyPr/>
        <a:lstStyle/>
        <a:p>
          <a:endParaRPr lang="pl-PL"/>
        </a:p>
      </dgm:t>
    </dgm:pt>
    <dgm:pt modelId="{2C4F99EE-EA6C-498A-BDF8-7D2429A37023}" type="pres">
      <dgm:prSet presAssocID="{1BE09E7D-1C38-46D6-A72B-F5195520E2B4}" presName="hierChild3" presStyleCnt="0"/>
      <dgm:spPr/>
      <dgm:t>
        <a:bodyPr/>
        <a:lstStyle/>
        <a:p>
          <a:endParaRPr lang="pl-PL"/>
        </a:p>
      </dgm:t>
    </dgm:pt>
    <dgm:pt modelId="{FEE42C7D-82FB-4FBA-9AB9-43B672FF0AD0}" type="pres">
      <dgm:prSet presAssocID="{85481FE8-EB71-4EE6-8EAE-954F42B95524}" presName="Name10" presStyleLbl="parChTrans1D2" presStyleIdx="2" presStyleCnt="3"/>
      <dgm:spPr/>
      <dgm:t>
        <a:bodyPr/>
        <a:lstStyle/>
        <a:p>
          <a:endParaRPr lang="pl-PL"/>
        </a:p>
      </dgm:t>
    </dgm:pt>
    <dgm:pt modelId="{5E09042A-98DF-4F58-9CDF-FE292875F8A0}" type="pres">
      <dgm:prSet presAssocID="{4FAD41D2-87BA-4851-8945-34A809D11451}" presName="hierRoot2" presStyleCnt="0"/>
      <dgm:spPr/>
      <dgm:t>
        <a:bodyPr/>
        <a:lstStyle/>
        <a:p>
          <a:endParaRPr lang="pl-PL"/>
        </a:p>
      </dgm:t>
    </dgm:pt>
    <dgm:pt modelId="{B6D5A2FD-EE54-40EB-AD8C-39378C917846}" type="pres">
      <dgm:prSet presAssocID="{4FAD41D2-87BA-4851-8945-34A809D11451}" presName="composite2" presStyleCnt="0"/>
      <dgm:spPr/>
      <dgm:t>
        <a:bodyPr/>
        <a:lstStyle/>
        <a:p>
          <a:endParaRPr lang="pl-PL"/>
        </a:p>
      </dgm:t>
    </dgm:pt>
    <dgm:pt modelId="{DCC235DF-4F14-4BF4-B1F1-93023C721E72}" type="pres">
      <dgm:prSet presAssocID="{4FAD41D2-87BA-4851-8945-34A809D11451}" presName="background2" presStyleLbl="node2" presStyleIdx="2" presStyleCnt="3"/>
      <dgm:spPr/>
      <dgm:t>
        <a:bodyPr/>
        <a:lstStyle/>
        <a:p>
          <a:endParaRPr lang="pl-PL"/>
        </a:p>
      </dgm:t>
    </dgm:pt>
    <dgm:pt modelId="{122B4FAF-F0B9-4835-96F3-326424C825F2}" type="pres">
      <dgm:prSet presAssocID="{4FAD41D2-87BA-4851-8945-34A809D11451}" presName="text2" presStyleLbl="fgAcc2" presStyleIdx="2" presStyleCnt="3" custScaleX="112280" custScaleY="168997">
        <dgm:presLayoutVars>
          <dgm:chPref val="3"/>
        </dgm:presLayoutVars>
      </dgm:prSet>
      <dgm:spPr/>
      <dgm:t>
        <a:bodyPr/>
        <a:lstStyle/>
        <a:p>
          <a:endParaRPr lang="pl-PL"/>
        </a:p>
      </dgm:t>
    </dgm:pt>
    <dgm:pt modelId="{7E024528-56F8-4029-BB28-2C15832D9316}" type="pres">
      <dgm:prSet presAssocID="{4FAD41D2-87BA-4851-8945-34A809D11451}" presName="hierChild3" presStyleCnt="0"/>
      <dgm:spPr/>
      <dgm:t>
        <a:bodyPr/>
        <a:lstStyle/>
        <a:p>
          <a:endParaRPr lang="pl-PL"/>
        </a:p>
      </dgm:t>
    </dgm:pt>
  </dgm:ptLst>
  <dgm:cxnLst>
    <dgm:cxn modelId="{A0B40DB7-FA63-48AD-A6FD-1391A60CB94B}" srcId="{40236DF7-C2C5-415A-ACC2-CA7C3B469FFE}" destId="{BA8C7145-96E0-4BDD-A3CD-75A32D4E67B6}" srcOrd="0" destOrd="0" parTransId="{815BEDA5-3647-4D45-88B1-F0A53F963A58}" sibTransId="{C4CAD21F-1F33-4439-937C-36838C98EE77}"/>
    <dgm:cxn modelId="{AA7A4BCA-9695-4270-AE0D-94655D1A408E}" type="presOf" srcId="{40236DF7-C2C5-415A-ACC2-CA7C3B469FFE}" destId="{2B75CD9B-75AC-469E-A566-F7D66F856908}" srcOrd="0" destOrd="0" presId="urn:microsoft.com/office/officeart/2005/8/layout/hierarchy1"/>
    <dgm:cxn modelId="{9B2F527E-EEBA-488C-ABC5-92CC589087B0}" srcId="{D9B596A5-798B-4F41-AD2F-F848579601B4}" destId="{40236DF7-C2C5-415A-ACC2-CA7C3B469FFE}" srcOrd="0" destOrd="0" parTransId="{97E651EE-6F13-4DB7-868E-72F8B0DF72A4}" sibTransId="{05497653-ABCB-4DE4-82D1-BC26665E4CBB}"/>
    <dgm:cxn modelId="{3D0A3D58-2F8D-4F91-84DF-4E241F1245BF}" srcId="{40236DF7-C2C5-415A-ACC2-CA7C3B469FFE}" destId="{1BE09E7D-1C38-46D6-A72B-F5195520E2B4}" srcOrd="1" destOrd="0" parTransId="{452BD27D-ED27-4E37-A193-18827BD62023}" sibTransId="{34F2C59C-28F5-4C34-B5DF-3CE414633D74}"/>
    <dgm:cxn modelId="{570257D5-DEE9-40B3-8802-DACC2D633EBE}" type="presOf" srcId="{85481FE8-EB71-4EE6-8EAE-954F42B95524}" destId="{FEE42C7D-82FB-4FBA-9AB9-43B672FF0AD0}" srcOrd="0" destOrd="0" presId="urn:microsoft.com/office/officeart/2005/8/layout/hierarchy1"/>
    <dgm:cxn modelId="{A7B5E30B-CF13-4F95-94BF-0853B4DDBF85}" type="presOf" srcId="{1BE09E7D-1C38-46D6-A72B-F5195520E2B4}" destId="{42847E85-4227-4A80-90A2-C1965907F459}" srcOrd="0" destOrd="0" presId="urn:microsoft.com/office/officeart/2005/8/layout/hierarchy1"/>
    <dgm:cxn modelId="{17BE05F7-D2E9-4D74-AA08-B13D726E014F}" srcId="{40236DF7-C2C5-415A-ACC2-CA7C3B469FFE}" destId="{4FAD41D2-87BA-4851-8945-34A809D11451}" srcOrd="2" destOrd="0" parTransId="{85481FE8-EB71-4EE6-8EAE-954F42B95524}" sibTransId="{44D71F0D-2F97-43F6-9305-2020FA0F11F3}"/>
    <dgm:cxn modelId="{06354415-5961-4386-B0F2-C319A8D05096}" type="presOf" srcId="{815BEDA5-3647-4D45-88B1-F0A53F963A58}" destId="{2A551095-1900-4D96-ACFD-9E74E765AD33}" srcOrd="0" destOrd="0" presId="urn:microsoft.com/office/officeart/2005/8/layout/hierarchy1"/>
    <dgm:cxn modelId="{EA5106B5-8F80-49BD-8C55-A3F93A12B7C5}" type="presOf" srcId="{BA8C7145-96E0-4BDD-A3CD-75A32D4E67B6}" destId="{BF04710E-19CD-41F0-9DF3-DF17AD83F590}" srcOrd="0" destOrd="0" presId="urn:microsoft.com/office/officeart/2005/8/layout/hierarchy1"/>
    <dgm:cxn modelId="{4134EFB1-91FE-4ED7-A208-2E209D28E980}" type="presOf" srcId="{D9B596A5-798B-4F41-AD2F-F848579601B4}" destId="{09BED3D6-FC0D-44EA-807E-86647DEF45CE}" srcOrd="0" destOrd="0" presId="urn:microsoft.com/office/officeart/2005/8/layout/hierarchy1"/>
    <dgm:cxn modelId="{FE3BEF90-0309-4493-9C7B-6E6B0E5E6A52}" type="presOf" srcId="{452BD27D-ED27-4E37-A193-18827BD62023}" destId="{CB86E8F4-1233-497D-B879-79927E39CB38}" srcOrd="0" destOrd="0" presId="urn:microsoft.com/office/officeart/2005/8/layout/hierarchy1"/>
    <dgm:cxn modelId="{D0A7437D-E220-4506-B3F2-789CC3E66D0E}" type="presOf" srcId="{4FAD41D2-87BA-4851-8945-34A809D11451}" destId="{122B4FAF-F0B9-4835-96F3-326424C825F2}" srcOrd="0" destOrd="0" presId="urn:microsoft.com/office/officeart/2005/8/layout/hierarchy1"/>
    <dgm:cxn modelId="{83A821A0-0ED8-4AB3-A703-E262111D21BF}" type="presParOf" srcId="{09BED3D6-FC0D-44EA-807E-86647DEF45CE}" destId="{31129675-4B43-450A-A0DB-BC4BC7B3336F}" srcOrd="0" destOrd="0" presId="urn:microsoft.com/office/officeart/2005/8/layout/hierarchy1"/>
    <dgm:cxn modelId="{7EDDF8DB-99BC-4DAE-BEFB-14899F00FF63}" type="presParOf" srcId="{31129675-4B43-450A-A0DB-BC4BC7B3336F}" destId="{F5E193BA-0AF3-4113-81F2-43F9934057EC}" srcOrd="0" destOrd="0" presId="urn:microsoft.com/office/officeart/2005/8/layout/hierarchy1"/>
    <dgm:cxn modelId="{6D33C602-4051-4669-9043-16016E87F417}" type="presParOf" srcId="{F5E193BA-0AF3-4113-81F2-43F9934057EC}" destId="{BF62D4FE-EA64-49E2-8232-8039E1E81435}" srcOrd="0" destOrd="0" presId="urn:microsoft.com/office/officeart/2005/8/layout/hierarchy1"/>
    <dgm:cxn modelId="{D94863CE-07E2-464E-B7B4-B8716003A85A}" type="presParOf" srcId="{F5E193BA-0AF3-4113-81F2-43F9934057EC}" destId="{2B75CD9B-75AC-469E-A566-F7D66F856908}" srcOrd="1" destOrd="0" presId="urn:microsoft.com/office/officeart/2005/8/layout/hierarchy1"/>
    <dgm:cxn modelId="{BCC30C3D-FAC4-40A3-988D-D8C05B15CB70}" type="presParOf" srcId="{31129675-4B43-450A-A0DB-BC4BC7B3336F}" destId="{8BB401F7-E0FA-458A-9E13-4617B0ACF7A6}" srcOrd="1" destOrd="0" presId="urn:microsoft.com/office/officeart/2005/8/layout/hierarchy1"/>
    <dgm:cxn modelId="{7D22D399-7510-4E27-9348-0085BB954DC7}" type="presParOf" srcId="{8BB401F7-E0FA-458A-9E13-4617B0ACF7A6}" destId="{2A551095-1900-4D96-ACFD-9E74E765AD33}" srcOrd="0" destOrd="0" presId="urn:microsoft.com/office/officeart/2005/8/layout/hierarchy1"/>
    <dgm:cxn modelId="{61F4A6FA-6111-44E8-A941-5BAF24D6F441}" type="presParOf" srcId="{8BB401F7-E0FA-458A-9E13-4617B0ACF7A6}" destId="{69682B22-1A56-454F-846E-A2CD576C0246}" srcOrd="1" destOrd="0" presId="urn:microsoft.com/office/officeart/2005/8/layout/hierarchy1"/>
    <dgm:cxn modelId="{B0348E7C-B448-4290-A73F-D42F33C30FF8}" type="presParOf" srcId="{69682B22-1A56-454F-846E-A2CD576C0246}" destId="{A617C3D9-C3F9-4E57-962A-635D8EADD3FD}" srcOrd="0" destOrd="0" presId="urn:microsoft.com/office/officeart/2005/8/layout/hierarchy1"/>
    <dgm:cxn modelId="{C49D877A-B864-4D77-9E6F-AC51B088BB34}" type="presParOf" srcId="{A617C3D9-C3F9-4E57-962A-635D8EADD3FD}" destId="{2B06B423-2E98-4C1C-BB14-8CFB3FAC68C0}" srcOrd="0" destOrd="0" presId="urn:microsoft.com/office/officeart/2005/8/layout/hierarchy1"/>
    <dgm:cxn modelId="{6354C0E4-9CF2-4C56-AAA9-EAD29E087372}" type="presParOf" srcId="{A617C3D9-C3F9-4E57-962A-635D8EADD3FD}" destId="{BF04710E-19CD-41F0-9DF3-DF17AD83F590}" srcOrd="1" destOrd="0" presId="urn:microsoft.com/office/officeart/2005/8/layout/hierarchy1"/>
    <dgm:cxn modelId="{6C8158BE-BEA0-4457-8D2B-E79389CADA80}" type="presParOf" srcId="{69682B22-1A56-454F-846E-A2CD576C0246}" destId="{9EEC74EC-0C4D-49BC-9D7A-7EBBD1A80384}" srcOrd="1" destOrd="0" presId="urn:microsoft.com/office/officeart/2005/8/layout/hierarchy1"/>
    <dgm:cxn modelId="{C86FE6AE-74F8-4474-B5A2-DD0DC840838D}" type="presParOf" srcId="{8BB401F7-E0FA-458A-9E13-4617B0ACF7A6}" destId="{CB86E8F4-1233-497D-B879-79927E39CB38}" srcOrd="2" destOrd="0" presId="urn:microsoft.com/office/officeart/2005/8/layout/hierarchy1"/>
    <dgm:cxn modelId="{C6C6DC59-E69D-49D5-AA88-AB226290CE3C}" type="presParOf" srcId="{8BB401F7-E0FA-458A-9E13-4617B0ACF7A6}" destId="{C3573B5E-4EBD-435A-A0AB-9B89709A3E31}" srcOrd="3" destOrd="0" presId="urn:microsoft.com/office/officeart/2005/8/layout/hierarchy1"/>
    <dgm:cxn modelId="{F32D8BEB-81A9-4409-B7F2-CFC979ED2E40}" type="presParOf" srcId="{C3573B5E-4EBD-435A-A0AB-9B89709A3E31}" destId="{3C147455-2A0A-4B43-903B-B0BAC8571CFD}" srcOrd="0" destOrd="0" presId="urn:microsoft.com/office/officeart/2005/8/layout/hierarchy1"/>
    <dgm:cxn modelId="{D6E0C6E5-120C-4BA2-93A8-FA3115263225}" type="presParOf" srcId="{3C147455-2A0A-4B43-903B-B0BAC8571CFD}" destId="{567789D0-8F0E-4276-A762-C5426E109BD7}" srcOrd="0" destOrd="0" presId="urn:microsoft.com/office/officeart/2005/8/layout/hierarchy1"/>
    <dgm:cxn modelId="{69D7B0D0-C711-4BAD-BCD5-D7F81B07B047}" type="presParOf" srcId="{3C147455-2A0A-4B43-903B-B0BAC8571CFD}" destId="{42847E85-4227-4A80-90A2-C1965907F459}" srcOrd="1" destOrd="0" presId="urn:microsoft.com/office/officeart/2005/8/layout/hierarchy1"/>
    <dgm:cxn modelId="{6FE5D45E-CE1F-42B6-904D-C63D78033527}" type="presParOf" srcId="{C3573B5E-4EBD-435A-A0AB-9B89709A3E31}" destId="{2C4F99EE-EA6C-498A-BDF8-7D2429A37023}" srcOrd="1" destOrd="0" presId="urn:microsoft.com/office/officeart/2005/8/layout/hierarchy1"/>
    <dgm:cxn modelId="{02E91C3F-77F1-4897-825A-5BBAA3820780}" type="presParOf" srcId="{8BB401F7-E0FA-458A-9E13-4617B0ACF7A6}" destId="{FEE42C7D-82FB-4FBA-9AB9-43B672FF0AD0}" srcOrd="4" destOrd="0" presId="urn:microsoft.com/office/officeart/2005/8/layout/hierarchy1"/>
    <dgm:cxn modelId="{0A4ACA37-024F-4479-9B86-0426344E65E0}" type="presParOf" srcId="{8BB401F7-E0FA-458A-9E13-4617B0ACF7A6}" destId="{5E09042A-98DF-4F58-9CDF-FE292875F8A0}" srcOrd="5" destOrd="0" presId="urn:microsoft.com/office/officeart/2005/8/layout/hierarchy1"/>
    <dgm:cxn modelId="{F29F5602-6C86-4945-8979-B2C08D8F1E4E}" type="presParOf" srcId="{5E09042A-98DF-4F58-9CDF-FE292875F8A0}" destId="{B6D5A2FD-EE54-40EB-AD8C-39378C917846}" srcOrd="0" destOrd="0" presId="urn:microsoft.com/office/officeart/2005/8/layout/hierarchy1"/>
    <dgm:cxn modelId="{5D944995-CA34-449D-8F64-BA864841F592}" type="presParOf" srcId="{B6D5A2FD-EE54-40EB-AD8C-39378C917846}" destId="{DCC235DF-4F14-4BF4-B1F1-93023C721E72}" srcOrd="0" destOrd="0" presId="urn:microsoft.com/office/officeart/2005/8/layout/hierarchy1"/>
    <dgm:cxn modelId="{D3704C0F-68BD-44C9-BD47-7B43D1C23C78}" type="presParOf" srcId="{B6D5A2FD-EE54-40EB-AD8C-39378C917846}" destId="{122B4FAF-F0B9-4835-96F3-326424C825F2}" srcOrd="1" destOrd="0" presId="urn:microsoft.com/office/officeart/2005/8/layout/hierarchy1"/>
    <dgm:cxn modelId="{46B4D2FF-0DE5-4BD5-B266-567F4E7C7F43}" type="presParOf" srcId="{5E09042A-98DF-4F58-9CDF-FE292875F8A0}" destId="{7E024528-56F8-4029-BB28-2C15832D9316}" srcOrd="1" destOrd="0" presId="urn:microsoft.com/office/officeart/2005/8/layout/hierarchy1"/>
  </dgm:cxnLst>
  <dgm:bg/>
  <dgm:whole/>
  <dgm:extLst>
    <a:ext uri="http://schemas.microsoft.com/office/drawing/2008/diagram">
      <dsp:dataModelExt xmlns:dsp="http://schemas.microsoft.com/office/drawing/2008/diagram" xmlns="" relId="rId101"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D9B596A5-798B-4F41-AD2F-F848579601B4}" type="doc">
      <dgm:prSet loTypeId="urn:microsoft.com/office/officeart/2005/8/layout/hierarchy1" loCatId="hierarchy" qsTypeId="urn:microsoft.com/office/officeart/2005/8/quickstyle/simple2" qsCatId="simple" csTypeId="urn:microsoft.com/office/officeart/2005/8/colors/colorful2" csCatId="colorful" phldr="1"/>
      <dgm:spPr/>
      <dgm:t>
        <a:bodyPr/>
        <a:lstStyle/>
        <a:p>
          <a:endParaRPr lang="pl-PL"/>
        </a:p>
      </dgm:t>
    </dgm:pt>
    <dgm:pt modelId="{40236DF7-C2C5-415A-ACC2-CA7C3B469FFE}">
      <dgm:prSet phldrT="[Tekst]" custT="1"/>
      <dgm:spPr/>
      <dgm:t>
        <a:bodyPr/>
        <a:lstStyle/>
        <a:p>
          <a:r>
            <a:rPr lang="pl-PL" sz="1000" b="1">
              <a:latin typeface="Times New Roman" pitchFamily="18" charset="0"/>
              <a:cs typeface="Times New Roman" pitchFamily="18" charset="0"/>
            </a:rPr>
            <a:t>PRIORYTET IV</a:t>
          </a:r>
        </a:p>
        <a:p>
          <a:r>
            <a:rPr lang="pl-PL" sz="1000" b="1">
              <a:latin typeface="Times New Roman" pitchFamily="18" charset="0"/>
              <a:cs typeface="Times New Roman" pitchFamily="18" charset="0"/>
            </a:rPr>
            <a:t>135 </a:t>
          </a:r>
          <a:r>
            <a:rPr lang="pl-PL" sz="1000" b="0">
              <a:latin typeface="Times New Roman" pitchFamily="18" charset="0"/>
              <a:cs typeface="Times New Roman" pitchFamily="18" charset="0"/>
            </a:rPr>
            <a:t>umów </a:t>
          </a:r>
        </a:p>
        <a:p>
          <a:r>
            <a:rPr lang="pl-PL" sz="1000" b="1">
              <a:latin typeface="Times New Roman" pitchFamily="18" charset="0"/>
              <a:cs typeface="Times New Roman" pitchFamily="18" charset="0"/>
            </a:rPr>
            <a:t>71,26 mln EUR </a:t>
          </a:r>
          <a:r>
            <a:rPr lang="pl-PL" sz="1000" b="0">
              <a:latin typeface="Times New Roman" pitchFamily="18" charset="0"/>
              <a:cs typeface="Times New Roman" pitchFamily="18" charset="0"/>
            </a:rPr>
            <a:t>wartość</a:t>
          </a:r>
        </a:p>
        <a:p>
          <a:r>
            <a:rPr lang="pl-PL" sz="1000" b="1">
              <a:latin typeface="Times New Roman" pitchFamily="18" charset="0"/>
              <a:cs typeface="Times New Roman" pitchFamily="18" charset="0"/>
            </a:rPr>
            <a:t>53,51 mln EUR </a:t>
          </a:r>
          <a:r>
            <a:rPr lang="pl-PL" sz="1000" b="0">
              <a:latin typeface="Times New Roman" pitchFamily="18" charset="0"/>
              <a:cs typeface="Times New Roman" pitchFamily="18" charset="0"/>
            </a:rPr>
            <a:t>dofinansowanie</a:t>
          </a:r>
        </a:p>
        <a:p>
          <a:r>
            <a:rPr lang="pl-PL" sz="1000" b="1">
              <a:latin typeface="Times New Roman" pitchFamily="18" charset="0"/>
              <a:cs typeface="Times New Roman" pitchFamily="18" charset="0"/>
            </a:rPr>
            <a:t>44,08 mln EUR </a:t>
          </a:r>
          <a:r>
            <a:rPr lang="pl-PL" sz="1000" b="0">
              <a:latin typeface="Times New Roman" pitchFamily="18" charset="0"/>
              <a:cs typeface="Times New Roman" pitchFamily="18" charset="0"/>
            </a:rPr>
            <a:t>wydatki we wnioskach o płatność</a:t>
          </a:r>
        </a:p>
      </dgm:t>
    </dgm:pt>
    <dgm:pt modelId="{97E651EE-6F13-4DB7-868E-72F8B0DF72A4}" type="parTrans" cxnId="{9B2F527E-EEBA-488C-ABC5-92CC589087B0}">
      <dgm:prSet/>
      <dgm:spPr/>
      <dgm:t>
        <a:bodyPr/>
        <a:lstStyle/>
        <a:p>
          <a:endParaRPr lang="pl-PL" sz="1000"/>
        </a:p>
      </dgm:t>
    </dgm:pt>
    <dgm:pt modelId="{05497653-ABCB-4DE4-82D1-BC26665E4CBB}" type="sibTrans" cxnId="{9B2F527E-EEBA-488C-ABC5-92CC589087B0}">
      <dgm:prSet/>
      <dgm:spPr/>
      <dgm:t>
        <a:bodyPr/>
        <a:lstStyle/>
        <a:p>
          <a:endParaRPr lang="pl-PL" sz="1000"/>
        </a:p>
      </dgm:t>
    </dgm:pt>
    <dgm:pt modelId="{BA8C7145-96E0-4BDD-A3CD-75A32D4E67B6}">
      <dgm:prSet phldrT="[Tekst]" custT="1"/>
      <dgm:spPr/>
      <dgm:t>
        <a:bodyPr/>
        <a:lstStyle/>
        <a:p>
          <a:r>
            <a:rPr lang="pl-PL" sz="1000" b="1">
              <a:latin typeface="Times New Roman" pitchFamily="18" charset="0"/>
              <a:cs typeface="Times New Roman" pitchFamily="18" charset="0"/>
            </a:rPr>
            <a:t>KONKURSY</a:t>
          </a:r>
        </a:p>
        <a:p>
          <a:r>
            <a:rPr lang="pl-PL" sz="1000" b="1">
              <a:latin typeface="Times New Roman" pitchFamily="18" charset="0"/>
              <a:cs typeface="Times New Roman" pitchFamily="18" charset="0"/>
            </a:rPr>
            <a:t>109 </a:t>
          </a:r>
          <a:r>
            <a:rPr lang="pl-PL" sz="1000" b="0">
              <a:latin typeface="Times New Roman" pitchFamily="18" charset="0"/>
              <a:cs typeface="Times New Roman" pitchFamily="18" charset="0"/>
            </a:rPr>
            <a:t>umowy </a:t>
          </a:r>
        </a:p>
        <a:p>
          <a:r>
            <a:rPr lang="pl-PL" sz="1000" b="1">
              <a:latin typeface="Times New Roman" pitchFamily="18" charset="0"/>
              <a:cs typeface="Times New Roman" pitchFamily="18" charset="0"/>
            </a:rPr>
            <a:t>47,46 mln EUR </a:t>
          </a:r>
          <a:r>
            <a:rPr lang="pl-PL" sz="1000" b="0">
              <a:latin typeface="Times New Roman" pitchFamily="18" charset="0"/>
              <a:cs typeface="Times New Roman" pitchFamily="18" charset="0"/>
            </a:rPr>
            <a:t>wartość</a:t>
          </a:r>
        </a:p>
        <a:p>
          <a:r>
            <a:rPr lang="pl-PL" sz="1000" b="1">
              <a:latin typeface="Times New Roman" pitchFamily="18" charset="0"/>
              <a:cs typeface="Times New Roman" pitchFamily="18" charset="0"/>
            </a:rPr>
            <a:t>35,87 mln EUR (100%) </a:t>
          </a:r>
          <a:r>
            <a:rPr lang="pl-PL" sz="1000" b="0">
              <a:latin typeface="Times New Roman" pitchFamily="18" charset="0"/>
              <a:cs typeface="Times New Roman" pitchFamily="18" charset="0"/>
            </a:rPr>
            <a:t>dofinansowanie</a:t>
          </a:r>
        </a:p>
        <a:p>
          <a:r>
            <a:rPr lang="pl-PL" sz="1000" b="1">
              <a:latin typeface="Times New Roman" pitchFamily="18" charset="0"/>
              <a:cs typeface="Times New Roman" pitchFamily="18" charset="0"/>
            </a:rPr>
            <a:t>29,21mln EUR </a:t>
          </a:r>
          <a:r>
            <a:rPr lang="pl-PL" sz="1000" b="0">
              <a:latin typeface="Times New Roman" pitchFamily="18" charset="0"/>
              <a:cs typeface="Times New Roman" pitchFamily="18" charset="0"/>
            </a:rPr>
            <a:t>wydatki we wnioskach o płatność</a:t>
          </a:r>
        </a:p>
      </dgm:t>
    </dgm:pt>
    <dgm:pt modelId="{815BEDA5-3647-4D45-88B1-F0A53F963A58}" type="parTrans" cxnId="{A0B40DB7-FA63-48AD-A6FD-1391A60CB94B}">
      <dgm:prSet/>
      <dgm:spPr/>
      <dgm:t>
        <a:bodyPr/>
        <a:lstStyle/>
        <a:p>
          <a:endParaRPr lang="pl-PL" sz="1000"/>
        </a:p>
      </dgm:t>
    </dgm:pt>
    <dgm:pt modelId="{C4CAD21F-1F33-4439-937C-36838C98EE77}" type="sibTrans" cxnId="{A0B40DB7-FA63-48AD-A6FD-1391A60CB94B}">
      <dgm:prSet/>
      <dgm:spPr/>
      <dgm:t>
        <a:bodyPr/>
        <a:lstStyle/>
        <a:p>
          <a:endParaRPr lang="pl-PL" sz="1000"/>
        </a:p>
      </dgm:t>
    </dgm:pt>
    <dgm:pt modelId="{4FAD41D2-87BA-4851-8945-34A809D11451}">
      <dgm:prSet phldrT="[Tekst]" custT="1"/>
      <dgm:spPr/>
      <dgm:t>
        <a:bodyPr/>
        <a:lstStyle/>
        <a:p>
          <a:r>
            <a:rPr lang="pl-PL" sz="1000" b="1">
              <a:latin typeface="Times New Roman" pitchFamily="18" charset="0"/>
              <a:cs typeface="Times New Roman" pitchFamily="18" charset="0"/>
            </a:rPr>
            <a:t>PRS</a:t>
          </a:r>
        </a:p>
        <a:p>
          <a:r>
            <a:rPr lang="pl-PL" sz="1000" b="1">
              <a:latin typeface="Times New Roman" pitchFamily="18" charset="0"/>
              <a:cs typeface="Times New Roman" pitchFamily="18" charset="0"/>
            </a:rPr>
            <a:t>23 </a:t>
          </a:r>
          <a:r>
            <a:rPr lang="pl-PL" sz="1000" b="0">
              <a:latin typeface="Times New Roman" pitchFamily="18" charset="0"/>
              <a:cs typeface="Times New Roman" pitchFamily="18" charset="0"/>
            </a:rPr>
            <a:t>umowy </a:t>
          </a:r>
        </a:p>
        <a:p>
          <a:r>
            <a:rPr lang="pl-PL" sz="1000" b="1">
              <a:latin typeface="Times New Roman" pitchFamily="18" charset="0"/>
              <a:cs typeface="Times New Roman" pitchFamily="18" charset="0"/>
            </a:rPr>
            <a:t>13,09 mln EUR </a:t>
          </a:r>
          <a:r>
            <a:rPr lang="pl-PL" sz="1000" b="0">
              <a:latin typeface="Times New Roman" pitchFamily="18" charset="0"/>
              <a:cs typeface="Times New Roman" pitchFamily="18" charset="0"/>
            </a:rPr>
            <a:t>wartość</a:t>
          </a:r>
        </a:p>
        <a:p>
          <a:r>
            <a:rPr lang="pl-PL" sz="1000" b="1">
              <a:latin typeface="Times New Roman" pitchFamily="18" charset="0"/>
              <a:cs typeface="Times New Roman" pitchFamily="18" charset="0"/>
            </a:rPr>
            <a:t>8,78 mln EUR (100%) </a:t>
          </a:r>
          <a:r>
            <a:rPr lang="pl-PL" sz="1000" b="0">
              <a:latin typeface="Times New Roman" pitchFamily="18" charset="0"/>
              <a:cs typeface="Times New Roman" pitchFamily="18" charset="0"/>
            </a:rPr>
            <a:t>dofinansowanie</a:t>
          </a:r>
        </a:p>
        <a:p>
          <a:r>
            <a:rPr lang="pl-PL" sz="1000" b="1">
              <a:latin typeface="Times New Roman" pitchFamily="18" charset="0"/>
              <a:cs typeface="Times New Roman" pitchFamily="18" charset="0"/>
            </a:rPr>
            <a:t>6,33 mln EUR </a:t>
          </a:r>
          <a:r>
            <a:rPr lang="pl-PL" sz="1000" b="0">
              <a:latin typeface="Times New Roman" pitchFamily="18" charset="0"/>
              <a:cs typeface="Times New Roman" pitchFamily="18" charset="0"/>
            </a:rPr>
            <a:t>wydatki we wnioskach o płatność</a:t>
          </a:r>
        </a:p>
      </dgm:t>
    </dgm:pt>
    <dgm:pt modelId="{85481FE8-EB71-4EE6-8EAE-954F42B95524}" type="parTrans" cxnId="{17BE05F7-D2E9-4D74-AA08-B13D726E014F}">
      <dgm:prSet/>
      <dgm:spPr/>
      <dgm:t>
        <a:bodyPr/>
        <a:lstStyle/>
        <a:p>
          <a:endParaRPr lang="pl-PL" sz="1000"/>
        </a:p>
      </dgm:t>
    </dgm:pt>
    <dgm:pt modelId="{44D71F0D-2F97-43F6-9305-2020FA0F11F3}" type="sibTrans" cxnId="{17BE05F7-D2E9-4D74-AA08-B13D726E014F}">
      <dgm:prSet/>
      <dgm:spPr/>
      <dgm:t>
        <a:bodyPr/>
        <a:lstStyle/>
        <a:p>
          <a:endParaRPr lang="pl-PL" sz="1000"/>
        </a:p>
      </dgm:t>
    </dgm:pt>
    <dgm:pt modelId="{1BE09E7D-1C38-46D6-A72B-F5195520E2B4}">
      <dgm:prSet custT="1"/>
      <dgm:spPr/>
      <dgm:t>
        <a:bodyPr/>
        <a:lstStyle/>
        <a:p>
          <a:r>
            <a:rPr lang="pl-PL" sz="1000" b="1">
              <a:latin typeface="Times New Roman" pitchFamily="18" charset="0"/>
              <a:cs typeface="Times New Roman" pitchFamily="18" charset="0"/>
            </a:rPr>
            <a:t>PK</a:t>
          </a:r>
        </a:p>
        <a:p>
          <a:r>
            <a:rPr lang="pl-PL" sz="1000" b="1">
              <a:latin typeface="Times New Roman" pitchFamily="18" charset="0"/>
              <a:cs typeface="Times New Roman" pitchFamily="18" charset="0"/>
            </a:rPr>
            <a:t>3</a:t>
          </a:r>
          <a:r>
            <a:rPr lang="pl-PL" sz="1000" b="0">
              <a:latin typeface="Times New Roman" pitchFamily="18" charset="0"/>
              <a:cs typeface="Times New Roman" pitchFamily="18" charset="0"/>
            </a:rPr>
            <a:t> umowy </a:t>
          </a:r>
        </a:p>
        <a:p>
          <a:r>
            <a:rPr lang="pl-PL" sz="1000" b="1">
              <a:latin typeface="Times New Roman" pitchFamily="18" charset="0"/>
              <a:cs typeface="Times New Roman" pitchFamily="18" charset="0"/>
            </a:rPr>
            <a:t>10,71 mln EUR </a:t>
          </a:r>
          <a:r>
            <a:rPr lang="pl-PL" sz="1000" b="0">
              <a:latin typeface="Times New Roman" pitchFamily="18" charset="0"/>
              <a:cs typeface="Times New Roman" pitchFamily="18" charset="0"/>
            </a:rPr>
            <a:t>wartość</a:t>
          </a:r>
        </a:p>
        <a:p>
          <a:r>
            <a:rPr lang="pl-PL" sz="1000" b="1">
              <a:latin typeface="Times New Roman" pitchFamily="18" charset="0"/>
              <a:cs typeface="Times New Roman" pitchFamily="18" charset="0"/>
            </a:rPr>
            <a:t>8,86 mln EUR (101,61%) </a:t>
          </a:r>
          <a:r>
            <a:rPr lang="pl-PL" sz="1000" b="0">
              <a:latin typeface="Times New Roman" pitchFamily="18" charset="0"/>
              <a:cs typeface="Times New Roman" pitchFamily="18" charset="0"/>
            </a:rPr>
            <a:t>dofinansowanie</a:t>
          </a:r>
        </a:p>
        <a:p>
          <a:r>
            <a:rPr lang="pl-PL" sz="1000" b="1">
              <a:latin typeface="Times New Roman" pitchFamily="18" charset="0"/>
              <a:cs typeface="Times New Roman" pitchFamily="18" charset="0"/>
            </a:rPr>
            <a:t>8,54 mln EUR</a:t>
          </a:r>
          <a:r>
            <a:rPr lang="pl-PL" sz="1000" b="0">
              <a:latin typeface="Times New Roman" pitchFamily="18" charset="0"/>
              <a:cs typeface="Times New Roman" pitchFamily="18" charset="0"/>
            </a:rPr>
            <a:t> wydatki we wnioskach o płatność</a:t>
          </a:r>
          <a:endParaRPr lang="pl-PL" sz="1000" b="0"/>
        </a:p>
      </dgm:t>
    </dgm:pt>
    <dgm:pt modelId="{452BD27D-ED27-4E37-A193-18827BD62023}" type="parTrans" cxnId="{3D0A3D58-2F8D-4F91-84DF-4E241F1245BF}">
      <dgm:prSet/>
      <dgm:spPr/>
      <dgm:t>
        <a:bodyPr/>
        <a:lstStyle/>
        <a:p>
          <a:endParaRPr lang="pl-PL" sz="1000"/>
        </a:p>
      </dgm:t>
    </dgm:pt>
    <dgm:pt modelId="{34F2C59C-28F5-4C34-B5DF-3CE414633D74}" type="sibTrans" cxnId="{3D0A3D58-2F8D-4F91-84DF-4E241F1245BF}">
      <dgm:prSet/>
      <dgm:spPr/>
      <dgm:t>
        <a:bodyPr/>
        <a:lstStyle/>
        <a:p>
          <a:endParaRPr lang="pl-PL" sz="1000"/>
        </a:p>
      </dgm:t>
    </dgm:pt>
    <dgm:pt modelId="{09BED3D6-FC0D-44EA-807E-86647DEF45CE}" type="pres">
      <dgm:prSet presAssocID="{D9B596A5-798B-4F41-AD2F-F848579601B4}" presName="hierChild1" presStyleCnt="0">
        <dgm:presLayoutVars>
          <dgm:chPref val="1"/>
          <dgm:dir/>
          <dgm:animOne val="branch"/>
          <dgm:animLvl val="lvl"/>
          <dgm:resizeHandles/>
        </dgm:presLayoutVars>
      </dgm:prSet>
      <dgm:spPr/>
      <dgm:t>
        <a:bodyPr/>
        <a:lstStyle/>
        <a:p>
          <a:endParaRPr lang="pl-PL"/>
        </a:p>
      </dgm:t>
    </dgm:pt>
    <dgm:pt modelId="{31129675-4B43-450A-A0DB-BC4BC7B3336F}" type="pres">
      <dgm:prSet presAssocID="{40236DF7-C2C5-415A-ACC2-CA7C3B469FFE}" presName="hierRoot1" presStyleCnt="0"/>
      <dgm:spPr/>
      <dgm:t>
        <a:bodyPr/>
        <a:lstStyle/>
        <a:p>
          <a:endParaRPr lang="pl-PL"/>
        </a:p>
      </dgm:t>
    </dgm:pt>
    <dgm:pt modelId="{F5E193BA-0AF3-4113-81F2-43F9934057EC}" type="pres">
      <dgm:prSet presAssocID="{40236DF7-C2C5-415A-ACC2-CA7C3B469FFE}" presName="composite" presStyleCnt="0"/>
      <dgm:spPr/>
      <dgm:t>
        <a:bodyPr/>
        <a:lstStyle/>
        <a:p>
          <a:endParaRPr lang="pl-PL"/>
        </a:p>
      </dgm:t>
    </dgm:pt>
    <dgm:pt modelId="{BF62D4FE-EA64-49E2-8232-8039E1E81435}" type="pres">
      <dgm:prSet presAssocID="{40236DF7-C2C5-415A-ACC2-CA7C3B469FFE}" presName="background" presStyleLbl="node0" presStyleIdx="0" presStyleCnt="1"/>
      <dgm:spPr/>
      <dgm:t>
        <a:bodyPr/>
        <a:lstStyle/>
        <a:p>
          <a:endParaRPr lang="pl-PL"/>
        </a:p>
      </dgm:t>
    </dgm:pt>
    <dgm:pt modelId="{2B75CD9B-75AC-469E-A566-F7D66F856908}" type="pres">
      <dgm:prSet presAssocID="{40236DF7-C2C5-415A-ACC2-CA7C3B469FFE}" presName="text" presStyleLbl="fgAcc0" presStyleIdx="0" presStyleCnt="1" custScaleX="205010" custScaleY="164014" custLinFactNeighborX="-6390" custLinFactNeighborY="1135">
        <dgm:presLayoutVars>
          <dgm:chPref val="3"/>
        </dgm:presLayoutVars>
      </dgm:prSet>
      <dgm:spPr/>
      <dgm:t>
        <a:bodyPr/>
        <a:lstStyle/>
        <a:p>
          <a:endParaRPr lang="pl-PL"/>
        </a:p>
      </dgm:t>
    </dgm:pt>
    <dgm:pt modelId="{8BB401F7-E0FA-458A-9E13-4617B0ACF7A6}" type="pres">
      <dgm:prSet presAssocID="{40236DF7-C2C5-415A-ACC2-CA7C3B469FFE}" presName="hierChild2" presStyleCnt="0"/>
      <dgm:spPr/>
      <dgm:t>
        <a:bodyPr/>
        <a:lstStyle/>
        <a:p>
          <a:endParaRPr lang="pl-PL"/>
        </a:p>
      </dgm:t>
    </dgm:pt>
    <dgm:pt modelId="{2A551095-1900-4D96-ACFD-9E74E765AD33}" type="pres">
      <dgm:prSet presAssocID="{815BEDA5-3647-4D45-88B1-F0A53F963A58}" presName="Name10" presStyleLbl="parChTrans1D2" presStyleIdx="0" presStyleCnt="3"/>
      <dgm:spPr/>
      <dgm:t>
        <a:bodyPr/>
        <a:lstStyle/>
        <a:p>
          <a:endParaRPr lang="pl-PL"/>
        </a:p>
      </dgm:t>
    </dgm:pt>
    <dgm:pt modelId="{69682B22-1A56-454F-846E-A2CD576C0246}" type="pres">
      <dgm:prSet presAssocID="{BA8C7145-96E0-4BDD-A3CD-75A32D4E67B6}" presName="hierRoot2" presStyleCnt="0"/>
      <dgm:spPr/>
      <dgm:t>
        <a:bodyPr/>
        <a:lstStyle/>
        <a:p>
          <a:endParaRPr lang="pl-PL"/>
        </a:p>
      </dgm:t>
    </dgm:pt>
    <dgm:pt modelId="{A617C3D9-C3F9-4E57-962A-635D8EADD3FD}" type="pres">
      <dgm:prSet presAssocID="{BA8C7145-96E0-4BDD-A3CD-75A32D4E67B6}" presName="composite2" presStyleCnt="0"/>
      <dgm:spPr/>
      <dgm:t>
        <a:bodyPr/>
        <a:lstStyle/>
        <a:p>
          <a:endParaRPr lang="pl-PL"/>
        </a:p>
      </dgm:t>
    </dgm:pt>
    <dgm:pt modelId="{2B06B423-2E98-4C1C-BB14-8CFB3FAC68C0}" type="pres">
      <dgm:prSet presAssocID="{BA8C7145-96E0-4BDD-A3CD-75A32D4E67B6}" presName="background2" presStyleLbl="node2" presStyleIdx="0" presStyleCnt="3"/>
      <dgm:spPr/>
      <dgm:t>
        <a:bodyPr/>
        <a:lstStyle/>
        <a:p>
          <a:endParaRPr lang="pl-PL"/>
        </a:p>
      </dgm:t>
    </dgm:pt>
    <dgm:pt modelId="{BF04710E-19CD-41F0-9DF3-DF17AD83F590}" type="pres">
      <dgm:prSet presAssocID="{BA8C7145-96E0-4BDD-A3CD-75A32D4E67B6}" presName="text2" presStyleLbl="fgAcc2" presStyleIdx="0" presStyleCnt="3" custScaleX="113150" custScaleY="227796" custLinFactNeighborX="2605" custLinFactNeighborY="2015">
        <dgm:presLayoutVars>
          <dgm:chPref val="3"/>
        </dgm:presLayoutVars>
      </dgm:prSet>
      <dgm:spPr/>
      <dgm:t>
        <a:bodyPr/>
        <a:lstStyle/>
        <a:p>
          <a:endParaRPr lang="pl-PL"/>
        </a:p>
      </dgm:t>
    </dgm:pt>
    <dgm:pt modelId="{9EEC74EC-0C4D-49BC-9D7A-7EBBD1A80384}" type="pres">
      <dgm:prSet presAssocID="{BA8C7145-96E0-4BDD-A3CD-75A32D4E67B6}" presName="hierChild3" presStyleCnt="0"/>
      <dgm:spPr/>
      <dgm:t>
        <a:bodyPr/>
        <a:lstStyle/>
        <a:p>
          <a:endParaRPr lang="pl-PL"/>
        </a:p>
      </dgm:t>
    </dgm:pt>
    <dgm:pt modelId="{CB86E8F4-1233-497D-B879-79927E39CB38}" type="pres">
      <dgm:prSet presAssocID="{452BD27D-ED27-4E37-A193-18827BD62023}" presName="Name10" presStyleLbl="parChTrans1D2" presStyleIdx="1" presStyleCnt="3"/>
      <dgm:spPr/>
      <dgm:t>
        <a:bodyPr/>
        <a:lstStyle/>
        <a:p>
          <a:endParaRPr lang="pl-PL"/>
        </a:p>
      </dgm:t>
    </dgm:pt>
    <dgm:pt modelId="{C3573B5E-4EBD-435A-A0AB-9B89709A3E31}" type="pres">
      <dgm:prSet presAssocID="{1BE09E7D-1C38-46D6-A72B-F5195520E2B4}" presName="hierRoot2" presStyleCnt="0"/>
      <dgm:spPr/>
      <dgm:t>
        <a:bodyPr/>
        <a:lstStyle/>
        <a:p>
          <a:endParaRPr lang="pl-PL"/>
        </a:p>
      </dgm:t>
    </dgm:pt>
    <dgm:pt modelId="{3C147455-2A0A-4B43-903B-B0BAC8571CFD}" type="pres">
      <dgm:prSet presAssocID="{1BE09E7D-1C38-46D6-A72B-F5195520E2B4}" presName="composite2" presStyleCnt="0"/>
      <dgm:spPr/>
      <dgm:t>
        <a:bodyPr/>
        <a:lstStyle/>
        <a:p>
          <a:endParaRPr lang="pl-PL"/>
        </a:p>
      </dgm:t>
    </dgm:pt>
    <dgm:pt modelId="{567789D0-8F0E-4276-A762-C5426E109BD7}" type="pres">
      <dgm:prSet presAssocID="{1BE09E7D-1C38-46D6-A72B-F5195520E2B4}" presName="background2" presStyleLbl="node2" presStyleIdx="1" presStyleCnt="3"/>
      <dgm:spPr/>
      <dgm:t>
        <a:bodyPr/>
        <a:lstStyle/>
        <a:p>
          <a:endParaRPr lang="pl-PL"/>
        </a:p>
      </dgm:t>
    </dgm:pt>
    <dgm:pt modelId="{42847E85-4227-4A80-90A2-C1965907F459}" type="pres">
      <dgm:prSet presAssocID="{1BE09E7D-1C38-46D6-A72B-F5195520E2B4}" presName="text2" presStyleLbl="fgAcc2" presStyleIdx="1" presStyleCnt="3" custScaleX="113347" custScaleY="231627">
        <dgm:presLayoutVars>
          <dgm:chPref val="3"/>
        </dgm:presLayoutVars>
      </dgm:prSet>
      <dgm:spPr/>
      <dgm:t>
        <a:bodyPr/>
        <a:lstStyle/>
        <a:p>
          <a:endParaRPr lang="pl-PL"/>
        </a:p>
      </dgm:t>
    </dgm:pt>
    <dgm:pt modelId="{2C4F99EE-EA6C-498A-BDF8-7D2429A37023}" type="pres">
      <dgm:prSet presAssocID="{1BE09E7D-1C38-46D6-A72B-F5195520E2B4}" presName="hierChild3" presStyleCnt="0"/>
      <dgm:spPr/>
      <dgm:t>
        <a:bodyPr/>
        <a:lstStyle/>
        <a:p>
          <a:endParaRPr lang="pl-PL"/>
        </a:p>
      </dgm:t>
    </dgm:pt>
    <dgm:pt modelId="{FEE42C7D-82FB-4FBA-9AB9-43B672FF0AD0}" type="pres">
      <dgm:prSet presAssocID="{85481FE8-EB71-4EE6-8EAE-954F42B95524}" presName="Name10" presStyleLbl="parChTrans1D2" presStyleIdx="2" presStyleCnt="3"/>
      <dgm:spPr/>
      <dgm:t>
        <a:bodyPr/>
        <a:lstStyle/>
        <a:p>
          <a:endParaRPr lang="pl-PL"/>
        </a:p>
      </dgm:t>
    </dgm:pt>
    <dgm:pt modelId="{5E09042A-98DF-4F58-9CDF-FE292875F8A0}" type="pres">
      <dgm:prSet presAssocID="{4FAD41D2-87BA-4851-8945-34A809D11451}" presName="hierRoot2" presStyleCnt="0"/>
      <dgm:spPr/>
      <dgm:t>
        <a:bodyPr/>
        <a:lstStyle/>
        <a:p>
          <a:endParaRPr lang="pl-PL"/>
        </a:p>
      </dgm:t>
    </dgm:pt>
    <dgm:pt modelId="{B6D5A2FD-EE54-40EB-AD8C-39378C917846}" type="pres">
      <dgm:prSet presAssocID="{4FAD41D2-87BA-4851-8945-34A809D11451}" presName="composite2" presStyleCnt="0"/>
      <dgm:spPr/>
      <dgm:t>
        <a:bodyPr/>
        <a:lstStyle/>
        <a:p>
          <a:endParaRPr lang="pl-PL"/>
        </a:p>
      </dgm:t>
    </dgm:pt>
    <dgm:pt modelId="{DCC235DF-4F14-4BF4-B1F1-93023C721E72}" type="pres">
      <dgm:prSet presAssocID="{4FAD41D2-87BA-4851-8945-34A809D11451}" presName="background2" presStyleLbl="node2" presStyleIdx="2" presStyleCnt="3"/>
      <dgm:spPr/>
      <dgm:t>
        <a:bodyPr/>
        <a:lstStyle/>
        <a:p>
          <a:endParaRPr lang="pl-PL"/>
        </a:p>
      </dgm:t>
    </dgm:pt>
    <dgm:pt modelId="{122B4FAF-F0B9-4835-96F3-326424C825F2}" type="pres">
      <dgm:prSet presAssocID="{4FAD41D2-87BA-4851-8945-34A809D11451}" presName="text2" presStyleLbl="fgAcc2" presStyleIdx="2" presStyleCnt="3" custScaleX="112280" custScaleY="229568">
        <dgm:presLayoutVars>
          <dgm:chPref val="3"/>
        </dgm:presLayoutVars>
      </dgm:prSet>
      <dgm:spPr/>
      <dgm:t>
        <a:bodyPr/>
        <a:lstStyle/>
        <a:p>
          <a:endParaRPr lang="pl-PL"/>
        </a:p>
      </dgm:t>
    </dgm:pt>
    <dgm:pt modelId="{7E024528-56F8-4029-BB28-2C15832D9316}" type="pres">
      <dgm:prSet presAssocID="{4FAD41D2-87BA-4851-8945-34A809D11451}" presName="hierChild3" presStyleCnt="0"/>
      <dgm:spPr/>
      <dgm:t>
        <a:bodyPr/>
        <a:lstStyle/>
        <a:p>
          <a:endParaRPr lang="pl-PL"/>
        </a:p>
      </dgm:t>
    </dgm:pt>
  </dgm:ptLst>
  <dgm:cxnLst>
    <dgm:cxn modelId="{A0B40DB7-FA63-48AD-A6FD-1391A60CB94B}" srcId="{40236DF7-C2C5-415A-ACC2-CA7C3B469FFE}" destId="{BA8C7145-96E0-4BDD-A3CD-75A32D4E67B6}" srcOrd="0" destOrd="0" parTransId="{815BEDA5-3647-4D45-88B1-F0A53F963A58}" sibTransId="{C4CAD21F-1F33-4439-937C-36838C98EE77}"/>
    <dgm:cxn modelId="{9B2F527E-EEBA-488C-ABC5-92CC589087B0}" srcId="{D9B596A5-798B-4F41-AD2F-F848579601B4}" destId="{40236DF7-C2C5-415A-ACC2-CA7C3B469FFE}" srcOrd="0" destOrd="0" parTransId="{97E651EE-6F13-4DB7-868E-72F8B0DF72A4}" sibTransId="{05497653-ABCB-4DE4-82D1-BC26665E4CBB}"/>
    <dgm:cxn modelId="{3D0A3D58-2F8D-4F91-84DF-4E241F1245BF}" srcId="{40236DF7-C2C5-415A-ACC2-CA7C3B469FFE}" destId="{1BE09E7D-1C38-46D6-A72B-F5195520E2B4}" srcOrd="1" destOrd="0" parTransId="{452BD27D-ED27-4E37-A193-18827BD62023}" sibTransId="{34F2C59C-28F5-4C34-B5DF-3CE414633D74}"/>
    <dgm:cxn modelId="{87061577-B49B-4139-BCB8-85639D50E25F}" type="presOf" srcId="{40236DF7-C2C5-415A-ACC2-CA7C3B469FFE}" destId="{2B75CD9B-75AC-469E-A566-F7D66F856908}" srcOrd="0" destOrd="0" presId="urn:microsoft.com/office/officeart/2005/8/layout/hierarchy1"/>
    <dgm:cxn modelId="{EA986709-1394-4FDA-A846-253AD6F48F05}" type="presOf" srcId="{1BE09E7D-1C38-46D6-A72B-F5195520E2B4}" destId="{42847E85-4227-4A80-90A2-C1965907F459}" srcOrd="0" destOrd="0" presId="urn:microsoft.com/office/officeart/2005/8/layout/hierarchy1"/>
    <dgm:cxn modelId="{8D951763-E287-4B1F-842F-ABB02C5A5619}" type="presOf" srcId="{D9B596A5-798B-4F41-AD2F-F848579601B4}" destId="{09BED3D6-FC0D-44EA-807E-86647DEF45CE}" srcOrd="0" destOrd="0" presId="urn:microsoft.com/office/officeart/2005/8/layout/hierarchy1"/>
    <dgm:cxn modelId="{407E7B89-1CA1-494E-915C-226E33222764}" type="presOf" srcId="{815BEDA5-3647-4D45-88B1-F0A53F963A58}" destId="{2A551095-1900-4D96-ACFD-9E74E765AD33}" srcOrd="0" destOrd="0" presId="urn:microsoft.com/office/officeart/2005/8/layout/hierarchy1"/>
    <dgm:cxn modelId="{17BE05F7-D2E9-4D74-AA08-B13D726E014F}" srcId="{40236DF7-C2C5-415A-ACC2-CA7C3B469FFE}" destId="{4FAD41D2-87BA-4851-8945-34A809D11451}" srcOrd="2" destOrd="0" parTransId="{85481FE8-EB71-4EE6-8EAE-954F42B95524}" sibTransId="{44D71F0D-2F97-43F6-9305-2020FA0F11F3}"/>
    <dgm:cxn modelId="{C0B0D63A-0DA9-4F81-81B9-AF9EDE81C8EC}" type="presOf" srcId="{BA8C7145-96E0-4BDD-A3CD-75A32D4E67B6}" destId="{BF04710E-19CD-41F0-9DF3-DF17AD83F590}" srcOrd="0" destOrd="0" presId="urn:microsoft.com/office/officeart/2005/8/layout/hierarchy1"/>
    <dgm:cxn modelId="{88747D89-85A8-472B-BE18-9BABD6B95925}" type="presOf" srcId="{4FAD41D2-87BA-4851-8945-34A809D11451}" destId="{122B4FAF-F0B9-4835-96F3-326424C825F2}" srcOrd="0" destOrd="0" presId="urn:microsoft.com/office/officeart/2005/8/layout/hierarchy1"/>
    <dgm:cxn modelId="{F30A1048-0FFB-4282-9407-989034904784}" type="presOf" srcId="{452BD27D-ED27-4E37-A193-18827BD62023}" destId="{CB86E8F4-1233-497D-B879-79927E39CB38}" srcOrd="0" destOrd="0" presId="urn:microsoft.com/office/officeart/2005/8/layout/hierarchy1"/>
    <dgm:cxn modelId="{4636F906-C8C6-4526-9DE3-5BFA70F51838}" type="presOf" srcId="{85481FE8-EB71-4EE6-8EAE-954F42B95524}" destId="{FEE42C7D-82FB-4FBA-9AB9-43B672FF0AD0}" srcOrd="0" destOrd="0" presId="urn:microsoft.com/office/officeart/2005/8/layout/hierarchy1"/>
    <dgm:cxn modelId="{B3773FBF-A0E0-4CF7-81A9-F7BD1EC857CB}" type="presParOf" srcId="{09BED3D6-FC0D-44EA-807E-86647DEF45CE}" destId="{31129675-4B43-450A-A0DB-BC4BC7B3336F}" srcOrd="0" destOrd="0" presId="urn:microsoft.com/office/officeart/2005/8/layout/hierarchy1"/>
    <dgm:cxn modelId="{F1EA9A0D-B822-4B67-9F4B-B092DAA15703}" type="presParOf" srcId="{31129675-4B43-450A-A0DB-BC4BC7B3336F}" destId="{F5E193BA-0AF3-4113-81F2-43F9934057EC}" srcOrd="0" destOrd="0" presId="urn:microsoft.com/office/officeart/2005/8/layout/hierarchy1"/>
    <dgm:cxn modelId="{246B37A3-A64C-4D17-913A-2231E538B83B}" type="presParOf" srcId="{F5E193BA-0AF3-4113-81F2-43F9934057EC}" destId="{BF62D4FE-EA64-49E2-8232-8039E1E81435}" srcOrd="0" destOrd="0" presId="urn:microsoft.com/office/officeart/2005/8/layout/hierarchy1"/>
    <dgm:cxn modelId="{D5005F81-2337-42F7-A86F-9ABADA0699AE}" type="presParOf" srcId="{F5E193BA-0AF3-4113-81F2-43F9934057EC}" destId="{2B75CD9B-75AC-469E-A566-F7D66F856908}" srcOrd="1" destOrd="0" presId="urn:microsoft.com/office/officeart/2005/8/layout/hierarchy1"/>
    <dgm:cxn modelId="{E8CDB6EB-37AE-4738-9C79-40BBB965F5BB}" type="presParOf" srcId="{31129675-4B43-450A-A0DB-BC4BC7B3336F}" destId="{8BB401F7-E0FA-458A-9E13-4617B0ACF7A6}" srcOrd="1" destOrd="0" presId="urn:microsoft.com/office/officeart/2005/8/layout/hierarchy1"/>
    <dgm:cxn modelId="{50E991EF-0F47-464C-9DE4-895DE105C3A6}" type="presParOf" srcId="{8BB401F7-E0FA-458A-9E13-4617B0ACF7A6}" destId="{2A551095-1900-4D96-ACFD-9E74E765AD33}" srcOrd="0" destOrd="0" presId="urn:microsoft.com/office/officeart/2005/8/layout/hierarchy1"/>
    <dgm:cxn modelId="{9C2BA0A1-1820-4966-B6FA-AB8D6D99E09D}" type="presParOf" srcId="{8BB401F7-E0FA-458A-9E13-4617B0ACF7A6}" destId="{69682B22-1A56-454F-846E-A2CD576C0246}" srcOrd="1" destOrd="0" presId="urn:microsoft.com/office/officeart/2005/8/layout/hierarchy1"/>
    <dgm:cxn modelId="{BD318928-D72B-4411-B605-65FF4AD99E95}" type="presParOf" srcId="{69682B22-1A56-454F-846E-A2CD576C0246}" destId="{A617C3D9-C3F9-4E57-962A-635D8EADD3FD}" srcOrd="0" destOrd="0" presId="urn:microsoft.com/office/officeart/2005/8/layout/hierarchy1"/>
    <dgm:cxn modelId="{447FCFB7-3602-4B24-8CCF-894B117BC4B3}" type="presParOf" srcId="{A617C3D9-C3F9-4E57-962A-635D8EADD3FD}" destId="{2B06B423-2E98-4C1C-BB14-8CFB3FAC68C0}" srcOrd="0" destOrd="0" presId="urn:microsoft.com/office/officeart/2005/8/layout/hierarchy1"/>
    <dgm:cxn modelId="{BA1225DF-9D9F-4E52-90AF-8B4C3B0CEFFC}" type="presParOf" srcId="{A617C3D9-C3F9-4E57-962A-635D8EADD3FD}" destId="{BF04710E-19CD-41F0-9DF3-DF17AD83F590}" srcOrd="1" destOrd="0" presId="urn:microsoft.com/office/officeart/2005/8/layout/hierarchy1"/>
    <dgm:cxn modelId="{11D108BC-FBA1-4861-8F70-E2D321ED040A}" type="presParOf" srcId="{69682B22-1A56-454F-846E-A2CD576C0246}" destId="{9EEC74EC-0C4D-49BC-9D7A-7EBBD1A80384}" srcOrd="1" destOrd="0" presId="urn:microsoft.com/office/officeart/2005/8/layout/hierarchy1"/>
    <dgm:cxn modelId="{7D868180-1F5F-4186-9A39-54AA61D599C3}" type="presParOf" srcId="{8BB401F7-E0FA-458A-9E13-4617B0ACF7A6}" destId="{CB86E8F4-1233-497D-B879-79927E39CB38}" srcOrd="2" destOrd="0" presId="urn:microsoft.com/office/officeart/2005/8/layout/hierarchy1"/>
    <dgm:cxn modelId="{446AEFAE-AA2B-406F-81E0-DD3CF6A151B1}" type="presParOf" srcId="{8BB401F7-E0FA-458A-9E13-4617B0ACF7A6}" destId="{C3573B5E-4EBD-435A-A0AB-9B89709A3E31}" srcOrd="3" destOrd="0" presId="urn:microsoft.com/office/officeart/2005/8/layout/hierarchy1"/>
    <dgm:cxn modelId="{CE7F8B00-D293-461F-B537-07C266A1FEE2}" type="presParOf" srcId="{C3573B5E-4EBD-435A-A0AB-9B89709A3E31}" destId="{3C147455-2A0A-4B43-903B-B0BAC8571CFD}" srcOrd="0" destOrd="0" presId="urn:microsoft.com/office/officeart/2005/8/layout/hierarchy1"/>
    <dgm:cxn modelId="{93ED7300-38BE-4B18-ACBE-EEE69BE8A91D}" type="presParOf" srcId="{3C147455-2A0A-4B43-903B-B0BAC8571CFD}" destId="{567789D0-8F0E-4276-A762-C5426E109BD7}" srcOrd="0" destOrd="0" presId="urn:microsoft.com/office/officeart/2005/8/layout/hierarchy1"/>
    <dgm:cxn modelId="{76E50C0D-BB52-4875-95B9-5E8162C5F7E4}" type="presParOf" srcId="{3C147455-2A0A-4B43-903B-B0BAC8571CFD}" destId="{42847E85-4227-4A80-90A2-C1965907F459}" srcOrd="1" destOrd="0" presId="urn:microsoft.com/office/officeart/2005/8/layout/hierarchy1"/>
    <dgm:cxn modelId="{F778169F-8F56-41D1-AA33-ABAAABA5F178}" type="presParOf" srcId="{C3573B5E-4EBD-435A-A0AB-9B89709A3E31}" destId="{2C4F99EE-EA6C-498A-BDF8-7D2429A37023}" srcOrd="1" destOrd="0" presId="urn:microsoft.com/office/officeart/2005/8/layout/hierarchy1"/>
    <dgm:cxn modelId="{B435651A-FB7B-4F90-AF0F-460180ADA172}" type="presParOf" srcId="{8BB401F7-E0FA-458A-9E13-4617B0ACF7A6}" destId="{FEE42C7D-82FB-4FBA-9AB9-43B672FF0AD0}" srcOrd="4" destOrd="0" presId="urn:microsoft.com/office/officeart/2005/8/layout/hierarchy1"/>
    <dgm:cxn modelId="{5B4351C1-C091-4361-B2F9-73664AEA0476}" type="presParOf" srcId="{8BB401F7-E0FA-458A-9E13-4617B0ACF7A6}" destId="{5E09042A-98DF-4F58-9CDF-FE292875F8A0}" srcOrd="5" destOrd="0" presId="urn:microsoft.com/office/officeart/2005/8/layout/hierarchy1"/>
    <dgm:cxn modelId="{543F415F-3940-40DD-AA95-38D445EDD9BC}" type="presParOf" srcId="{5E09042A-98DF-4F58-9CDF-FE292875F8A0}" destId="{B6D5A2FD-EE54-40EB-AD8C-39378C917846}" srcOrd="0" destOrd="0" presId="urn:microsoft.com/office/officeart/2005/8/layout/hierarchy1"/>
    <dgm:cxn modelId="{B3EB290B-0A03-46EF-B6CD-D8A354021254}" type="presParOf" srcId="{B6D5A2FD-EE54-40EB-AD8C-39378C917846}" destId="{DCC235DF-4F14-4BF4-B1F1-93023C721E72}" srcOrd="0" destOrd="0" presId="urn:microsoft.com/office/officeart/2005/8/layout/hierarchy1"/>
    <dgm:cxn modelId="{4BF5CEEF-CEE2-4D11-BD2F-D94835718618}" type="presParOf" srcId="{B6D5A2FD-EE54-40EB-AD8C-39378C917846}" destId="{122B4FAF-F0B9-4835-96F3-326424C825F2}" srcOrd="1" destOrd="0" presId="urn:microsoft.com/office/officeart/2005/8/layout/hierarchy1"/>
    <dgm:cxn modelId="{4EF3EC62-7FDA-4B97-960F-D1F56EFF8111}" type="presParOf" srcId="{5E09042A-98DF-4F58-9CDF-FE292875F8A0}" destId="{7E024528-56F8-4029-BB28-2C15832D9316}" srcOrd="1" destOrd="0" presId="urn:microsoft.com/office/officeart/2005/8/layout/hierarchy1"/>
  </dgm:cxnLst>
  <dgm:bg/>
  <dgm:whole/>
  <dgm:extLst>
    <a:ext uri="http://schemas.microsoft.com/office/drawing/2008/diagram">
      <dsp:dataModelExt xmlns:dsp="http://schemas.microsoft.com/office/drawing/2008/diagram" xmlns="" relId="rId109"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BCFBC98-A96E-4EB7-969B-416F229941FF}">
      <dsp:nvSpPr>
        <dsp:cNvPr id="0" name=""/>
        <dsp:cNvSpPr/>
      </dsp:nvSpPr>
      <dsp:spPr>
        <a:xfrm rot="10800000">
          <a:off x="0" y="0"/>
          <a:ext cx="4848225" cy="506941"/>
        </a:xfrm>
        <a:prstGeom prst="trapezoid">
          <a:avLst>
            <a:gd name="adj" fmla="val 53132"/>
          </a:avLst>
        </a:prstGeom>
        <a:gradFill rotWithShape="0">
          <a:gsLst>
            <a:gs pos="0">
              <a:schemeClr val="accent2">
                <a:hueOff val="0"/>
                <a:satOff val="0"/>
                <a:lumOff val="0"/>
                <a:alphaOff val="0"/>
                <a:tint val="25000"/>
                <a:satMod val="125000"/>
              </a:schemeClr>
            </a:gs>
            <a:gs pos="40000">
              <a:schemeClr val="accent2">
                <a:hueOff val="0"/>
                <a:satOff val="0"/>
                <a:lumOff val="0"/>
                <a:alphaOff val="0"/>
                <a:tint val="55000"/>
                <a:satMod val="130000"/>
              </a:schemeClr>
            </a:gs>
            <a:gs pos="50000">
              <a:schemeClr val="accent2">
                <a:hueOff val="0"/>
                <a:satOff val="0"/>
                <a:lumOff val="0"/>
                <a:alphaOff val="0"/>
                <a:tint val="59000"/>
                <a:satMod val="130000"/>
              </a:schemeClr>
            </a:gs>
            <a:gs pos="65000">
              <a:schemeClr val="accent2">
                <a:hueOff val="0"/>
                <a:satOff val="0"/>
                <a:lumOff val="0"/>
                <a:alphaOff val="0"/>
                <a:tint val="55000"/>
                <a:satMod val="130000"/>
              </a:schemeClr>
            </a:gs>
            <a:gs pos="100000">
              <a:schemeClr val="accent2">
                <a:hueOff val="0"/>
                <a:satOff val="0"/>
                <a:lumOff val="0"/>
                <a:alphaOff val="0"/>
                <a:tint val="20000"/>
                <a:satMod val="125000"/>
              </a:schemeClr>
            </a:gs>
          </a:gsLst>
          <a:lin ang="5400000" scaled="0"/>
        </a:gradFill>
        <a:ln>
          <a:noFill/>
        </a:ln>
        <a:effectLst>
          <a:glow rad="63500">
            <a:schemeClr val="accent2">
              <a:hueOff val="0"/>
              <a:satOff val="0"/>
              <a:lumOff val="0"/>
              <a:alphaOff val="0"/>
              <a:alpha val="45000"/>
              <a:satMod val="120000"/>
            </a:schemeClr>
          </a:glo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Transport- 26,34%</a:t>
          </a:r>
        </a:p>
      </dsp:txBody>
      <dsp:txXfrm>
        <a:off x="848439" y="0"/>
        <a:ext cx="3151346" cy="506941"/>
      </dsp:txXfrm>
    </dsp:sp>
    <dsp:sp modelId="{C35BEE18-518B-4CC7-8F34-6EF4D7083621}">
      <dsp:nvSpPr>
        <dsp:cNvPr id="0" name=""/>
        <dsp:cNvSpPr/>
      </dsp:nvSpPr>
      <dsp:spPr>
        <a:xfrm rot="10800000">
          <a:off x="292918" y="506941"/>
          <a:ext cx="4262387" cy="506941"/>
        </a:xfrm>
        <a:prstGeom prst="trapezoid">
          <a:avLst>
            <a:gd name="adj" fmla="val 53132"/>
          </a:avLst>
        </a:prstGeom>
        <a:gradFill rotWithShape="0">
          <a:gsLst>
            <a:gs pos="0">
              <a:schemeClr val="accent2">
                <a:hueOff val="-2165727"/>
                <a:satOff val="1957"/>
                <a:lumOff val="221"/>
                <a:alphaOff val="0"/>
                <a:tint val="25000"/>
                <a:satMod val="125000"/>
              </a:schemeClr>
            </a:gs>
            <a:gs pos="40000">
              <a:schemeClr val="accent2">
                <a:hueOff val="-2165727"/>
                <a:satOff val="1957"/>
                <a:lumOff val="221"/>
                <a:alphaOff val="0"/>
                <a:tint val="55000"/>
                <a:satMod val="130000"/>
              </a:schemeClr>
            </a:gs>
            <a:gs pos="50000">
              <a:schemeClr val="accent2">
                <a:hueOff val="-2165727"/>
                <a:satOff val="1957"/>
                <a:lumOff val="221"/>
                <a:alphaOff val="0"/>
                <a:tint val="59000"/>
                <a:satMod val="130000"/>
              </a:schemeClr>
            </a:gs>
            <a:gs pos="65000">
              <a:schemeClr val="accent2">
                <a:hueOff val="-2165727"/>
                <a:satOff val="1957"/>
                <a:lumOff val="221"/>
                <a:alphaOff val="0"/>
                <a:tint val="55000"/>
                <a:satMod val="130000"/>
              </a:schemeClr>
            </a:gs>
            <a:gs pos="100000">
              <a:schemeClr val="accent2">
                <a:hueOff val="-2165727"/>
                <a:satOff val="1957"/>
                <a:lumOff val="221"/>
                <a:alphaOff val="0"/>
                <a:tint val="20000"/>
                <a:satMod val="125000"/>
              </a:schemeClr>
            </a:gs>
          </a:gsLst>
          <a:lin ang="5400000" scaled="0"/>
        </a:gradFill>
        <a:ln>
          <a:noFill/>
        </a:ln>
        <a:effectLst>
          <a:glow rad="63500">
            <a:schemeClr val="accent2">
              <a:hueOff val="-2165727"/>
              <a:satOff val="1957"/>
              <a:lumOff val="221"/>
              <a:alphaOff val="0"/>
              <a:alpha val="45000"/>
              <a:satMod val="120000"/>
            </a:schemeClr>
          </a:glo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Sustainable urban development - 17,90%</a:t>
          </a:r>
        </a:p>
      </dsp:txBody>
      <dsp:txXfrm>
        <a:off x="1038836" y="506941"/>
        <a:ext cx="2770551" cy="506941"/>
      </dsp:txXfrm>
    </dsp:sp>
    <dsp:sp modelId="{B281C17F-906E-48A1-8B5D-1D1496DF6A37}">
      <dsp:nvSpPr>
        <dsp:cNvPr id="0" name=""/>
        <dsp:cNvSpPr/>
      </dsp:nvSpPr>
      <dsp:spPr>
        <a:xfrm rot="10800000">
          <a:off x="538691" y="1013883"/>
          <a:ext cx="3770841" cy="506941"/>
        </a:xfrm>
        <a:prstGeom prst="trapezoid">
          <a:avLst>
            <a:gd name="adj" fmla="val 53132"/>
          </a:avLst>
        </a:prstGeom>
        <a:gradFill rotWithShape="0">
          <a:gsLst>
            <a:gs pos="0">
              <a:schemeClr val="accent2">
                <a:hueOff val="-4331455"/>
                <a:satOff val="3914"/>
                <a:lumOff val="442"/>
                <a:alphaOff val="0"/>
                <a:tint val="25000"/>
                <a:satMod val="125000"/>
              </a:schemeClr>
            </a:gs>
            <a:gs pos="40000">
              <a:schemeClr val="accent2">
                <a:hueOff val="-4331455"/>
                <a:satOff val="3914"/>
                <a:lumOff val="442"/>
                <a:alphaOff val="0"/>
                <a:tint val="55000"/>
                <a:satMod val="130000"/>
              </a:schemeClr>
            </a:gs>
            <a:gs pos="50000">
              <a:schemeClr val="accent2">
                <a:hueOff val="-4331455"/>
                <a:satOff val="3914"/>
                <a:lumOff val="442"/>
                <a:alphaOff val="0"/>
                <a:tint val="59000"/>
                <a:satMod val="130000"/>
              </a:schemeClr>
            </a:gs>
            <a:gs pos="65000">
              <a:schemeClr val="accent2">
                <a:hueOff val="-4331455"/>
                <a:satOff val="3914"/>
                <a:lumOff val="442"/>
                <a:alphaOff val="0"/>
                <a:tint val="55000"/>
                <a:satMod val="130000"/>
              </a:schemeClr>
            </a:gs>
            <a:gs pos="100000">
              <a:schemeClr val="accent2">
                <a:hueOff val="-4331455"/>
                <a:satOff val="3914"/>
                <a:lumOff val="442"/>
                <a:alphaOff val="0"/>
                <a:tint val="20000"/>
                <a:satMod val="125000"/>
              </a:schemeClr>
            </a:gs>
          </a:gsLst>
          <a:lin ang="5400000" scaled="0"/>
        </a:gradFill>
        <a:ln>
          <a:noFill/>
        </a:ln>
        <a:effectLst>
          <a:glow rad="63500">
            <a:schemeClr val="accent2">
              <a:hueOff val="-4331455"/>
              <a:satOff val="3914"/>
              <a:lumOff val="442"/>
              <a:alphaOff val="0"/>
              <a:alpha val="45000"/>
              <a:satMod val="120000"/>
            </a:schemeClr>
          </a:glo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R+D, Innovation, Enterprise - 16,96%</a:t>
          </a:r>
        </a:p>
      </dsp:txBody>
      <dsp:txXfrm>
        <a:off x="1198588" y="1013883"/>
        <a:ext cx="2451047" cy="506941"/>
      </dsp:txXfrm>
    </dsp:sp>
    <dsp:sp modelId="{D5EF1B7A-7846-4FE3-925B-0BEB7077EF79}">
      <dsp:nvSpPr>
        <dsp:cNvPr id="0" name=""/>
        <dsp:cNvSpPr/>
      </dsp:nvSpPr>
      <dsp:spPr>
        <a:xfrm rot="10800000">
          <a:off x="808037" y="1520824"/>
          <a:ext cx="3232150" cy="506941"/>
        </a:xfrm>
        <a:prstGeom prst="trapezoid">
          <a:avLst>
            <a:gd name="adj" fmla="val 53132"/>
          </a:avLst>
        </a:prstGeom>
        <a:gradFill rotWithShape="0">
          <a:gsLst>
            <a:gs pos="0">
              <a:schemeClr val="accent2">
                <a:hueOff val="-6497182"/>
                <a:satOff val="5871"/>
                <a:lumOff val="663"/>
                <a:alphaOff val="0"/>
                <a:tint val="25000"/>
                <a:satMod val="125000"/>
              </a:schemeClr>
            </a:gs>
            <a:gs pos="40000">
              <a:schemeClr val="accent2">
                <a:hueOff val="-6497182"/>
                <a:satOff val="5871"/>
                <a:lumOff val="663"/>
                <a:alphaOff val="0"/>
                <a:tint val="55000"/>
                <a:satMod val="130000"/>
              </a:schemeClr>
            </a:gs>
            <a:gs pos="50000">
              <a:schemeClr val="accent2">
                <a:hueOff val="-6497182"/>
                <a:satOff val="5871"/>
                <a:lumOff val="663"/>
                <a:alphaOff val="0"/>
                <a:tint val="59000"/>
                <a:satMod val="130000"/>
              </a:schemeClr>
            </a:gs>
            <a:gs pos="65000">
              <a:schemeClr val="accent2">
                <a:hueOff val="-6497182"/>
                <a:satOff val="5871"/>
                <a:lumOff val="663"/>
                <a:alphaOff val="0"/>
                <a:tint val="55000"/>
                <a:satMod val="130000"/>
              </a:schemeClr>
            </a:gs>
            <a:gs pos="100000">
              <a:schemeClr val="accent2">
                <a:hueOff val="-6497182"/>
                <a:satOff val="5871"/>
                <a:lumOff val="663"/>
                <a:alphaOff val="0"/>
                <a:tint val="20000"/>
                <a:satMod val="125000"/>
              </a:schemeClr>
            </a:gs>
          </a:gsLst>
          <a:lin ang="5400000" scaled="0"/>
        </a:gradFill>
        <a:ln>
          <a:noFill/>
        </a:ln>
        <a:effectLst>
          <a:glow rad="63500">
            <a:schemeClr val="accent2">
              <a:hueOff val="-6497182"/>
              <a:satOff val="5871"/>
              <a:lumOff val="663"/>
              <a:alphaOff val="0"/>
              <a:alpha val="45000"/>
              <a:satMod val="120000"/>
            </a:schemeClr>
          </a:glo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Environment - 10,34%</a:t>
          </a:r>
        </a:p>
      </dsp:txBody>
      <dsp:txXfrm>
        <a:off x="1373663" y="1520824"/>
        <a:ext cx="2100897" cy="506941"/>
      </dsp:txXfrm>
    </dsp:sp>
    <dsp:sp modelId="{62FF0D7C-2A3D-4233-B565-77842EEEC5A1}">
      <dsp:nvSpPr>
        <dsp:cNvPr id="0" name=""/>
        <dsp:cNvSpPr/>
      </dsp:nvSpPr>
      <dsp:spPr>
        <a:xfrm rot="10800000">
          <a:off x="1077383" y="2027766"/>
          <a:ext cx="2693458" cy="506941"/>
        </a:xfrm>
        <a:prstGeom prst="trapezoid">
          <a:avLst>
            <a:gd name="adj" fmla="val 53132"/>
          </a:avLst>
        </a:prstGeom>
        <a:gradFill rotWithShape="0">
          <a:gsLst>
            <a:gs pos="0">
              <a:schemeClr val="accent2">
                <a:hueOff val="-8662909"/>
                <a:satOff val="7828"/>
                <a:lumOff val="884"/>
                <a:alphaOff val="0"/>
                <a:tint val="25000"/>
                <a:satMod val="125000"/>
              </a:schemeClr>
            </a:gs>
            <a:gs pos="40000">
              <a:schemeClr val="accent2">
                <a:hueOff val="-8662909"/>
                <a:satOff val="7828"/>
                <a:lumOff val="884"/>
                <a:alphaOff val="0"/>
                <a:tint val="55000"/>
                <a:satMod val="130000"/>
              </a:schemeClr>
            </a:gs>
            <a:gs pos="50000">
              <a:schemeClr val="accent2">
                <a:hueOff val="-8662909"/>
                <a:satOff val="7828"/>
                <a:lumOff val="884"/>
                <a:alphaOff val="0"/>
                <a:tint val="59000"/>
                <a:satMod val="130000"/>
              </a:schemeClr>
            </a:gs>
            <a:gs pos="65000">
              <a:schemeClr val="accent2">
                <a:hueOff val="-8662909"/>
                <a:satOff val="7828"/>
                <a:lumOff val="884"/>
                <a:alphaOff val="0"/>
                <a:tint val="55000"/>
                <a:satMod val="130000"/>
              </a:schemeClr>
            </a:gs>
            <a:gs pos="100000">
              <a:schemeClr val="accent2">
                <a:hueOff val="-8662909"/>
                <a:satOff val="7828"/>
                <a:lumOff val="884"/>
                <a:alphaOff val="0"/>
                <a:tint val="20000"/>
                <a:satMod val="125000"/>
              </a:schemeClr>
            </a:gs>
          </a:gsLst>
          <a:lin ang="5400000" scaled="0"/>
        </a:gradFill>
        <a:ln>
          <a:noFill/>
        </a:ln>
        <a:effectLst>
          <a:glow rad="63500">
            <a:schemeClr val="accent2">
              <a:hueOff val="-8662909"/>
              <a:satOff val="7828"/>
              <a:lumOff val="884"/>
              <a:alphaOff val="0"/>
              <a:alpha val="45000"/>
              <a:satMod val="120000"/>
            </a:schemeClr>
          </a:glo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Information society - 8,59%</a:t>
          </a:r>
        </a:p>
      </dsp:txBody>
      <dsp:txXfrm>
        <a:off x="1548738" y="2027766"/>
        <a:ext cx="1750747" cy="506941"/>
      </dsp:txXfrm>
    </dsp:sp>
    <dsp:sp modelId="{0EE56840-546E-4A6F-9FB6-A9D7F55D5B75}">
      <dsp:nvSpPr>
        <dsp:cNvPr id="0" name=""/>
        <dsp:cNvSpPr/>
      </dsp:nvSpPr>
      <dsp:spPr>
        <a:xfrm rot="10800000">
          <a:off x="1346729" y="2534708"/>
          <a:ext cx="2154766" cy="506941"/>
        </a:xfrm>
        <a:prstGeom prst="trapezoid">
          <a:avLst>
            <a:gd name="adj" fmla="val 53132"/>
          </a:avLst>
        </a:prstGeom>
        <a:gradFill rotWithShape="0">
          <a:gsLst>
            <a:gs pos="0">
              <a:schemeClr val="accent2">
                <a:hueOff val="-10828637"/>
                <a:satOff val="9786"/>
                <a:lumOff val="1105"/>
                <a:alphaOff val="0"/>
                <a:tint val="25000"/>
                <a:satMod val="125000"/>
              </a:schemeClr>
            </a:gs>
            <a:gs pos="40000">
              <a:schemeClr val="accent2">
                <a:hueOff val="-10828637"/>
                <a:satOff val="9786"/>
                <a:lumOff val="1105"/>
                <a:alphaOff val="0"/>
                <a:tint val="55000"/>
                <a:satMod val="130000"/>
              </a:schemeClr>
            </a:gs>
            <a:gs pos="50000">
              <a:schemeClr val="accent2">
                <a:hueOff val="-10828637"/>
                <a:satOff val="9786"/>
                <a:lumOff val="1105"/>
                <a:alphaOff val="0"/>
                <a:tint val="59000"/>
                <a:satMod val="130000"/>
              </a:schemeClr>
            </a:gs>
            <a:gs pos="65000">
              <a:schemeClr val="accent2">
                <a:hueOff val="-10828637"/>
                <a:satOff val="9786"/>
                <a:lumOff val="1105"/>
                <a:alphaOff val="0"/>
                <a:tint val="55000"/>
                <a:satMod val="130000"/>
              </a:schemeClr>
            </a:gs>
            <a:gs pos="100000">
              <a:schemeClr val="accent2">
                <a:hueOff val="-10828637"/>
                <a:satOff val="9786"/>
                <a:lumOff val="1105"/>
                <a:alphaOff val="0"/>
                <a:tint val="20000"/>
                <a:satMod val="125000"/>
              </a:schemeClr>
            </a:gs>
          </a:gsLst>
          <a:lin ang="5400000" scaled="0"/>
        </a:gradFill>
        <a:ln>
          <a:noFill/>
        </a:ln>
        <a:effectLst>
          <a:glow rad="63500">
            <a:schemeClr val="accent2">
              <a:hueOff val="-10828637"/>
              <a:satOff val="9786"/>
              <a:lumOff val="1105"/>
              <a:alphaOff val="0"/>
              <a:alpha val="45000"/>
              <a:satMod val="120000"/>
            </a:schemeClr>
          </a:glo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Tourism - 6,32%</a:t>
          </a:r>
        </a:p>
      </dsp:txBody>
      <dsp:txXfrm>
        <a:off x="1723813" y="2534708"/>
        <a:ext cx="1400598" cy="506941"/>
      </dsp:txXfrm>
    </dsp:sp>
    <dsp:sp modelId="{E1FE3F6E-31EA-41DF-A48D-894C82F58AE9}">
      <dsp:nvSpPr>
        <dsp:cNvPr id="0" name=""/>
        <dsp:cNvSpPr/>
      </dsp:nvSpPr>
      <dsp:spPr>
        <a:xfrm rot="10800000">
          <a:off x="1616075" y="3041649"/>
          <a:ext cx="1616075" cy="506941"/>
        </a:xfrm>
        <a:prstGeom prst="trapezoid">
          <a:avLst>
            <a:gd name="adj" fmla="val 53132"/>
          </a:avLst>
        </a:prstGeom>
        <a:gradFill rotWithShape="0">
          <a:gsLst>
            <a:gs pos="0">
              <a:schemeClr val="accent2">
                <a:hueOff val="-12994363"/>
                <a:satOff val="11743"/>
                <a:lumOff val="1326"/>
                <a:alphaOff val="0"/>
                <a:tint val="25000"/>
                <a:satMod val="125000"/>
              </a:schemeClr>
            </a:gs>
            <a:gs pos="40000">
              <a:schemeClr val="accent2">
                <a:hueOff val="-12994363"/>
                <a:satOff val="11743"/>
                <a:lumOff val="1326"/>
                <a:alphaOff val="0"/>
                <a:tint val="55000"/>
                <a:satMod val="130000"/>
              </a:schemeClr>
            </a:gs>
            <a:gs pos="50000">
              <a:schemeClr val="accent2">
                <a:hueOff val="-12994363"/>
                <a:satOff val="11743"/>
                <a:lumOff val="1326"/>
                <a:alphaOff val="0"/>
                <a:tint val="59000"/>
                <a:satMod val="130000"/>
              </a:schemeClr>
            </a:gs>
            <a:gs pos="65000">
              <a:schemeClr val="accent2">
                <a:hueOff val="-12994363"/>
                <a:satOff val="11743"/>
                <a:lumOff val="1326"/>
                <a:alphaOff val="0"/>
                <a:tint val="55000"/>
                <a:satMod val="130000"/>
              </a:schemeClr>
            </a:gs>
            <a:gs pos="100000">
              <a:schemeClr val="accent2">
                <a:hueOff val="-12994363"/>
                <a:satOff val="11743"/>
                <a:lumOff val="1326"/>
                <a:alphaOff val="0"/>
                <a:tint val="20000"/>
                <a:satMod val="125000"/>
              </a:schemeClr>
            </a:gs>
          </a:gsLst>
          <a:lin ang="5400000" scaled="0"/>
        </a:gradFill>
        <a:ln>
          <a:noFill/>
        </a:ln>
        <a:effectLst>
          <a:glow rad="63500">
            <a:schemeClr val="accent2">
              <a:hueOff val="-12994363"/>
              <a:satOff val="11743"/>
              <a:lumOff val="1326"/>
              <a:alphaOff val="0"/>
              <a:alpha val="45000"/>
              <a:satMod val="120000"/>
            </a:schemeClr>
          </a:glo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Education - 4,72%</a:t>
          </a:r>
        </a:p>
      </dsp:txBody>
      <dsp:txXfrm>
        <a:off x="1898888" y="3041649"/>
        <a:ext cx="1050448" cy="506941"/>
      </dsp:txXfrm>
    </dsp:sp>
    <dsp:sp modelId="{A24C2AEE-249A-49C5-B222-65CBF4F6A9B1}">
      <dsp:nvSpPr>
        <dsp:cNvPr id="0" name=""/>
        <dsp:cNvSpPr/>
      </dsp:nvSpPr>
      <dsp:spPr>
        <a:xfrm rot="10800000">
          <a:off x="1885420" y="3548591"/>
          <a:ext cx="1077383" cy="506941"/>
        </a:xfrm>
        <a:prstGeom prst="trapezoid">
          <a:avLst>
            <a:gd name="adj" fmla="val 53132"/>
          </a:avLst>
        </a:prstGeom>
        <a:gradFill rotWithShape="0">
          <a:gsLst>
            <a:gs pos="0">
              <a:schemeClr val="accent2">
                <a:hueOff val="-15160091"/>
                <a:satOff val="13700"/>
                <a:lumOff val="1547"/>
                <a:alphaOff val="0"/>
                <a:tint val="25000"/>
                <a:satMod val="125000"/>
              </a:schemeClr>
            </a:gs>
            <a:gs pos="40000">
              <a:schemeClr val="accent2">
                <a:hueOff val="-15160091"/>
                <a:satOff val="13700"/>
                <a:lumOff val="1547"/>
                <a:alphaOff val="0"/>
                <a:tint val="55000"/>
                <a:satMod val="130000"/>
              </a:schemeClr>
            </a:gs>
            <a:gs pos="50000">
              <a:schemeClr val="accent2">
                <a:hueOff val="-15160091"/>
                <a:satOff val="13700"/>
                <a:lumOff val="1547"/>
                <a:alphaOff val="0"/>
                <a:tint val="59000"/>
                <a:satMod val="130000"/>
              </a:schemeClr>
            </a:gs>
            <a:gs pos="65000">
              <a:schemeClr val="accent2">
                <a:hueOff val="-15160091"/>
                <a:satOff val="13700"/>
                <a:lumOff val="1547"/>
                <a:alphaOff val="0"/>
                <a:tint val="55000"/>
                <a:satMod val="130000"/>
              </a:schemeClr>
            </a:gs>
            <a:gs pos="100000">
              <a:schemeClr val="accent2">
                <a:hueOff val="-15160091"/>
                <a:satOff val="13700"/>
                <a:lumOff val="1547"/>
                <a:alphaOff val="0"/>
                <a:tint val="20000"/>
                <a:satMod val="125000"/>
              </a:schemeClr>
            </a:gs>
          </a:gsLst>
          <a:lin ang="5400000" scaled="0"/>
        </a:gradFill>
        <a:ln>
          <a:noFill/>
        </a:ln>
        <a:effectLst>
          <a:glow rad="63500">
            <a:schemeClr val="accent2">
              <a:hueOff val="-15160091"/>
              <a:satOff val="13700"/>
              <a:lumOff val="1547"/>
              <a:alphaOff val="0"/>
              <a:alpha val="45000"/>
              <a:satMod val="120000"/>
            </a:schemeClr>
          </a:glo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Health - 3,31%</a:t>
          </a:r>
        </a:p>
      </dsp:txBody>
      <dsp:txXfrm>
        <a:off x="2073962" y="3548591"/>
        <a:ext cx="700299" cy="506941"/>
      </dsp:txXfrm>
    </dsp:sp>
    <dsp:sp modelId="{F1B8EAC3-53FD-4311-B83A-0A05E3810910}">
      <dsp:nvSpPr>
        <dsp:cNvPr id="0" name=""/>
        <dsp:cNvSpPr/>
      </dsp:nvSpPr>
      <dsp:spPr>
        <a:xfrm rot="10800000">
          <a:off x="2154766" y="4055533"/>
          <a:ext cx="538691" cy="506941"/>
        </a:xfrm>
        <a:prstGeom prst="trapezoid">
          <a:avLst>
            <a:gd name="adj" fmla="val 53132"/>
          </a:avLst>
        </a:prstGeom>
        <a:gradFill rotWithShape="0">
          <a:gsLst>
            <a:gs pos="0">
              <a:schemeClr val="accent2">
                <a:hueOff val="-17325818"/>
                <a:satOff val="15657"/>
                <a:lumOff val="1768"/>
                <a:alphaOff val="0"/>
                <a:tint val="25000"/>
                <a:satMod val="125000"/>
              </a:schemeClr>
            </a:gs>
            <a:gs pos="40000">
              <a:schemeClr val="accent2">
                <a:hueOff val="-17325818"/>
                <a:satOff val="15657"/>
                <a:lumOff val="1768"/>
                <a:alphaOff val="0"/>
                <a:tint val="55000"/>
                <a:satMod val="130000"/>
              </a:schemeClr>
            </a:gs>
            <a:gs pos="50000">
              <a:schemeClr val="accent2">
                <a:hueOff val="-17325818"/>
                <a:satOff val="15657"/>
                <a:lumOff val="1768"/>
                <a:alphaOff val="0"/>
                <a:tint val="59000"/>
                <a:satMod val="130000"/>
              </a:schemeClr>
            </a:gs>
            <a:gs pos="65000">
              <a:schemeClr val="accent2">
                <a:hueOff val="-17325818"/>
                <a:satOff val="15657"/>
                <a:lumOff val="1768"/>
                <a:alphaOff val="0"/>
                <a:tint val="55000"/>
                <a:satMod val="130000"/>
              </a:schemeClr>
            </a:gs>
            <a:gs pos="100000">
              <a:schemeClr val="accent2">
                <a:hueOff val="-17325818"/>
                <a:satOff val="15657"/>
                <a:lumOff val="1768"/>
                <a:alphaOff val="0"/>
                <a:tint val="20000"/>
                <a:satMod val="125000"/>
              </a:schemeClr>
            </a:gs>
          </a:gsLst>
          <a:lin ang="5400000" scaled="0"/>
        </a:gradFill>
        <a:ln>
          <a:noFill/>
        </a:ln>
        <a:effectLst>
          <a:glow rad="63500">
            <a:schemeClr val="accent2">
              <a:hueOff val="-17325818"/>
              <a:satOff val="15657"/>
              <a:lumOff val="1768"/>
              <a:alphaOff val="0"/>
              <a:alpha val="45000"/>
              <a:satMod val="120000"/>
            </a:schemeClr>
          </a:glo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Culture -3,05%</a:t>
          </a:r>
        </a:p>
      </dsp:txBody>
      <dsp:txXfrm>
        <a:off x="2154766" y="4055533"/>
        <a:ext cx="538691" cy="506941"/>
      </dsp:txXfrm>
    </dsp:sp>
  </dsp:spTree>
</dsp:drawing>
</file>

<file path=word/diagrams/drawing10.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EE42C7D-82FB-4FBA-9AB9-43B672FF0AD0}">
      <dsp:nvSpPr>
        <dsp:cNvPr id="0" name=""/>
        <dsp:cNvSpPr/>
      </dsp:nvSpPr>
      <dsp:spPr>
        <a:xfrm>
          <a:off x="2789464" y="1540345"/>
          <a:ext cx="1955161" cy="424730"/>
        </a:xfrm>
        <a:custGeom>
          <a:avLst/>
          <a:gdLst/>
          <a:ahLst/>
          <a:cxnLst/>
          <a:rect l="0" t="0" r="0" b="0"/>
          <a:pathLst>
            <a:path>
              <a:moveTo>
                <a:pt x="0" y="0"/>
              </a:moveTo>
              <a:lnTo>
                <a:pt x="0" y="289441"/>
              </a:lnTo>
              <a:lnTo>
                <a:pt x="1955161" y="289441"/>
              </a:lnTo>
              <a:lnTo>
                <a:pt x="1955161" y="424730"/>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B86E8F4-1233-497D-B879-79927E39CB38}">
      <dsp:nvSpPr>
        <dsp:cNvPr id="0" name=""/>
        <dsp:cNvSpPr/>
      </dsp:nvSpPr>
      <dsp:spPr>
        <a:xfrm>
          <a:off x="2726855" y="1540345"/>
          <a:ext cx="91440" cy="424730"/>
        </a:xfrm>
        <a:custGeom>
          <a:avLst/>
          <a:gdLst/>
          <a:ahLst/>
          <a:cxnLst/>
          <a:rect l="0" t="0" r="0" b="0"/>
          <a:pathLst>
            <a:path>
              <a:moveTo>
                <a:pt x="62609" y="0"/>
              </a:moveTo>
              <a:lnTo>
                <a:pt x="62609" y="289441"/>
              </a:lnTo>
              <a:lnTo>
                <a:pt x="45720" y="289441"/>
              </a:lnTo>
              <a:lnTo>
                <a:pt x="45720" y="424730"/>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A551095-1900-4D96-ACFD-9E74E765AD33}">
      <dsp:nvSpPr>
        <dsp:cNvPr id="0" name=""/>
        <dsp:cNvSpPr/>
      </dsp:nvSpPr>
      <dsp:spPr>
        <a:xfrm>
          <a:off x="826541" y="1540345"/>
          <a:ext cx="1962923" cy="424730"/>
        </a:xfrm>
        <a:custGeom>
          <a:avLst/>
          <a:gdLst/>
          <a:ahLst/>
          <a:cxnLst/>
          <a:rect l="0" t="0" r="0" b="0"/>
          <a:pathLst>
            <a:path>
              <a:moveTo>
                <a:pt x="1962923" y="0"/>
              </a:moveTo>
              <a:lnTo>
                <a:pt x="1962923" y="289441"/>
              </a:lnTo>
              <a:lnTo>
                <a:pt x="0" y="289441"/>
              </a:lnTo>
              <a:lnTo>
                <a:pt x="0" y="424730"/>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F62D4FE-EA64-49E2-8232-8039E1E81435}">
      <dsp:nvSpPr>
        <dsp:cNvPr id="0" name=""/>
        <dsp:cNvSpPr/>
      </dsp:nvSpPr>
      <dsp:spPr>
        <a:xfrm>
          <a:off x="1292490" y="2402"/>
          <a:ext cx="2993949" cy="1537943"/>
        </a:xfrm>
        <a:prstGeom prst="roundRect">
          <a:avLst>
            <a:gd name="adj" fmla="val 10000"/>
          </a:avLst>
        </a:prstGeom>
        <a:solidFill>
          <a:schemeClr val="accent1">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1">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2B75CD9B-75AC-469E-A566-F7D66F856908}">
      <dsp:nvSpPr>
        <dsp:cNvPr id="0" name=""/>
        <dsp:cNvSpPr/>
      </dsp:nvSpPr>
      <dsp:spPr>
        <a:xfrm>
          <a:off x="1454755" y="156554"/>
          <a:ext cx="2993949" cy="1537943"/>
        </a:xfrm>
        <a:prstGeom prst="roundRect">
          <a:avLst>
            <a:gd name="adj" fmla="val 10000"/>
          </a:avLst>
        </a:prstGeom>
        <a:solidFill>
          <a:schemeClr val="lt1">
            <a:alpha val="90000"/>
            <a:hueOff val="0"/>
            <a:satOff val="0"/>
            <a:lumOff val="0"/>
            <a:alphaOff val="0"/>
          </a:schemeClr>
        </a:solidFill>
        <a:ln w="1905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PRIORYTET V</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201 </a:t>
          </a:r>
          <a:r>
            <a:rPr lang="pl-PL" sz="1000" b="0" kern="1200">
              <a:latin typeface="Times New Roman" pitchFamily="18" charset="0"/>
              <a:cs typeface="Times New Roman" pitchFamily="18" charset="0"/>
            </a:rPr>
            <a:t>umów </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261,66 mln EUR </a:t>
          </a:r>
          <a:r>
            <a:rPr lang="pl-PL" sz="1000" b="0" kern="1200">
              <a:latin typeface="Times New Roman" pitchFamily="18" charset="0"/>
              <a:cs typeface="Times New Roman" pitchFamily="18" charset="0"/>
            </a:rPr>
            <a:t>wartość</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178,03 mln EUR </a:t>
          </a:r>
          <a:r>
            <a:rPr lang="pl-PL" sz="1000" b="0" kern="1200">
              <a:latin typeface="Times New Roman" pitchFamily="18" charset="0"/>
              <a:cs typeface="Times New Roman" pitchFamily="18" charset="0"/>
            </a:rPr>
            <a:t>dofinansowanie</a:t>
          </a:r>
          <a:r>
            <a:rPr lang="pl-PL" sz="1000" b="1" kern="1200">
              <a:latin typeface="Times New Roman" pitchFamily="18" charset="0"/>
              <a:cs typeface="Times New Roman" pitchFamily="18" charset="0"/>
            </a:rPr>
            <a:t> </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98,52 mln EUR</a:t>
          </a:r>
          <a:r>
            <a:rPr lang="pl-PL" sz="1000" b="0" kern="1200">
              <a:latin typeface="Times New Roman" pitchFamily="18" charset="0"/>
              <a:cs typeface="Times New Roman" pitchFamily="18" charset="0"/>
            </a:rPr>
            <a:t> wydatki we wnioskach o płatność</a:t>
          </a:r>
        </a:p>
      </dsp:txBody>
      <dsp:txXfrm>
        <a:off x="1454755" y="156554"/>
        <a:ext cx="2993949" cy="1537943"/>
      </dsp:txXfrm>
    </dsp:sp>
    <dsp:sp modelId="{2B06B423-2E98-4C1C-BB14-8CFB3FAC68C0}">
      <dsp:nvSpPr>
        <dsp:cNvPr id="0" name=""/>
        <dsp:cNvSpPr/>
      </dsp:nvSpPr>
      <dsp:spPr>
        <a:xfrm>
          <a:off x="32694" y="1965076"/>
          <a:ext cx="1587694" cy="1667094"/>
        </a:xfrm>
        <a:prstGeom prst="roundRect">
          <a:avLst>
            <a:gd name="adj" fmla="val 10000"/>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3">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BF04710E-19CD-41F0-9DF3-DF17AD83F590}">
      <dsp:nvSpPr>
        <dsp:cNvPr id="0" name=""/>
        <dsp:cNvSpPr/>
      </dsp:nvSpPr>
      <dsp:spPr>
        <a:xfrm>
          <a:off x="194960" y="2119228"/>
          <a:ext cx="1587694" cy="1667094"/>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KONKURSY</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141 </a:t>
          </a:r>
          <a:r>
            <a:rPr lang="pl-PL" sz="1000" b="0" kern="1200">
              <a:latin typeface="Times New Roman" pitchFamily="18" charset="0"/>
              <a:cs typeface="Times New Roman" pitchFamily="18" charset="0"/>
            </a:rPr>
            <a:t>umów </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186,04 mln EUR </a:t>
          </a:r>
          <a:r>
            <a:rPr lang="pl-PL" sz="1000" b="0" kern="1200">
              <a:latin typeface="Times New Roman" pitchFamily="18" charset="0"/>
              <a:cs typeface="Times New Roman" pitchFamily="18" charset="0"/>
            </a:rPr>
            <a:t>wartość </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124,56 mln EUR (70%) </a:t>
          </a:r>
          <a:r>
            <a:rPr lang="pl-PL" sz="1000" b="0" kern="1200">
              <a:latin typeface="Times New Roman" pitchFamily="18" charset="0"/>
              <a:cs typeface="Times New Roman" pitchFamily="18" charset="0"/>
            </a:rPr>
            <a:t>dofinansowanie</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 69,66 mln EUR </a:t>
          </a:r>
          <a:r>
            <a:rPr lang="pl-PL" sz="1000" b="0" kern="1200">
              <a:latin typeface="Times New Roman" pitchFamily="18" charset="0"/>
              <a:cs typeface="Times New Roman" pitchFamily="18" charset="0"/>
            </a:rPr>
            <a:t>płatności</a:t>
          </a:r>
        </a:p>
      </dsp:txBody>
      <dsp:txXfrm>
        <a:off x="194960" y="2119228"/>
        <a:ext cx="1587694" cy="1667094"/>
      </dsp:txXfrm>
    </dsp:sp>
    <dsp:sp modelId="{567789D0-8F0E-4276-A762-C5426E109BD7}">
      <dsp:nvSpPr>
        <dsp:cNvPr id="0" name=""/>
        <dsp:cNvSpPr/>
      </dsp:nvSpPr>
      <dsp:spPr>
        <a:xfrm>
          <a:off x="1944920" y="1965076"/>
          <a:ext cx="1655310" cy="1677870"/>
        </a:xfrm>
        <a:prstGeom prst="roundRect">
          <a:avLst>
            <a:gd name="adj" fmla="val 10000"/>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3">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42847E85-4227-4A80-90A2-C1965907F459}">
      <dsp:nvSpPr>
        <dsp:cNvPr id="0" name=""/>
        <dsp:cNvSpPr/>
      </dsp:nvSpPr>
      <dsp:spPr>
        <a:xfrm>
          <a:off x="2107185" y="2119228"/>
          <a:ext cx="1655310" cy="1677870"/>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PK</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4</a:t>
          </a:r>
          <a:r>
            <a:rPr lang="pl-PL" sz="1000" b="0" kern="1200">
              <a:latin typeface="Times New Roman" pitchFamily="18" charset="0"/>
              <a:cs typeface="Times New Roman" pitchFamily="18" charset="0"/>
            </a:rPr>
            <a:t> umowy </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27,13 mln EUR </a:t>
          </a:r>
          <a:r>
            <a:rPr lang="pl-PL" sz="1000" b="0" kern="1200">
              <a:latin typeface="Times New Roman" pitchFamily="18" charset="0"/>
              <a:cs typeface="Times New Roman" pitchFamily="18" charset="0"/>
            </a:rPr>
            <a:t>wartość</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22,61 mln EUR (100%) </a:t>
          </a:r>
          <a:r>
            <a:rPr lang="pl-PL" sz="1000" b="0" kern="1200">
              <a:latin typeface="Times New Roman" pitchFamily="18" charset="0"/>
              <a:cs typeface="Times New Roman" pitchFamily="18" charset="0"/>
            </a:rPr>
            <a:t>dofinansowanie</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2,36 mln EUR </a:t>
          </a:r>
          <a:r>
            <a:rPr lang="pl-PL" sz="1000" b="0" kern="1200">
              <a:latin typeface="Times New Roman" pitchFamily="18" charset="0"/>
              <a:cs typeface="Times New Roman" pitchFamily="18" charset="0"/>
            </a:rPr>
            <a:t>płatności</a:t>
          </a:r>
          <a:endParaRPr lang="pl-PL" sz="1000" b="0" kern="1200"/>
        </a:p>
      </dsp:txBody>
      <dsp:txXfrm>
        <a:off x="2107185" y="2119228"/>
        <a:ext cx="1655310" cy="1677870"/>
      </dsp:txXfrm>
    </dsp:sp>
    <dsp:sp modelId="{DCC235DF-4F14-4BF4-B1F1-93023C721E72}">
      <dsp:nvSpPr>
        <dsp:cNvPr id="0" name=""/>
        <dsp:cNvSpPr/>
      </dsp:nvSpPr>
      <dsp:spPr>
        <a:xfrm>
          <a:off x="3924761" y="1965076"/>
          <a:ext cx="1639727" cy="1698198"/>
        </a:xfrm>
        <a:prstGeom prst="roundRect">
          <a:avLst>
            <a:gd name="adj" fmla="val 10000"/>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3">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122B4FAF-F0B9-4835-96F3-326424C825F2}">
      <dsp:nvSpPr>
        <dsp:cNvPr id="0" name=""/>
        <dsp:cNvSpPr/>
      </dsp:nvSpPr>
      <dsp:spPr>
        <a:xfrm>
          <a:off x="4087027" y="2119228"/>
          <a:ext cx="1639727" cy="1698198"/>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PRS</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56 </a:t>
          </a:r>
          <a:r>
            <a:rPr lang="pl-PL" sz="1000" b="0" kern="1200">
              <a:latin typeface="Times New Roman" pitchFamily="18" charset="0"/>
              <a:cs typeface="Times New Roman" pitchFamily="18" charset="0"/>
            </a:rPr>
            <a:t>umowy </a:t>
          </a:r>
        </a:p>
        <a:p>
          <a:pPr lvl="0" algn="ctr" defTabSz="444500">
            <a:lnSpc>
              <a:spcPct val="90000"/>
            </a:lnSpc>
            <a:spcBef>
              <a:spcPct val="0"/>
            </a:spcBef>
            <a:spcAft>
              <a:spcPct val="35000"/>
            </a:spcAft>
          </a:pPr>
          <a:r>
            <a:rPr lang="pl-PL" sz="1000" b="0" kern="1200">
              <a:latin typeface="Times New Roman" pitchFamily="18" charset="0"/>
              <a:cs typeface="Times New Roman" pitchFamily="18" charset="0"/>
            </a:rPr>
            <a:t> </a:t>
          </a:r>
          <a:r>
            <a:rPr lang="pl-PL" sz="1000" b="1" kern="1200">
              <a:latin typeface="Times New Roman" pitchFamily="18" charset="0"/>
              <a:cs typeface="Times New Roman" pitchFamily="18" charset="0"/>
            </a:rPr>
            <a:t>48,49 mln EUR </a:t>
          </a:r>
          <a:r>
            <a:rPr lang="pl-PL" sz="1000" b="0" kern="1200">
              <a:latin typeface="Times New Roman" pitchFamily="18" charset="0"/>
              <a:cs typeface="Times New Roman" pitchFamily="18" charset="0"/>
            </a:rPr>
            <a:t>wartość</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30,86 mln EUR (98%) </a:t>
          </a:r>
          <a:r>
            <a:rPr lang="pl-PL" sz="1000" b="0" kern="1200">
              <a:latin typeface="Times New Roman" pitchFamily="18" charset="0"/>
              <a:cs typeface="Times New Roman" pitchFamily="18" charset="0"/>
            </a:rPr>
            <a:t>dofinansowanie</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26,50 mln EUR </a:t>
          </a:r>
          <a:r>
            <a:rPr lang="pl-PL" sz="1000" b="0" kern="1200">
              <a:latin typeface="Times New Roman" pitchFamily="18" charset="0"/>
              <a:cs typeface="Times New Roman" pitchFamily="18" charset="0"/>
            </a:rPr>
            <a:t>płatności</a:t>
          </a:r>
        </a:p>
      </dsp:txBody>
      <dsp:txXfrm>
        <a:off x="4087027" y="2119228"/>
        <a:ext cx="1639727" cy="1698198"/>
      </dsp:txXfrm>
    </dsp:sp>
  </dsp:spTree>
</dsp:drawing>
</file>

<file path=word/diagrams/drawing1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7927D74-22CA-4754-9B47-75DEF1CC41A8}">
      <dsp:nvSpPr>
        <dsp:cNvPr id="0" name=""/>
        <dsp:cNvSpPr/>
      </dsp:nvSpPr>
      <dsp:spPr>
        <a:xfrm>
          <a:off x="2744635" y="1427100"/>
          <a:ext cx="2152888" cy="341526"/>
        </a:xfrm>
        <a:custGeom>
          <a:avLst/>
          <a:gdLst/>
          <a:ahLst/>
          <a:cxnLst/>
          <a:rect l="0" t="0" r="0" b="0"/>
          <a:pathLst>
            <a:path>
              <a:moveTo>
                <a:pt x="0" y="0"/>
              </a:moveTo>
              <a:lnTo>
                <a:pt x="0" y="232740"/>
              </a:lnTo>
              <a:lnTo>
                <a:pt x="2152888" y="232740"/>
              </a:lnTo>
              <a:lnTo>
                <a:pt x="2152888" y="341526"/>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587F47E-5781-4E9F-ABD2-2EAFF60F3812}">
      <dsp:nvSpPr>
        <dsp:cNvPr id="0" name=""/>
        <dsp:cNvSpPr/>
      </dsp:nvSpPr>
      <dsp:spPr>
        <a:xfrm>
          <a:off x="2744635" y="1427100"/>
          <a:ext cx="717629" cy="341526"/>
        </a:xfrm>
        <a:custGeom>
          <a:avLst/>
          <a:gdLst/>
          <a:ahLst/>
          <a:cxnLst/>
          <a:rect l="0" t="0" r="0" b="0"/>
          <a:pathLst>
            <a:path>
              <a:moveTo>
                <a:pt x="0" y="0"/>
              </a:moveTo>
              <a:lnTo>
                <a:pt x="0" y="232740"/>
              </a:lnTo>
              <a:lnTo>
                <a:pt x="717629" y="232740"/>
              </a:lnTo>
              <a:lnTo>
                <a:pt x="717629" y="341526"/>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9108C47-5388-4073-819B-D0A3E0E33D12}">
      <dsp:nvSpPr>
        <dsp:cNvPr id="0" name=""/>
        <dsp:cNvSpPr/>
      </dsp:nvSpPr>
      <dsp:spPr>
        <a:xfrm>
          <a:off x="2027006" y="1427100"/>
          <a:ext cx="717629" cy="341526"/>
        </a:xfrm>
        <a:custGeom>
          <a:avLst/>
          <a:gdLst/>
          <a:ahLst/>
          <a:cxnLst/>
          <a:rect l="0" t="0" r="0" b="0"/>
          <a:pathLst>
            <a:path>
              <a:moveTo>
                <a:pt x="717629" y="0"/>
              </a:moveTo>
              <a:lnTo>
                <a:pt x="717629" y="232740"/>
              </a:lnTo>
              <a:lnTo>
                <a:pt x="0" y="232740"/>
              </a:lnTo>
              <a:lnTo>
                <a:pt x="0" y="341526"/>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3E977FA-5B4E-40E3-9E75-E596B864E930}">
      <dsp:nvSpPr>
        <dsp:cNvPr id="0" name=""/>
        <dsp:cNvSpPr/>
      </dsp:nvSpPr>
      <dsp:spPr>
        <a:xfrm>
          <a:off x="591747" y="1427100"/>
          <a:ext cx="2152888" cy="341526"/>
        </a:xfrm>
        <a:custGeom>
          <a:avLst/>
          <a:gdLst/>
          <a:ahLst/>
          <a:cxnLst/>
          <a:rect l="0" t="0" r="0" b="0"/>
          <a:pathLst>
            <a:path>
              <a:moveTo>
                <a:pt x="2152888" y="0"/>
              </a:moveTo>
              <a:lnTo>
                <a:pt x="2152888" y="232740"/>
              </a:lnTo>
              <a:lnTo>
                <a:pt x="0" y="232740"/>
              </a:lnTo>
              <a:lnTo>
                <a:pt x="0" y="341526"/>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995A4D9-250A-46D6-A753-A4B87BA3138A}">
      <dsp:nvSpPr>
        <dsp:cNvPr id="0" name=""/>
        <dsp:cNvSpPr/>
      </dsp:nvSpPr>
      <dsp:spPr>
        <a:xfrm>
          <a:off x="1439715" y="2094"/>
          <a:ext cx="2609840" cy="1425006"/>
        </a:xfrm>
        <a:prstGeom prst="roundRect">
          <a:avLst>
            <a:gd name="adj" fmla="val 1000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A3858F3-EE3B-4171-BBD3-9E810F08CC9B}">
      <dsp:nvSpPr>
        <dsp:cNvPr id="0" name=""/>
        <dsp:cNvSpPr/>
      </dsp:nvSpPr>
      <dsp:spPr>
        <a:xfrm>
          <a:off x="1570193" y="126048"/>
          <a:ext cx="2609840" cy="1425006"/>
        </a:xfrm>
        <a:prstGeom prst="roundRect">
          <a:avLst>
            <a:gd name="adj" fmla="val 10000"/>
          </a:avLst>
        </a:prstGeom>
        <a:solidFill>
          <a:schemeClr val="lt1">
            <a:alpha val="90000"/>
            <a:hueOff val="0"/>
            <a:satOff val="0"/>
            <a:lumOff val="0"/>
            <a:alphaOff val="0"/>
          </a:schemeClr>
        </a:solidFill>
        <a:ln w="1905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PRIORYTET VI</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97</a:t>
          </a:r>
          <a:r>
            <a:rPr lang="pl-PL" sz="1000" kern="1200">
              <a:latin typeface="Times New Roman" pitchFamily="18" charset="0"/>
              <a:cs typeface="Times New Roman" pitchFamily="18" charset="0"/>
            </a:rPr>
            <a:t> umów</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529,46 mln EUR </a:t>
          </a:r>
          <a:r>
            <a:rPr lang="pl-PL" sz="1000" kern="1200">
              <a:latin typeface="Times New Roman" pitchFamily="18" charset="0"/>
              <a:cs typeface="Times New Roman" pitchFamily="18" charset="0"/>
            </a:rPr>
            <a:t>wartość</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321,82 EUR</a:t>
          </a:r>
          <a:r>
            <a:rPr lang="pl-PL" sz="1000" kern="1200">
              <a:latin typeface="Times New Roman" pitchFamily="18" charset="0"/>
              <a:cs typeface="Times New Roman" pitchFamily="18" charset="0"/>
            </a:rPr>
            <a:t> dofinansowanie</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(102,88%)</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146,92 mln EUR  </a:t>
          </a:r>
          <a:r>
            <a:rPr lang="pl-PL" sz="1000" kern="1200">
              <a:latin typeface="Times New Roman" pitchFamily="18" charset="0"/>
              <a:cs typeface="Times New Roman" pitchFamily="18" charset="0"/>
            </a:rPr>
            <a:t>wydatki we wnioskach o płatność</a:t>
          </a:r>
        </a:p>
      </dsp:txBody>
      <dsp:txXfrm>
        <a:off x="1570193" y="126048"/>
        <a:ext cx="2609840" cy="1425006"/>
      </dsp:txXfrm>
    </dsp:sp>
    <dsp:sp modelId="{CF741F7E-93C6-44DE-939B-697EA10402A2}">
      <dsp:nvSpPr>
        <dsp:cNvPr id="0" name=""/>
        <dsp:cNvSpPr/>
      </dsp:nvSpPr>
      <dsp:spPr>
        <a:xfrm>
          <a:off x="4596" y="1768627"/>
          <a:ext cx="1174302" cy="2096299"/>
        </a:xfrm>
        <a:prstGeom prst="roundRect">
          <a:avLst>
            <a:gd name="adj" fmla="val 10000"/>
          </a:avLst>
        </a:prstGeom>
        <a:solidFill>
          <a:schemeClr val="accent3">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9B571FA-4261-42DB-B9DE-FD283A0914A7}">
      <dsp:nvSpPr>
        <dsp:cNvPr id="0" name=""/>
        <dsp:cNvSpPr/>
      </dsp:nvSpPr>
      <dsp:spPr>
        <a:xfrm>
          <a:off x="135074" y="1892581"/>
          <a:ext cx="1174302" cy="2096299"/>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endParaRPr lang="pl-PL" sz="1000" b="1" kern="1200">
            <a:latin typeface="Times New Roman" pitchFamily="18" charset="0"/>
            <a:cs typeface="Times New Roman" pitchFamily="18" charset="0"/>
          </a:endParaRP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KONKURSY</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63 </a:t>
          </a:r>
          <a:r>
            <a:rPr lang="pl-PL" sz="1000" kern="1200">
              <a:latin typeface="Times New Roman" pitchFamily="18" charset="0"/>
              <a:cs typeface="Times New Roman" pitchFamily="18" charset="0"/>
            </a:rPr>
            <a:t>umów</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116,48 mln EUR</a:t>
          </a:r>
        </a:p>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wartość</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73,38 mln EUR</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(87,15%)</a:t>
          </a:r>
        </a:p>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dofinansowanie </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12,78 mln EUR</a:t>
          </a:r>
        </a:p>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wydatki we wnioskach o płatność</a:t>
          </a:r>
        </a:p>
        <a:p>
          <a:pPr lvl="0" algn="ctr" defTabSz="444500">
            <a:lnSpc>
              <a:spcPct val="90000"/>
            </a:lnSpc>
            <a:spcBef>
              <a:spcPct val="0"/>
            </a:spcBef>
            <a:spcAft>
              <a:spcPct val="35000"/>
            </a:spcAft>
          </a:pPr>
          <a:endParaRPr lang="pl-PL" sz="1000" kern="1200"/>
        </a:p>
      </dsp:txBody>
      <dsp:txXfrm>
        <a:off x="135074" y="1892581"/>
        <a:ext cx="1174302" cy="2096299"/>
      </dsp:txXfrm>
    </dsp:sp>
    <dsp:sp modelId="{B966151E-044E-46FB-B4DE-983042F0CAEE}">
      <dsp:nvSpPr>
        <dsp:cNvPr id="0" name=""/>
        <dsp:cNvSpPr/>
      </dsp:nvSpPr>
      <dsp:spPr>
        <a:xfrm>
          <a:off x="1439855" y="1768627"/>
          <a:ext cx="1174302" cy="2052646"/>
        </a:xfrm>
        <a:prstGeom prst="roundRect">
          <a:avLst>
            <a:gd name="adj" fmla="val 10000"/>
          </a:avLst>
        </a:prstGeom>
        <a:solidFill>
          <a:schemeClr val="accent3">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44E71B9-8F91-45DB-889F-887AE5F3A375}">
      <dsp:nvSpPr>
        <dsp:cNvPr id="0" name=""/>
        <dsp:cNvSpPr/>
      </dsp:nvSpPr>
      <dsp:spPr>
        <a:xfrm>
          <a:off x="1570333" y="1892581"/>
          <a:ext cx="1174302" cy="2052646"/>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endParaRPr lang="pl-PL" sz="1000" b="1" kern="1200">
            <a:latin typeface="Times New Roman" pitchFamily="18" charset="0"/>
            <a:cs typeface="Times New Roman" pitchFamily="18" charset="0"/>
          </a:endParaRP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PK</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5 </a:t>
          </a:r>
          <a:r>
            <a:rPr lang="pl-PL" sz="1000" kern="1200">
              <a:latin typeface="Times New Roman" pitchFamily="18" charset="0"/>
              <a:cs typeface="Times New Roman" pitchFamily="18" charset="0"/>
            </a:rPr>
            <a:t>umów</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277,09 mln EUR</a:t>
          </a:r>
        </a:p>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wartość</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148,00 mln EUR</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(106,23%)</a:t>
          </a:r>
        </a:p>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dofinansowanie </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52,35 mln EUR</a:t>
          </a:r>
        </a:p>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wydatki we wnioskach o płatność</a:t>
          </a:r>
        </a:p>
        <a:p>
          <a:pPr lvl="0" algn="ctr" defTabSz="444500">
            <a:lnSpc>
              <a:spcPct val="90000"/>
            </a:lnSpc>
            <a:spcBef>
              <a:spcPct val="0"/>
            </a:spcBef>
            <a:spcAft>
              <a:spcPct val="35000"/>
            </a:spcAft>
          </a:pPr>
          <a:endParaRPr lang="pl-PL" sz="1000" kern="1200"/>
        </a:p>
      </dsp:txBody>
      <dsp:txXfrm>
        <a:off x="1570333" y="1892581"/>
        <a:ext cx="1174302" cy="2052646"/>
      </dsp:txXfrm>
    </dsp:sp>
    <dsp:sp modelId="{5D0018A5-4DB6-4838-902C-2099EACB62BD}">
      <dsp:nvSpPr>
        <dsp:cNvPr id="0" name=""/>
        <dsp:cNvSpPr/>
      </dsp:nvSpPr>
      <dsp:spPr>
        <a:xfrm>
          <a:off x="2875114" y="1768627"/>
          <a:ext cx="1174302" cy="2048515"/>
        </a:xfrm>
        <a:prstGeom prst="roundRect">
          <a:avLst>
            <a:gd name="adj" fmla="val 10000"/>
          </a:avLst>
        </a:prstGeom>
        <a:solidFill>
          <a:schemeClr val="accent3">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35C0743-0687-4BE4-8D97-680C15DB45FA}">
      <dsp:nvSpPr>
        <dsp:cNvPr id="0" name=""/>
        <dsp:cNvSpPr/>
      </dsp:nvSpPr>
      <dsp:spPr>
        <a:xfrm>
          <a:off x="3005592" y="1892581"/>
          <a:ext cx="1174302" cy="2048515"/>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endParaRPr lang="pl-PL" sz="1000" b="1" kern="1200">
            <a:latin typeface="Times New Roman" pitchFamily="18" charset="0"/>
            <a:cs typeface="Times New Roman" pitchFamily="18" charset="0"/>
          </a:endParaRP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PRS</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28 </a:t>
          </a:r>
          <a:r>
            <a:rPr lang="pl-PL" sz="1000" kern="1200">
              <a:latin typeface="Times New Roman" pitchFamily="18" charset="0"/>
              <a:cs typeface="Times New Roman" pitchFamily="18" charset="0"/>
            </a:rPr>
            <a:t>umów</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74,96 mln EUR</a:t>
          </a:r>
        </a:p>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wartość</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39,51 mln EUR</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(103,03%)</a:t>
          </a:r>
        </a:p>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dofinansowanie </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20,85 mln EUR</a:t>
          </a:r>
        </a:p>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wydatki we wnioskach o płatność</a:t>
          </a:r>
        </a:p>
        <a:p>
          <a:pPr lvl="0" algn="ctr" defTabSz="444500">
            <a:lnSpc>
              <a:spcPct val="90000"/>
            </a:lnSpc>
            <a:spcBef>
              <a:spcPct val="0"/>
            </a:spcBef>
            <a:spcAft>
              <a:spcPct val="35000"/>
            </a:spcAft>
          </a:pPr>
          <a:endParaRPr lang="pl-PL" sz="1000" kern="1200"/>
        </a:p>
      </dsp:txBody>
      <dsp:txXfrm>
        <a:off x="3005592" y="1892581"/>
        <a:ext cx="1174302" cy="2048515"/>
      </dsp:txXfrm>
    </dsp:sp>
    <dsp:sp modelId="{3E46661B-D771-4835-BAE3-A607365CE37A}">
      <dsp:nvSpPr>
        <dsp:cNvPr id="0" name=""/>
        <dsp:cNvSpPr/>
      </dsp:nvSpPr>
      <dsp:spPr>
        <a:xfrm>
          <a:off x="4310372" y="1768627"/>
          <a:ext cx="1174302" cy="2002268"/>
        </a:xfrm>
        <a:prstGeom prst="roundRect">
          <a:avLst>
            <a:gd name="adj" fmla="val 10000"/>
          </a:avLst>
        </a:prstGeom>
        <a:solidFill>
          <a:schemeClr val="accent3">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A3A956F-55A6-4727-916E-42EBFBE63453}">
      <dsp:nvSpPr>
        <dsp:cNvPr id="0" name=""/>
        <dsp:cNvSpPr/>
      </dsp:nvSpPr>
      <dsp:spPr>
        <a:xfrm>
          <a:off x="4440851" y="1892581"/>
          <a:ext cx="1174302" cy="2002268"/>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endParaRPr lang="pl-PL" sz="1000" b="1" kern="1200">
            <a:latin typeface="Times New Roman" pitchFamily="18" charset="0"/>
            <a:cs typeface="Times New Roman" pitchFamily="18" charset="0"/>
          </a:endParaRPr>
        </a:p>
        <a:p>
          <a:pPr lvl="0" algn="ctr" defTabSz="444500">
            <a:lnSpc>
              <a:spcPct val="90000"/>
            </a:lnSpc>
            <a:spcBef>
              <a:spcPct val="0"/>
            </a:spcBef>
            <a:spcAft>
              <a:spcPct val="35000"/>
            </a:spcAft>
          </a:pPr>
          <a:endParaRPr lang="pl-PL" sz="1000" b="1" kern="1200">
            <a:latin typeface="Times New Roman" pitchFamily="18" charset="0"/>
            <a:cs typeface="Times New Roman" pitchFamily="18" charset="0"/>
          </a:endParaRPr>
        </a:p>
        <a:p>
          <a:pPr lvl="0" algn="ctr" defTabSz="444500">
            <a:lnSpc>
              <a:spcPct val="90000"/>
            </a:lnSpc>
            <a:spcBef>
              <a:spcPct val="0"/>
            </a:spcBef>
            <a:spcAft>
              <a:spcPct val="35000"/>
            </a:spcAft>
          </a:pPr>
          <a:endParaRPr lang="pl-PL" sz="1000" b="1" kern="1200">
            <a:latin typeface="Times New Roman" pitchFamily="18" charset="0"/>
            <a:cs typeface="Times New Roman" pitchFamily="18" charset="0"/>
          </a:endParaRP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JESSICA</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 </a:t>
          </a:r>
          <a:r>
            <a:rPr lang="pl-PL" sz="1000" kern="1200">
              <a:latin typeface="Times New Roman" pitchFamily="18" charset="0"/>
              <a:cs typeface="Times New Roman" pitchFamily="18" charset="0"/>
            </a:rPr>
            <a:t>umowa</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60,93 mln EUR</a:t>
          </a:r>
        </a:p>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dofinansowanie </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60,93 mln EUR</a:t>
          </a:r>
        </a:p>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wydatki we wnioskach o płatność</a:t>
          </a:r>
        </a:p>
        <a:p>
          <a:pPr lvl="0" algn="ctr" defTabSz="444500">
            <a:lnSpc>
              <a:spcPct val="90000"/>
            </a:lnSpc>
            <a:spcBef>
              <a:spcPct val="0"/>
            </a:spcBef>
            <a:spcAft>
              <a:spcPct val="35000"/>
            </a:spcAft>
          </a:pPr>
          <a:endParaRPr lang="pl-PL" sz="1000" kern="1200">
            <a:latin typeface="Times New Roman" pitchFamily="18" charset="0"/>
            <a:cs typeface="Times New Roman" pitchFamily="18" charset="0"/>
          </a:endParaRPr>
        </a:p>
        <a:p>
          <a:pPr lvl="0" algn="ctr" defTabSz="444500">
            <a:lnSpc>
              <a:spcPct val="90000"/>
            </a:lnSpc>
            <a:spcBef>
              <a:spcPct val="0"/>
            </a:spcBef>
            <a:spcAft>
              <a:spcPct val="35000"/>
            </a:spcAft>
          </a:pPr>
          <a:endParaRPr lang="pl-PL" sz="1000" kern="1200">
            <a:latin typeface="Times New Roman" pitchFamily="18" charset="0"/>
            <a:cs typeface="Times New Roman" pitchFamily="18" charset="0"/>
          </a:endParaRPr>
        </a:p>
        <a:p>
          <a:pPr lvl="0" algn="ctr" defTabSz="444500">
            <a:lnSpc>
              <a:spcPct val="90000"/>
            </a:lnSpc>
            <a:spcBef>
              <a:spcPct val="0"/>
            </a:spcBef>
            <a:spcAft>
              <a:spcPct val="35000"/>
            </a:spcAft>
          </a:pPr>
          <a:endParaRPr lang="pl-PL" sz="1000" kern="1200">
            <a:latin typeface="Times New Roman" pitchFamily="18" charset="0"/>
            <a:cs typeface="Times New Roman" pitchFamily="18" charset="0"/>
          </a:endParaRPr>
        </a:p>
        <a:p>
          <a:pPr lvl="0" algn="ctr" defTabSz="444500">
            <a:lnSpc>
              <a:spcPct val="90000"/>
            </a:lnSpc>
            <a:spcBef>
              <a:spcPct val="0"/>
            </a:spcBef>
            <a:spcAft>
              <a:spcPct val="35000"/>
            </a:spcAft>
          </a:pPr>
          <a:endParaRPr lang="pl-PL" sz="1000" kern="1200"/>
        </a:p>
      </dsp:txBody>
      <dsp:txXfrm>
        <a:off x="4440851" y="1892581"/>
        <a:ext cx="1174302" cy="2002268"/>
      </dsp:txXfrm>
    </dsp:sp>
  </dsp:spTree>
</dsp:drawing>
</file>

<file path=word/diagrams/drawing1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DF25836-289B-47E0-B75C-87A2332D5D5B}">
      <dsp:nvSpPr>
        <dsp:cNvPr id="0" name=""/>
        <dsp:cNvSpPr/>
      </dsp:nvSpPr>
      <dsp:spPr>
        <a:xfrm>
          <a:off x="2852737" y="1459426"/>
          <a:ext cx="1731270" cy="171122"/>
        </a:xfrm>
        <a:custGeom>
          <a:avLst/>
          <a:gdLst/>
          <a:ahLst/>
          <a:cxnLst/>
          <a:rect l="0" t="0" r="0" b="0"/>
          <a:pathLst>
            <a:path>
              <a:moveTo>
                <a:pt x="0" y="0"/>
              </a:moveTo>
              <a:lnTo>
                <a:pt x="0" y="85561"/>
              </a:lnTo>
              <a:lnTo>
                <a:pt x="1731270" y="85561"/>
              </a:lnTo>
              <a:lnTo>
                <a:pt x="1731270" y="171122"/>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8037769-3E7B-475A-B16E-1613B45FA487}">
      <dsp:nvSpPr>
        <dsp:cNvPr id="0" name=""/>
        <dsp:cNvSpPr/>
      </dsp:nvSpPr>
      <dsp:spPr>
        <a:xfrm>
          <a:off x="2795340" y="1459426"/>
          <a:ext cx="91440" cy="172663"/>
        </a:xfrm>
        <a:custGeom>
          <a:avLst/>
          <a:gdLst/>
          <a:ahLst/>
          <a:cxnLst/>
          <a:rect l="0" t="0" r="0" b="0"/>
          <a:pathLst>
            <a:path>
              <a:moveTo>
                <a:pt x="57397" y="0"/>
              </a:moveTo>
              <a:lnTo>
                <a:pt x="57397" y="87102"/>
              </a:lnTo>
              <a:lnTo>
                <a:pt x="45720" y="87102"/>
              </a:lnTo>
              <a:lnTo>
                <a:pt x="45720" y="172663"/>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2B75E8C-4D12-41B4-AAB6-F59D18470728}">
      <dsp:nvSpPr>
        <dsp:cNvPr id="0" name=""/>
        <dsp:cNvSpPr/>
      </dsp:nvSpPr>
      <dsp:spPr>
        <a:xfrm>
          <a:off x="1121467" y="1459426"/>
          <a:ext cx="1731270" cy="171122"/>
        </a:xfrm>
        <a:custGeom>
          <a:avLst/>
          <a:gdLst/>
          <a:ahLst/>
          <a:cxnLst/>
          <a:rect l="0" t="0" r="0" b="0"/>
          <a:pathLst>
            <a:path>
              <a:moveTo>
                <a:pt x="1731270" y="0"/>
              </a:moveTo>
              <a:lnTo>
                <a:pt x="1731270" y="85561"/>
              </a:lnTo>
              <a:lnTo>
                <a:pt x="0" y="85561"/>
              </a:lnTo>
              <a:lnTo>
                <a:pt x="0" y="171122"/>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4ECB75B-7CE3-4928-9AE7-C0BF461B08C6}">
      <dsp:nvSpPr>
        <dsp:cNvPr id="0" name=""/>
        <dsp:cNvSpPr/>
      </dsp:nvSpPr>
      <dsp:spPr>
        <a:xfrm>
          <a:off x="1381125" y="1540"/>
          <a:ext cx="2943224" cy="1457885"/>
        </a:xfrm>
        <a:prstGeom prst="rect">
          <a:avLst/>
        </a:prstGeom>
        <a:solidFill>
          <a:schemeClr val="accent1">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1">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PRIORYTET VII</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174</a:t>
          </a:r>
          <a:r>
            <a:rPr lang="pl-PL" sz="1000" kern="1200">
              <a:solidFill>
                <a:sysClr val="windowText" lastClr="000000"/>
              </a:solidFill>
              <a:latin typeface="Times New Roman" pitchFamily="18" charset="0"/>
              <a:cs typeface="Times New Roman" pitchFamily="18" charset="0"/>
            </a:rPr>
            <a:t> umowy</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867,39 mln EUR </a:t>
          </a:r>
          <a:r>
            <a:rPr lang="pl-PL" sz="1000" kern="1200">
              <a:solidFill>
                <a:sysClr val="windowText" lastClr="000000"/>
              </a:solidFill>
              <a:latin typeface="Times New Roman" pitchFamily="18" charset="0"/>
              <a:cs typeface="Times New Roman" pitchFamily="18" charset="0"/>
            </a:rPr>
            <a:t>wartość</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447,94 mln EUR</a:t>
          </a:r>
          <a:r>
            <a:rPr lang="pl-PL" sz="1000" kern="1200">
              <a:solidFill>
                <a:sysClr val="windowText" lastClr="000000"/>
              </a:solidFill>
              <a:latin typeface="Times New Roman" pitchFamily="18" charset="0"/>
              <a:cs typeface="Times New Roman" pitchFamily="18" charset="0"/>
            </a:rPr>
            <a:t> dofinansowanie</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(97, 32%)</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283,43 mln EUR </a:t>
          </a:r>
          <a:r>
            <a:rPr lang="pl-PL" sz="1000" kern="1200">
              <a:solidFill>
                <a:sysClr val="windowText" lastClr="000000"/>
              </a:solidFill>
              <a:latin typeface="Times New Roman" pitchFamily="18" charset="0"/>
              <a:cs typeface="Times New Roman" pitchFamily="18" charset="0"/>
            </a:rPr>
            <a:t>wydatki we wnioskach o płatność</a:t>
          </a:r>
        </a:p>
      </dsp:txBody>
      <dsp:txXfrm>
        <a:off x="1381125" y="1540"/>
        <a:ext cx="2943224" cy="1457885"/>
      </dsp:txXfrm>
    </dsp:sp>
    <dsp:sp modelId="{E9E79727-BB45-47DD-B7B2-514FFD793E1A}">
      <dsp:nvSpPr>
        <dsp:cNvPr id="0" name=""/>
        <dsp:cNvSpPr/>
      </dsp:nvSpPr>
      <dsp:spPr>
        <a:xfrm>
          <a:off x="343157" y="1630549"/>
          <a:ext cx="1556619" cy="2806351"/>
        </a:xfrm>
        <a:prstGeom prst="rect">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3">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KONKURSY</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105 </a:t>
          </a:r>
          <a:r>
            <a:rPr lang="pl-PL" sz="1000" kern="1200">
              <a:solidFill>
                <a:sysClr val="windowText" lastClr="000000"/>
              </a:solidFill>
              <a:latin typeface="Times New Roman" pitchFamily="18" charset="0"/>
              <a:cs typeface="Times New Roman" pitchFamily="18" charset="0"/>
            </a:rPr>
            <a:t>umów</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280,98 mln EUR</a:t>
          </a:r>
        </a:p>
        <a:p>
          <a:pPr lvl="0" algn="ctr" defTabSz="444500">
            <a:lnSpc>
              <a:spcPct val="90000"/>
            </a:lnSpc>
            <a:spcBef>
              <a:spcPct val="0"/>
            </a:spcBef>
            <a:spcAft>
              <a:spcPct val="35000"/>
            </a:spcAft>
          </a:pPr>
          <a:r>
            <a:rPr lang="pl-PL" sz="1000" kern="1200">
              <a:solidFill>
                <a:sysClr val="windowText" lastClr="000000"/>
              </a:solidFill>
              <a:latin typeface="Times New Roman" pitchFamily="18" charset="0"/>
              <a:cs typeface="Times New Roman" pitchFamily="18" charset="0"/>
            </a:rPr>
            <a:t>wartość</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197,80 mln EUR</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(93, 82%)</a:t>
          </a:r>
        </a:p>
        <a:p>
          <a:pPr lvl="0" algn="ctr" defTabSz="444500">
            <a:lnSpc>
              <a:spcPct val="90000"/>
            </a:lnSpc>
            <a:spcBef>
              <a:spcPct val="0"/>
            </a:spcBef>
            <a:spcAft>
              <a:spcPct val="35000"/>
            </a:spcAft>
          </a:pPr>
          <a:r>
            <a:rPr lang="pl-PL" sz="1000" kern="1200">
              <a:solidFill>
                <a:sysClr val="windowText" lastClr="000000"/>
              </a:solidFill>
              <a:latin typeface="Times New Roman" pitchFamily="18" charset="0"/>
              <a:cs typeface="Times New Roman" pitchFamily="18" charset="0"/>
            </a:rPr>
            <a:t>dofinansowanie </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127,10 mln EUR</a:t>
          </a:r>
        </a:p>
        <a:p>
          <a:pPr lvl="0" algn="ctr" defTabSz="444500">
            <a:lnSpc>
              <a:spcPct val="90000"/>
            </a:lnSpc>
            <a:spcBef>
              <a:spcPct val="0"/>
            </a:spcBef>
            <a:spcAft>
              <a:spcPct val="35000"/>
            </a:spcAft>
          </a:pPr>
          <a:r>
            <a:rPr lang="pl-PL" sz="1000" kern="1200">
              <a:solidFill>
                <a:sysClr val="windowText" lastClr="000000"/>
              </a:solidFill>
              <a:latin typeface="Times New Roman" pitchFamily="18" charset="0"/>
              <a:cs typeface="Times New Roman" pitchFamily="18" charset="0"/>
            </a:rPr>
            <a:t>wydatki we wnioskach o płatność</a:t>
          </a:r>
        </a:p>
        <a:p>
          <a:pPr lvl="0" algn="ctr" defTabSz="444500">
            <a:lnSpc>
              <a:spcPct val="90000"/>
            </a:lnSpc>
            <a:spcBef>
              <a:spcPct val="0"/>
            </a:spcBef>
            <a:spcAft>
              <a:spcPct val="35000"/>
            </a:spcAft>
          </a:pPr>
          <a:endParaRPr lang="pl-PL" sz="1000" kern="1200">
            <a:solidFill>
              <a:sysClr val="windowText" lastClr="000000"/>
            </a:solidFill>
          </a:endParaRPr>
        </a:p>
      </dsp:txBody>
      <dsp:txXfrm>
        <a:off x="343157" y="1630549"/>
        <a:ext cx="1556619" cy="2806351"/>
      </dsp:txXfrm>
    </dsp:sp>
    <dsp:sp modelId="{56FBD771-94FF-4D17-88FF-E3F5839110DB}">
      <dsp:nvSpPr>
        <dsp:cNvPr id="0" name=""/>
        <dsp:cNvSpPr/>
      </dsp:nvSpPr>
      <dsp:spPr>
        <a:xfrm>
          <a:off x="2059222" y="1632090"/>
          <a:ext cx="1563676" cy="2816084"/>
        </a:xfrm>
        <a:prstGeom prst="rect">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3">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PK</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21 </a:t>
          </a:r>
          <a:r>
            <a:rPr lang="pl-PL" sz="1000" kern="1200">
              <a:solidFill>
                <a:sysClr val="windowText" lastClr="000000"/>
              </a:solidFill>
              <a:latin typeface="Times New Roman" pitchFamily="18" charset="0"/>
              <a:cs typeface="Times New Roman" pitchFamily="18" charset="0"/>
            </a:rPr>
            <a:t>umów</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508,85 mln EUR</a:t>
          </a:r>
        </a:p>
        <a:p>
          <a:pPr lvl="0" algn="ctr" defTabSz="444500">
            <a:lnSpc>
              <a:spcPct val="90000"/>
            </a:lnSpc>
            <a:spcBef>
              <a:spcPct val="0"/>
            </a:spcBef>
            <a:spcAft>
              <a:spcPct val="35000"/>
            </a:spcAft>
          </a:pPr>
          <a:r>
            <a:rPr lang="pl-PL" sz="1000" kern="1200">
              <a:solidFill>
                <a:sysClr val="windowText" lastClr="000000"/>
              </a:solidFill>
              <a:latin typeface="Times New Roman" pitchFamily="18" charset="0"/>
              <a:cs typeface="Times New Roman" pitchFamily="18" charset="0"/>
            </a:rPr>
            <a:t>wartość</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203,40 mln EUR</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(100, 28%)</a:t>
          </a:r>
        </a:p>
        <a:p>
          <a:pPr lvl="0" algn="ctr" defTabSz="444500">
            <a:lnSpc>
              <a:spcPct val="90000"/>
            </a:lnSpc>
            <a:spcBef>
              <a:spcPct val="0"/>
            </a:spcBef>
            <a:spcAft>
              <a:spcPct val="35000"/>
            </a:spcAft>
          </a:pPr>
          <a:r>
            <a:rPr lang="pl-PL" sz="1000" kern="1200">
              <a:solidFill>
                <a:sysClr val="windowText" lastClr="000000"/>
              </a:solidFill>
              <a:latin typeface="Times New Roman" pitchFamily="18" charset="0"/>
              <a:cs typeface="Times New Roman" pitchFamily="18" charset="0"/>
            </a:rPr>
            <a:t>dofinansowanie </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113,59 mln EUR</a:t>
          </a:r>
        </a:p>
        <a:p>
          <a:pPr lvl="0" algn="ctr" defTabSz="444500">
            <a:lnSpc>
              <a:spcPct val="90000"/>
            </a:lnSpc>
            <a:spcBef>
              <a:spcPct val="0"/>
            </a:spcBef>
            <a:spcAft>
              <a:spcPct val="35000"/>
            </a:spcAft>
          </a:pPr>
          <a:r>
            <a:rPr lang="pl-PL" sz="1000" kern="1200">
              <a:solidFill>
                <a:sysClr val="windowText" lastClr="000000"/>
              </a:solidFill>
              <a:latin typeface="Times New Roman" pitchFamily="18" charset="0"/>
              <a:cs typeface="Times New Roman" pitchFamily="18" charset="0"/>
            </a:rPr>
            <a:t>wydatki we wnioskach o płatność</a:t>
          </a:r>
        </a:p>
        <a:p>
          <a:pPr lvl="0" algn="ctr" defTabSz="444500">
            <a:lnSpc>
              <a:spcPct val="90000"/>
            </a:lnSpc>
            <a:spcBef>
              <a:spcPct val="0"/>
            </a:spcBef>
            <a:spcAft>
              <a:spcPct val="35000"/>
            </a:spcAft>
          </a:pPr>
          <a:endParaRPr lang="pl-PL" sz="1000" kern="1200">
            <a:solidFill>
              <a:sysClr val="windowText" lastClr="000000"/>
            </a:solidFill>
          </a:endParaRPr>
        </a:p>
      </dsp:txBody>
      <dsp:txXfrm>
        <a:off x="2059222" y="1632090"/>
        <a:ext cx="1563676" cy="2816084"/>
      </dsp:txXfrm>
    </dsp:sp>
    <dsp:sp modelId="{C0FB0CED-DB70-4AA2-827F-78D33DC34F6D}">
      <dsp:nvSpPr>
        <dsp:cNvPr id="0" name=""/>
        <dsp:cNvSpPr/>
      </dsp:nvSpPr>
      <dsp:spPr>
        <a:xfrm>
          <a:off x="3805698" y="1630549"/>
          <a:ext cx="1556619" cy="2804171"/>
        </a:xfrm>
        <a:prstGeom prst="rect">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3">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PRS</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48 </a:t>
          </a:r>
          <a:r>
            <a:rPr lang="pl-PL" sz="1000" kern="1200">
              <a:solidFill>
                <a:sysClr val="windowText" lastClr="000000"/>
              </a:solidFill>
              <a:latin typeface="Times New Roman" pitchFamily="18" charset="0"/>
              <a:cs typeface="Times New Roman" pitchFamily="18" charset="0"/>
            </a:rPr>
            <a:t>umów</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77,56 mln EUR</a:t>
          </a:r>
        </a:p>
        <a:p>
          <a:pPr lvl="0" algn="ctr" defTabSz="444500">
            <a:lnSpc>
              <a:spcPct val="90000"/>
            </a:lnSpc>
            <a:spcBef>
              <a:spcPct val="0"/>
            </a:spcBef>
            <a:spcAft>
              <a:spcPct val="35000"/>
            </a:spcAft>
          </a:pPr>
          <a:r>
            <a:rPr lang="pl-PL" sz="1000" kern="1200">
              <a:solidFill>
                <a:sysClr val="windowText" lastClr="000000"/>
              </a:solidFill>
              <a:latin typeface="Times New Roman" pitchFamily="18" charset="0"/>
              <a:cs typeface="Times New Roman" pitchFamily="18" charset="0"/>
            </a:rPr>
            <a:t>wartość</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46,73 mln EUR</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(100, 33%)</a:t>
          </a:r>
        </a:p>
        <a:p>
          <a:pPr lvl="0" algn="ctr" defTabSz="444500">
            <a:lnSpc>
              <a:spcPct val="90000"/>
            </a:lnSpc>
            <a:spcBef>
              <a:spcPct val="0"/>
            </a:spcBef>
            <a:spcAft>
              <a:spcPct val="35000"/>
            </a:spcAft>
          </a:pPr>
          <a:r>
            <a:rPr lang="pl-PL" sz="1000" kern="1200">
              <a:solidFill>
                <a:sysClr val="windowText" lastClr="000000"/>
              </a:solidFill>
              <a:latin typeface="Times New Roman" pitchFamily="18" charset="0"/>
              <a:cs typeface="Times New Roman" pitchFamily="18" charset="0"/>
            </a:rPr>
            <a:t>dofinansowanie </a:t>
          </a:r>
        </a:p>
        <a:p>
          <a:pPr lvl="0" algn="ctr" defTabSz="444500">
            <a:lnSpc>
              <a:spcPct val="90000"/>
            </a:lnSpc>
            <a:spcBef>
              <a:spcPct val="0"/>
            </a:spcBef>
            <a:spcAft>
              <a:spcPct val="35000"/>
            </a:spcAft>
          </a:pPr>
          <a:r>
            <a:rPr lang="pl-PL" sz="1000" b="1" kern="1200">
              <a:solidFill>
                <a:sysClr val="windowText" lastClr="000000"/>
              </a:solidFill>
              <a:latin typeface="Times New Roman" pitchFamily="18" charset="0"/>
              <a:cs typeface="Times New Roman" pitchFamily="18" charset="0"/>
            </a:rPr>
            <a:t>42,75 mln EUR</a:t>
          </a:r>
        </a:p>
        <a:p>
          <a:pPr lvl="0" algn="ctr" defTabSz="444500">
            <a:lnSpc>
              <a:spcPct val="90000"/>
            </a:lnSpc>
            <a:spcBef>
              <a:spcPct val="0"/>
            </a:spcBef>
            <a:spcAft>
              <a:spcPct val="35000"/>
            </a:spcAft>
          </a:pPr>
          <a:r>
            <a:rPr lang="pl-PL" sz="1000" kern="1200">
              <a:solidFill>
                <a:sysClr val="windowText" lastClr="000000"/>
              </a:solidFill>
              <a:latin typeface="Times New Roman" pitchFamily="18" charset="0"/>
              <a:cs typeface="Times New Roman" pitchFamily="18" charset="0"/>
            </a:rPr>
            <a:t>wydatki we wnioskach o płatność</a:t>
          </a:r>
        </a:p>
        <a:p>
          <a:pPr lvl="0" algn="ctr" defTabSz="444500">
            <a:lnSpc>
              <a:spcPct val="90000"/>
            </a:lnSpc>
            <a:spcBef>
              <a:spcPct val="0"/>
            </a:spcBef>
            <a:spcAft>
              <a:spcPct val="35000"/>
            </a:spcAft>
          </a:pPr>
          <a:endParaRPr lang="pl-PL" sz="1000" kern="1200">
            <a:solidFill>
              <a:sysClr val="windowText" lastClr="000000"/>
            </a:solidFill>
          </a:endParaRPr>
        </a:p>
      </dsp:txBody>
      <dsp:txXfrm>
        <a:off x="3805698" y="1630549"/>
        <a:ext cx="1556619" cy="2804171"/>
      </dsp:txXfrm>
    </dsp:sp>
  </dsp:spTree>
</dsp:drawing>
</file>

<file path=word/diagrams/drawing1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EE42C7D-82FB-4FBA-9AB9-43B672FF0AD0}">
      <dsp:nvSpPr>
        <dsp:cNvPr id="0" name=""/>
        <dsp:cNvSpPr/>
      </dsp:nvSpPr>
      <dsp:spPr>
        <a:xfrm>
          <a:off x="2766116" y="1474225"/>
          <a:ext cx="1496197" cy="542069"/>
        </a:xfrm>
        <a:custGeom>
          <a:avLst/>
          <a:gdLst/>
          <a:ahLst/>
          <a:cxnLst/>
          <a:rect l="0" t="0" r="0" b="0"/>
          <a:pathLst>
            <a:path>
              <a:moveTo>
                <a:pt x="0" y="0"/>
              </a:moveTo>
              <a:lnTo>
                <a:pt x="0" y="369404"/>
              </a:lnTo>
              <a:lnTo>
                <a:pt x="1496197" y="369404"/>
              </a:lnTo>
              <a:lnTo>
                <a:pt x="1496197" y="542069"/>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A551095-1900-4D96-ACFD-9E74E765AD33}">
      <dsp:nvSpPr>
        <dsp:cNvPr id="0" name=""/>
        <dsp:cNvSpPr/>
      </dsp:nvSpPr>
      <dsp:spPr>
        <a:xfrm>
          <a:off x="1146587" y="1474225"/>
          <a:ext cx="1619528" cy="545028"/>
        </a:xfrm>
        <a:custGeom>
          <a:avLst/>
          <a:gdLst/>
          <a:ahLst/>
          <a:cxnLst/>
          <a:rect l="0" t="0" r="0" b="0"/>
          <a:pathLst>
            <a:path>
              <a:moveTo>
                <a:pt x="1619528" y="0"/>
              </a:moveTo>
              <a:lnTo>
                <a:pt x="1619528" y="372363"/>
              </a:lnTo>
              <a:lnTo>
                <a:pt x="0" y="372363"/>
              </a:lnTo>
              <a:lnTo>
                <a:pt x="0" y="545028"/>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F62D4FE-EA64-49E2-8232-8039E1E81435}">
      <dsp:nvSpPr>
        <dsp:cNvPr id="0" name=""/>
        <dsp:cNvSpPr/>
      </dsp:nvSpPr>
      <dsp:spPr>
        <a:xfrm>
          <a:off x="1018515" y="53546"/>
          <a:ext cx="3495201" cy="1420679"/>
        </a:xfrm>
        <a:prstGeom prst="roundRect">
          <a:avLst>
            <a:gd name="adj" fmla="val 10000"/>
          </a:avLst>
        </a:prstGeom>
        <a:solidFill>
          <a:schemeClr val="accent1">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1">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2B75CD9B-75AC-469E-A566-F7D66F856908}">
      <dsp:nvSpPr>
        <dsp:cNvPr id="0" name=""/>
        <dsp:cNvSpPr/>
      </dsp:nvSpPr>
      <dsp:spPr>
        <a:xfrm>
          <a:off x="1225609" y="250286"/>
          <a:ext cx="3495201" cy="1420679"/>
        </a:xfrm>
        <a:prstGeom prst="roundRect">
          <a:avLst>
            <a:gd name="adj" fmla="val 10000"/>
          </a:avLst>
        </a:prstGeom>
        <a:solidFill>
          <a:schemeClr val="lt1">
            <a:alpha val="90000"/>
            <a:hueOff val="0"/>
            <a:satOff val="0"/>
            <a:lumOff val="0"/>
            <a:alphaOff val="0"/>
          </a:schemeClr>
        </a:solidFill>
        <a:ln w="1905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PRIORYTET VIII</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87</a:t>
          </a:r>
          <a:r>
            <a:rPr lang="pl-PL" sz="1000" kern="1200">
              <a:latin typeface="Times New Roman" pitchFamily="18" charset="0"/>
              <a:cs typeface="Times New Roman" pitchFamily="18" charset="0"/>
            </a:rPr>
            <a:t> umów</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108,09 mln EUR </a:t>
          </a:r>
          <a:r>
            <a:rPr lang="pl-PL" sz="1000" kern="1200">
              <a:latin typeface="Times New Roman" pitchFamily="18" charset="0"/>
              <a:cs typeface="Times New Roman" pitchFamily="18" charset="0"/>
            </a:rPr>
            <a:t>wartość</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82,57 mln EUR</a:t>
          </a:r>
          <a:r>
            <a:rPr lang="pl-PL" sz="1000" kern="1200">
              <a:latin typeface="Times New Roman" pitchFamily="18" charset="0"/>
              <a:cs typeface="Times New Roman" pitchFamily="18" charset="0"/>
            </a:rPr>
            <a:t> dofinansowanie</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(100,11%)</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67,43 mln EUR </a:t>
          </a:r>
          <a:r>
            <a:rPr lang="pl-PL" sz="1000" kern="1200">
              <a:latin typeface="Times New Roman" pitchFamily="18" charset="0"/>
              <a:cs typeface="Times New Roman" pitchFamily="18" charset="0"/>
            </a:rPr>
            <a:t>wydatki we wnioskach o płatność</a:t>
          </a:r>
          <a:endParaRPr lang="pl-PL" sz="1000" b="0" kern="1200">
            <a:latin typeface="Times New Roman" pitchFamily="18" charset="0"/>
            <a:cs typeface="Times New Roman" pitchFamily="18" charset="0"/>
          </a:endParaRPr>
        </a:p>
      </dsp:txBody>
      <dsp:txXfrm>
        <a:off x="1225609" y="250286"/>
        <a:ext cx="3495201" cy="1420679"/>
      </dsp:txXfrm>
    </dsp:sp>
    <dsp:sp modelId="{2B06B423-2E98-4C1C-BB14-8CFB3FAC68C0}">
      <dsp:nvSpPr>
        <dsp:cNvPr id="0" name=""/>
        <dsp:cNvSpPr/>
      </dsp:nvSpPr>
      <dsp:spPr>
        <a:xfrm>
          <a:off x="-130866" y="2019254"/>
          <a:ext cx="2554908" cy="1610093"/>
        </a:xfrm>
        <a:prstGeom prst="roundRect">
          <a:avLst>
            <a:gd name="adj" fmla="val 10000"/>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3">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BF04710E-19CD-41F0-9DF3-DF17AD83F590}">
      <dsp:nvSpPr>
        <dsp:cNvPr id="0" name=""/>
        <dsp:cNvSpPr/>
      </dsp:nvSpPr>
      <dsp:spPr>
        <a:xfrm>
          <a:off x="76228" y="2215993"/>
          <a:ext cx="2554908" cy="1610093"/>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KONKURSY</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85</a:t>
          </a:r>
          <a:r>
            <a:rPr lang="pl-PL" sz="1000" kern="1200">
              <a:latin typeface="Times New Roman" pitchFamily="18" charset="0"/>
              <a:cs typeface="Times New Roman" pitchFamily="18" charset="0"/>
            </a:rPr>
            <a:t> umów</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98,51 mln EUR </a:t>
          </a:r>
          <a:r>
            <a:rPr lang="pl-PL" sz="1000" kern="1200">
              <a:latin typeface="Times New Roman" pitchFamily="18" charset="0"/>
              <a:cs typeface="Times New Roman" pitchFamily="18" charset="0"/>
            </a:rPr>
            <a:t>wartość</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74,53 mln EUR</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(99,88%) </a:t>
          </a:r>
          <a:r>
            <a:rPr lang="pl-PL" sz="1000" kern="1200">
              <a:latin typeface="Times New Roman" pitchFamily="18" charset="0"/>
              <a:cs typeface="Times New Roman" pitchFamily="18" charset="0"/>
            </a:rPr>
            <a:t>dofinansowanie </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59,30 mln EUR</a:t>
          </a:r>
        </a:p>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wydatki we wnioskach o płatność</a:t>
          </a:r>
          <a:endParaRPr lang="pl-PL" sz="1000" b="0" kern="1200">
            <a:latin typeface="Times New Roman" pitchFamily="18" charset="0"/>
            <a:cs typeface="Times New Roman" pitchFamily="18" charset="0"/>
          </a:endParaRPr>
        </a:p>
      </dsp:txBody>
      <dsp:txXfrm>
        <a:off x="76228" y="2215993"/>
        <a:ext cx="2554908" cy="1610093"/>
      </dsp:txXfrm>
    </dsp:sp>
    <dsp:sp modelId="{DCC235DF-4F14-4BF4-B1F1-93023C721E72}">
      <dsp:nvSpPr>
        <dsp:cNvPr id="0" name=""/>
        <dsp:cNvSpPr/>
      </dsp:nvSpPr>
      <dsp:spPr>
        <a:xfrm>
          <a:off x="2969203" y="2016295"/>
          <a:ext cx="2586220" cy="1507906"/>
        </a:xfrm>
        <a:prstGeom prst="roundRect">
          <a:avLst>
            <a:gd name="adj" fmla="val 10000"/>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3">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122B4FAF-F0B9-4835-96F3-326424C825F2}">
      <dsp:nvSpPr>
        <dsp:cNvPr id="0" name=""/>
        <dsp:cNvSpPr/>
      </dsp:nvSpPr>
      <dsp:spPr>
        <a:xfrm>
          <a:off x="3176297" y="2213034"/>
          <a:ext cx="2586220" cy="1507906"/>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PK</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2 </a:t>
          </a:r>
          <a:r>
            <a:rPr lang="pl-PL" sz="1000" kern="1200">
              <a:latin typeface="Times New Roman" pitchFamily="18" charset="0"/>
              <a:cs typeface="Times New Roman" pitchFamily="18" charset="0"/>
            </a:rPr>
            <a:t>umowy</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9,58 mln EUR </a:t>
          </a:r>
          <a:r>
            <a:rPr lang="pl-PL" sz="1000" kern="1200">
              <a:latin typeface="Times New Roman" pitchFamily="18" charset="0"/>
              <a:cs typeface="Times New Roman" pitchFamily="18" charset="0"/>
            </a:rPr>
            <a:t>wartość</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8,04 mln EUR</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(102,28%) </a:t>
          </a:r>
          <a:r>
            <a:rPr lang="pl-PL" sz="1000" kern="1200">
              <a:latin typeface="Times New Roman" pitchFamily="18" charset="0"/>
              <a:cs typeface="Times New Roman" pitchFamily="18" charset="0"/>
            </a:rPr>
            <a:t>dofinansowanie </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8,14 mln EUR </a:t>
          </a:r>
          <a:r>
            <a:rPr lang="pl-PL" sz="1000" kern="1200">
              <a:latin typeface="Times New Roman" pitchFamily="18" charset="0"/>
              <a:cs typeface="Times New Roman" pitchFamily="18" charset="0"/>
            </a:rPr>
            <a:t>wydatki we wnioskach o płatność</a:t>
          </a:r>
          <a:endParaRPr lang="pl-PL" sz="1000" b="0" kern="1200">
            <a:latin typeface="Times New Roman" pitchFamily="18" charset="0"/>
            <a:cs typeface="Times New Roman" pitchFamily="18" charset="0"/>
          </a:endParaRPr>
        </a:p>
      </dsp:txBody>
      <dsp:txXfrm>
        <a:off x="3176297" y="2213034"/>
        <a:ext cx="2586220" cy="1507906"/>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80CD916-12A7-479E-BEB4-53D4C704D89E}">
      <dsp:nvSpPr>
        <dsp:cNvPr id="0" name=""/>
        <dsp:cNvSpPr/>
      </dsp:nvSpPr>
      <dsp:spPr>
        <a:xfrm>
          <a:off x="3992402" y="1641413"/>
          <a:ext cx="3376312" cy="856477"/>
        </a:xfrm>
        <a:custGeom>
          <a:avLst/>
          <a:gdLst/>
          <a:ahLst/>
          <a:cxnLst/>
          <a:rect l="0" t="0" r="0" b="0"/>
          <a:pathLst>
            <a:path>
              <a:moveTo>
                <a:pt x="0" y="0"/>
              </a:moveTo>
              <a:lnTo>
                <a:pt x="0" y="760729"/>
              </a:lnTo>
              <a:lnTo>
                <a:pt x="3638025" y="760729"/>
              </a:lnTo>
              <a:lnTo>
                <a:pt x="3638025" y="922866"/>
              </a:lnTo>
            </a:path>
          </a:pathLst>
        </a:custGeom>
        <a:noFill/>
        <a:ln w="25400" cap="flat" cmpd="sng" algn="ctr">
          <a:solidFill>
            <a:srgbClr val="9BBB59">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ED2D65C-5BA4-41B7-8263-A0346E3190A5}">
      <dsp:nvSpPr>
        <dsp:cNvPr id="0" name=""/>
        <dsp:cNvSpPr/>
      </dsp:nvSpPr>
      <dsp:spPr>
        <a:xfrm>
          <a:off x="3992402" y="1641413"/>
          <a:ext cx="1259432" cy="856477"/>
        </a:xfrm>
        <a:custGeom>
          <a:avLst/>
          <a:gdLst/>
          <a:ahLst/>
          <a:cxnLst/>
          <a:rect l="0" t="0" r="0" b="0"/>
          <a:pathLst>
            <a:path>
              <a:moveTo>
                <a:pt x="0" y="0"/>
              </a:moveTo>
              <a:lnTo>
                <a:pt x="0" y="760729"/>
              </a:lnTo>
              <a:lnTo>
                <a:pt x="1357055" y="760729"/>
              </a:lnTo>
              <a:lnTo>
                <a:pt x="1357055" y="922866"/>
              </a:lnTo>
            </a:path>
          </a:pathLst>
        </a:custGeom>
        <a:noFill/>
        <a:ln w="25400" cap="flat" cmpd="sng" algn="ctr">
          <a:solidFill>
            <a:srgbClr val="9BBB59">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9283C57-586A-4B4F-A41B-88E8E5F53462}">
      <dsp:nvSpPr>
        <dsp:cNvPr id="0" name=""/>
        <dsp:cNvSpPr/>
      </dsp:nvSpPr>
      <dsp:spPr>
        <a:xfrm>
          <a:off x="2966732" y="1641413"/>
          <a:ext cx="1025670" cy="856477"/>
        </a:xfrm>
        <a:custGeom>
          <a:avLst/>
          <a:gdLst/>
          <a:ahLst/>
          <a:cxnLst/>
          <a:rect l="0" t="0" r="0" b="0"/>
          <a:pathLst>
            <a:path>
              <a:moveTo>
                <a:pt x="1105174" y="0"/>
              </a:moveTo>
              <a:lnTo>
                <a:pt x="1105174" y="760729"/>
              </a:lnTo>
              <a:lnTo>
                <a:pt x="0" y="760729"/>
              </a:lnTo>
              <a:lnTo>
                <a:pt x="0" y="922866"/>
              </a:lnTo>
            </a:path>
          </a:pathLst>
        </a:custGeom>
        <a:noFill/>
        <a:ln w="25400" cap="flat" cmpd="sng" algn="ctr">
          <a:solidFill>
            <a:srgbClr val="9BBB59">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2FE744FF-7BF8-4594-8EEE-101F666CC27E}">
      <dsp:nvSpPr>
        <dsp:cNvPr id="0" name=""/>
        <dsp:cNvSpPr/>
      </dsp:nvSpPr>
      <dsp:spPr>
        <a:xfrm>
          <a:off x="813247" y="1641413"/>
          <a:ext cx="3179154" cy="856477"/>
        </a:xfrm>
        <a:custGeom>
          <a:avLst/>
          <a:gdLst/>
          <a:ahLst/>
          <a:cxnLst/>
          <a:rect l="0" t="0" r="0" b="0"/>
          <a:pathLst>
            <a:path>
              <a:moveTo>
                <a:pt x="3425584" y="0"/>
              </a:moveTo>
              <a:lnTo>
                <a:pt x="3425584" y="760729"/>
              </a:lnTo>
              <a:lnTo>
                <a:pt x="0" y="760729"/>
              </a:lnTo>
              <a:lnTo>
                <a:pt x="0" y="922866"/>
              </a:lnTo>
            </a:path>
          </a:pathLst>
        </a:custGeom>
        <a:noFill/>
        <a:ln w="25400" cap="flat" cmpd="sng" algn="ctr">
          <a:solidFill>
            <a:srgbClr val="9BBB59">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7F50A69-018D-46C3-AE9C-AC68943FAF3A}">
      <dsp:nvSpPr>
        <dsp:cNvPr id="0" name=""/>
        <dsp:cNvSpPr/>
      </dsp:nvSpPr>
      <dsp:spPr>
        <a:xfrm>
          <a:off x="1854287" y="401257"/>
          <a:ext cx="4276230" cy="124015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A279A664-0485-467D-ACA4-6F38EC03A809}">
      <dsp:nvSpPr>
        <dsp:cNvPr id="0" name=""/>
        <dsp:cNvSpPr/>
      </dsp:nvSpPr>
      <dsp:spPr>
        <a:xfrm>
          <a:off x="2034766" y="572711"/>
          <a:ext cx="4276230" cy="124015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pl-PL" sz="1300" b="1" kern="1200">
              <a:solidFill>
                <a:sysClr val="windowText" lastClr="000000">
                  <a:hueOff val="0"/>
                  <a:satOff val="0"/>
                  <a:lumOff val="0"/>
                  <a:alphaOff val="0"/>
                </a:sysClr>
              </a:solidFill>
              <a:latin typeface="Times New Roman" pitchFamily="18" charset="0"/>
              <a:ea typeface="+mn-ea"/>
              <a:cs typeface="Times New Roman" pitchFamily="18" charset="0"/>
            </a:rPr>
            <a:t>ROP SV</a:t>
          </a:r>
        </a:p>
        <a:p>
          <a:pPr lvl="0" algn="ctr" defTabSz="577850">
            <a:lnSpc>
              <a:spcPct val="90000"/>
            </a:lnSpc>
            <a:spcBef>
              <a:spcPct val="0"/>
            </a:spcBef>
            <a:spcAft>
              <a:spcPct val="35000"/>
            </a:spcAft>
          </a:pPr>
          <a:r>
            <a:rPr lang="pl-PL" sz="1100" b="1" kern="1200">
              <a:solidFill>
                <a:sysClr val="windowText" lastClr="000000">
                  <a:hueOff val="0"/>
                  <a:satOff val="0"/>
                  <a:lumOff val="0"/>
                  <a:alphaOff val="0"/>
                </a:sysClr>
              </a:solidFill>
              <a:latin typeface="Times New Roman" pitchFamily="18" charset="0"/>
              <a:ea typeface="+mn-ea"/>
              <a:cs typeface="Times New Roman" pitchFamily="18" charset="0"/>
            </a:rPr>
            <a:t>3839 </a:t>
          </a:r>
          <a:r>
            <a:rPr lang="pl-PL" sz="1100" b="0" kern="1200">
              <a:solidFill>
                <a:sysClr val="windowText" lastClr="000000">
                  <a:hueOff val="0"/>
                  <a:satOff val="0"/>
                  <a:lumOff val="0"/>
                  <a:alphaOff val="0"/>
                </a:sysClr>
              </a:solidFill>
              <a:latin typeface="Times New Roman" pitchFamily="18" charset="0"/>
              <a:ea typeface="+mn-ea"/>
              <a:cs typeface="Times New Roman" pitchFamily="18" charset="0"/>
            </a:rPr>
            <a:t> contracts</a:t>
          </a:r>
        </a:p>
        <a:p>
          <a:pPr lvl="0" algn="ctr" defTabSz="577850">
            <a:lnSpc>
              <a:spcPct val="90000"/>
            </a:lnSpc>
            <a:spcBef>
              <a:spcPct val="0"/>
            </a:spcBef>
            <a:spcAft>
              <a:spcPct val="35000"/>
            </a:spcAft>
          </a:pPr>
          <a:r>
            <a:rPr lang="pl-PL" sz="1100" b="1" kern="1200">
              <a:solidFill>
                <a:sysClr val="windowText" lastClr="000000">
                  <a:hueOff val="0"/>
                  <a:satOff val="0"/>
                  <a:lumOff val="0"/>
                  <a:alphaOff val="0"/>
                </a:sysClr>
              </a:solidFill>
              <a:latin typeface="Times New Roman" pitchFamily="18" charset="0"/>
              <a:ea typeface="+mn-ea"/>
              <a:cs typeface="Times New Roman" pitchFamily="18" charset="0"/>
            </a:rPr>
            <a:t>EUR 2 776.39 m </a:t>
          </a:r>
          <a:r>
            <a:rPr lang="pl-PL" sz="1100" b="0" kern="1200">
              <a:solidFill>
                <a:sysClr val="windowText" lastClr="000000">
                  <a:hueOff val="0"/>
                  <a:satOff val="0"/>
                  <a:lumOff val="0"/>
                  <a:alphaOff val="0"/>
                </a:sysClr>
              </a:solidFill>
              <a:latin typeface="Times New Roman" pitchFamily="18" charset="0"/>
              <a:ea typeface="+mn-ea"/>
              <a:cs typeface="Times New Roman" pitchFamily="18" charset="0"/>
            </a:rPr>
            <a:t>value</a:t>
          </a:r>
        </a:p>
        <a:p>
          <a:pPr lvl="0" algn="ctr" defTabSz="577850">
            <a:lnSpc>
              <a:spcPct val="90000"/>
            </a:lnSpc>
            <a:spcBef>
              <a:spcPct val="0"/>
            </a:spcBef>
            <a:spcAft>
              <a:spcPct val="35000"/>
            </a:spcAft>
          </a:pPr>
          <a:r>
            <a:rPr lang="pl-PL" sz="1100" b="1" kern="1200">
              <a:solidFill>
                <a:sysClr val="windowText" lastClr="000000">
                  <a:hueOff val="0"/>
                  <a:satOff val="0"/>
                  <a:lumOff val="0"/>
                  <a:alphaOff val="0"/>
                </a:sysClr>
              </a:solidFill>
              <a:latin typeface="Times New Roman" pitchFamily="18" charset="0"/>
              <a:ea typeface="+mn-ea"/>
              <a:cs typeface="Times New Roman" pitchFamily="18" charset="0"/>
            </a:rPr>
            <a:t>EUR 1 556.24 m </a:t>
          </a:r>
          <a:r>
            <a:rPr lang="pl-PL" sz="1100" b="0" kern="1200">
              <a:solidFill>
                <a:sysClr val="windowText" lastClr="000000">
                  <a:hueOff val="0"/>
                  <a:satOff val="0"/>
                  <a:lumOff val="0"/>
                  <a:alphaOff val="0"/>
                </a:sysClr>
              </a:solidFill>
              <a:latin typeface="Times New Roman" pitchFamily="18" charset="0"/>
              <a:ea typeface="+mn-ea"/>
              <a:cs typeface="Times New Roman" pitchFamily="18" charset="0"/>
            </a:rPr>
            <a:t>subsidy</a:t>
          </a:r>
        </a:p>
        <a:p>
          <a:pPr lvl="0" algn="ctr" defTabSz="577850">
            <a:lnSpc>
              <a:spcPct val="90000"/>
            </a:lnSpc>
            <a:spcBef>
              <a:spcPct val="0"/>
            </a:spcBef>
            <a:spcAft>
              <a:spcPct val="35000"/>
            </a:spcAft>
          </a:pPr>
          <a:r>
            <a:rPr lang="pl-PL" sz="1100" b="1" kern="1200">
              <a:solidFill>
                <a:sysClr val="windowText" lastClr="000000">
                  <a:hueOff val="0"/>
                  <a:satOff val="0"/>
                  <a:lumOff val="0"/>
                  <a:alphaOff val="0"/>
                </a:sysClr>
              </a:solidFill>
              <a:latin typeface="Times New Roman" pitchFamily="18" charset="0"/>
              <a:ea typeface="+mn-ea"/>
              <a:cs typeface="Times New Roman" pitchFamily="18" charset="0"/>
            </a:rPr>
            <a:t>EUR 919.77 m e</a:t>
          </a:r>
          <a:r>
            <a:rPr lang="pl-PL" sz="1100" b="0" kern="1200">
              <a:solidFill>
                <a:sysClr val="windowText" lastClr="000000">
                  <a:hueOff val="0"/>
                  <a:satOff val="0"/>
                  <a:lumOff val="0"/>
                  <a:alphaOff val="0"/>
                </a:sysClr>
              </a:solidFill>
              <a:latin typeface="Times New Roman" pitchFamily="18" charset="0"/>
              <a:ea typeface="+mn-ea"/>
              <a:cs typeface="Times New Roman" pitchFamily="18" charset="0"/>
            </a:rPr>
            <a:t>xpenditure in applications of payment</a:t>
          </a:r>
        </a:p>
      </dsp:txBody>
      <dsp:txXfrm>
        <a:off x="2034766" y="572711"/>
        <a:ext cx="4276230" cy="1240155"/>
      </dsp:txXfrm>
    </dsp:sp>
    <dsp:sp modelId="{308675C2-C4AA-463D-BCF5-6361AD763858}">
      <dsp:nvSpPr>
        <dsp:cNvPr id="0" name=""/>
        <dsp:cNvSpPr/>
      </dsp:nvSpPr>
      <dsp:spPr>
        <a:xfrm>
          <a:off x="1094" y="2497890"/>
          <a:ext cx="1624306" cy="1279247"/>
        </a:xfrm>
        <a:prstGeom prst="roundRect">
          <a:avLst>
            <a:gd name="adj" fmla="val 10000"/>
          </a:avLst>
        </a:prstGeom>
        <a:solidFill>
          <a:srgbClr val="9BBB59">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49E9D205-5D8A-46A6-A798-DD97FD7E3290}">
      <dsp:nvSpPr>
        <dsp:cNvPr id="0" name=""/>
        <dsp:cNvSpPr/>
      </dsp:nvSpPr>
      <dsp:spPr>
        <a:xfrm>
          <a:off x="181573" y="2669345"/>
          <a:ext cx="1624306" cy="1279247"/>
        </a:xfrm>
        <a:prstGeom prst="roundRect">
          <a:avLst>
            <a:gd name="adj" fmla="val 10000"/>
          </a:avLst>
        </a:prstGeom>
        <a:solidFill>
          <a:sysClr val="window" lastClr="FFFFFF">
            <a:alpha val="90000"/>
            <a:hueOff val="0"/>
            <a:satOff val="0"/>
            <a:lumOff val="0"/>
            <a:alphaOff val="0"/>
          </a:sysClr>
        </a:solidFill>
        <a:ln w="25400" cap="flat" cmpd="sng" algn="ctr">
          <a:solidFill>
            <a:srgbClr val="9BBB59">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JESSICA</a:t>
          </a:r>
        </a:p>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1 </a:t>
          </a:r>
          <a:r>
            <a:rPr lang="pl-PL" sz="1000" b="0" kern="1200">
              <a:solidFill>
                <a:sysClr val="windowText" lastClr="000000">
                  <a:hueOff val="0"/>
                  <a:satOff val="0"/>
                  <a:lumOff val="0"/>
                  <a:alphaOff val="0"/>
                </a:sysClr>
              </a:solidFill>
              <a:latin typeface="Times New Roman" pitchFamily="18" charset="0"/>
              <a:ea typeface="+mn-ea"/>
              <a:cs typeface="Times New Roman" pitchFamily="18" charset="0"/>
            </a:rPr>
            <a:t>contract for the sum of  </a:t>
          </a:r>
        </a:p>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EUR 60.93 m</a:t>
          </a:r>
        </a:p>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EUR 60.93 m e</a:t>
          </a:r>
          <a:r>
            <a:rPr lang="pl-PL" sz="1000" b="0" kern="1200">
              <a:solidFill>
                <a:sysClr val="windowText" lastClr="000000">
                  <a:hueOff val="0"/>
                  <a:satOff val="0"/>
                  <a:lumOff val="0"/>
                  <a:alphaOff val="0"/>
                </a:sysClr>
              </a:solidFill>
              <a:latin typeface="Times New Roman" pitchFamily="18" charset="0"/>
              <a:ea typeface="+mn-ea"/>
              <a:cs typeface="Times New Roman" pitchFamily="18" charset="0"/>
            </a:rPr>
            <a:t>xpenditure in applications of payment</a:t>
          </a:r>
        </a:p>
      </dsp:txBody>
      <dsp:txXfrm>
        <a:off x="181573" y="2669345"/>
        <a:ext cx="1624306" cy="1279247"/>
      </dsp:txXfrm>
    </dsp:sp>
    <dsp:sp modelId="{95A42560-94C2-49BF-AF1C-FC794A69EC15}">
      <dsp:nvSpPr>
        <dsp:cNvPr id="0" name=""/>
        <dsp:cNvSpPr/>
      </dsp:nvSpPr>
      <dsp:spPr>
        <a:xfrm>
          <a:off x="1986358" y="2497890"/>
          <a:ext cx="1960748" cy="1260206"/>
        </a:xfrm>
        <a:prstGeom prst="roundRect">
          <a:avLst>
            <a:gd name="adj" fmla="val 10000"/>
          </a:avLst>
        </a:prstGeom>
        <a:solidFill>
          <a:srgbClr val="9BBB59">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B6E19100-C668-4BD9-A3CD-975BA100B88F}">
      <dsp:nvSpPr>
        <dsp:cNvPr id="0" name=""/>
        <dsp:cNvSpPr/>
      </dsp:nvSpPr>
      <dsp:spPr>
        <a:xfrm>
          <a:off x="2166836" y="2669345"/>
          <a:ext cx="1960748" cy="1260206"/>
        </a:xfrm>
        <a:prstGeom prst="roundRect">
          <a:avLst>
            <a:gd name="adj" fmla="val 10000"/>
          </a:avLst>
        </a:prstGeom>
        <a:solidFill>
          <a:sysClr val="window" lastClr="FFFFFF">
            <a:alpha val="90000"/>
            <a:hueOff val="0"/>
            <a:satOff val="0"/>
            <a:lumOff val="0"/>
            <a:alphaOff val="0"/>
          </a:sysClr>
        </a:solidFill>
        <a:ln w="25400" cap="flat" cmpd="sng" algn="ctr">
          <a:solidFill>
            <a:srgbClr val="9BBB59">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COMPETITIONS</a:t>
          </a:r>
        </a:p>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3541 </a:t>
          </a:r>
          <a:r>
            <a:rPr lang="pl-PL" sz="1000" b="0" kern="1200">
              <a:solidFill>
                <a:sysClr val="windowText" lastClr="000000">
                  <a:hueOff val="0"/>
                  <a:satOff val="0"/>
                  <a:lumOff val="0"/>
                  <a:alphaOff val="0"/>
                </a:sysClr>
              </a:solidFill>
              <a:latin typeface="Times New Roman" pitchFamily="18" charset="0"/>
              <a:ea typeface="+mn-ea"/>
              <a:cs typeface="Times New Roman" pitchFamily="18" charset="0"/>
            </a:rPr>
            <a:t>contracts</a:t>
          </a:r>
        </a:p>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EUR 1 492.51m </a:t>
          </a:r>
          <a:r>
            <a:rPr lang="pl-PL" sz="1000" b="0" kern="1200">
              <a:solidFill>
                <a:sysClr val="windowText" lastClr="000000">
                  <a:hueOff val="0"/>
                  <a:satOff val="0"/>
                  <a:lumOff val="0"/>
                  <a:alphaOff val="0"/>
                </a:sysClr>
              </a:solidFill>
              <a:latin typeface="Times New Roman" pitchFamily="18" charset="0"/>
              <a:ea typeface="+mn-ea"/>
              <a:cs typeface="Times New Roman" pitchFamily="18" charset="0"/>
            </a:rPr>
            <a:t>value </a:t>
          </a:r>
        </a:p>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EUR 850.04 m </a:t>
          </a:r>
          <a:r>
            <a:rPr lang="pl-PL" sz="1000" b="0" kern="1200">
              <a:solidFill>
                <a:sysClr val="windowText" lastClr="000000">
                  <a:hueOff val="0"/>
                  <a:satOff val="0"/>
                  <a:lumOff val="0"/>
                  <a:alphaOff val="0"/>
                </a:sysClr>
              </a:solidFill>
              <a:latin typeface="Times New Roman" pitchFamily="18" charset="0"/>
              <a:ea typeface="+mn-ea"/>
              <a:cs typeface="Times New Roman" pitchFamily="18" charset="0"/>
            </a:rPr>
            <a:t>subsidy</a:t>
          </a: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 </a:t>
          </a:r>
        </a:p>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EUR 498.88 m e</a:t>
          </a:r>
          <a:r>
            <a:rPr lang="pl-PL" sz="1000" b="0" kern="1200">
              <a:solidFill>
                <a:sysClr val="windowText" lastClr="000000">
                  <a:hueOff val="0"/>
                  <a:satOff val="0"/>
                  <a:lumOff val="0"/>
                  <a:alphaOff val="0"/>
                </a:sysClr>
              </a:solidFill>
              <a:latin typeface="Times New Roman" pitchFamily="18" charset="0"/>
              <a:ea typeface="+mn-ea"/>
              <a:cs typeface="Times New Roman" pitchFamily="18" charset="0"/>
            </a:rPr>
            <a:t>xpenditure in applications of payment</a:t>
          </a:r>
          <a:endParaRPr lang="pl-PL" sz="1000" b="1" kern="120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166836" y="2669345"/>
        <a:ext cx="1960748" cy="1260206"/>
      </dsp:txXfrm>
    </dsp:sp>
    <dsp:sp modelId="{C5A16536-3AC6-4E75-B31C-0D347DCC77FE}">
      <dsp:nvSpPr>
        <dsp:cNvPr id="0" name=""/>
        <dsp:cNvSpPr/>
      </dsp:nvSpPr>
      <dsp:spPr>
        <a:xfrm>
          <a:off x="4308063" y="2497890"/>
          <a:ext cx="1887541" cy="1234173"/>
        </a:xfrm>
        <a:prstGeom prst="roundRect">
          <a:avLst>
            <a:gd name="adj" fmla="val 10000"/>
          </a:avLst>
        </a:prstGeom>
        <a:solidFill>
          <a:srgbClr val="9BBB59">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E1720316-F9D4-4D14-BB70-2EA78EB62115}">
      <dsp:nvSpPr>
        <dsp:cNvPr id="0" name=""/>
        <dsp:cNvSpPr/>
      </dsp:nvSpPr>
      <dsp:spPr>
        <a:xfrm>
          <a:off x="4488542" y="2669345"/>
          <a:ext cx="1887541" cy="1234173"/>
        </a:xfrm>
        <a:prstGeom prst="roundRect">
          <a:avLst>
            <a:gd name="adj" fmla="val 10000"/>
          </a:avLst>
        </a:prstGeom>
        <a:solidFill>
          <a:sysClr val="window" lastClr="FFFFFF">
            <a:alpha val="90000"/>
            <a:hueOff val="0"/>
            <a:satOff val="0"/>
            <a:lumOff val="0"/>
            <a:alphaOff val="0"/>
          </a:sysClr>
        </a:solidFill>
        <a:ln w="25400" cap="flat" cmpd="sng" algn="ctr">
          <a:solidFill>
            <a:srgbClr val="9BBB59">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SDP</a:t>
          </a:r>
        </a:p>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226 </a:t>
          </a:r>
          <a:r>
            <a:rPr lang="pl-PL" sz="1000" b="0" kern="1200">
              <a:solidFill>
                <a:sysClr val="windowText" lastClr="000000">
                  <a:hueOff val="0"/>
                  <a:satOff val="0"/>
                  <a:lumOff val="0"/>
                  <a:alphaOff val="0"/>
                </a:sysClr>
              </a:solidFill>
              <a:latin typeface="Times New Roman" pitchFamily="18" charset="0"/>
              <a:ea typeface="+mn-ea"/>
              <a:cs typeface="Times New Roman" pitchFamily="18" charset="0"/>
            </a:rPr>
            <a:t>contracts</a:t>
          </a:r>
        </a:p>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EUR 293.23 m </a:t>
          </a:r>
          <a:r>
            <a:rPr lang="pl-PL" sz="1000" b="0" kern="1200">
              <a:solidFill>
                <a:sysClr val="windowText" lastClr="000000">
                  <a:hueOff val="0"/>
                  <a:satOff val="0"/>
                  <a:lumOff val="0"/>
                  <a:alphaOff val="0"/>
                </a:sysClr>
              </a:solidFill>
              <a:latin typeface="Times New Roman" pitchFamily="18" charset="0"/>
              <a:ea typeface="+mn-ea"/>
              <a:cs typeface="Times New Roman" pitchFamily="18" charset="0"/>
            </a:rPr>
            <a:t>value</a:t>
          </a:r>
        </a:p>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EUR 195.89 m </a:t>
          </a:r>
          <a:r>
            <a:rPr lang="pl-PL" sz="1000" b="0" kern="1200">
              <a:solidFill>
                <a:sysClr val="windowText" lastClr="000000">
                  <a:hueOff val="0"/>
                  <a:satOff val="0"/>
                  <a:lumOff val="0"/>
                  <a:alphaOff val="0"/>
                </a:sysClr>
              </a:solidFill>
              <a:latin typeface="Times New Roman" pitchFamily="18" charset="0"/>
              <a:ea typeface="+mn-ea"/>
              <a:cs typeface="Times New Roman" pitchFamily="18" charset="0"/>
            </a:rPr>
            <a:t>subsidy</a:t>
          </a:r>
        </a:p>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EUR 134.90 m e</a:t>
          </a:r>
          <a:r>
            <a:rPr lang="pl-PL" sz="1000" b="0" kern="1200">
              <a:solidFill>
                <a:sysClr val="windowText" lastClr="000000">
                  <a:hueOff val="0"/>
                  <a:satOff val="0"/>
                  <a:lumOff val="0"/>
                  <a:alphaOff val="0"/>
                </a:sysClr>
              </a:solidFill>
              <a:latin typeface="Times New Roman" pitchFamily="18" charset="0"/>
              <a:ea typeface="+mn-ea"/>
              <a:cs typeface="Times New Roman" pitchFamily="18" charset="0"/>
            </a:rPr>
            <a:t>xpenditure in applications of payment</a:t>
          </a:r>
        </a:p>
      </dsp:txBody>
      <dsp:txXfrm>
        <a:off x="4488542" y="2669345"/>
        <a:ext cx="1887541" cy="1234173"/>
      </dsp:txXfrm>
    </dsp:sp>
    <dsp:sp modelId="{289ED444-2079-46DF-A3E6-ECF06A110263}">
      <dsp:nvSpPr>
        <dsp:cNvPr id="0" name=""/>
        <dsp:cNvSpPr/>
      </dsp:nvSpPr>
      <dsp:spPr>
        <a:xfrm>
          <a:off x="6556562" y="2497890"/>
          <a:ext cx="1624306" cy="1204076"/>
        </a:xfrm>
        <a:prstGeom prst="roundRect">
          <a:avLst>
            <a:gd name="adj" fmla="val 10000"/>
          </a:avLst>
        </a:prstGeom>
        <a:solidFill>
          <a:srgbClr val="9BBB59">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3596107-DC59-4F16-82A4-265B86B44BDE}">
      <dsp:nvSpPr>
        <dsp:cNvPr id="0" name=""/>
        <dsp:cNvSpPr/>
      </dsp:nvSpPr>
      <dsp:spPr>
        <a:xfrm>
          <a:off x="6737040" y="2669345"/>
          <a:ext cx="1624306" cy="1204076"/>
        </a:xfrm>
        <a:prstGeom prst="roundRect">
          <a:avLst>
            <a:gd name="adj" fmla="val 10000"/>
          </a:avLst>
        </a:prstGeom>
        <a:solidFill>
          <a:sysClr val="window" lastClr="FFFFFF">
            <a:alpha val="90000"/>
            <a:hueOff val="0"/>
            <a:satOff val="0"/>
            <a:lumOff val="0"/>
            <a:alphaOff val="0"/>
          </a:sysClr>
        </a:solidFill>
        <a:ln w="25400" cap="flat" cmpd="sng" algn="ctr">
          <a:solidFill>
            <a:srgbClr val="9BBB59">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KP</a:t>
          </a:r>
        </a:p>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71</a:t>
          </a:r>
          <a:r>
            <a:rPr lang="pl-PL" sz="1000" b="0" kern="1200">
              <a:solidFill>
                <a:sysClr val="windowText" lastClr="000000">
                  <a:hueOff val="0"/>
                  <a:satOff val="0"/>
                  <a:lumOff val="0"/>
                  <a:alphaOff val="0"/>
                </a:sysClr>
              </a:solidFill>
              <a:latin typeface="Times New Roman" pitchFamily="18" charset="0"/>
              <a:ea typeface="+mn-ea"/>
              <a:cs typeface="Times New Roman" pitchFamily="18" charset="0"/>
            </a:rPr>
            <a:t> contracts</a:t>
          </a:r>
        </a:p>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EUR 929.72 m </a:t>
          </a:r>
          <a:r>
            <a:rPr lang="pl-PL" sz="1000" b="0" kern="1200">
              <a:solidFill>
                <a:sysClr val="windowText" lastClr="000000">
                  <a:hueOff val="0"/>
                  <a:satOff val="0"/>
                  <a:lumOff val="0"/>
                  <a:alphaOff val="0"/>
                </a:sysClr>
              </a:solidFill>
              <a:latin typeface="Times New Roman" pitchFamily="18" charset="0"/>
              <a:ea typeface="+mn-ea"/>
              <a:cs typeface="Times New Roman" pitchFamily="18" charset="0"/>
            </a:rPr>
            <a:t>value</a:t>
          </a:r>
        </a:p>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EUR 449.38 m </a:t>
          </a:r>
          <a:r>
            <a:rPr lang="pl-PL" sz="1000" b="0" kern="1200">
              <a:solidFill>
                <a:sysClr val="windowText" lastClr="000000">
                  <a:hueOff val="0"/>
                  <a:satOff val="0"/>
                  <a:lumOff val="0"/>
                  <a:alphaOff val="0"/>
                </a:sysClr>
              </a:solidFill>
              <a:latin typeface="Times New Roman" pitchFamily="18" charset="0"/>
              <a:ea typeface="+mn-ea"/>
              <a:cs typeface="Times New Roman" pitchFamily="18" charset="0"/>
            </a:rPr>
            <a:t>subsidy</a:t>
          </a:r>
        </a:p>
        <a:p>
          <a:pPr lvl="0" algn="ctr" defTabSz="444500">
            <a:lnSpc>
              <a:spcPct val="90000"/>
            </a:lnSpc>
            <a:spcBef>
              <a:spcPct val="0"/>
            </a:spcBef>
            <a:spcAft>
              <a:spcPct val="35000"/>
            </a:spcAft>
          </a:pPr>
          <a:r>
            <a:rPr lang="pl-PL" sz="1000" b="1" kern="1200">
              <a:solidFill>
                <a:sysClr val="windowText" lastClr="000000">
                  <a:hueOff val="0"/>
                  <a:satOff val="0"/>
                  <a:lumOff val="0"/>
                  <a:alphaOff val="0"/>
                </a:sysClr>
              </a:solidFill>
              <a:latin typeface="Times New Roman" pitchFamily="18" charset="0"/>
              <a:ea typeface="+mn-ea"/>
              <a:cs typeface="Times New Roman" pitchFamily="18" charset="0"/>
            </a:rPr>
            <a:t>EUR 225.96 m e</a:t>
          </a:r>
          <a:r>
            <a:rPr lang="pl-PL" sz="1000" b="0" kern="1200">
              <a:solidFill>
                <a:sysClr val="windowText" lastClr="000000">
                  <a:hueOff val="0"/>
                  <a:satOff val="0"/>
                  <a:lumOff val="0"/>
                  <a:alphaOff val="0"/>
                </a:sysClr>
              </a:solidFill>
              <a:latin typeface="Times New Roman" pitchFamily="18" charset="0"/>
              <a:ea typeface="+mn-ea"/>
              <a:cs typeface="Times New Roman" pitchFamily="18" charset="0"/>
            </a:rPr>
            <a:t>xpenditure in applications of payment</a:t>
          </a:r>
        </a:p>
      </dsp:txBody>
      <dsp:txXfrm>
        <a:off x="6737040" y="2669345"/>
        <a:ext cx="1624306" cy="1204076"/>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BCFBC98-A96E-4EB7-969B-416F229941FF}">
      <dsp:nvSpPr>
        <dsp:cNvPr id="0" name=""/>
        <dsp:cNvSpPr/>
      </dsp:nvSpPr>
      <dsp:spPr>
        <a:xfrm rot="10800000">
          <a:off x="0" y="0"/>
          <a:ext cx="5029198" cy="531283"/>
        </a:xfrm>
        <a:prstGeom prst="trapezoid">
          <a:avLst>
            <a:gd name="adj" fmla="val 52590"/>
          </a:avLst>
        </a:prstGeom>
        <a:gradFill rotWithShape="0">
          <a:gsLst>
            <a:gs pos="0">
              <a:schemeClr val="accent2">
                <a:hueOff val="0"/>
                <a:satOff val="0"/>
                <a:lumOff val="0"/>
                <a:alphaOff val="0"/>
                <a:tint val="48000"/>
                <a:satMod val="138000"/>
              </a:schemeClr>
            </a:gs>
            <a:gs pos="25000">
              <a:schemeClr val="accent2">
                <a:hueOff val="0"/>
                <a:satOff val="0"/>
                <a:lumOff val="0"/>
                <a:alphaOff val="0"/>
                <a:tint val="85000"/>
              </a:schemeClr>
            </a:gs>
            <a:gs pos="40000">
              <a:schemeClr val="accent2">
                <a:hueOff val="0"/>
                <a:satOff val="0"/>
                <a:lumOff val="0"/>
                <a:alphaOff val="0"/>
                <a:tint val="92000"/>
              </a:schemeClr>
            </a:gs>
            <a:gs pos="50000">
              <a:schemeClr val="accent2">
                <a:hueOff val="0"/>
                <a:satOff val="0"/>
                <a:lumOff val="0"/>
                <a:alphaOff val="0"/>
                <a:tint val="93000"/>
              </a:schemeClr>
            </a:gs>
            <a:gs pos="60000">
              <a:schemeClr val="accent2">
                <a:hueOff val="0"/>
                <a:satOff val="0"/>
                <a:lumOff val="0"/>
                <a:alphaOff val="0"/>
                <a:tint val="92000"/>
              </a:schemeClr>
            </a:gs>
            <a:gs pos="75000">
              <a:schemeClr val="accent2">
                <a:hueOff val="0"/>
                <a:satOff val="0"/>
                <a:lumOff val="0"/>
                <a:alphaOff val="0"/>
                <a:tint val="83000"/>
                <a:satMod val="108000"/>
              </a:schemeClr>
            </a:gs>
            <a:gs pos="100000">
              <a:schemeClr val="accent2">
                <a:hueOff val="0"/>
                <a:satOff val="0"/>
                <a:lumOff val="0"/>
                <a:alphaOff val="0"/>
                <a:tint val="48000"/>
                <a:satMod val="150000"/>
              </a:schemeClr>
            </a:gs>
          </a:gsLst>
          <a:lin ang="5400000" scaled="0"/>
        </a:gradFill>
        <a:ln>
          <a:noFill/>
        </a:ln>
        <a:effectLst>
          <a:glow rad="63500">
            <a:schemeClr val="accent2">
              <a:hueOff val="0"/>
              <a:satOff val="0"/>
              <a:lumOff val="0"/>
              <a:alphaOff val="0"/>
              <a:alpha val="45000"/>
              <a:satMod val="120000"/>
            </a:schemeClr>
          </a:glo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Transport- 26,34%</a:t>
          </a:r>
        </a:p>
      </dsp:txBody>
      <dsp:txXfrm>
        <a:off x="880109" y="0"/>
        <a:ext cx="3268979" cy="531283"/>
      </dsp:txXfrm>
    </dsp:sp>
    <dsp:sp modelId="{C35BEE18-518B-4CC7-8F34-6EF4D7083621}">
      <dsp:nvSpPr>
        <dsp:cNvPr id="0" name=""/>
        <dsp:cNvSpPr/>
      </dsp:nvSpPr>
      <dsp:spPr>
        <a:xfrm rot="10800000">
          <a:off x="303853" y="531283"/>
          <a:ext cx="4421492" cy="531283"/>
        </a:xfrm>
        <a:prstGeom prst="trapezoid">
          <a:avLst>
            <a:gd name="adj" fmla="val 52590"/>
          </a:avLst>
        </a:prstGeom>
        <a:gradFill rotWithShape="0">
          <a:gsLst>
            <a:gs pos="0">
              <a:schemeClr val="accent2">
                <a:hueOff val="-2165727"/>
                <a:satOff val="1957"/>
                <a:lumOff val="221"/>
                <a:alphaOff val="0"/>
                <a:tint val="48000"/>
                <a:satMod val="138000"/>
              </a:schemeClr>
            </a:gs>
            <a:gs pos="25000">
              <a:schemeClr val="accent2">
                <a:hueOff val="-2165727"/>
                <a:satOff val="1957"/>
                <a:lumOff val="221"/>
                <a:alphaOff val="0"/>
                <a:tint val="85000"/>
              </a:schemeClr>
            </a:gs>
            <a:gs pos="40000">
              <a:schemeClr val="accent2">
                <a:hueOff val="-2165727"/>
                <a:satOff val="1957"/>
                <a:lumOff val="221"/>
                <a:alphaOff val="0"/>
                <a:tint val="92000"/>
              </a:schemeClr>
            </a:gs>
            <a:gs pos="50000">
              <a:schemeClr val="accent2">
                <a:hueOff val="-2165727"/>
                <a:satOff val="1957"/>
                <a:lumOff val="221"/>
                <a:alphaOff val="0"/>
                <a:tint val="93000"/>
              </a:schemeClr>
            </a:gs>
            <a:gs pos="60000">
              <a:schemeClr val="accent2">
                <a:hueOff val="-2165727"/>
                <a:satOff val="1957"/>
                <a:lumOff val="221"/>
                <a:alphaOff val="0"/>
                <a:tint val="92000"/>
              </a:schemeClr>
            </a:gs>
            <a:gs pos="75000">
              <a:schemeClr val="accent2">
                <a:hueOff val="-2165727"/>
                <a:satOff val="1957"/>
                <a:lumOff val="221"/>
                <a:alphaOff val="0"/>
                <a:tint val="83000"/>
                <a:satMod val="108000"/>
              </a:schemeClr>
            </a:gs>
            <a:gs pos="100000">
              <a:schemeClr val="accent2">
                <a:hueOff val="-2165727"/>
                <a:satOff val="1957"/>
                <a:lumOff val="221"/>
                <a:alphaOff val="0"/>
                <a:tint val="48000"/>
                <a:satMod val="150000"/>
              </a:schemeClr>
            </a:gs>
          </a:gsLst>
          <a:lin ang="5400000" scaled="0"/>
        </a:gradFill>
        <a:ln>
          <a:noFill/>
        </a:ln>
        <a:effectLst>
          <a:glow rad="63500">
            <a:schemeClr val="accent2">
              <a:hueOff val="-2165727"/>
              <a:satOff val="1957"/>
              <a:lumOff val="221"/>
              <a:alphaOff val="0"/>
              <a:alpha val="45000"/>
              <a:satMod val="120000"/>
            </a:schemeClr>
          </a:glo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Zrównoważony rozwój miast- 17,90%</a:t>
          </a:r>
        </a:p>
      </dsp:txBody>
      <dsp:txXfrm>
        <a:off x="1077614" y="531283"/>
        <a:ext cx="2873970" cy="531283"/>
      </dsp:txXfrm>
    </dsp:sp>
    <dsp:sp modelId="{B281C17F-906E-48A1-8B5D-1D1496DF6A37}">
      <dsp:nvSpPr>
        <dsp:cNvPr id="0" name=""/>
        <dsp:cNvSpPr/>
      </dsp:nvSpPr>
      <dsp:spPr>
        <a:xfrm rot="10800000">
          <a:off x="558799" y="1062566"/>
          <a:ext cx="3911599" cy="531283"/>
        </a:xfrm>
        <a:prstGeom prst="trapezoid">
          <a:avLst>
            <a:gd name="adj" fmla="val 52590"/>
          </a:avLst>
        </a:prstGeom>
        <a:gradFill rotWithShape="0">
          <a:gsLst>
            <a:gs pos="0">
              <a:schemeClr val="accent2">
                <a:hueOff val="-4331455"/>
                <a:satOff val="3914"/>
                <a:lumOff val="442"/>
                <a:alphaOff val="0"/>
                <a:tint val="48000"/>
                <a:satMod val="138000"/>
              </a:schemeClr>
            </a:gs>
            <a:gs pos="25000">
              <a:schemeClr val="accent2">
                <a:hueOff val="-4331455"/>
                <a:satOff val="3914"/>
                <a:lumOff val="442"/>
                <a:alphaOff val="0"/>
                <a:tint val="85000"/>
              </a:schemeClr>
            </a:gs>
            <a:gs pos="40000">
              <a:schemeClr val="accent2">
                <a:hueOff val="-4331455"/>
                <a:satOff val="3914"/>
                <a:lumOff val="442"/>
                <a:alphaOff val="0"/>
                <a:tint val="92000"/>
              </a:schemeClr>
            </a:gs>
            <a:gs pos="50000">
              <a:schemeClr val="accent2">
                <a:hueOff val="-4331455"/>
                <a:satOff val="3914"/>
                <a:lumOff val="442"/>
                <a:alphaOff val="0"/>
                <a:tint val="93000"/>
              </a:schemeClr>
            </a:gs>
            <a:gs pos="60000">
              <a:schemeClr val="accent2">
                <a:hueOff val="-4331455"/>
                <a:satOff val="3914"/>
                <a:lumOff val="442"/>
                <a:alphaOff val="0"/>
                <a:tint val="92000"/>
              </a:schemeClr>
            </a:gs>
            <a:gs pos="75000">
              <a:schemeClr val="accent2">
                <a:hueOff val="-4331455"/>
                <a:satOff val="3914"/>
                <a:lumOff val="442"/>
                <a:alphaOff val="0"/>
                <a:tint val="83000"/>
                <a:satMod val="108000"/>
              </a:schemeClr>
            </a:gs>
            <a:gs pos="100000">
              <a:schemeClr val="accent2">
                <a:hueOff val="-4331455"/>
                <a:satOff val="3914"/>
                <a:lumOff val="442"/>
                <a:alphaOff val="0"/>
                <a:tint val="48000"/>
                <a:satMod val="150000"/>
              </a:schemeClr>
            </a:gs>
          </a:gsLst>
          <a:lin ang="5400000" scaled="0"/>
        </a:gradFill>
        <a:ln>
          <a:noFill/>
        </a:ln>
        <a:effectLst>
          <a:glow rad="63500">
            <a:schemeClr val="accent2">
              <a:hueOff val="-4331455"/>
              <a:satOff val="3914"/>
              <a:lumOff val="442"/>
              <a:alphaOff val="0"/>
              <a:alpha val="45000"/>
              <a:satMod val="120000"/>
            </a:schemeClr>
          </a:glo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B+R, innowacje, przedsiebiorczość - 16,96%</a:t>
          </a:r>
        </a:p>
      </dsp:txBody>
      <dsp:txXfrm>
        <a:off x="1243329" y="1062566"/>
        <a:ext cx="2542539" cy="531283"/>
      </dsp:txXfrm>
    </dsp:sp>
    <dsp:sp modelId="{D5EF1B7A-7846-4FE3-925B-0BEB7077EF79}">
      <dsp:nvSpPr>
        <dsp:cNvPr id="0" name=""/>
        <dsp:cNvSpPr/>
      </dsp:nvSpPr>
      <dsp:spPr>
        <a:xfrm rot="10800000">
          <a:off x="838199" y="1593849"/>
          <a:ext cx="3352799" cy="531283"/>
        </a:xfrm>
        <a:prstGeom prst="trapezoid">
          <a:avLst>
            <a:gd name="adj" fmla="val 52590"/>
          </a:avLst>
        </a:prstGeom>
        <a:gradFill rotWithShape="0">
          <a:gsLst>
            <a:gs pos="0">
              <a:schemeClr val="accent2">
                <a:hueOff val="-6497182"/>
                <a:satOff val="5871"/>
                <a:lumOff val="663"/>
                <a:alphaOff val="0"/>
                <a:tint val="48000"/>
                <a:satMod val="138000"/>
              </a:schemeClr>
            </a:gs>
            <a:gs pos="25000">
              <a:schemeClr val="accent2">
                <a:hueOff val="-6497182"/>
                <a:satOff val="5871"/>
                <a:lumOff val="663"/>
                <a:alphaOff val="0"/>
                <a:tint val="85000"/>
              </a:schemeClr>
            </a:gs>
            <a:gs pos="40000">
              <a:schemeClr val="accent2">
                <a:hueOff val="-6497182"/>
                <a:satOff val="5871"/>
                <a:lumOff val="663"/>
                <a:alphaOff val="0"/>
                <a:tint val="92000"/>
              </a:schemeClr>
            </a:gs>
            <a:gs pos="50000">
              <a:schemeClr val="accent2">
                <a:hueOff val="-6497182"/>
                <a:satOff val="5871"/>
                <a:lumOff val="663"/>
                <a:alphaOff val="0"/>
                <a:tint val="93000"/>
              </a:schemeClr>
            </a:gs>
            <a:gs pos="60000">
              <a:schemeClr val="accent2">
                <a:hueOff val="-6497182"/>
                <a:satOff val="5871"/>
                <a:lumOff val="663"/>
                <a:alphaOff val="0"/>
                <a:tint val="92000"/>
              </a:schemeClr>
            </a:gs>
            <a:gs pos="75000">
              <a:schemeClr val="accent2">
                <a:hueOff val="-6497182"/>
                <a:satOff val="5871"/>
                <a:lumOff val="663"/>
                <a:alphaOff val="0"/>
                <a:tint val="83000"/>
                <a:satMod val="108000"/>
              </a:schemeClr>
            </a:gs>
            <a:gs pos="100000">
              <a:schemeClr val="accent2">
                <a:hueOff val="-6497182"/>
                <a:satOff val="5871"/>
                <a:lumOff val="663"/>
                <a:alphaOff val="0"/>
                <a:tint val="48000"/>
                <a:satMod val="150000"/>
              </a:schemeClr>
            </a:gs>
          </a:gsLst>
          <a:lin ang="5400000" scaled="0"/>
        </a:gradFill>
        <a:ln>
          <a:noFill/>
        </a:ln>
        <a:effectLst>
          <a:glow rad="63500">
            <a:schemeClr val="accent2">
              <a:hueOff val="-6497182"/>
              <a:satOff val="5871"/>
              <a:lumOff val="663"/>
              <a:alphaOff val="0"/>
              <a:alpha val="45000"/>
              <a:satMod val="120000"/>
            </a:schemeClr>
          </a:glo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Środowisko - 10,34%</a:t>
          </a:r>
        </a:p>
      </dsp:txBody>
      <dsp:txXfrm>
        <a:off x="1424939" y="1593849"/>
        <a:ext cx="2179319" cy="531283"/>
      </dsp:txXfrm>
    </dsp:sp>
    <dsp:sp modelId="{62FF0D7C-2A3D-4233-B565-77842EEEC5A1}">
      <dsp:nvSpPr>
        <dsp:cNvPr id="0" name=""/>
        <dsp:cNvSpPr/>
      </dsp:nvSpPr>
      <dsp:spPr>
        <a:xfrm rot="10800000">
          <a:off x="1117599" y="2125132"/>
          <a:ext cx="2793999" cy="531283"/>
        </a:xfrm>
        <a:prstGeom prst="trapezoid">
          <a:avLst>
            <a:gd name="adj" fmla="val 52590"/>
          </a:avLst>
        </a:prstGeom>
        <a:gradFill rotWithShape="0">
          <a:gsLst>
            <a:gs pos="0">
              <a:schemeClr val="accent2">
                <a:hueOff val="-8662909"/>
                <a:satOff val="7828"/>
                <a:lumOff val="884"/>
                <a:alphaOff val="0"/>
                <a:tint val="48000"/>
                <a:satMod val="138000"/>
              </a:schemeClr>
            </a:gs>
            <a:gs pos="25000">
              <a:schemeClr val="accent2">
                <a:hueOff val="-8662909"/>
                <a:satOff val="7828"/>
                <a:lumOff val="884"/>
                <a:alphaOff val="0"/>
                <a:tint val="85000"/>
              </a:schemeClr>
            </a:gs>
            <a:gs pos="40000">
              <a:schemeClr val="accent2">
                <a:hueOff val="-8662909"/>
                <a:satOff val="7828"/>
                <a:lumOff val="884"/>
                <a:alphaOff val="0"/>
                <a:tint val="92000"/>
              </a:schemeClr>
            </a:gs>
            <a:gs pos="50000">
              <a:schemeClr val="accent2">
                <a:hueOff val="-8662909"/>
                <a:satOff val="7828"/>
                <a:lumOff val="884"/>
                <a:alphaOff val="0"/>
                <a:tint val="93000"/>
              </a:schemeClr>
            </a:gs>
            <a:gs pos="60000">
              <a:schemeClr val="accent2">
                <a:hueOff val="-8662909"/>
                <a:satOff val="7828"/>
                <a:lumOff val="884"/>
                <a:alphaOff val="0"/>
                <a:tint val="92000"/>
              </a:schemeClr>
            </a:gs>
            <a:gs pos="75000">
              <a:schemeClr val="accent2">
                <a:hueOff val="-8662909"/>
                <a:satOff val="7828"/>
                <a:lumOff val="884"/>
                <a:alphaOff val="0"/>
                <a:tint val="83000"/>
                <a:satMod val="108000"/>
              </a:schemeClr>
            </a:gs>
            <a:gs pos="100000">
              <a:schemeClr val="accent2">
                <a:hueOff val="-8662909"/>
                <a:satOff val="7828"/>
                <a:lumOff val="884"/>
                <a:alphaOff val="0"/>
                <a:tint val="48000"/>
                <a:satMod val="150000"/>
              </a:schemeClr>
            </a:gs>
          </a:gsLst>
          <a:lin ang="5400000" scaled="0"/>
        </a:gradFill>
        <a:ln>
          <a:noFill/>
        </a:ln>
        <a:effectLst>
          <a:glow rad="63500">
            <a:schemeClr val="accent2">
              <a:hueOff val="-8662909"/>
              <a:satOff val="7828"/>
              <a:lumOff val="884"/>
              <a:alphaOff val="0"/>
              <a:alpha val="45000"/>
              <a:satMod val="120000"/>
            </a:schemeClr>
          </a:glo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Społeczeństwo informacyjne - 8,59%</a:t>
          </a:r>
        </a:p>
      </dsp:txBody>
      <dsp:txXfrm>
        <a:off x="1606549" y="2125132"/>
        <a:ext cx="1816099" cy="531283"/>
      </dsp:txXfrm>
    </dsp:sp>
    <dsp:sp modelId="{0EE56840-546E-4A6F-9FB6-A9D7F55D5B75}">
      <dsp:nvSpPr>
        <dsp:cNvPr id="0" name=""/>
        <dsp:cNvSpPr/>
      </dsp:nvSpPr>
      <dsp:spPr>
        <a:xfrm rot="10800000">
          <a:off x="1396999" y="2656416"/>
          <a:ext cx="2235199" cy="531283"/>
        </a:xfrm>
        <a:prstGeom prst="trapezoid">
          <a:avLst>
            <a:gd name="adj" fmla="val 52590"/>
          </a:avLst>
        </a:prstGeom>
        <a:gradFill rotWithShape="0">
          <a:gsLst>
            <a:gs pos="0">
              <a:schemeClr val="accent2">
                <a:hueOff val="-10828637"/>
                <a:satOff val="9786"/>
                <a:lumOff val="1105"/>
                <a:alphaOff val="0"/>
                <a:tint val="48000"/>
                <a:satMod val="138000"/>
              </a:schemeClr>
            </a:gs>
            <a:gs pos="25000">
              <a:schemeClr val="accent2">
                <a:hueOff val="-10828637"/>
                <a:satOff val="9786"/>
                <a:lumOff val="1105"/>
                <a:alphaOff val="0"/>
                <a:tint val="85000"/>
              </a:schemeClr>
            </a:gs>
            <a:gs pos="40000">
              <a:schemeClr val="accent2">
                <a:hueOff val="-10828637"/>
                <a:satOff val="9786"/>
                <a:lumOff val="1105"/>
                <a:alphaOff val="0"/>
                <a:tint val="92000"/>
              </a:schemeClr>
            </a:gs>
            <a:gs pos="50000">
              <a:schemeClr val="accent2">
                <a:hueOff val="-10828637"/>
                <a:satOff val="9786"/>
                <a:lumOff val="1105"/>
                <a:alphaOff val="0"/>
                <a:tint val="93000"/>
              </a:schemeClr>
            </a:gs>
            <a:gs pos="60000">
              <a:schemeClr val="accent2">
                <a:hueOff val="-10828637"/>
                <a:satOff val="9786"/>
                <a:lumOff val="1105"/>
                <a:alphaOff val="0"/>
                <a:tint val="92000"/>
              </a:schemeClr>
            </a:gs>
            <a:gs pos="75000">
              <a:schemeClr val="accent2">
                <a:hueOff val="-10828637"/>
                <a:satOff val="9786"/>
                <a:lumOff val="1105"/>
                <a:alphaOff val="0"/>
                <a:tint val="83000"/>
                <a:satMod val="108000"/>
              </a:schemeClr>
            </a:gs>
            <a:gs pos="100000">
              <a:schemeClr val="accent2">
                <a:hueOff val="-10828637"/>
                <a:satOff val="9786"/>
                <a:lumOff val="1105"/>
                <a:alphaOff val="0"/>
                <a:tint val="48000"/>
                <a:satMod val="150000"/>
              </a:schemeClr>
            </a:gs>
          </a:gsLst>
          <a:lin ang="5400000" scaled="0"/>
        </a:gradFill>
        <a:ln>
          <a:noFill/>
        </a:ln>
        <a:effectLst>
          <a:glow rad="63500">
            <a:schemeClr val="accent2">
              <a:hueOff val="-10828637"/>
              <a:satOff val="9786"/>
              <a:lumOff val="1105"/>
              <a:alphaOff val="0"/>
              <a:alpha val="45000"/>
              <a:satMod val="120000"/>
            </a:schemeClr>
          </a:glo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Turystyka - 6,32%</a:t>
          </a:r>
        </a:p>
      </dsp:txBody>
      <dsp:txXfrm>
        <a:off x="1788159" y="2656416"/>
        <a:ext cx="1452879" cy="531283"/>
      </dsp:txXfrm>
    </dsp:sp>
    <dsp:sp modelId="{E1FE3F6E-31EA-41DF-A48D-894C82F58AE9}">
      <dsp:nvSpPr>
        <dsp:cNvPr id="0" name=""/>
        <dsp:cNvSpPr/>
      </dsp:nvSpPr>
      <dsp:spPr>
        <a:xfrm rot="10800000">
          <a:off x="1676399" y="3187699"/>
          <a:ext cx="1676399" cy="531283"/>
        </a:xfrm>
        <a:prstGeom prst="trapezoid">
          <a:avLst>
            <a:gd name="adj" fmla="val 52590"/>
          </a:avLst>
        </a:prstGeom>
        <a:gradFill rotWithShape="0">
          <a:gsLst>
            <a:gs pos="0">
              <a:schemeClr val="accent2">
                <a:hueOff val="-12994363"/>
                <a:satOff val="11743"/>
                <a:lumOff val="1326"/>
                <a:alphaOff val="0"/>
                <a:tint val="48000"/>
                <a:satMod val="138000"/>
              </a:schemeClr>
            </a:gs>
            <a:gs pos="25000">
              <a:schemeClr val="accent2">
                <a:hueOff val="-12994363"/>
                <a:satOff val="11743"/>
                <a:lumOff val="1326"/>
                <a:alphaOff val="0"/>
                <a:tint val="85000"/>
              </a:schemeClr>
            </a:gs>
            <a:gs pos="40000">
              <a:schemeClr val="accent2">
                <a:hueOff val="-12994363"/>
                <a:satOff val="11743"/>
                <a:lumOff val="1326"/>
                <a:alphaOff val="0"/>
                <a:tint val="92000"/>
              </a:schemeClr>
            </a:gs>
            <a:gs pos="50000">
              <a:schemeClr val="accent2">
                <a:hueOff val="-12994363"/>
                <a:satOff val="11743"/>
                <a:lumOff val="1326"/>
                <a:alphaOff val="0"/>
                <a:tint val="93000"/>
              </a:schemeClr>
            </a:gs>
            <a:gs pos="60000">
              <a:schemeClr val="accent2">
                <a:hueOff val="-12994363"/>
                <a:satOff val="11743"/>
                <a:lumOff val="1326"/>
                <a:alphaOff val="0"/>
                <a:tint val="92000"/>
              </a:schemeClr>
            </a:gs>
            <a:gs pos="75000">
              <a:schemeClr val="accent2">
                <a:hueOff val="-12994363"/>
                <a:satOff val="11743"/>
                <a:lumOff val="1326"/>
                <a:alphaOff val="0"/>
                <a:tint val="83000"/>
                <a:satMod val="108000"/>
              </a:schemeClr>
            </a:gs>
            <a:gs pos="100000">
              <a:schemeClr val="accent2">
                <a:hueOff val="-12994363"/>
                <a:satOff val="11743"/>
                <a:lumOff val="1326"/>
                <a:alphaOff val="0"/>
                <a:tint val="48000"/>
                <a:satMod val="150000"/>
              </a:schemeClr>
            </a:gs>
          </a:gsLst>
          <a:lin ang="5400000" scaled="0"/>
        </a:gradFill>
        <a:ln>
          <a:noFill/>
        </a:ln>
        <a:effectLst>
          <a:glow rad="63500">
            <a:schemeClr val="accent2">
              <a:hueOff val="-12994363"/>
              <a:satOff val="11743"/>
              <a:lumOff val="1326"/>
              <a:alphaOff val="0"/>
              <a:alpha val="45000"/>
              <a:satMod val="120000"/>
            </a:schemeClr>
          </a:glo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Edukacja - 4,72%</a:t>
          </a:r>
        </a:p>
      </dsp:txBody>
      <dsp:txXfrm>
        <a:off x="1969769" y="3187699"/>
        <a:ext cx="1089659" cy="531283"/>
      </dsp:txXfrm>
    </dsp:sp>
    <dsp:sp modelId="{A24C2AEE-249A-49C5-B222-65CBF4F6A9B1}">
      <dsp:nvSpPr>
        <dsp:cNvPr id="0" name=""/>
        <dsp:cNvSpPr/>
      </dsp:nvSpPr>
      <dsp:spPr>
        <a:xfrm rot="10800000">
          <a:off x="1955799" y="3718982"/>
          <a:ext cx="1117599" cy="531283"/>
        </a:xfrm>
        <a:prstGeom prst="trapezoid">
          <a:avLst>
            <a:gd name="adj" fmla="val 52590"/>
          </a:avLst>
        </a:prstGeom>
        <a:gradFill rotWithShape="0">
          <a:gsLst>
            <a:gs pos="0">
              <a:schemeClr val="accent2">
                <a:hueOff val="-15160091"/>
                <a:satOff val="13700"/>
                <a:lumOff val="1547"/>
                <a:alphaOff val="0"/>
                <a:tint val="48000"/>
                <a:satMod val="138000"/>
              </a:schemeClr>
            </a:gs>
            <a:gs pos="25000">
              <a:schemeClr val="accent2">
                <a:hueOff val="-15160091"/>
                <a:satOff val="13700"/>
                <a:lumOff val="1547"/>
                <a:alphaOff val="0"/>
                <a:tint val="85000"/>
              </a:schemeClr>
            </a:gs>
            <a:gs pos="40000">
              <a:schemeClr val="accent2">
                <a:hueOff val="-15160091"/>
                <a:satOff val="13700"/>
                <a:lumOff val="1547"/>
                <a:alphaOff val="0"/>
                <a:tint val="92000"/>
              </a:schemeClr>
            </a:gs>
            <a:gs pos="50000">
              <a:schemeClr val="accent2">
                <a:hueOff val="-15160091"/>
                <a:satOff val="13700"/>
                <a:lumOff val="1547"/>
                <a:alphaOff val="0"/>
                <a:tint val="93000"/>
              </a:schemeClr>
            </a:gs>
            <a:gs pos="60000">
              <a:schemeClr val="accent2">
                <a:hueOff val="-15160091"/>
                <a:satOff val="13700"/>
                <a:lumOff val="1547"/>
                <a:alphaOff val="0"/>
                <a:tint val="92000"/>
              </a:schemeClr>
            </a:gs>
            <a:gs pos="75000">
              <a:schemeClr val="accent2">
                <a:hueOff val="-15160091"/>
                <a:satOff val="13700"/>
                <a:lumOff val="1547"/>
                <a:alphaOff val="0"/>
                <a:tint val="83000"/>
                <a:satMod val="108000"/>
              </a:schemeClr>
            </a:gs>
            <a:gs pos="100000">
              <a:schemeClr val="accent2">
                <a:hueOff val="-15160091"/>
                <a:satOff val="13700"/>
                <a:lumOff val="1547"/>
                <a:alphaOff val="0"/>
                <a:tint val="48000"/>
                <a:satMod val="150000"/>
              </a:schemeClr>
            </a:gs>
          </a:gsLst>
          <a:lin ang="5400000" scaled="0"/>
        </a:gradFill>
        <a:ln>
          <a:noFill/>
        </a:ln>
        <a:effectLst>
          <a:glow rad="63500">
            <a:schemeClr val="accent2">
              <a:hueOff val="-15160091"/>
              <a:satOff val="13700"/>
              <a:lumOff val="1547"/>
              <a:alphaOff val="0"/>
              <a:alpha val="45000"/>
              <a:satMod val="120000"/>
            </a:schemeClr>
          </a:glo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Zdrowie - 3,31%</a:t>
          </a:r>
        </a:p>
      </dsp:txBody>
      <dsp:txXfrm>
        <a:off x="2151379" y="3718982"/>
        <a:ext cx="726439" cy="531283"/>
      </dsp:txXfrm>
    </dsp:sp>
    <dsp:sp modelId="{F1B8EAC3-53FD-4311-B83A-0A05E3810910}">
      <dsp:nvSpPr>
        <dsp:cNvPr id="0" name=""/>
        <dsp:cNvSpPr/>
      </dsp:nvSpPr>
      <dsp:spPr>
        <a:xfrm rot="10800000">
          <a:off x="2235199" y="4250265"/>
          <a:ext cx="558799" cy="531283"/>
        </a:xfrm>
        <a:prstGeom prst="trapezoid">
          <a:avLst>
            <a:gd name="adj" fmla="val 52590"/>
          </a:avLst>
        </a:prstGeom>
        <a:gradFill rotWithShape="0">
          <a:gsLst>
            <a:gs pos="0">
              <a:schemeClr val="accent2">
                <a:hueOff val="-17325818"/>
                <a:satOff val="15657"/>
                <a:lumOff val="1768"/>
                <a:alphaOff val="0"/>
                <a:tint val="48000"/>
                <a:satMod val="138000"/>
              </a:schemeClr>
            </a:gs>
            <a:gs pos="25000">
              <a:schemeClr val="accent2">
                <a:hueOff val="-17325818"/>
                <a:satOff val="15657"/>
                <a:lumOff val="1768"/>
                <a:alphaOff val="0"/>
                <a:tint val="85000"/>
              </a:schemeClr>
            </a:gs>
            <a:gs pos="40000">
              <a:schemeClr val="accent2">
                <a:hueOff val="-17325818"/>
                <a:satOff val="15657"/>
                <a:lumOff val="1768"/>
                <a:alphaOff val="0"/>
                <a:tint val="92000"/>
              </a:schemeClr>
            </a:gs>
            <a:gs pos="50000">
              <a:schemeClr val="accent2">
                <a:hueOff val="-17325818"/>
                <a:satOff val="15657"/>
                <a:lumOff val="1768"/>
                <a:alphaOff val="0"/>
                <a:tint val="93000"/>
              </a:schemeClr>
            </a:gs>
            <a:gs pos="60000">
              <a:schemeClr val="accent2">
                <a:hueOff val="-17325818"/>
                <a:satOff val="15657"/>
                <a:lumOff val="1768"/>
                <a:alphaOff val="0"/>
                <a:tint val="92000"/>
              </a:schemeClr>
            </a:gs>
            <a:gs pos="75000">
              <a:schemeClr val="accent2">
                <a:hueOff val="-17325818"/>
                <a:satOff val="15657"/>
                <a:lumOff val="1768"/>
                <a:alphaOff val="0"/>
                <a:tint val="83000"/>
                <a:satMod val="108000"/>
              </a:schemeClr>
            </a:gs>
            <a:gs pos="100000">
              <a:schemeClr val="accent2">
                <a:hueOff val="-17325818"/>
                <a:satOff val="15657"/>
                <a:lumOff val="1768"/>
                <a:alphaOff val="0"/>
                <a:tint val="48000"/>
                <a:satMod val="150000"/>
              </a:schemeClr>
            </a:gs>
          </a:gsLst>
          <a:lin ang="5400000" scaled="0"/>
        </a:gradFill>
        <a:ln>
          <a:noFill/>
        </a:ln>
        <a:effectLst>
          <a:glow rad="63500">
            <a:schemeClr val="accent2">
              <a:hueOff val="-17325818"/>
              <a:satOff val="15657"/>
              <a:lumOff val="1768"/>
              <a:alphaOff val="0"/>
              <a:alpha val="45000"/>
              <a:satMod val="120000"/>
            </a:schemeClr>
          </a:glo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Kultura 3,05%</a:t>
          </a:r>
        </a:p>
      </dsp:txBody>
      <dsp:txXfrm>
        <a:off x="2235199" y="4250265"/>
        <a:ext cx="558799" cy="531283"/>
      </dsp:txXfrm>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80CD916-12A7-479E-BEB4-53D4C704D89E}">
      <dsp:nvSpPr>
        <dsp:cNvPr id="0" name=""/>
        <dsp:cNvSpPr/>
      </dsp:nvSpPr>
      <dsp:spPr>
        <a:xfrm>
          <a:off x="4448221" y="1688327"/>
          <a:ext cx="3584401" cy="957672"/>
        </a:xfrm>
        <a:custGeom>
          <a:avLst/>
          <a:gdLst/>
          <a:ahLst/>
          <a:cxnLst/>
          <a:rect l="0" t="0" r="0" b="0"/>
          <a:pathLst>
            <a:path>
              <a:moveTo>
                <a:pt x="0" y="0"/>
              </a:moveTo>
              <a:lnTo>
                <a:pt x="0" y="793641"/>
              </a:lnTo>
              <a:lnTo>
                <a:pt x="3584401" y="793641"/>
              </a:lnTo>
              <a:lnTo>
                <a:pt x="3584401" y="957672"/>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ED2D65C-5BA4-41B7-8263-A0346E3190A5}">
      <dsp:nvSpPr>
        <dsp:cNvPr id="0" name=""/>
        <dsp:cNvSpPr/>
      </dsp:nvSpPr>
      <dsp:spPr>
        <a:xfrm>
          <a:off x="4448221" y="1688327"/>
          <a:ext cx="1276793" cy="957672"/>
        </a:xfrm>
        <a:custGeom>
          <a:avLst/>
          <a:gdLst/>
          <a:ahLst/>
          <a:cxnLst/>
          <a:rect l="0" t="0" r="0" b="0"/>
          <a:pathLst>
            <a:path>
              <a:moveTo>
                <a:pt x="0" y="0"/>
              </a:moveTo>
              <a:lnTo>
                <a:pt x="0" y="793641"/>
              </a:lnTo>
              <a:lnTo>
                <a:pt x="1276793" y="793641"/>
              </a:lnTo>
              <a:lnTo>
                <a:pt x="1276793" y="957672"/>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9283C57-586A-4B4F-A41B-88E8E5F53462}">
      <dsp:nvSpPr>
        <dsp:cNvPr id="0" name=""/>
        <dsp:cNvSpPr/>
      </dsp:nvSpPr>
      <dsp:spPr>
        <a:xfrm>
          <a:off x="3234029" y="1688327"/>
          <a:ext cx="1214192" cy="957672"/>
        </a:xfrm>
        <a:custGeom>
          <a:avLst/>
          <a:gdLst/>
          <a:ahLst/>
          <a:cxnLst/>
          <a:rect l="0" t="0" r="0" b="0"/>
          <a:pathLst>
            <a:path>
              <a:moveTo>
                <a:pt x="1214192" y="0"/>
              </a:moveTo>
              <a:lnTo>
                <a:pt x="1214192" y="793641"/>
              </a:lnTo>
              <a:lnTo>
                <a:pt x="0" y="793641"/>
              </a:lnTo>
              <a:lnTo>
                <a:pt x="0" y="957672"/>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FE744FF-7BF8-4594-8EEE-101F666CC27E}">
      <dsp:nvSpPr>
        <dsp:cNvPr id="0" name=""/>
        <dsp:cNvSpPr/>
      </dsp:nvSpPr>
      <dsp:spPr>
        <a:xfrm>
          <a:off x="886520" y="1688327"/>
          <a:ext cx="3561701" cy="957672"/>
        </a:xfrm>
        <a:custGeom>
          <a:avLst/>
          <a:gdLst/>
          <a:ahLst/>
          <a:cxnLst/>
          <a:rect l="0" t="0" r="0" b="0"/>
          <a:pathLst>
            <a:path>
              <a:moveTo>
                <a:pt x="3561701" y="0"/>
              </a:moveTo>
              <a:lnTo>
                <a:pt x="3561701" y="793641"/>
              </a:lnTo>
              <a:lnTo>
                <a:pt x="0" y="793641"/>
              </a:lnTo>
              <a:lnTo>
                <a:pt x="0" y="957672"/>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7F50A69-018D-46C3-AE9C-AC68943FAF3A}">
      <dsp:nvSpPr>
        <dsp:cNvPr id="0" name=""/>
        <dsp:cNvSpPr/>
      </dsp:nvSpPr>
      <dsp:spPr>
        <a:xfrm>
          <a:off x="2117466" y="336435"/>
          <a:ext cx="4661510" cy="1351891"/>
        </a:xfrm>
        <a:prstGeom prst="roundRect">
          <a:avLst>
            <a:gd name="adj" fmla="val 10000"/>
          </a:avLst>
        </a:prstGeom>
        <a:solidFill>
          <a:schemeClr val="accent1">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1">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A279A664-0485-467D-ACA4-6F38EC03A809}">
      <dsp:nvSpPr>
        <dsp:cNvPr id="0" name=""/>
        <dsp:cNvSpPr/>
      </dsp:nvSpPr>
      <dsp:spPr>
        <a:xfrm>
          <a:off x="2314205" y="523338"/>
          <a:ext cx="4661510" cy="1351891"/>
        </a:xfrm>
        <a:prstGeom prst="roundRect">
          <a:avLst>
            <a:gd name="adj" fmla="val 10000"/>
          </a:avLst>
        </a:prstGeom>
        <a:solidFill>
          <a:schemeClr val="lt1">
            <a:alpha val="90000"/>
            <a:hueOff val="0"/>
            <a:satOff val="0"/>
            <a:lumOff val="0"/>
            <a:alphaOff val="0"/>
          </a:schemeClr>
        </a:solidFill>
        <a:ln w="1905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pl-PL" sz="1300" b="1" kern="1200">
              <a:latin typeface="Times New Roman" pitchFamily="18" charset="0"/>
              <a:cs typeface="Times New Roman" pitchFamily="18" charset="0"/>
            </a:rPr>
            <a:t>RPO WSL</a:t>
          </a:r>
        </a:p>
        <a:p>
          <a:pPr lvl="0" algn="ctr" defTabSz="577850">
            <a:lnSpc>
              <a:spcPct val="90000"/>
            </a:lnSpc>
            <a:spcBef>
              <a:spcPct val="0"/>
            </a:spcBef>
            <a:spcAft>
              <a:spcPct val="35000"/>
            </a:spcAft>
          </a:pPr>
          <a:r>
            <a:rPr lang="pl-PL" sz="1100" b="1" kern="1200">
              <a:latin typeface="Times New Roman" pitchFamily="18" charset="0"/>
              <a:cs typeface="Times New Roman" pitchFamily="18" charset="0"/>
            </a:rPr>
            <a:t>3839 </a:t>
          </a:r>
          <a:r>
            <a:rPr lang="pl-PL" sz="1100" b="0" kern="1200">
              <a:latin typeface="Times New Roman" pitchFamily="18" charset="0"/>
              <a:cs typeface="Times New Roman" pitchFamily="18" charset="0"/>
            </a:rPr>
            <a:t>umów </a:t>
          </a:r>
        </a:p>
        <a:p>
          <a:pPr lvl="0" algn="ctr" defTabSz="577850">
            <a:lnSpc>
              <a:spcPct val="90000"/>
            </a:lnSpc>
            <a:spcBef>
              <a:spcPct val="0"/>
            </a:spcBef>
            <a:spcAft>
              <a:spcPct val="35000"/>
            </a:spcAft>
          </a:pPr>
          <a:r>
            <a:rPr lang="pl-PL" sz="1100" b="1" kern="1200">
              <a:latin typeface="Times New Roman" pitchFamily="18" charset="0"/>
              <a:cs typeface="Times New Roman" pitchFamily="18" charset="0"/>
            </a:rPr>
            <a:t>2 776,39 mln EUR </a:t>
          </a:r>
          <a:r>
            <a:rPr lang="pl-PL" sz="1100" b="0" kern="1200">
              <a:latin typeface="Times New Roman" pitchFamily="18" charset="0"/>
              <a:cs typeface="Times New Roman" pitchFamily="18" charset="0"/>
            </a:rPr>
            <a:t>wartość ogółem</a:t>
          </a:r>
        </a:p>
        <a:p>
          <a:pPr lvl="0" algn="ctr" defTabSz="577850">
            <a:lnSpc>
              <a:spcPct val="90000"/>
            </a:lnSpc>
            <a:spcBef>
              <a:spcPct val="0"/>
            </a:spcBef>
            <a:spcAft>
              <a:spcPct val="35000"/>
            </a:spcAft>
          </a:pPr>
          <a:r>
            <a:rPr lang="pl-PL" sz="1100" b="1" kern="1200">
              <a:latin typeface="Times New Roman" pitchFamily="18" charset="0"/>
              <a:cs typeface="Times New Roman" pitchFamily="18" charset="0"/>
            </a:rPr>
            <a:t>1 556,24 mln EUR </a:t>
          </a:r>
          <a:r>
            <a:rPr lang="pl-PL" sz="1100" b="0" kern="1200">
              <a:latin typeface="Times New Roman" pitchFamily="18" charset="0"/>
              <a:cs typeface="Times New Roman" pitchFamily="18" charset="0"/>
            </a:rPr>
            <a:t>dofinansowanie</a:t>
          </a:r>
        </a:p>
        <a:p>
          <a:pPr lvl="0" algn="ctr" defTabSz="577850">
            <a:lnSpc>
              <a:spcPct val="90000"/>
            </a:lnSpc>
            <a:spcBef>
              <a:spcPct val="0"/>
            </a:spcBef>
            <a:spcAft>
              <a:spcPct val="35000"/>
            </a:spcAft>
          </a:pPr>
          <a:r>
            <a:rPr lang="pl-PL" sz="1100" b="1" kern="1200">
              <a:latin typeface="Times New Roman" pitchFamily="18" charset="0"/>
              <a:cs typeface="Times New Roman" pitchFamily="18" charset="0"/>
            </a:rPr>
            <a:t>919,77 mln EUR </a:t>
          </a:r>
          <a:r>
            <a:rPr lang="pl-PL" sz="1100" b="0" kern="1200">
              <a:latin typeface="Times New Roman" pitchFamily="18" charset="0"/>
              <a:cs typeface="Times New Roman" pitchFamily="18" charset="0"/>
            </a:rPr>
            <a:t>wydatki we wnioskach o płatność</a:t>
          </a:r>
        </a:p>
      </dsp:txBody>
      <dsp:txXfrm>
        <a:off x="2314205" y="523338"/>
        <a:ext cx="4661510" cy="1351891"/>
      </dsp:txXfrm>
    </dsp:sp>
    <dsp:sp modelId="{308675C2-C4AA-463D-BCF5-6361AD763858}">
      <dsp:nvSpPr>
        <dsp:cNvPr id="0" name=""/>
        <dsp:cNvSpPr/>
      </dsp:nvSpPr>
      <dsp:spPr>
        <a:xfrm>
          <a:off x="1193" y="2645999"/>
          <a:ext cx="1770653" cy="1259389"/>
        </a:xfrm>
        <a:prstGeom prst="roundRect">
          <a:avLst>
            <a:gd name="adj" fmla="val 10000"/>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3">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49E9D205-5D8A-46A6-A798-DD97FD7E3290}">
      <dsp:nvSpPr>
        <dsp:cNvPr id="0" name=""/>
        <dsp:cNvSpPr/>
      </dsp:nvSpPr>
      <dsp:spPr>
        <a:xfrm>
          <a:off x="197932" y="2832902"/>
          <a:ext cx="1770653" cy="1259389"/>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JESSICA</a:t>
          </a:r>
        </a:p>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1 </a:t>
          </a:r>
          <a:r>
            <a:rPr lang="pl-PL" sz="1100" b="0" kern="1200">
              <a:latin typeface="Times New Roman" pitchFamily="18" charset="0"/>
              <a:cs typeface="Times New Roman" pitchFamily="18" charset="0"/>
            </a:rPr>
            <a:t>umowa na kwotę</a:t>
          </a:r>
          <a:r>
            <a:rPr lang="pl-PL" sz="1100" b="1" kern="1200">
              <a:latin typeface="Times New Roman" pitchFamily="18" charset="0"/>
              <a:cs typeface="Times New Roman" pitchFamily="18" charset="0"/>
            </a:rPr>
            <a:t> 60,93 mln EUR</a:t>
          </a:r>
        </a:p>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60,93 mln EUR </a:t>
          </a:r>
          <a:r>
            <a:rPr lang="pl-PL" sz="1100" b="0" kern="1200">
              <a:latin typeface="Times New Roman" pitchFamily="18" charset="0"/>
              <a:cs typeface="Times New Roman" pitchFamily="18" charset="0"/>
            </a:rPr>
            <a:t>wydatki we wnioskach o płatność</a:t>
          </a:r>
        </a:p>
      </dsp:txBody>
      <dsp:txXfrm>
        <a:off x="197932" y="2832902"/>
        <a:ext cx="1770653" cy="1259389"/>
      </dsp:txXfrm>
    </dsp:sp>
    <dsp:sp modelId="{95A42560-94C2-49BF-AF1C-FC794A69EC15}">
      <dsp:nvSpPr>
        <dsp:cNvPr id="0" name=""/>
        <dsp:cNvSpPr/>
      </dsp:nvSpPr>
      <dsp:spPr>
        <a:xfrm>
          <a:off x="2165325" y="2645999"/>
          <a:ext cx="2137408" cy="1373749"/>
        </a:xfrm>
        <a:prstGeom prst="roundRect">
          <a:avLst>
            <a:gd name="adj" fmla="val 10000"/>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3">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B6E19100-C668-4BD9-A3CD-975BA100B88F}">
      <dsp:nvSpPr>
        <dsp:cNvPr id="0" name=""/>
        <dsp:cNvSpPr/>
      </dsp:nvSpPr>
      <dsp:spPr>
        <a:xfrm>
          <a:off x="2362064" y="2832902"/>
          <a:ext cx="2137408" cy="1373749"/>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KONKURSY</a:t>
          </a:r>
        </a:p>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3541 </a:t>
          </a:r>
          <a:r>
            <a:rPr lang="pl-PL" sz="1100" b="0" kern="1200">
              <a:latin typeface="Times New Roman" pitchFamily="18" charset="0"/>
              <a:cs typeface="Times New Roman" pitchFamily="18" charset="0"/>
            </a:rPr>
            <a:t>umów </a:t>
          </a:r>
        </a:p>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1 492,51mln EUR </a:t>
          </a:r>
          <a:r>
            <a:rPr lang="pl-PL" sz="1100" b="0" kern="1200">
              <a:latin typeface="Times New Roman" pitchFamily="18" charset="0"/>
              <a:cs typeface="Times New Roman" pitchFamily="18" charset="0"/>
            </a:rPr>
            <a:t>wartość  ogołem</a:t>
          </a:r>
        </a:p>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850,04 mln EUR </a:t>
          </a:r>
          <a:r>
            <a:rPr lang="pl-PL" sz="1100" b="0" kern="1200">
              <a:latin typeface="Times New Roman" pitchFamily="18" charset="0"/>
              <a:cs typeface="Times New Roman" pitchFamily="18" charset="0"/>
            </a:rPr>
            <a:t>dofinansowanie</a:t>
          </a:r>
        </a:p>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498,88 mln EUR </a:t>
          </a:r>
          <a:r>
            <a:rPr lang="pl-PL" sz="1100" b="0" kern="1200">
              <a:latin typeface="Times New Roman" pitchFamily="18" charset="0"/>
              <a:cs typeface="Times New Roman" pitchFamily="18" charset="0"/>
            </a:rPr>
            <a:t>wydatki we wnioskach o płatność</a:t>
          </a:r>
        </a:p>
        <a:p>
          <a:pPr lvl="0" algn="ctr" defTabSz="488950">
            <a:lnSpc>
              <a:spcPct val="90000"/>
            </a:lnSpc>
            <a:spcBef>
              <a:spcPct val="0"/>
            </a:spcBef>
            <a:spcAft>
              <a:spcPct val="35000"/>
            </a:spcAft>
          </a:pPr>
          <a:endParaRPr lang="pl-PL" sz="1100" b="1" kern="1200">
            <a:latin typeface="Times New Roman" pitchFamily="18" charset="0"/>
            <a:cs typeface="Times New Roman" pitchFamily="18" charset="0"/>
          </a:endParaRPr>
        </a:p>
      </dsp:txBody>
      <dsp:txXfrm>
        <a:off x="2362064" y="2832902"/>
        <a:ext cx="2137408" cy="1373749"/>
      </dsp:txXfrm>
    </dsp:sp>
    <dsp:sp modelId="{C5A16536-3AC6-4E75-B31C-0D347DCC77FE}">
      <dsp:nvSpPr>
        <dsp:cNvPr id="0" name=""/>
        <dsp:cNvSpPr/>
      </dsp:nvSpPr>
      <dsp:spPr>
        <a:xfrm>
          <a:off x="4696212" y="2645999"/>
          <a:ext cx="2057605" cy="1624516"/>
        </a:xfrm>
        <a:prstGeom prst="roundRect">
          <a:avLst>
            <a:gd name="adj" fmla="val 10000"/>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3">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E1720316-F9D4-4D14-BB70-2EA78EB62115}">
      <dsp:nvSpPr>
        <dsp:cNvPr id="0" name=""/>
        <dsp:cNvSpPr/>
      </dsp:nvSpPr>
      <dsp:spPr>
        <a:xfrm>
          <a:off x="4892952" y="2832902"/>
          <a:ext cx="2057605" cy="1624516"/>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PRS</a:t>
          </a:r>
        </a:p>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226 </a:t>
          </a:r>
          <a:r>
            <a:rPr lang="pl-PL" sz="1100" b="0" kern="1200">
              <a:latin typeface="Times New Roman" pitchFamily="18" charset="0"/>
              <a:cs typeface="Times New Roman" pitchFamily="18" charset="0"/>
            </a:rPr>
            <a:t>umów </a:t>
          </a:r>
        </a:p>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293,23 mln EUR </a:t>
          </a:r>
          <a:r>
            <a:rPr lang="pl-PL" sz="1100" b="0" kern="1200">
              <a:latin typeface="Times New Roman" pitchFamily="18" charset="0"/>
              <a:cs typeface="Times New Roman" pitchFamily="18" charset="0"/>
            </a:rPr>
            <a:t>wartość ogółem</a:t>
          </a:r>
        </a:p>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195,89 mln EUR </a:t>
          </a:r>
          <a:r>
            <a:rPr lang="pl-PL" sz="1100" b="0" kern="1200">
              <a:latin typeface="Times New Roman" pitchFamily="18" charset="0"/>
              <a:cs typeface="Times New Roman" pitchFamily="18" charset="0"/>
            </a:rPr>
            <a:t>dofinansowanie</a:t>
          </a:r>
        </a:p>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134,90 mln EUR </a:t>
          </a:r>
          <a:r>
            <a:rPr lang="pl-PL" sz="1100" b="0" kern="1200">
              <a:latin typeface="Times New Roman" pitchFamily="18" charset="0"/>
              <a:cs typeface="Times New Roman" pitchFamily="18" charset="0"/>
            </a:rPr>
            <a:t>wydatki we wnioskach o płatność</a:t>
          </a:r>
        </a:p>
      </dsp:txBody>
      <dsp:txXfrm>
        <a:off x="4892952" y="2832902"/>
        <a:ext cx="2057605" cy="1624516"/>
      </dsp:txXfrm>
    </dsp:sp>
    <dsp:sp modelId="{289ED444-2079-46DF-A3E6-ECF06A110263}">
      <dsp:nvSpPr>
        <dsp:cNvPr id="0" name=""/>
        <dsp:cNvSpPr/>
      </dsp:nvSpPr>
      <dsp:spPr>
        <a:xfrm>
          <a:off x="7147296" y="2645999"/>
          <a:ext cx="1770653" cy="1672335"/>
        </a:xfrm>
        <a:prstGeom prst="roundRect">
          <a:avLst>
            <a:gd name="adj" fmla="val 10000"/>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3">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F3596107-DC59-4F16-82A4-265B86B44BDE}">
      <dsp:nvSpPr>
        <dsp:cNvPr id="0" name=""/>
        <dsp:cNvSpPr/>
      </dsp:nvSpPr>
      <dsp:spPr>
        <a:xfrm>
          <a:off x="7344036" y="2832902"/>
          <a:ext cx="1770653" cy="1672335"/>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PK</a:t>
          </a:r>
        </a:p>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71</a:t>
          </a:r>
          <a:r>
            <a:rPr lang="pl-PL" sz="1100" b="0" kern="1200">
              <a:latin typeface="Times New Roman" pitchFamily="18" charset="0"/>
              <a:cs typeface="Times New Roman" pitchFamily="18" charset="0"/>
            </a:rPr>
            <a:t> umów </a:t>
          </a:r>
        </a:p>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929,72 mln EUR </a:t>
          </a:r>
          <a:r>
            <a:rPr lang="pl-PL" sz="1100" b="0" kern="1200">
              <a:latin typeface="Times New Roman" pitchFamily="18" charset="0"/>
              <a:cs typeface="Times New Roman" pitchFamily="18" charset="0"/>
            </a:rPr>
            <a:t>wartość ogółem</a:t>
          </a:r>
        </a:p>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449,38 mln EUR </a:t>
          </a:r>
          <a:r>
            <a:rPr lang="pl-PL" sz="1100" b="0" kern="1200">
              <a:latin typeface="Times New Roman" pitchFamily="18" charset="0"/>
              <a:cs typeface="Times New Roman" pitchFamily="18" charset="0"/>
            </a:rPr>
            <a:t>dofinansowanie</a:t>
          </a:r>
        </a:p>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225,96 mln EUR </a:t>
          </a:r>
          <a:r>
            <a:rPr lang="pl-PL" sz="1100" b="0" kern="1200">
              <a:latin typeface="Times New Roman" pitchFamily="18" charset="0"/>
              <a:cs typeface="Times New Roman" pitchFamily="18" charset="0"/>
            </a:rPr>
            <a:t>wydatki we wnioskach o płatność</a:t>
          </a:r>
        </a:p>
      </dsp:txBody>
      <dsp:txXfrm>
        <a:off x="7344036" y="2832902"/>
        <a:ext cx="1770653" cy="1672335"/>
      </dsp:txXfrm>
    </dsp:sp>
  </dsp:spTree>
</dsp:drawing>
</file>

<file path=word/diagrams/drawing5.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BB0C2F1-198C-494E-AC7B-B5F65416B178}">
      <dsp:nvSpPr>
        <dsp:cNvPr id="0" name=""/>
        <dsp:cNvSpPr/>
      </dsp:nvSpPr>
      <dsp:spPr>
        <a:xfrm>
          <a:off x="669" y="0"/>
          <a:ext cx="1741429" cy="3457796"/>
        </a:xfrm>
        <a:prstGeom prst="roundRect">
          <a:avLst>
            <a:gd name="adj" fmla="val 10000"/>
          </a:avLst>
        </a:prstGeom>
        <a:gradFill rotWithShape="0">
          <a:gsLst>
            <a:gs pos="0">
              <a:schemeClr val="dk2">
                <a:tint val="40000"/>
                <a:hueOff val="0"/>
                <a:satOff val="0"/>
                <a:lumOff val="0"/>
                <a:alphaOff val="0"/>
                <a:tint val="48000"/>
                <a:satMod val="138000"/>
              </a:schemeClr>
            </a:gs>
            <a:gs pos="25000">
              <a:schemeClr val="dk2">
                <a:tint val="40000"/>
                <a:hueOff val="0"/>
                <a:satOff val="0"/>
                <a:lumOff val="0"/>
                <a:alphaOff val="0"/>
                <a:tint val="85000"/>
              </a:schemeClr>
            </a:gs>
            <a:gs pos="40000">
              <a:schemeClr val="dk2">
                <a:tint val="40000"/>
                <a:hueOff val="0"/>
                <a:satOff val="0"/>
                <a:lumOff val="0"/>
                <a:alphaOff val="0"/>
                <a:tint val="92000"/>
              </a:schemeClr>
            </a:gs>
            <a:gs pos="50000">
              <a:schemeClr val="dk2">
                <a:tint val="40000"/>
                <a:hueOff val="0"/>
                <a:satOff val="0"/>
                <a:lumOff val="0"/>
                <a:alphaOff val="0"/>
                <a:tint val="93000"/>
              </a:schemeClr>
            </a:gs>
            <a:gs pos="60000">
              <a:schemeClr val="dk2">
                <a:tint val="40000"/>
                <a:hueOff val="0"/>
                <a:satOff val="0"/>
                <a:lumOff val="0"/>
                <a:alphaOff val="0"/>
                <a:tint val="92000"/>
              </a:schemeClr>
            </a:gs>
            <a:gs pos="75000">
              <a:schemeClr val="dk2">
                <a:tint val="40000"/>
                <a:hueOff val="0"/>
                <a:satOff val="0"/>
                <a:lumOff val="0"/>
                <a:alphaOff val="0"/>
                <a:tint val="83000"/>
                <a:satMod val="108000"/>
              </a:schemeClr>
            </a:gs>
            <a:gs pos="100000">
              <a:schemeClr val="dk2">
                <a:tint val="40000"/>
                <a:hueOff val="0"/>
                <a:satOff val="0"/>
                <a:lumOff val="0"/>
                <a:alphaOff val="0"/>
                <a:tint val="48000"/>
                <a:satMod val="150000"/>
              </a:schemeClr>
            </a:gs>
          </a:gsLst>
          <a:lin ang="5400000" scaled="0"/>
        </a:gradFill>
        <a:ln>
          <a:noFill/>
        </a:ln>
        <a:effectLst/>
        <a:scene3d>
          <a:camera prst="orthographicFront"/>
          <a:lightRig rig="flat" dir="t"/>
        </a:scene3d>
        <a:sp3d z="-190500" extrusionH="12700" prstMaterial="plastic">
          <a:bevelT w="50800" h="50800"/>
        </a:sp3d>
      </dsp:spPr>
      <dsp:style>
        <a:lnRef idx="0">
          <a:scrgbClr r="0" g="0" b="0"/>
        </a:lnRef>
        <a:fillRef idx="3">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pl-PL" sz="1100" b="1" kern="1200">
              <a:latin typeface="Times New Roman" pitchFamily="18" charset="0"/>
              <a:cs typeface="Times New Roman" pitchFamily="18" charset="0"/>
            </a:rPr>
            <a:t>Priorytet KPR: Innowacyjność dla wzrostu inteligentnego</a:t>
          </a:r>
        </a:p>
      </dsp:txBody>
      <dsp:txXfrm>
        <a:off x="669" y="0"/>
        <a:ext cx="1741429" cy="1037339"/>
      </dsp:txXfrm>
    </dsp:sp>
    <dsp:sp modelId="{C6C86D35-D317-43DF-8201-E7B0110ED5CC}">
      <dsp:nvSpPr>
        <dsp:cNvPr id="0" name=""/>
        <dsp:cNvSpPr/>
      </dsp:nvSpPr>
      <dsp:spPr>
        <a:xfrm>
          <a:off x="174812" y="1038352"/>
          <a:ext cx="1393143" cy="1042573"/>
        </a:xfrm>
        <a:prstGeom prst="roundRect">
          <a:avLst>
            <a:gd name="adj" fmla="val 10000"/>
          </a:avLst>
        </a:prstGeom>
        <a:gradFill rotWithShape="0">
          <a:gsLst>
            <a:gs pos="0">
              <a:schemeClr val="dk2">
                <a:hueOff val="0"/>
                <a:satOff val="0"/>
                <a:lumOff val="0"/>
                <a:alphaOff val="0"/>
                <a:tint val="48000"/>
                <a:satMod val="138000"/>
              </a:schemeClr>
            </a:gs>
            <a:gs pos="25000">
              <a:schemeClr val="dk2">
                <a:hueOff val="0"/>
                <a:satOff val="0"/>
                <a:lumOff val="0"/>
                <a:alphaOff val="0"/>
                <a:tint val="85000"/>
              </a:schemeClr>
            </a:gs>
            <a:gs pos="40000">
              <a:schemeClr val="dk2">
                <a:hueOff val="0"/>
                <a:satOff val="0"/>
                <a:lumOff val="0"/>
                <a:alphaOff val="0"/>
                <a:tint val="92000"/>
              </a:schemeClr>
            </a:gs>
            <a:gs pos="50000">
              <a:schemeClr val="dk2">
                <a:hueOff val="0"/>
                <a:satOff val="0"/>
                <a:lumOff val="0"/>
                <a:alphaOff val="0"/>
                <a:tint val="93000"/>
              </a:schemeClr>
            </a:gs>
            <a:gs pos="60000">
              <a:schemeClr val="dk2">
                <a:hueOff val="0"/>
                <a:satOff val="0"/>
                <a:lumOff val="0"/>
                <a:alphaOff val="0"/>
                <a:tint val="92000"/>
              </a:schemeClr>
            </a:gs>
            <a:gs pos="75000">
              <a:schemeClr val="dk2">
                <a:hueOff val="0"/>
                <a:satOff val="0"/>
                <a:lumOff val="0"/>
                <a:alphaOff val="0"/>
                <a:tint val="83000"/>
                <a:satMod val="108000"/>
              </a:schemeClr>
            </a:gs>
            <a:gs pos="100000">
              <a:schemeClr val="dk2">
                <a:hueOff val="0"/>
                <a:satOff val="0"/>
                <a:lumOff val="0"/>
                <a:alphaOff val="0"/>
                <a:tint val="48000"/>
                <a:satMod val="150000"/>
              </a:schemeClr>
            </a:gs>
          </a:gsLst>
          <a:lin ang="5400000" scaled="0"/>
        </a:gradFill>
        <a:ln>
          <a:noFill/>
        </a:ln>
        <a:effectLst>
          <a:glow rad="63500">
            <a:schemeClr val="dk2">
              <a:hueOff val="0"/>
              <a:satOff val="0"/>
              <a:lumOff val="0"/>
              <a:alphaOff val="0"/>
              <a:alpha val="45000"/>
              <a:satMod val="120000"/>
            </a:schemeClr>
          </a:glo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Oś priorytetowa I             B+R, innowacje i przedsiebiorczość</a:t>
          </a:r>
        </a:p>
      </dsp:txBody>
      <dsp:txXfrm>
        <a:off x="174812" y="1038352"/>
        <a:ext cx="1393143" cy="1042573"/>
      </dsp:txXfrm>
    </dsp:sp>
    <dsp:sp modelId="{5270E2CF-B0B8-40F6-9645-71EAD3BE10CF}">
      <dsp:nvSpPr>
        <dsp:cNvPr id="0" name=""/>
        <dsp:cNvSpPr/>
      </dsp:nvSpPr>
      <dsp:spPr>
        <a:xfrm>
          <a:off x="174812" y="2241321"/>
          <a:ext cx="1393143" cy="1042573"/>
        </a:xfrm>
        <a:prstGeom prst="roundRect">
          <a:avLst>
            <a:gd name="adj" fmla="val 10000"/>
          </a:avLst>
        </a:prstGeom>
        <a:gradFill rotWithShape="0">
          <a:gsLst>
            <a:gs pos="0">
              <a:schemeClr val="dk2">
                <a:hueOff val="0"/>
                <a:satOff val="0"/>
                <a:lumOff val="0"/>
                <a:alphaOff val="0"/>
                <a:tint val="48000"/>
                <a:satMod val="138000"/>
              </a:schemeClr>
            </a:gs>
            <a:gs pos="25000">
              <a:schemeClr val="dk2">
                <a:hueOff val="0"/>
                <a:satOff val="0"/>
                <a:lumOff val="0"/>
                <a:alphaOff val="0"/>
                <a:tint val="85000"/>
              </a:schemeClr>
            </a:gs>
            <a:gs pos="40000">
              <a:schemeClr val="dk2">
                <a:hueOff val="0"/>
                <a:satOff val="0"/>
                <a:lumOff val="0"/>
                <a:alphaOff val="0"/>
                <a:tint val="92000"/>
              </a:schemeClr>
            </a:gs>
            <a:gs pos="50000">
              <a:schemeClr val="dk2">
                <a:hueOff val="0"/>
                <a:satOff val="0"/>
                <a:lumOff val="0"/>
                <a:alphaOff val="0"/>
                <a:tint val="93000"/>
              </a:schemeClr>
            </a:gs>
            <a:gs pos="60000">
              <a:schemeClr val="dk2">
                <a:hueOff val="0"/>
                <a:satOff val="0"/>
                <a:lumOff val="0"/>
                <a:alphaOff val="0"/>
                <a:tint val="92000"/>
              </a:schemeClr>
            </a:gs>
            <a:gs pos="75000">
              <a:schemeClr val="dk2">
                <a:hueOff val="0"/>
                <a:satOff val="0"/>
                <a:lumOff val="0"/>
                <a:alphaOff val="0"/>
                <a:tint val="83000"/>
                <a:satMod val="108000"/>
              </a:schemeClr>
            </a:gs>
            <a:gs pos="100000">
              <a:schemeClr val="dk2">
                <a:hueOff val="0"/>
                <a:satOff val="0"/>
                <a:lumOff val="0"/>
                <a:alphaOff val="0"/>
                <a:tint val="48000"/>
                <a:satMod val="150000"/>
              </a:schemeClr>
            </a:gs>
          </a:gsLst>
          <a:lin ang="5400000" scaled="0"/>
        </a:gradFill>
        <a:ln>
          <a:noFill/>
        </a:ln>
        <a:effectLst>
          <a:glow rad="63500">
            <a:schemeClr val="dk2">
              <a:hueOff val="0"/>
              <a:satOff val="0"/>
              <a:lumOff val="0"/>
              <a:alphaOff val="0"/>
              <a:alpha val="45000"/>
              <a:satMod val="120000"/>
            </a:schemeClr>
          </a:glo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Oś priorytetowa VIII Edukacja</a:t>
          </a:r>
        </a:p>
      </dsp:txBody>
      <dsp:txXfrm>
        <a:off x="174812" y="2241321"/>
        <a:ext cx="1393143" cy="1042573"/>
      </dsp:txXfrm>
    </dsp:sp>
    <dsp:sp modelId="{BCC60961-5932-4753-887A-6EAECAFC536A}">
      <dsp:nvSpPr>
        <dsp:cNvPr id="0" name=""/>
        <dsp:cNvSpPr/>
      </dsp:nvSpPr>
      <dsp:spPr>
        <a:xfrm>
          <a:off x="1872706" y="0"/>
          <a:ext cx="1741429" cy="3457796"/>
        </a:xfrm>
        <a:prstGeom prst="roundRect">
          <a:avLst>
            <a:gd name="adj" fmla="val 10000"/>
          </a:avLst>
        </a:prstGeom>
        <a:gradFill rotWithShape="0">
          <a:gsLst>
            <a:gs pos="0">
              <a:schemeClr val="dk2">
                <a:tint val="40000"/>
                <a:hueOff val="0"/>
                <a:satOff val="0"/>
                <a:lumOff val="0"/>
                <a:alphaOff val="0"/>
                <a:tint val="48000"/>
                <a:satMod val="138000"/>
              </a:schemeClr>
            </a:gs>
            <a:gs pos="25000">
              <a:schemeClr val="dk2">
                <a:tint val="40000"/>
                <a:hueOff val="0"/>
                <a:satOff val="0"/>
                <a:lumOff val="0"/>
                <a:alphaOff val="0"/>
                <a:tint val="85000"/>
              </a:schemeClr>
            </a:gs>
            <a:gs pos="40000">
              <a:schemeClr val="dk2">
                <a:tint val="40000"/>
                <a:hueOff val="0"/>
                <a:satOff val="0"/>
                <a:lumOff val="0"/>
                <a:alphaOff val="0"/>
                <a:tint val="92000"/>
              </a:schemeClr>
            </a:gs>
            <a:gs pos="50000">
              <a:schemeClr val="dk2">
                <a:tint val="40000"/>
                <a:hueOff val="0"/>
                <a:satOff val="0"/>
                <a:lumOff val="0"/>
                <a:alphaOff val="0"/>
                <a:tint val="93000"/>
              </a:schemeClr>
            </a:gs>
            <a:gs pos="60000">
              <a:schemeClr val="dk2">
                <a:tint val="40000"/>
                <a:hueOff val="0"/>
                <a:satOff val="0"/>
                <a:lumOff val="0"/>
                <a:alphaOff val="0"/>
                <a:tint val="92000"/>
              </a:schemeClr>
            </a:gs>
            <a:gs pos="75000">
              <a:schemeClr val="dk2">
                <a:tint val="40000"/>
                <a:hueOff val="0"/>
                <a:satOff val="0"/>
                <a:lumOff val="0"/>
                <a:alphaOff val="0"/>
                <a:tint val="83000"/>
                <a:satMod val="108000"/>
              </a:schemeClr>
            </a:gs>
            <a:gs pos="100000">
              <a:schemeClr val="dk2">
                <a:tint val="40000"/>
                <a:hueOff val="0"/>
                <a:satOff val="0"/>
                <a:lumOff val="0"/>
                <a:alphaOff val="0"/>
                <a:tint val="48000"/>
                <a:satMod val="150000"/>
              </a:schemeClr>
            </a:gs>
          </a:gsLst>
          <a:lin ang="5400000" scaled="0"/>
        </a:gradFill>
        <a:ln>
          <a:noFill/>
        </a:ln>
        <a:effectLst/>
        <a:scene3d>
          <a:camera prst="orthographicFront"/>
          <a:lightRig rig="flat" dir="t"/>
        </a:scene3d>
        <a:sp3d z="-190500" extrusionH="12700" prstMaterial="plastic">
          <a:bevelT w="50800" h="50800"/>
        </a:sp3d>
      </dsp:spPr>
      <dsp:style>
        <a:lnRef idx="0">
          <a:scrgbClr r="0" g="0" b="0"/>
        </a:lnRef>
        <a:fillRef idx="3">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pl-PL" sz="1050" b="1" kern="1200">
              <a:latin typeface="Times New Roman" pitchFamily="18" charset="0"/>
              <a:cs typeface="Times New Roman" pitchFamily="18" charset="0"/>
            </a:rPr>
            <a:t>Priorytet KPR: Infrastruktura dla wzrostu zrównoważonego</a:t>
          </a:r>
        </a:p>
      </dsp:txBody>
      <dsp:txXfrm>
        <a:off x="1872706" y="0"/>
        <a:ext cx="1741429" cy="1037339"/>
      </dsp:txXfrm>
    </dsp:sp>
    <dsp:sp modelId="{EBD8F67A-C777-4F54-898B-C273657EA21F}">
      <dsp:nvSpPr>
        <dsp:cNvPr id="0" name=""/>
        <dsp:cNvSpPr/>
      </dsp:nvSpPr>
      <dsp:spPr>
        <a:xfrm>
          <a:off x="2046849" y="1037423"/>
          <a:ext cx="1393143" cy="503727"/>
        </a:xfrm>
        <a:prstGeom prst="roundRect">
          <a:avLst>
            <a:gd name="adj" fmla="val 10000"/>
          </a:avLst>
        </a:prstGeom>
        <a:gradFill rotWithShape="0">
          <a:gsLst>
            <a:gs pos="0">
              <a:schemeClr val="dk2">
                <a:hueOff val="0"/>
                <a:satOff val="0"/>
                <a:lumOff val="0"/>
                <a:alphaOff val="0"/>
                <a:tint val="48000"/>
                <a:satMod val="138000"/>
              </a:schemeClr>
            </a:gs>
            <a:gs pos="25000">
              <a:schemeClr val="dk2">
                <a:hueOff val="0"/>
                <a:satOff val="0"/>
                <a:lumOff val="0"/>
                <a:alphaOff val="0"/>
                <a:tint val="85000"/>
              </a:schemeClr>
            </a:gs>
            <a:gs pos="40000">
              <a:schemeClr val="dk2">
                <a:hueOff val="0"/>
                <a:satOff val="0"/>
                <a:lumOff val="0"/>
                <a:alphaOff val="0"/>
                <a:tint val="92000"/>
              </a:schemeClr>
            </a:gs>
            <a:gs pos="50000">
              <a:schemeClr val="dk2">
                <a:hueOff val="0"/>
                <a:satOff val="0"/>
                <a:lumOff val="0"/>
                <a:alphaOff val="0"/>
                <a:tint val="93000"/>
              </a:schemeClr>
            </a:gs>
            <a:gs pos="60000">
              <a:schemeClr val="dk2">
                <a:hueOff val="0"/>
                <a:satOff val="0"/>
                <a:lumOff val="0"/>
                <a:alphaOff val="0"/>
                <a:tint val="92000"/>
              </a:schemeClr>
            </a:gs>
            <a:gs pos="75000">
              <a:schemeClr val="dk2">
                <a:hueOff val="0"/>
                <a:satOff val="0"/>
                <a:lumOff val="0"/>
                <a:alphaOff val="0"/>
                <a:tint val="83000"/>
                <a:satMod val="108000"/>
              </a:schemeClr>
            </a:gs>
            <a:gs pos="100000">
              <a:schemeClr val="dk2">
                <a:hueOff val="0"/>
                <a:satOff val="0"/>
                <a:lumOff val="0"/>
                <a:alphaOff val="0"/>
                <a:tint val="48000"/>
                <a:satMod val="150000"/>
              </a:schemeClr>
            </a:gs>
          </a:gsLst>
          <a:lin ang="5400000" scaled="0"/>
        </a:gradFill>
        <a:ln>
          <a:noFill/>
        </a:ln>
        <a:effectLst>
          <a:glow rad="63500">
            <a:schemeClr val="dk2">
              <a:hueOff val="0"/>
              <a:satOff val="0"/>
              <a:lumOff val="0"/>
              <a:alphaOff val="0"/>
              <a:alpha val="45000"/>
              <a:satMod val="120000"/>
            </a:schemeClr>
          </a:glo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Oś priorytetowa I                          B+R, innowacje i przedsiebiorczość</a:t>
          </a:r>
        </a:p>
      </dsp:txBody>
      <dsp:txXfrm>
        <a:off x="2046849" y="1037423"/>
        <a:ext cx="1393143" cy="503727"/>
      </dsp:txXfrm>
    </dsp:sp>
    <dsp:sp modelId="{D04D822B-08B3-4EE7-8639-0FF6049330ED}">
      <dsp:nvSpPr>
        <dsp:cNvPr id="0" name=""/>
        <dsp:cNvSpPr/>
      </dsp:nvSpPr>
      <dsp:spPr>
        <a:xfrm>
          <a:off x="2046849" y="1618647"/>
          <a:ext cx="1393143" cy="503727"/>
        </a:xfrm>
        <a:prstGeom prst="roundRect">
          <a:avLst>
            <a:gd name="adj" fmla="val 10000"/>
          </a:avLst>
        </a:prstGeom>
        <a:gradFill rotWithShape="0">
          <a:gsLst>
            <a:gs pos="0">
              <a:schemeClr val="dk2">
                <a:hueOff val="0"/>
                <a:satOff val="0"/>
                <a:lumOff val="0"/>
                <a:alphaOff val="0"/>
                <a:tint val="48000"/>
                <a:satMod val="138000"/>
              </a:schemeClr>
            </a:gs>
            <a:gs pos="25000">
              <a:schemeClr val="dk2">
                <a:hueOff val="0"/>
                <a:satOff val="0"/>
                <a:lumOff val="0"/>
                <a:alphaOff val="0"/>
                <a:tint val="85000"/>
              </a:schemeClr>
            </a:gs>
            <a:gs pos="40000">
              <a:schemeClr val="dk2">
                <a:hueOff val="0"/>
                <a:satOff val="0"/>
                <a:lumOff val="0"/>
                <a:alphaOff val="0"/>
                <a:tint val="92000"/>
              </a:schemeClr>
            </a:gs>
            <a:gs pos="50000">
              <a:schemeClr val="dk2">
                <a:hueOff val="0"/>
                <a:satOff val="0"/>
                <a:lumOff val="0"/>
                <a:alphaOff val="0"/>
                <a:tint val="93000"/>
              </a:schemeClr>
            </a:gs>
            <a:gs pos="60000">
              <a:schemeClr val="dk2">
                <a:hueOff val="0"/>
                <a:satOff val="0"/>
                <a:lumOff val="0"/>
                <a:alphaOff val="0"/>
                <a:tint val="92000"/>
              </a:schemeClr>
            </a:gs>
            <a:gs pos="75000">
              <a:schemeClr val="dk2">
                <a:hueOff val="0"/>
                <a:satOff val="0"/>
                <a:lumOff val="0"/>
                <a:alphaOff val="0"/>
                <a:tint val="83000"/>
                <a:satMod val="108000"/>
              </a:schemeClr>
            </a:gs>
            <a:gs pos="100000">
              <a:schemeClr val="dk2">
                <a:hueOff val="0"/>
                <a:satOff val="0"/>
                <a:lumOff val="0"/>
                <a:alphaOff val="0"/>
                <a:tint val="48000"/>
                <a:satMod val="150000"/>
              </a:schemeClr>
            </a:gs>
          </a:gsLst>
          <a:lin ang="5400000" scaled="0"/>
        </a:gradFill>
        <a:ln>
          <a:noFill/>
        </a:ln>
        <a:effectLst>
          <a:glow rad="63500">
            <a:schemeClr val="dk2">
              <a:hueOff val="0"/>
              <a:satOff val="0"/>
              <a:lumOff val="0"/>
              <a:alphaOff val="0"/>
              <a:alpha val="45000"/>
              <a:satMod val="120000"/>
            </a:schemeClr>
          </a:glo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Oś priorytetowa II Społeczeństwo informacyjne</a:t>
          </a:r>
        </a:p>
      </dsp:txBody>
      <dsp:txXfrm>
        <a:off x="2046849" y="1618647"/>
        <a:ext cx="1393143" cy="503727"/>
      </dsp:txXfrm>
    </dsp:sp>
    <dsp:sp modelId="{D5ACF8DB-8EE7-4A2A-B71C-36A39A68E959}">
      <dsp:nvSpPr>
        <dsp:cNvPr id="0" name=""/>
        <dsp:cNvSpPr/>
      </dsp:nvSpPr>
      <dsp:spPr>
        <a:xfrm>
          <a:off x="2046849" y="2199871"/>
          <a:ext cx="1393143" cy="503727"/>
        </a:xfrm>
        <a:prstGeom prst="roundRect">
          <a:avLst>
            <a:gd name="adj" fmla="val 10000"/>
          </a:avLst>
        </a:prstGeom>
        <a:gradFill rotWithShape="0">
          <a:gsLst>
            <a:gs pos="0">
              <a:schemeClr val="dk2">
                <a:hueOff val="0"/>
                <a:satOff val="0"/>
                <a:lumOff val="0"/>
                <a:alphaOff val="0"/>
                <a:tint val="48000"/>
                <a:satMod val="138000"/>
              </a:schemeClr>
            </a:gs>
            <a:gs pos="25000">
              <a:schemeClr val="dk2">
                <a:hueOff val="0"/>
                <a:satOff val="0"/>
                <a:lumOff val="0"/>
                <a:alphaOff val="0"/>
                <a:tint val="85000"/>
              </a:schemeClr>
            </a:gs>
            <a:gs pos="40000">
              <a:schemeClr val="dk2">
                <a:hueOff val="0"/>
                <a:satOff val="0"/>
                <a:lumOff val="0"/>
                <a:alphaOff val="0"/>
                <a:tint val="92000"/>
              </a:schemeClr>
            </a:gs>
            <a:gs pos="50000">
              <a:schemeClr val="dk2">
                <a:hueOff val="0"/>
                <a:satOff val="0"/>
                <a:lumOff val="0"/>
                <a:alphaOff val="0"/>
                <a:tint val="93000"/>
              </a:schemeClr>
            </a:gs>
            <a:gs pos="60000">
              <a:schemeClr val="dk2">
                <a:hueOff val="0"/>
                <a:satOff val="0"/>
                <a:lumOff val="0"/>
                <a:alphaOff val="0"/>
                <a:tint val="92000"/>
              </a:schemeClr>
            </a:gs>
            <a:gs pos="75000">
              <a:schemeClr val="dk2">
                <a:hueOff val="0"/>
                <a:satOff val="0"/>
                <a:lumOff val="0"/>
                <a:alphaOff val="0"/>
                <a:tint val="83000"/>
                <a:satMod val="108000"/>
              </a:schemeClr>
            </a:gs>
            <a:gs pos="100000">
              <a:schemeClr val="dk2">
                <a:hueOff val="0"/>
                <a:satOff val="0"/>
                <a:lumOff val="0"/>
                <a:alphaOff val="0"/>
                <a:tint val="48000"/>
                <a:satMod val="150000"/>
              </a:schemeClr>
            </a:gs>
          </a:gsLst>
          <a:lin ang="5400000" scaled="0"/>
        </a:gradFill>
        <a:ln>
          <a:noFill/>
        </a:ln>
        <a:effectLst>
          <a:glow rad="63500">
            <a:schemeClr val="dk2">
              <a:hueOff val="0"/>
              <a:satOff val="0"/>
              <a:lumOff val="0"/>
              <a:alphaOff val="0"/>
              <a:alpha val="45000"/>
              <a:satMod val="120000"/>
            </a:schemeClr>
          </a:glo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Oś priorytetowa V Środowisko</a:t>
          </a:r>
        </a:p>
      </dsp:txBody>
      <dsp:txXfrm>
        <a:off x="2046849" y="2199871"/>
        <a:ext cx="1393143" cy="503727"/>
      </dsp:txXfrm>
    </dsp:sp>
    <dsp:sp modelId="{ECBAA0A2-E779-450A-8F48-8AE1CD8D329B}">
      <dsp:nvSpPr>
        <dsp:cNvPr id="0" name=""/>
        <dsp:cNvSpPr/>
      </dsp:nvSpPr>
      <dsp:spPr>
        <a:xfrm>
          <a:off x="2046849" y="2781095"/>
          <a:ext cx="1393143" cy="503727"/>
        </a:xfrm>
        <a:prstGeom prst="roundRect">
          <a:avLst>
            <a:gd name="adj" fmla="val 10000"/>
          </a:avLst>
        </a:prstGeom>
        <a:gradFill rotWithShape="0">
          <a:gsLst>
            <a:gs pos="0">
              <a:schemeClr val="dk2">
                <a:hueOff val="0"/>
                <a:satOff val="0"/>
                <a:lumOff val="0"/>
                <a:alphaOff val="0"/>
                <a:tint val="48000"/>
                <a:satMod val="138000"/>
              </a:schemeClr>
            </a:gs>
            <a:gs pos="25000">
              <a:schemeClr val="dk2">
                <a:hueOff val="0"/>
                <a:satOff val="0"/>
                <a:lumOff val="0"/>
                <a:alphaOff val="0"/>
                <a:tint val="85000"/>
              </a:schemeClr>
            </a:gs>
            <a:gs pos="40000">
              <a:schemeClr val="dk2">
                <a:hueOff val="0"/>
                <a:satOff val="0"/>
                <a:lumOff val="0"/>
                <a:alphaOff val="0"/>
                <a:tint val="92000"/>
              </a:schemeClr>
            </a:gs>
            <a:gs pos="50000">
              <a:schemeClr val="dk2">
                <a:hueOff val="0"/>
                <a:satOff val="0"/>
                <a:lumOff val="0"/>
                <a:alphaOff val="0"/>
                <a:tint val="93000"/>
              </a:schemeClr>
            </a:gs>
            <a:gs pos="60000">
              <a:schemeClr val="dk2">
                <a:hueOff val="0"/>
                <a:satOff val="0"/>
                <a:lumOff val="0"/>
                <a:alphaOff val="0"/>
                <a:tint val="92000"/>
              </a:schemeClr>
            </a:gs>
            <a:gs pos="75000">
              <a:schemeClr val="dk2">
                <a:hueOff val="0"/>
                <a:satOff val="0"/>
                <a:lumOff val="0"/>
                <a:alphaOff val="0"/>
                <a:tint val="83000"/>
                <a:satMod val="108000"/>
              </a:schemeClr>
            </a:gs>
            <a:gs pos="100000">
              <a:schemeClr val="dk2">
                <a:hueOff val="0"/>
                <a:satOff val="0"/>
                <a:lumOff val="0"/>
                <a:alphaOff val="0"/>
                <a:tint val="48000"/>
                <a:satMod val="150000"/>
              </a:schemeClr>
            </a:gs>
          </a:gsLst>
          <a:lin ang="5400000" scaled="0"/>
        </a:gradFill>
        <a:ln>
          <a:noFill/>
        </a:ln>
        <a:effectLst>
          <a:glow rad="63500">
            <a:schemeClr val="dk2">
              <a:hueOff val="0"/>
              <a:satOff val="0"/>
              <a:lumOff val="0"/>
              <a:alphaOff val="0"/>
              <a:alpha val="45000"/>
              <a:satMod val="120000"/>
            </a:schemeClr>
          </a:glo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Oś priorytetowa VII Transport</a:t>
          </a:r>
        </a:p>
      </dsp:txBody>
      <dsp:txXfrm>
        <a:off x="2046849" y="2781095"/>
        <a:ext cx="1393143" cy="503727"/>
      </dsp:txXfrm>
    </dsp:sp>
    <dsp:sp modelId="{92944964-18A7-4D86-AB7E-A11BDB9F0595}">
      <dsp:nvSpPr>
        <dsp:cNvPr id="0" name=""/>
        <dsp:cNvSpPr/>
      </dsp:nvSpPr>
      <dsp:spPr>
        <a:xfrm>
          <a:off x="3744743" y="0"/>
          <a:ext cx="1741429" cy="3457796"/>
        </a:xfrm>
        <a:prstGeom prst="roundRect">
          <a:avLst>
            <a:gd name="adj" fmla="val 10000"/>
          </a:avLst>
        </a:prstGeom>
        <a:gradFill rotWithShape="0">
          <a:gsLst>
            <a:gs pos="0">
              <a:schemeClr val="dk2">
                <a:tint val="40000"/>
                <a:hueOff val="0"/>
                <a:satOff val="0"/>
                <a:lumOff val="0"/>
                <a:alphaOff val="0"/>
                <a:tint val="48000"/>
                <a:satMod val="138000"/>
              </a:schemeClr>
            </a:gs>
            <a:gs pos="25000">
              <a:schemeClr val="dk2">
                <a:tint val="40000"/>
                <a:hueOff val="0"/>
                <a:satOff val="0"/>
                <a:lumOff val="0"/>
                <a:alphaOff val="0"/>
                <a:tint val="85000"/>
              </a:schemeClr>
            </a:gs>
            <a:gs pos="40000">
              <a:schemeClr val="dk2">
                <a:tint val="40000"/>
                <a:hueOff val="0"/>
                <a:satOff val="0"/>
                <a:lumOff val="0"/>
                <a:alphaOff val="0"/>
                <a:tint val="92000"/>
              </a:schemeClr>
            </a:gs>
            <a:gs pos="50000">
              <a:schemeClr val="dk2">
                <a:tint val="40000"/>
                <a:hueOff val="0"/>
                <a:satOff val="0"/>
                <a:lumOff val="0"/>
                <a:alphaOff val="0"/>
                <a:tint val="93000"/>
              </a:schemeClr>
            </a:gs>
            <a:gs pos="60000">
              <a:schemeClr val="dk2">
                <a:tint val="40000"/>
                <a:hueOff val="0"/>
                <a:satOff val="0"/>
                <a:lumOff val="0"/>
                <a:alphaOff val="0"/>
                <a:tint val="92000"/>
              </a:schemeClr>
            </a:gs>
            <a:gs pos="75000">
              <a:schemeClr val="dk2">
                <a:tint val="40000"/>
                <a:hueOff val="0"/>
                <a:satOff val="0"/>
                <a:lumOff val="0"/>
                <a:alphaOff val="0"/>
                <a:tint val="83000"/>
                <a:satMod val="108000"/>
              </a:schemeClr>
            </a:gs>
            <a:gs pos="100000">
              <a:schemeClr val="dk2">
                <a:tint val="40000"/>
                <a:hueOff val="0"/>
                <a:satOff val="0"/>
                <a:lumOff val="0"/>
                <a:alphaOff val="0"/>
                <a:tint val="48000"/>
                <a:satMod val="150000"/>
              </a:schemeClr>
            </a:gs>
          </a:gsLst>
          <a:lin ang="5400000" scaled="0"/>
        </a:gradFill>
        <a:ln>
          <a:noFill/>
        </a:ln>
        <a:effectLst/>
        <a:scene3d>
          <a:camera prst="orthographicFront"/>
          <a:lightRig rig="flat" dir="t"/>
        </a:scene3d>
        <a:sp3d z="-190500" extrusionH="12700" prstMaterial="plastic">
          <a:bevelT w="50800" h="50800"/>
        </a:sp3d>
      </dsp:spPr>
      <dsp:style>
        <a:lnRef idx="0">
          <a:scrgbClr r="0" g="0" b="0"/>
        </a:lnRef>
        <a:fillRef idx="3">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pl-PL" sz="1050" b="1" kern="1200">
              <a:latin typeface="Times New Roman" pitchFamily="18" charset="0"/>
              <a:cs typeface="Times New Roman" pitchFamily="18" charset="0"/>
            </a:rPr>
            <a:t>Priorytet KPR:  Aktywność dla wzrostu sprzyjającego włączeniu społecznemu</a:t>
          </a:r>
        </a:p>
      </dsp:txBody>
      <dsp:txXfrm>
        <a:off x="3744743" y="0"/>
        <a:ext cx="1741429" cy="1037339"/>
      </dsp:txXfrm>
    </dsp:sp>
    <dsp:sp modelId="{20D4ED3D-10F5-427E-A70D-6DCAA8F5EAA4}">
      <dsp:nvSpPr>
        <dsp:cNvPr id="0" name=""/>
        <dsp:cNvSpPr/>
      </dsp:nvSpPr>
      <dsp:spPr>
        <a:xfrm>
          <a:off x="3918886" y="1037339"/>
          <a:ext cx="1393143" cy="2247568"/>
        </a:xfrm>
        <a:prstGeom prst="roundRect">
          <a:avLst>
            <a:gd name="adj" fmla="val 10000"/>
          </a:avLst>
        </a:prstGeom>
        <a:gradFill rotWithShape="0">
          <a:gsLst>
            <a:gs pos="0">
              <a:schemeClr val="dk2">
                <a:hueOff val="0"/>
                <a:satOff val="0"/>
                <a:lumOff val="0"/>
                <a:alphaOff val="0"/>
                <a:tint val="48000"/>
                <a:satMod val="138000"/>
              </a:schemeClr>
            </a:gs>
            <a:gs pos="25000">
              <a:schemeClr val="dk2">
                <a:hueOff val="0"/>
                <a:satOff val="0"/>
                <a:lumOff val="0"/>
                <a:alphaOff val="0"/>
                <a:tint val="85000"/>
              </a:schemeClr>
            </a:gs>
            <a:gs pos="40000">
              <a:schemeClr val="dk2">
                <a:hueOff val="0"/>
                <a:satOff val="0"/>
                <a:lumOff val="0"/>
                <a:alphaOff val="0"/>
                <a:tint val="92000"/>
              </a:schemeClr>
            </a:gs>
            <a:gs pos="50000">
              <a:schemeClr val="dk2">
                <a:hueOff val="0"/>
                <a:satOff val="0"/>
                <a:lumOff val="0"/>
                <a:alphaOff val="0"/>
                <a:tint val="93000"/>
              </a:schemeClr>
            </a:gs>
            <a:gs pos="60000">
              <a:schemeClr val="dk2">
                <a:hueOff val="0"/>
                <a:satOff val="0"/>
                <a:lumOff val="0"/>
                <a:alphaOff val="0"/>
                <a:tint val="92000"/>
              </a:schemeClr>
            </a:gs>
            <a:gs pos="75000">
              <a:schemeClr val="dk2">
                <a:hueOff val="0"/>
                <a:satOff val="0"/>
                <a:lumOff val="0"/>
                <a:alphaOff val="0"/>
                <a:tint val="83000"/>
                <a:satMod val="108000"/>
              </a:schemeClr>
            </a:gs>
            <a:gs pos="100000">
              <a:schemeClr val="dk2">
                <a:hueOff val="0"/>
                <a:satOff val="0"/>
                <a:lumOff val="0"/>
                <a:alphaOff val="0"/>
                <a:tint val="48000"/>
                <a:satMod val="150000"/>
              </a:schemeClr>
            </a:gs>
          </a:gsLst>
          <a:lin ang="5400000" scaled="0"/>
        </a:gradFill>
        <a:ln>
          <a:noFill/>
        </a:ln>
        <a:effectLst>
          <a:glow rad="63500">
            <a:schemeClr val="dk2">
              <a:hueOff val="0"/>
              <a:satOff val="0"/>
              <a:lumOff val="0"/>
              <a:alphaOff val="0"/>
              <a:alpha val="45000"/>
              <a:satMod val="120000"/>
            </a:schemeClr>
          </a:glo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pl-PL" sz="1000" kern="1200">
              <a:latin typeface="Times New Roman" pitchFamily="18" charset="0"/>
              <a:cs typeface="Times New Roman" pitchFamily="18" charset="0"/>
            </a:rPr>
            <a:t>Oś priorytetowa VI Zrównoważony rozwój miast</a:t>
          </a:r>
        </a:p>
      </dsp:txBody>
      <dsp:txXfrm>
        <a:off x="3918886" y="1037339"/>
        <a:ext cx="1393143" cy="2247568"/>
      </dsp:txXfrm>
    </dsp:sp>
  </dsp:spTree>
</dsp:drawing>
</file>

<file path=word/diagrams/drawing6.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EE42C7D-82FB-4FBA-9AB9-43B672FF0AD0}">
      <dsp:nvSpPr>
        <dsp:cNvPr id="0" name=""/>
        <dsp:cNvSpPr/>
      </dsp:nvSpPr>
      <dsp:spPr>
        <a:xfrm>
          <a:off x="2794237" y="1222292"/>
          <a:ext cx="1505088" cy="620817"/>
        </a:xfrm>
        <a:custGeom>
          <a:avLst/>
          <a:gdLst/>
          <a:ahLst/>
          <a:cxnLst/>
          <a:rect l="0" t="0" r="0" b="0"/>
          <a:pathLst>
            <a:path>
              <a:moveTo>
                <a:pt x="0" y="0"/>
              </a:moveTo>
              <a:lnTo>
                <a:pt x="0" y="423069"/>
              </a:lnTo>
              <a:lnTo>
                <a:pt x="1505088" y="423069"/>
              </a:lnTo>
              <a:lnTo>
                <a:pt x="1505088" y="620817"/>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A551095-1900-4D96-ACFD-9E74E765AD33}">
      <dsp:nvSpPr>
        <dsp:cNvPr id="0" name=""/>
        <dsp:cNvSpPr/>
      </dsp:nvSpPr>
      <dsp:spPr>
        <a:xfrm>
          <a:off x="1257182" y="1222292"/>
          <a:ext cx="1537054" cy="620817"/>
        </a:xfrm>
        <a:custGeom>
          <a:avLst/>
          <a:gdLst/>
          <a:ahLst/>
          <a:cxnLst/>
          <a:rect l="0" t="0" r="0" b="0"/>
          <a:pathLst>
            <a:path>
              <a:moveTo>
                <a:pt x="1537054" y="0"/>
              </a:moveTo>
              <a:lnTo>
                <a:pt x="1537054" y="423069"/>
              </a:lnTo>
              <a:lnTo>
                <a:pt x="0" y="423069"/>
              </a:lnTo>
              <a:lnTo>
                <a:pt x="0" y="620817"/>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F62D4FE-EA64-49E2-8232-8039E1E81435}">
      <dsp:nvSpPr>
        <dsp:cNvPr id="0" name=""/>
        <dsp:cNvSpPr/>
      </dsp:nvSpPr>
      <dsp:spPr>
        <a:xfrm>
          <a:off x="792756" y="65781"/>
          <a:ext cx="4002961" cy="1156510"/>
        </a:xfrm>
        <a:prstGeom prst="roundRect">
          <a:avLst>
            <a:gd name="adj" fmla="val 1000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B75CD9B-75AC-469E-A566-F7D66F856908}">
      <dsp:nvSpPr>
        <dsp:cNvPr id="0" name=""/>
        <dsp:cNvSpPr/>
      </dsp:nvSpPr>
      <dsp:spPr>
        <a:xfrm>
          <a:off x="1029935" y="291102"/>
          <a:ext cx="4002961" cy="1156510"/>
        </a:xfrm>
        <a:prstGeom prst="roundRect">
          <a:avLst>
            <a:gd name="adj" fmla="val 10000"/>
          </a:avLst>
        </a:prstGeom>
        <a:solidFill>
          <a:schemeClr val="lt1">
            <a:alpha val="90000"/>
            <a:hueOff val="0"/>
            <a:satOff val="0"/>
            <a:lumOff val="0"/>
            <a:alphaOff val="0"/>
          </a:schemeClr>
        </a:solidFill>
        <a:ln w="1905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pl-PL" sz="1200" b="1" kern="1200">
              <a:latin typeface="Times New Roman" pitchFamily="18" charset="0"/>
              <a:cs typeface="Times New Roman" pitchFamily="18" charset="0"/>
            </a:rPr>
            <a:t>PRIORYTET I</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2390 </a:t>
          </a:r>
          <a:r>
            <a:rPr lang="pl-PL" sz="1100" b="0" kern="1200">
              <a:latin typeface="Times New Roman" pitchFamily="18" charset="0"/>
              <a:cs typeface="Times New Roman" pitchFamily="18" charset="0"/>
            </a:rPr>
            <a:t>umów </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456,15  mln EUR </a:t>
          </a:r>
          <a:r>
            <a:rPr lang="pl-PL" sz="1100" b="0" kern="1200">
              <a:latin typeface="Times New Roman" pitchFamily="18" charset="0"/>
              <a:cs typeface="Times New Roman" pitchFamily="18" charset="0"/>
            </a:rPr>
            <a:t>wartość</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187,29 mln EUR </a:t>
          </a:r>
          <a:r>
            <a:rPr lang="pl-PL" sz="1100" b="0" kern="1200">
              <a:latin typeface="Times New Roman" pitchFamily="18" charset="0"/>
              <a:cs typeface="Times New Roman" pitchFamily="18" charset="0"/>
            </a:rPr>
            <a:t>dofinansowanie </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129,17 mln EUR </a:t>
          </a:r>
          <a:r>
            <a:rPr lang="pl-PL" sz="1100" b="0" kern="1200">
              <a:latin typeface="Times New Roman" pitchFamily="18" charset="0"/>
              <a:cs typeface="Times New Roman" pitchFamily="18" charset="0"/>
            </a:rPr>
            <a:t>wydatki we wnioskach o płatność</a:t>
          </a:r>
        </a:p>
      </dsp:txBody>
      <dsp:txXfrm>
        <a:off x="1029935" y="291102"/>
        <a:ext cx="4002961" cy="1156510"/>
      </dsp:txXfrm>
    </dsp:sp>
    <dsp:sp modelId="{2B06B423-2E98-4C1C-BB14-8CFB3FAC68C0}">
      <dsp:nvSpPr>
        <dsp:cNvPr id="0" name=""/>
        <dsp:cNvSpPr/>
      </dsp:nvSpPr>
      <dsp:spPr>
        <a:xfrm>
          <a:off x="2614" y="1843109"/>
          <a:ext cx="2509135" cy="1355481"/>
        </a:xfrm>
        <a:prstGeom prst="roundRect">
          <a:avLst>
            <a:gd name="adj" fmla="val 10000"/>
          </a:avLst>
        </a:prstGeom>
        <a:solidFill>
          <a:schemeClr val="accent3">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F04710E-19CD-41F0-9DF3-DF17AD83F590}">
      <dsp:nvSpPr>
        <dsp:cNvPr id="0" name=""/>
        <dsp:cNvSpPr/>
      </dsp:nvSpPr>
      <dsp:spPr>
        <a:xfrm>
          <a:off x="239794" y="2068430"/>
          <a:ext cx="2509135" cy="1355481"/>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pl-PL" sz="1200" b="1" kern="1200">
              <a:latin typeface="Times New Roman" pitchFamily="18" charset="0"/>
              <a:cs typeface="Times New Roman" pitchFamily="18" charset="0"/>
            </a:rPr>
            <a:t>KONKURSY</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2382 </a:t>
          </a:r>
          <a:r>
            <a:rPr lang="pl-PL" sz="1100" b="0" kern="1200">
              <a:latin typeface="Times New Roman" pitchFamily="18" charset="0"/>
              <a:cs typeface="Times New Roman" pitchFamily="18" charset="0"/>
            </a:rPr>
            <a:t>umów </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421,09 mln EUR </a:t>
          </a:r>
          <a:r>
            <a:rPr lang="pl-PL" sz="1100" b="0" kern="1200">
              <a:latin typeface="Times New Roman" pitchFamily="18" charset="0"/>
              <a:cs typeface="Times New Roman" pitchFamily="18" charset="0"/>
            </a:rPr>
            <a:t>wartość</a:t>
          </a:r>
        </a:p>
        <a:p>
          <a:pPr lvl="0" algn="ctr" defTabSz="533400">
            <a:lnSpc>
              <a:spcPct val="90000"/>
            </a:lnSpc>
            <a:spcBef>
              <a:spcPct val="0"/>
            </a:spcBef>
            <a:spcAft>
              <a:spcPct val="35000"/>
            </a:spcAft>
          </a:pPr>
          <a:r>
            <a:rPr lang="pl-PL" sz="1100" b="0" kern="1200">
              <a:latin typeface="Times New Roman" pitchFamily="18" charset="0"/>
              <a:cs typeface="Times New Roman" pitchFamily="18" charset="0"/>
            </a:rPr>
            <a:t> </a:t>
          </a:r>
          <a:r>
            <a:rPr lang="pl-PL" sz="1100" b="1" kern="1200">
              <a:latin typeface="Times New Roman" pitchFamily="18" charset="0"/>
              <a:cs typeface="Times New Roman" pitchFamily="18" charset="0"/>
            </a:rPr>
            <a:t>162,04 mln EUR (61%) </a:t>
          </a:r>
          <a:r>
            <a:rPr lang="pl-PL" sz="1100" b="0" kern="1200">
              <a:latin typeface="Times New Roman" pitchFamily="18" charset="0"/>
              <a:cs typeface="Times New Roman" pitchFamily="18" charset="0"/>
            </a:rPr>
            <a:t>dofinansowanie </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110,89 mln EUR </a:t>
          </a:r>
          <a:r>
            <a:rPr lang="pl-PL" sz="1100" b="0" i="0" kern="1200">
              <a:latin typeface="Times New Roman" pitchFamily="18" charset="0"/>
              <a:cs typeface="Times New Roman" pitchFamily="18" charset="0"/>
            </a:rPr>
            <a:t>płatności</a:t>
          </a:r>
        </a:p>
      </dsp:txBody>
      <dsp:txXfrm>
        <a:off x="239794" y="2068430"/>
        <a:ext cx="2509135" cy="1355481"/>
      </dsp:txXfrm>
    </dsp:sp>
    <dsp:sp modelId="{DCC235DF-4F14-4BF4-B1F1-93023C721E72}">
      <dsp:nvSpPr>
        <dsp:cNvPr id="0" name=""/>
        <dsp:cNvSpPr/>
      </dsp:nvSpPr>
      <dsp:spPr>
        <a:xfrm>
          <a:off x="2986109" y="1843109"/>
          <a:ext cx="2626432" cy="1355481"/>
        </a:xfrm>
        <a:prstGeom prst="roundRect">
          <a:avLst>
            <a:gd name="adj" fmla="val 10000"/>
          </a:avLst>
        </a:prstGeom>
        <a:solidFill>
          <a:schemeClr val="accent3">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22B4FAF-F0B9-4835-96F3-326424C825F2}">
      <dsp:nvSpPr>
        <dsp:cNvPr id="0" name=""/>
        <dsp:cNvSpPr/>
      </dsp:nvSpPr>
      <dsp:spPr>
        <a:xfrm>
          <a:off x="3223289" y="2068430"/>
          <a:ext cx="2626432" cy="1355481"/>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pl-PL" sz="1200" b="1" kern="1200">
              <a:latin typeface="Times New Roman" pitchFamily="18" charset="0"/>
              <a:cs typeface="Times New Roman" pitchFamily="18" charset="0"/>
            </a:rPr>
            <a:t>PK</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8 </a:t>
          </a:r>
          <a:r>
            <a:rPr lang="pl-PL" sz="1100" b="0" kern="1200">
              <a:latin typeface="Times New Roman" pitchFamily="18" charset="0"/>
              <a:cs typeface="Times New Roman" pitchFamily="18" charset="0"/>
            </a:rPr>
            <a:t>umów </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35,07 mln EUR </a:t>
          </a:r>
          <a:r>
            <a:rPr lang="pl-PL" sz="1100" b="0" kern="1200">
              <a:latin typeface="Times New Roman" pitchFamily="18" charset="0"/>
              <a:cs typeface="Times New Roman" pitchFamily="18" charset="0"/>
            </a:rPr>
            <a:t>wartość </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25,25 mln EUR (100%) </a:t>
          </a:r>
          <a:r>
            <a:rPr lang="pl-PL" sz="1100" b="0" kern="1200">
              <a:latin typeface="Times New Roman" pitchFamily="18" charset="0"/>
              <a:cs typeface="Times New Roman" pitchFamily="18" charset="0"/>
            </a:rPr>
            <a:t>dofinansowanie </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18,28 mln EUR </a:t>
          </a:r>
          <a:r>
            <a:rPr lang="pl-PL" sz="1100" b="0" kern="1200">
              <a:latin typeface="Times New Roman" pitchFamily="18" charset="0"/>
              <a:cs typeface="Times New Roman" pitchFamily="18" charset="0"/>
            </a:rPr>
            <a:t>płatności</a:t>
          </a:r>
        </a:p>
      </dsp:txBody>
      <dsp:txXfrm>
        <a:off x="3223289" y="2068430"/>
        <a:ext cx="2626432" cy="1355481"/>
      </dsp:txXfrm>
    </dsp:sp>
  </dsp:spTree>
</dsp:drawing>
</file>

<file path=word/diagrams/drawing7.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EE42C7D-82FB-4FBA-9AB9-43B672FF0AD0}">
      <dsp:nvSpPr>
        <dsp:cNvPr id="0" name=""/>
        <dsp:cNvSpPr/>
      </dsp:nvSpPr>
      <dsp:spPr>
        <a:xfrm>
          <a:off x="2833540" y="1190594"/>
          <a:ext cx="1440585" cy="573184"/>
        </a:xfrm>
        <a:custGeom>
          <a:avLst/>
          <a:gdLst/>
          <a:ahLst/>
          <a:cxnLst/>
          <a:rect l="0" t="0" r="0" b="0"/>
          <a:pathLst>
            <a:path>
              <a:moveTo>
                <a:pt x="0" y="0"/>
              </a:moveTo>
              <a:lnTo>
                <a:pt x="0" y="373919"/>
              </a:lnTo>
              <a:lnTo>
                <a:pt x="1440585" y="373919"/>
              </a:lnTo>
              <a:lnTo>
                <a:pt x="1440585" y="573184"/>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A551095-1900-4D96-ACFD-9E74E765AD33}">
      <dsp:nvSpPr>
        <dsp:cNvPr id="0" name=""/>
        <dsp:cNvSpPr/>
      </dsp:nvSpPr>
      <dsp:spPr>
        <a:xfrm>
          <a:off x="1191461" y="1190594"/>
          <a:ext cx="1642079" cy="626180"/>
        </a:xfrm>
        <a:custGeom>
          <a:avLst/>
          <a:gdLst/>
          <a:ahLst/>
          <a:cxnLst/>
          <a:rect l="0" t="0" r="0" b="0"/>
          <a:pathLst>
            <a:path>
              <a:moveTo>
                <a:pt x="1642079" y="0"/>
              </a:moveTo>
              <a:lnTo>
                <a:pt x="1642079" y="426915"/>
              </a:lnTo>
              <a:lnTo>
                <a:pt x="0" y="426915"/>
              </a:lnTo>
              <a:lnTo>
                <a:pt x="0" y="626180"/>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F62D4FE-EA64-49E2-8232-8039E1E81435}">
      <dsp:nvSpPr>
        <dsp:cNvPr id="0" name=""/>
        <dsp:cNvSpPr/>
      </dsp:nvSpPr>
      <dsp:spPr>
        <a:xfrm>
          <a:off x="816707" y="25213"/>
          <a:ext cx="4033666" cy="1165381"/>
        </a:xfrm>
        <a:prstGeom prst="roundRect">
          <a:avLst>
            <a:gd name="adj" fmla="val 1000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B75CD9B-75AC-469E-A566-F7D66F856908}">
      <dsp:nvSpPr>
        <dsp:cNvPr id="0" name=""/>
        <dsp:cNvSpPr/>
      </dsp:nvSpPr>
      <dsp:spPr>
        <a:xfrm>
          <a:off x="1055706" y="252262"/>
          <a:ext cx="4033666" cy="1165381"/>
        </a:xfrm>
        <a:prstGeom prst="roundRect">
          <a:avLst>
            <a:gd name="adj" fmla="val 10000"/>
          </a:avLst>
        </a:prstGeom>
        <a:solidFill>
          <a:schemeClr val="lt1">
            <a:alpha val="90000"/>
            <a:hueOff val="0"/>
            <a:satOff val="0"/>
            <a:lumOff val="0"/>
            <a:alphaOff val="0"/>
          </a:schemeClr>
        </a:solidFill>
        <a:ln w="1905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pl-PL" sz="1200" b="1" kern="1200">
              <a:latin typeface="Times New Roman" pitchFamily="18" charset="0"/>
              <a:cs typeface="Times New Roman" pitchFamily="18" charset="0"/>
            </a:rPr>
            <a:t>PRIORYTET II</a:t>
          </a:r>
        </a:p>
        <a:p>
          <a:pPr lvl="0" algn="ctr" defTabSz="533400">
            <a:lnSpc>
              <a:spcPct val="90000"/>
            </a:lnSpc>
            <a:spcBef>
              <a:spcPct val="0"/>
            </a:spcBef>
            <a:spcAft>
              <a:spcPct val="35000"/>
            </a:spcAft>
          </a:pPr>
          <a:r>
            <a:rPr lang="pl-PL" sz="1200" b="1" kern="1200">
              <a:latin typeface="Times New Roman" pitchFamily="18" charset="0"/>
              <a:cs typeface="Times New Roman" pitchFamily="18" charset="0"/>
            </a:rPr>
            <a:t>144 </a:t>
          </a:r>
          <a:r>
            <a:rPr lang="pl-PL" sz="1200" b="0" kern="1200">
              <a:latin typeface="Times New Roman" pitchFamily="18" charset="0"/>
              <a:cs typeface="Times New Roman" pitchFamily="18" charset="0"/>
            </a:rPr>
            <a:t>umów </a:t>
          </a:r>
        </a:p>
        <a:p>
          <a:pPr lvl="0" algn="ctr" defTabSz="533400">
            <a:lnSpc>
              <a:spcPct val="90000"/>
            </a:lnSpc>
            <a:spcBef>
              <a:spcPct val="0"/>
            </a:spcBef>
            <a:spcAft>
              <a:spcPct val="35000"/>
            </a:spcAft>
          </a:pPr>
          <a:r>
            <a:rPr lang="pl-PL" sz="1200" b="1" kern="1200">
              <a:latin typeface="Times New Roman" pitchFamily="18" charset="0"/>
              <a:cs typeface="Times New Roman" pitchFamily="18" charset="0"/>
            </a:rPr>
            <a:t>145,70 mln EUR </a:t>
          </a:r>
          <a:r>
            <a:rPr lang="pl-PL" sz="1200" b="0" kern="1200">
              <a:latin typeface="Times New Roman" pitchFamily="18" charset="0"/>
              <a:cs typeface="Times New Roman" pitchFamily="18" charset="0"/>
            </a:rPr>
            <a:t>wartość</a:t>
          </a:r>
        </a:p>
        <a:p>
          <a:pPr lvl="0" algn="ctr" defTabSz="533400">
            <a:lnSpc>
              <a:spcPct val="90000"/>
            </a:lnSpc>
            <a:spcBef>
              <a:spcPct val="0"/>
            </a:spcBef>
            <a:spcAft>
              <a:spcPct val="35000"/>
            </a:spcAft>
          </a:pPr>
          <a:r>
            <a:rPr lang="pl-PL" sz="1200" b="1" kern="1200">
              <a:latin typeface="Times New Roman" pitchFamily="18" charset="0"/>
              <a:cs typeface="Times New Roman" pitchFamily="18" charset="0"/>
            </a:rPr>
            <a:t>109,27 mln EUR </a:t>
          </a:r>
          <a:r>
            <a:rPr lang="pl-PL" sz="1200" b="0" kern="1200">
              <a:latin typeface="Times New Roman" pitchFamily="18" charset="0"/>
              <a:cs typeface="Times New Roman" pitchFamily="18" charset="0"/>
            </a:rPr>
            <a:t>dofinansowanie</a:t>
          </a:r>
        </a:p>
        <a:p>
          <a:pPr lvl="0" algn="ctr" defTabSz="533400">
            <a:lnSpc>
              <a:spcPct val="90000"/>
            </a:lnSpc>
            <a:spcBef>
              <a:spcPct val="0"/>
            </a:spcBef>
            <a:spcAft>
              <a:spcPct val="35000"/>
            </a:spcAft>
          </a:pPr>
          <a:r>
            <a:rPr lang="pl-PL" sz="1200" b="1" kern="1200">
              <a:latin typeface="Times New Roman" pitchFamily="18" charset="0"/>
              <a:cs typeface="Times New Roman" pitchFamily="18" charset="0"/>
            </a:rPr>
            <a:t>22,49 mln EUR </a:t>
          </a:r>
          <a:r>
            <a:rPr lang="pl-PL" sz="1200" b="0" kern="1200">
              <a:latin typeface="Times New Roman" pitchFamily="18" charset="0"/>
              <a:cs typeface="Times New Roman" pitchFamily="18" charset="0"/>
            </a:rPr>
            <a:t>wydatki we wnioskach o płatność</a:t>
          </a:r>
        </a:p>
      </dsp:txBody>
      <dsp:txXfrm>
        <a:off x="1055706" y="252262"/>
        <a:ext cx="4033666" cy="1165381"/>
      </dsp:txXfrm>
    </dsp:sp>
    <dsp:sp modelId="{2B06B423-2E98-4C1C-BB14-8CFB3FAC68C0}">
      <dsp:nvSpPr>
        <dsp:cNvPr id="0" name=""/>
        <dsp:cNvSpPr/>
      </dsp:nvSpPr>
      <dsp:spPr>
        <a:xfrm>
          <a:off x="-70051" y="1816775"/>
          <a:ext cx="2523025" cy="1365879"/>
        </a:xfrm>
        <a:prstGeom prst="roundRect">
          <a:avLst>
            <a:gd name="adj" fmla="val 10000"/>
          </a:avLst>
        </a:prstGeom>
        <a:solidFill>
          <a:schemeClr val="accent3">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F04710E-19CD-41F0-9DF3-DF17AD83F590}">
      <dsp:nvSpPr>
        <dsp:cNvPr id="0" name=""/>
        <dsp:cNvSpPr/>
      </dsp:nvSpPr>
      <dsp:spPr>
        <a:xfrm>
          <a:off x="168947" y="2043824"/>
          <a:ext cx="2523025" cy="1365879"/>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pl-PL" sz="1200" b="1" kern="1200">
              <a:latin typeface="Times New Roman" pitchFamily="18" charset="0"/>
              <a:cs typeface="Times New Roman" pitchFamily="18" charset="0"/>
            </a:rPr>
            <a:t>KONKURSY</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100 </a:t>
          </a:r>
          <a:r>
            <a:rPr lang="pl-PL" sz="1100" b="0" kern="1200">
              <a:latin typeface="Times New Roman" pitchFamily="18" charset="0"/>
              <a:cs typeface="Times New Roman" pitchFamily="18" charset="0"/>
            </a:rPr>
            <a:t>umowy </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60,74 mln EUR </a:t>
          </a:r>
          <a:r>
            <a:rPr lang="pl-PL" sz="1100" b="0" kern="1200">
              <a:latin typeface="Times New Roman" pitchFamily="18" charset="0"/>
              <a:cs typeface="Times New Roman" pitchFamily="18" charset="0"/>
            </a:rPr>
            <a:t>wartość </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48,97 mln EUR (58%) </a:t>
          </a:r>
          <a:r>
            <a:rPr lang="pl-PL" sz="1100" b="0" kern="1200">
              <a:latin typeface="Times New Roman" pitchFamily="18" charset="0"/>
              <a:cs typeface="Times New Roman" pitchFamily="18" charset="0"/>
            </a:rPr>
            <a:t>dofinansowanie</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12,99 mln EUR </a:t>
          </a:r>
          <a:r>
            <a:rPr lang="pl-PL" sz="1100" b="0" kern="1200">
              <a:latin typeface="Times New Roman" pitchFamily="18" charset="0"/>
              <a:cs typeface="Times New Roman" pitchFamily="18" charset="0"/>
            </a:rPr>
            <a:t>płatności</a:t>
          </a:r>
        </a:p>
      </dsp:txBody>
      <dsp:txXfrm>
        <a:off x="168947" y="2043824"/>
        <a:ext cx="2523025" cy="1365879"/>
      </dsp:txXfrm>
    </dsp:sp>
    <dsp:sp modelId="{DCC235DF-4F14-4BF4-B1F1-93023C721E72}">
      <dsp:nvSpPr>
        <dsp:cNvPr id="0" name=""/>
        <dsp:cNvSpPr/>
      </dsp:nvSpPr>
      <dsp:spPr>
        <a:xfrm>
          <a:off x="2930972" y="1763779"/>
          <a:ext cx="2686307" cy="1365879"/>
        </a:xfrm>
        <a:prstGeom prst="roundRect">
          <a:avLst>
            <a:gd name="adj" fmla="val 10000"/>
          </a:avLst>
        </a:prstGeom>
        <a:solidFill>
          <a:schemeClr val="accent3">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22B4FAF-F0B9-4835-96F3-326424C825F2}">
      <dsp:nvSpPr>
        <dsp:cNvPr id="0" name=""/>
        <dsp:cNvSpPr/>
      </dsp:nvSpPr>
      <dsp:spPr>
        <a:xfrm>
          <a:off x="3169971" y="1990828"/>
          <a:ext cx="2686307" cy="1365879"/>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pl-PL" sz="1200" b="1" kern="1200">
              <a:latin typeface="Times New Roman" pitchFamily="18" charset="0"/>
              <a:cs typeface="Times New Roman" pitchFamily="18" charset="0"/>
            </a:rPr>
            <a:t>PRS</a:t>
          </a:r>
        </a:p>
        <a:p>
          <a:pPr lvl="0" algn="ctr" defTabSz="533400">
            <a:lnSpc>
              <a:spcPct val="90000"/>
            </a:lnSpc>
            <a:spcBef>
              <a:spcPct val="0"/>
            </a:spcBef>
            <a:spcAft>
              <a:spcPct val="35000"/>
            </a:spcAft>
          </a:pPr>
          <a:r>
            <a:rPr lang="pl-PL" sz="1200" b="1" kern="1200">
              <a:latin typeface="Times New Roman" pitchFamily="18" charset="0"/>
              <a:cs typeface="Times New Roman" pitchFamily="18" charset="0"/>
            </a:rPr>
            <a:t>44 </a:t>
          </a:r>
          <a:r>
            <a:rPr lang="pl-PL" sz="1200" b="0" kern="1200">
              <a:latin typeface="Times New Roman" pitchFamily="18" charset="0"/>
              <a:cs typeface="Times New Roman" pitchFamily="18" charset="0"/>
            </a:rPr>
            <a:t>umów </a:t>
          </a:r>
        </a:p>
        <a:p>
          <a:pPr lvl="0" algn="ctr" defTabSz="533400">
            <a:lnSpc>
              <a:spcPct val="90000"/>
            </a:lnSpc>
            <a:spcBef>
              <a:spcPct val="0"/>
            </a:spcBef>
            <a:spcAft>
              <a:spcPct val="35000"/>
            </a:spcAft>
          </a:pPr>
          <a:r>
            <a:rPr lang="pl-PL" sz="1200" b="1" kern="1200">
              <a:latin typeface="Times New Roman" pitchFamily="18" charset="0"/>
              <a:cs typeface="Times New Roman" pitchFamily="18" charset="0"/>
            </a:rPr>
            <a:t>84,96 mln EUR </a:t>
          </a:r>
          <a:r>
            <a:rPr lang="pl-PL" sz="1200" b="0" kern="1200">
              <a:latin typeface="Times New Roman" pitchFamily="18" charset="0"/>
              <a:cs typeface="Times New Roman" pitchFamily="18" charset="0"/>
            </a:rPr>
            <a:t>wartość</a:t>
          </a:r>
        </a:p>
        <a:p>
          <a:pPr lvl="0" algn="ctr" defTabSz="533400">
            <a:lnSpc>
              <a:spcPct val="90000"/>
            </a:lnSpc>
            <a:spcBef>
              <a:spcPct val="0"/>
            </a:spcBef>
            <a:spcAft>
              <a:spcPct val="35000"/>
            </a:spcAft>
          </a:pPr>
          <a:r>
            <a:rPr lang="pl-PL" sz="1200" b="0" kern="1200">
              <a:latin typeface="Times New Roman" pitchFamily="18" charset="0"/>
              <a:cs typeface="Times New Roman" pitchFamily="18" charset="0"/>
            </a:rPr>
            <a:t> </a:t>
          </a:r>
          <a:r>
            <a:rPr lang="pl-PL" sz="1200" b="1" kern="1200">
              <a:latin typeface="Times New Roman" pitchFamily="18" charset="0"/>
              <a:cs typeface="Times New Roman" pitchFamily="18" charset="0"/>
            </a:rPr>
            <a:t>60,03 mln EUR (92%) </a:t>
          </a:r>
          <a:r>
            <a:rPr lang="pl-PL" sz="1200" b="0" kern="1200">
              <a:latin typeface="Times New Roman" pitchFamily="18" charset="0"/>
              <a:cs typeface="Times New Roman" pitchFamily="18" charset="0"/>
            </a:rPr>
            <a:t>dofinansowanie</a:t>
          </a:r>
        </a:p>
        <a:p>
          <a:pPr lvl="0" algn="ctr" defTabSz="533400">
            <a:lnSpc>
              <a:spcPct val="90000"/>
            </a:lnSpc>
            <a:spcBef>
              <a:spcPct val="0"/>
            </a:spcBef>
            <a:spcAft>
              <a:spcPct val="35000"/>
            </a:spcAft>
          </a:pPr>
          <a:r>
            <a:rPr lang="pl-PL" sz="1200" b="1" kern="1200">
              <a:latin typeface="Times New Roman" pitchFamily="18" charset="0"/>
              <a:cs typeface="Times New Roman" pitchFamily="18" charset="0"/>
            </a:rPr>
            <a:t>9,5 mln EUR </a:t>
          </a:r>
          <a:r>
            <a:rPr lang="pl-PL" sz="1200" b="0" kern="1200">
              <a:latin typeface="Times New Roman" pitchFamily="18" charset="0"/>
              <a:cs typeface="Times New Roman" pitchFamily="18" charset="0"/>
            </a:rPr>
            <a:t>płatności</a:t>
          </a:r>
        </a:p>
      </dsp:txBody>
      <dsp:txXfrm>
        <a:off x="3169971" y="1990828"/>
        <a:ext cx="2686307" cy="1365879"/>
      </dsp:txXfrm>
    </dsp:sp>
  </dsp:spTree>
</dsp:drawing>
</file>

<file path=word/diagrams/drawing8.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EE42C7D-82FB-4FBA-9AB9-43B672FF0AD0}">
      <dsp:nvSpPr>
        <dsp:cNvPr id="0" name=""/>
        <dsp:cNvSpPr/>
      </dsp:nvSpPr>
      <dsp:spPr>
        <a:xfrm>
          <a:off x="2892820" y="1570531"/>
          <a:ext cx="2091439" cy="423937"/>
        </a:xfrm>
        <a:custGeom>
          <a:avLst/>
          <a:gdLst/>
          <a:ahLst/>
          <a:cxnLst/>
          <a:rect l="0" t="0" r="0" b="0"/>
          <a:pathLst>
            <a:path>
              <a:moveTo>
                <a:pt x="0" y="0"/>
              </a:moveTo>
              <a:lnTo>
                <a:pt x="0" y="288901"/>
              </a:lnTo>
              <a:lnTo>
                <a:pt x="2091439" y="288901"/>
              </a:lnTo>
              <a:lnTo>
                <a:pt x="2091439" y="423937"/>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B86E8F4-1233-497D-B879-79927E39CB38}">
      <dsp:nvSpPr>
        <dsp:cNvPr id="0" name=""/>
        <dsp:cNvSpPr/>
      </dsp:nvSpPr>
      <dsp:spPr>
        <a:xfrm>
          <a:off x="2892820" y="1570531"/>
          <a:ext cx="123070" cy="423937"/>
        </a:xfrm>
        <a:custGeom>
          <a:avLst/>
          <a:gdLst/>
          <a:ahLst/>
          <a:cxnLst/>
          <a:rect l="0" t="0" r="0" b="0"/>
          <a:pathLst>
            <a:path>
              <a:moveTo>
                <a:pt x="0" y="0"/>
              </a:moveTo>
              <a:lnTo>
                <a:pt x="0" y="288901"/>
              </a:lnTo>
              <a:lnTo>
                <a:pt x="123070" y="288901"/>
              </a:lnTo>
              <a:lnTo>
                <a:pt x="123070" y="423937"/>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A551095-1900-4D96-ACFD-9E74E765AD33}">
      <dsp:nvSpPr>
        <dsp:cNvPr id="0" name=""/>
        <dsp:cNvSpPr/>
      </dsp:nvSpPr>
      <dsp:spPr>
        <a:xfrm>
          <a:off x="933562" y="1570531"/>
          <a:ext cx="1959258" cy="423937"/>
        </a:xfrm>
        <a:custGeom>
          <a:avLst/>
          <a:gdLst/>
          <a:ahLst/>
          <a:cxnLst/>
          <a:rect l="0" t="0" r="0" b="0"/>
          <a:pathLst>
            <a:path>
              <a:moveTo>
                <a:pt x="1959258" y="0"/>
              </a:moveTo>
              <a:lnTo>
                <a:pt x="1959258" y="288901"/>
              </a:lnTo>
              <a:lnTo>
                <a:pt x="0" y="288901"/>
              </a:lnTo>
              <a:lnTo>
                <a:pt x="0" y="423937"/>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F62D4FE-EA64-49E2-8232-8039E1E81435}">
      <dsp:nvSpPr>
        <dsp:cNvPr id="0" name=""/>
        <dsp:cNvSpPr/>
      </dsp:nvSpPr>
      <dsp:spPr>
        <a:xfrm>
          <a:off x="1398640" y="116450"/>
          <a:ext cx="2988359" cy="1454080"/>
        </a:xfrm>
        <a:prstGeom prst="roundRect">
          <a:avLst>
            <a:gd name="adj" fmla="val 10000"/>
          </a:avLst>
        </a:prstGeom>
        <a:solidFill>
          <a:schemeClr val="accent1">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1">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2B75CD9B-75AC-469E-A566-F7D66F856908}">
      <dsp:nvSpPr>
        <dsp:cNvPr id="0" name=""/>
        <dsp:cNvSpPr/>
      </dsp:nvSpPr>
      <dsp:spPr>
        <a:xfrm>
          <a:off x="1560603" y="270315"/>
          <a:ext cx="2988359" cy="1454080"/>
        </a:xfrm>
        <a:prstGeom prst="roundRect">
          <a:avLst>
            <a:gd name="adj" fmla="val 10000"/>
          </a:avLst>
        </a:prstGeom>
        <a:solidFill>
          <a:schemeClr val="lt1">
            <a:alpha val="90000"/>
            <a:hueOff val="0"/>
            <a:satOff val="0"/>
            <a:lumOff val="0"/>
            <a:alphaOff val="0"/>
          </a:schemeClr>
        </a:solidFill>
        <a:ln w="1905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pl-PL" sz="1200" b="1" kern="1200">
              <a:latin typeface="Times New Roman" pitchFamily="18" charset="0"/>
              <a:cs typeface="Times New Roman" pitchFamily="18" charset="0"/>
            </a:rPr>
            <a:t>PRIORYTET III</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417 </a:t>
          </a:r>
          <a:r>
            <a:rPr lang="pl-PL" sz="1100" b="0" kern="1200">
              <a:latin typeface="Times New Roman" pitchFamily="18" charset="0"/>
              <a:cs typeface="Times New Roman" pitchFamily="18" charset="0"/>
            </a:rPr>
            <a:t>umów </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199,18 mln EUR </a:t>
          </a:r>
          <a:r>
            <a:rPr lang="pl-PL" sz="1100" b="0" kern="1200">
              <a:latin typeface="Times New Roman" pitchFamily="18" charset="0"/>
              <a:cs typeface="Times New Roman" pitchFamily="18" charset="0"/>
            </a:rPr>
            <a:t>wartość </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93,53 mln EUR</a:t>
          </a:r>
          <a:r>
            <a:rPr lang="pl-PL" sz="1100" b="0" kern="1200">
              <a:latin typeface="Times New Roman" pitchFamily="18" charset="0"/>
              <a:cs typeface="Times New Roman" pitchFamily="18" charset="0"/>
            </a:rPr>
            <a:t> dofinansowanie</a:t>
          </a:r>
        </a:p>
        <a:p>
          <a:pPr lvl="0" algn="ctr" defTabSz="533400">
            <a:lnSpc>
              <a:spcPct val="90000"/>
            </a:lnSpc>
            <a:spcBef>
              <a:spcPct val="0"/>
            </a:spcBef>
            <a:spcAft>
              <a:spcPct val="35000"/>
            </a:spcAft>
          </a:pPr>
          <a:r>
            <a:rPr lang="pl-PL" sz="1100" b="1" kern="1200">
              <a:latin typeface="Times New Roman" pitchFamily="18" charset="0"/>
              <a:cs typeface="Times New Roman" pitchFamily="18" charset="0"/>
            </a:rPr>
            <a:t>55,35 mln EUR </a:t>
          </a:r>
          <a:r>
            <a:rPr lang="pl-PL" sz="1100" b="0" kern="1200">
              <a:latin typeface="Times New Roman" pitchFamily="18" charset="0"/>
              <a:cs typeface="Times New Roman" pitchFamily="18" charset="0"/>
            </a:rPr>
            <a:t>wydatki we wnioskach o płatność</a:t>
          </a:r>
        </a:p>
      </dsp:txBody>
      <dsp:txXfrm>
        <a:off x="1560603" y="270315"/>
        <a:ext cx="2988359" cy="1454080"/>
      </dsp:txXfrm>
    </dsp:sp>
    <dsp:sp modelId="{2B06B423-2E98-4C1C-BB14-8CFB3FAC68C0}">
      <dsp:nvSpPr>
        <dsp:cNvPr id="0" name=""/>
        <dsp:cNvSpPr/>
      </dsp:nvSpPr>
      <dsp:spPr>
        <a:xfrm>
          <a:off x="1268" y="1994468"/>
          <a:ext cx="1864587" cy="1560748"/>
        </a:xfrm>
        <a:prstGeom prst="roundRect">
          <a:avLst>
            <a:gd name="adj" fmla="val 10000"/>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3">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BF04710E-19CD-41F0-9DF3-DF17AD83F590}">
      <dsp:nvSpPr>
        <dsp:cNvPr id="0" name=""/>
        <dsp:cNvSpPr/>
      </dsp:nvSpPr>
      <dsp:spPr>
        <a:xfrm>
          <a:off x="163231" y="2148333"/>
          <a:ext cx="1864587" cy="1560748"/>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pl-PL" sz="1200" b="1" kern="1200">
              <a:latin typeface="Times New Roman" pitchFamily="18" charset="0"/>
              <a:cs typeface="Times New Roman" pitchFamily="18" charset="0"/>
            </a:rPr>
            <a:t>KONKURSY</a:t>
          </a:r>
        </a:p>
        <a:p>
          <a:pPr lvl="0" algn="ctr" defTabSz="533400">
            <a:lnSpc>
              <a:spcPct val="90000"/>
            </a:lnSpc>
            <a:spcBef>
              <a:spcPct val="0"/>
            </a:spcBef>
            <a:spcAft>
              <a:spcPct val="35000"/>
            </a:spcAft>
          </a:pPr>
          <a:r>
            <a:rPr lang="pl-PL" sz="1000" b="1" kern="1200">
              <a:latin typeface="Times New Roman" pitchFamily="18" charset="0"/>
              <a:cs typeface="Times New Roman" pitchFamily="18" charset="0"/>
            </a:rPr>
            <a:t>363 </a:t>
          </a:r>
          <a:r>
            <a:rPr lang="pl-PL" sz="1000" b="0" kern="1200">
              <a:latin typeface="Times New Roman" pitchFamily="18" charset="0"/>
              <a:cs typeface="Times New Roman" pitchFamily="18" charset="0"/>
            </a:rPr>
            <a:t>umowów</a:t>
          </a:r>
        </a:p>
        <a:p>
          <a:pPr lvl="0" algn="ctr" defTabSz="533400">
            <a:lnSpc>
              <a:spcPct val="90000"/>
            </a:lnSpc>
            <a:spcBef>
              <a:spcPct val="0"/>
            </a:spcBef>
            <a:spcAft>
              <a:spcPct val="35000"/>
            </a:spcAft>
          </a:pPr>
          <a:r>
            <a:rPr lang="pl-PL" sz="1000" b="1" kern="1200">
              <a:latin typeface="Times New Roman" pitchFamily="18" charset="0"/>
              <a:cs typeface="Times New Roman" pitchFamily="18" charset="0"/>
            </a:rPr>
            <a:t>128,39 mln EUR </a:t>
          </a:r>
          <a:r>
            <a:rPr lang="pl-PL" sz="1000" b="0" kern="1200">
              <a:latin typeface="Times New Roman" pitchFamily="18" charset="0"/>
              <a:cs typeface="Times New Roman" pitchFamily="18" charset="0"/>
            </a:rPr>
            <a:t>wartość</a:t>
          </a:r>
        </a:p>
        <a:p>
          <a:pPr lvl="0" algn="ctr" defTabSz="533400">
            <a:lnSpc>
              <a:spcPct val="90000"/>
            </a:lnSpc>
            <a:spcBef>
              <a:spcPct val="0"/>
            </a:spcBef>
            <a:spcAft>
              <a:spcPct val="35000"/>
            </a:spcAft>
          </a:pPr>
          <a:r>
            <a:rPr lang="pl-PL" sz="1000" b="1" kern="1200">
              <a:latin typeface="Times New Roman" pitchFamily="18" charset="0"/>
              <a:cs typeface="Times New Roman" pitchFamily="18" charset="0"/>
            </a:rPr>
            <a:t>50,60  mln EUR (74%) </a:t>
          </a:r>
          <a:r>
            <a:rPr lang="pl-PL" sz="1000" b="0" kern="1200">
              <a:latin typeface="Times New Roman" pitchFamily="18" charset="0"/>
              <a:cs typeface="Times New Roman" pitchFamily="18" charset="0"/>
            </a:rPr>
            <a:t>dofinansowanie</a:t>
          </a:r>
        </a:p>
        <a:p>
          <a:pPr lvl="0" algn="ctr" defTabSz="533400">
            <a:lnSpc>
              <a:spcPct val="90000"/>
            </a:lnSpc>
            <a:spcBef>
              <a:spcPct val="0"/>
            </a:spcBef>
            <a:spcAft>
              <a:spcPct val="35000"/>
            </a:spcAft>
          </a:pPr>
          <a:r>
            <a:rPr lang="pl-PL" sz="1000" b="1" kern="1200">
              <a:latin typeface="Times New Roman" pitchFamily="18" charset="0"/>
              <a:cs typeface="Times New Roman" pitchFamily="18" charset="0"/>
            </a:rPr>
            <a:t>17,54 mln EUR </a:t>
          </a:r>
          <a:r>
            <a:rPr lang="pl-PL" sz="1000" b="0" kern="1200">
              <a:latin typeface="Times New Roman" pitchFamily="18" charset="0"/>
              <a:cs typeface="Times New Roman" pitchFamily="18" charset="0"/>
            </a:rPr>
            <a:t>wydatki we wnioskach o płatność</a:t>
          </a:r>
        </a:p>
      </dsp:txBody>
      <dsp:txXfrm>
        <a:off x="163231" y="2148333"/>
        <a:ext cx="1864587" cy="1560748"/>
      </dsp:txXfrm>
    </dsp:sp>
    <dsp:sp modelId="{567789D0-8F0E-4276-A762-C5426E109BD7}">
      <dsp:nvSpPr>
        <dsp:cNvPr id="0" name=""/>
        <dsp:cNvSpPr/>
      </dsp:nvSpPr>
      <dsp:spPr>
        <a:xfrm>
          <a:off x="2189781" y="1994468"/>
          <a:ext cx="1652220" cy="1511422"/>
        </a:xfrm>
        <a:prstGeom prst="roundRect">
          <a:avLst>
            <a:gd name="adj" fmla="val 10000"/>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3">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42847E85-4227-4A80-90A2-C1965907F459}">
      <dsp:nvSpPr>
        <dsp:cNvPr id="0" name=""/>
        <dsp:cNvSpPr/>
      </dsp:nvSpPr>
      <dsp:spPr>
        <a:xfrm>
          <a:off x="2351744" y="2148333"/>
          <a:ext cx="1652220" cy="1511422"/>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pl-PL" sz="1200" b="1" kern="1200">
              <a:latin typeface="Times New Roman" pitchFamily="18" charset="0"/>
              <a:cs typeface="Times New Roman" pitchFamily="18" charset="0"/>
            </a:rPr>
            <a:t>PK</a:t>
          </a:r>
        </a:p>
        <a:p>
          <a:pPr lvl="0" algn="ctr" defTabSz="533400">
            <a:lnSpc>
              <a:spcPct val="90000"/>
            </a:lnSpc>
            <a:spcBef>
              <a:spcPct val="0"/>
            </a:spcBef>
            <a:spcAft>
              <a:spcPct val="35000"/>
            </a:spcAft>
          </a:pPr>
          <a:r>
            <a:rPr lang="pl-PL" sz="1000" b="1" kern="1200">
              <a:latin typeface="Times New Roman" pitchFamily="18" charset="0"/>
              <a:cs typeface="Times New Roman" pitchFamily="18" charset="0"/>
            </a:rPr>
            <a:t>27</a:t>
          </a:r>
          <a:r>
            <a:rPr lang="pl-PL" sz="1000" b="0" kern="1200">
              <a:latin typeface="Times New Roman" pitchFamily="18" charset="0"/>
              <a:cs typeface="Times New Roman" pitchFamily="18" charset="0"/>
            </a:rPr>
            <a:t> umów </a:t>
          </a:r>
        </a:p>
        <a:p>
          <a:pPr lvl="0" algn="ctr" defTabSz="533400">
            <a:lnSpc>
              <a:spcPct val="90000"/>
            </a:lnSpc>
            <a:spcBef>
              <a:spcPct val="0"/>
            </a:spcBef>
            <a:spcAft>
              <a:spcPct val="35000"/>
            </a:spcAft>
          </a:pPr>
          <a:r>
            <a:rPr lang="pl-PL" sz="1000" b="0" kern="1200">
              <a:latin typeface="Times New Roman" pitchFamily="18" charset="0"/>
              <a:cs typeface="Times New Roman" pitchFamily="18" charset="0"/>
            </a:rPr>
            <a:t> </a:t>
          </a:r>
          <a:r>
            <a:rPr lang="pl-PL" sz="1000" b="1" kern="1200">
              <a:latin typeface="Times New Roman" pitchFamily="18" charset="0"/>
              <a:cs typeface="Times New Roman" pitchFamily="18" charset="0"/>
            </a:rPr>
            <a:t>50,37 mln EUR </a:t>
          </a:r>
          <a:r>
            <a:rPr lang="pl-PL" sz="1000" b="0" kern="1200">
              <a:latin typeface="Times New Roman" pitchFamily="18" charset="0"/>
              <a:cs typeface="Times New Roman" pitchFamily="18" charset="0"/>
            </a:rPr>
            <a:t>wartość</a:t>
          </a:r>
        </a:p>
        <a:p>
          <a:pPr lvl="0" algn="ctr" defTabSz="533400">
            <a:lnSpc>
              <a:spcPct val="90000"/>
            </a:lnSpc>
            <a:spcBef>
              <a:spcPct val="0"/>
            </a:spcBef>
            <a:spcAft>
              <a:spcPct val="35000"/>
            </a:spcAft>
          </a:pPr>
          <a:r>
            <a:rPr lang="pl-PL" sz="1000" b="1" kern="1200">
              <a:latin typeface="Times New Roman" pitchFamily="18" charset="0"/>
              <a:cs typeface="Times New Roman" pitchFamily="18" charset="0"/>
            </a:rPr>
            <a:t>33,58 mln EUR (100%) </a:t>
          </a:r>
          <a:r>
            <a:rPr lang="pl-PL" sz="1000" b="0" kern="1200">
              <a:latin typeface="Times New Roman" pitchFamily="18" charset="0"/>
              <a:cs typeface="Times New Roman" pitchFamily="18" charset="0"/>
            </a:rPr>
            <a:t>dofinansowanie</a:t>
          </a:r>
        </a:p>
        <a:p>
          <a:pPr lvl="0" algn="ctr" defTabSz="533400">
            <a:lnSpc>
              <a:spcPct val="90000"/>
            </a:lnSpc>
            <a:spcBef>
              <a:spcPct val="0"/>
            </a:spcBef>
            <a:spcAft>
              <a:spcPct val="35000"/>
            </a:spcAft>
          </a:pPr>
          <a:r>
            <a:rPr lang="pl-PL" sz="1000" b="1" kern="1200">
              <a:latin typeface="Times New Roman" pitchFamily="18" charset="0"/>
              <a:cs typeface="Times New Roman" pitchFamily="18" charset="0"/>
            </a:rPr>
            <a:t>30,00 mln EUR </a:t>
          </a:r>
          <a:r>
            <a:rPr lang="pl-PL" sz="1000" b="0" kern="1200">
              <a:latin typeface="Times New Roman" pitchFamily="18" charset="0"/>
              <a:cs typeface="Times New Roman" pitchFamily="18" charset="0"/>
            </a:rPr>
            <a:t>wydatki we wnioskach o płatność</a:t>
          </a:r>
          <a:endParaRPr lang="pl-PL" sz="1000" b="0" kern="1200"/>
        </a:p>
      </dsp:txBody>
      <dsp:txXfrm>
        <a:off x="2351744" y="2148333"/>
        <a:ext cx="1652220" cy="1511422"/>
      </dsp:txXfrm>
    </dsp:sp>
    <dsp:sp modelId="{DCC235DF-4F14-4BF4-B1F1-93023C721E72}">
      <dsp:nvSpPr>
        <dsp:cNvPr id="0" name=""/>
        <dsp:cNvSpPr/>
      </dsp:nvSpPr>
      <dsp:spPr>
        <a:xfrm>
          <a:off x="4165927" y="1994468"/>
          <a:ext cx="1636666" cy="1564265"/>
        </a:xfrm>
        <a:prstGeom prst="roundRect">
          <a:avLst>
            <a:gd name="adj" fmla="val 10000"/>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3">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122B4FAF-F0B9-4835-96F3-326424C825F2}">
      <dsp:nvSpPr>
        <dsp:cNvPr id="0" name=""/>
        <dsp:cNvSpPr/>
      </dsp:nvSpPr>
      <dsp:spPr>
        <a:xfrm>
          <a:off x="4327889" y="2148333"/>
          <a:ext cx="1636666" cy="1564265"/>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pl-PL" sz="1200" b="1" kern="1200">
              <a:latin typeface="Times New Roman" pitchFamily="18" charset="0"/>
              <a:cs typeface="Times New Roman" pitchFamily="18" charset="0"/>
            </a:rPr>
            <a:t>PRS</a:t>
          </a:r>
        </a:p>
        <a:p>
          <a:pPr lvl="0" algn="ctr" defTabSz="533400">
            <a:lnSpc>
              <a:spcPct val="90000"/>
            </a:lnSpc>
            <a:spcBef>
              <a:spcPct val="0"/>
            </a:spcBef>
            <a:spcAft>
              <a:spcPct val="35000"/>
            </a:spcAft>
          </a:pPr>
          <a:r>
            <a:rPr lang="pl-PL" sz="1000" b="1" kern="1200">
              <a:latin typeface="Times New Roman" pitchFamily="18" charset="0"/>
              <a:cs typeface="Times New Roman" pitchFamily="18" charset="0"/>
            </a:rPr>
            <a:t>27 </a:t>
          </a:r>
          <a:r>
            <a:rPr lang="pl-PL" sz="1000" b="0" kern="1200">
              <a:latin typeface="Times New Roman" pitchFamily="18" charset="0"/>
              <a:cs typeface="Times New Roman" pitchFamily="18" charset="0"/>
            </a:rPr>
            <a:t>umów </a:t>
          </a:r>
        </a:p>
        <a:p>
          <a:pPr lvl="0" algn="ctr" defTabSz="533400">
            <a:lnSpc>
              <a:spcPct val="90000"/>
            </a:lnSpc>
            <a:spcBef>
              <a:spcPct val="0"/>
            </a:spcBef>
            <a:spcAft>
              <a:spcPct val="35000"/>
            </a:spcAft>
          </a:pPr>
          <a:r>
            <a:rPr lang="pl-PL" sz="1000" b="1" kern="1200">
              <a:latin typeface="Times New Roman" pitchFamily="18" charset="0"/>
              <a:cs typeface="Times New Roman" pitchFamily="18" charset="0"/>
            </a:rPr>
            <a:t>20,42 mln EUR </a:t>
          </a:r>
          <a:r>
            <a:rPr lang="pl-PL" sz="1000" b="0" kern="1200">
              <a:latin typeface="Times New Roman" pitchFamily="18" charset="0"/>
              <a:cs typeface="Times New Roman" pitchFamily="18" charset="0"/>
            </a:rPr>
            <a:t>wartość</a:t>
          </a:r>
        </a:p>
        <a:p>
          <a:pPr lvl="0" algn="ctr" defTabSz="533400">
            <a:lnSpc>
              <a:spcPct val="90000"/>
            </a:lnSpc>
            <a:spcBef>
              <a:spcPct val="0"/>
            </a:spcBef>
            <a:spcAft>
              <a:spcPct val="35000"/>
            </a:spcAft>
          </a:pPr>
          <a:r>
            <a:rPr lang="pl-PL" sz="1000" b="1" kern="1200">
              <a:latin typeface="Times New Roman" pitchFamily="18" charset="0"/>
              <a:cs typeface="Times New Roman" pitchFamily="18" charset="0"/>
            </a:rPr>
            <a:t>9,35 mln EUR (104%) </a:t>
          </a:r>
          <a:r>
            <a:rPr lang="pl-PL" sz="1000" b="0" kern="1200">
              <a:latin typeface="Times New Roman" pitchFamily="18" charset="0"/>
              <a:cs typeface="Times New Roman" pitchFamily="18" charset="0"/>
            </a:rPr>
            <a:t>dofinansowanie</a:t>
          </a:r>
        </a:p>
        <a:p>
          <a:pPr lvl="0" algn="ctr" defTabSz="533400">
            <a:lnSpc>
              <a:spcPct val="90000"/>
            </a:lnSpc>
            <a:spcBef>
              <a:spcPct val="0"/>
            </a:spcBef>
            <a:spcAft>
              <a:spcPct val="35000"/>
            </a:spcAft>
          </a:pPr>
          <a:r>
            <a:rPr lang="pl-PL" sz="1000" b="1" kern="1200">
              <a:latin typeface="Times New Roman" pitchFamily="18" charset="0"/>
              <a:cs typeface="Times New Roman" pitchFamily="18" charset="0"/>
            </a:rPr>
            <a:t>7,81 mln EUR </a:t>
          </a:r>
          <a:r>
            <a:rPr lang="pl-PL" sz="1000" b="0" kern="1200">
              <a:latin typeface="Times New Roman" pitchFamily="18" charset="0"/>
              <a:cs typeface="Times New Roman" pitchFamily="18" charset="0"/>
            </a:rPr>
            <a:t>wydatki we wnioskach o płatność</a:t>
          </a:r>
        </a:p>
      </dsp:txBody>
      <dsp:txXfrm>
        <a:off x="4327889" y="2148333"/>
        <a:ext cx="1636666" cy="1564265"/>
      </dsp:txXfrm>
    </dsp:sp>
  </dsp:spTree>
</dsp:drawing>
</file>

<file path=word/diagrams/drawing9.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EE42C7D-82FB-4FBA-9AB9-43B672FF0AD0}">
      <dsp:nvSpPr>
        <dsp:cNvPr id="0" name=""/>
        <dsp:cNvSpPr/>
      </dsp:nvSpPr>
      <dsp:spPr>
        <a:xfrm>
          <a:off x="2705273" y="1536417"/>
          <a:ext cx="2071722" cy="414205"/>
        </a:xfrm>
        <a:custGeom>
          <a:avLst/>
          <a:gdLst/>
          <a:ahLst/>
          <a:cxnLst/>
          <a:rect l="0" t="0" r="0" b="0"/>
          <a:pathLst>
            <a:path>
              <a:moveTo>
                <a:pt x="0" y="0"/>
              </a:moveTo>
              <a:lnTo>
                <a:pt x="0" y="278916"/>
              </a:lnTo>
              <a:lnTo>
                <a:pt x="2071722" y="278916"/>
              </a:lnTo>
              <a:lnTo>
                <a:pt x="2071722" y="414205"/>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B86E8F4-1233-497D-B879-79927E39CB38}">
      <dsp:nvSpPr>
        <dsp:cNvPr id="0" name=""/>
        <dsp:cNvSpPr/>
      </dsp:nvSpPr>
      <dsp:spPr>
        <a:xfrm>
          <a:off x="2705273" y="1536417"/>
          <a:ext cx="99671" cy="414205"/>
        </a:xfrm>
        <a:custGeom>
          <a:avLst/>
          <a:gdLst/>
          <a:ahLst/>
          <a:cxnLst/>
          <a:rect l="0" t="0" r="0" b="0"/>
          <a:pathLst>
            <a:path>
              <a:moveTo>
                <a:pt x="0" y="0"/>
              </a:moveTo>
              <a:lnTo>
                <a:pt x="0" y="278916"/>
              </a:lnTo>
              <a:lnTo>
                <a:pt x="99671" y="278916"/>
              </a:lnTo>
              <a:lnTo>
                <a:pt x="99671" y="414205"/>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A551095-1900-4D96-ACFD-9E74E765AD33}">
      <dsp:nvSpPr>
        <dsp:cNvPr id="0" name=""/>
        <dsp:cNvSpPr/>
      </dsp:nvSpPr>
      <dsp:spPr>
        <a:xfrm>
          <a:off x="864584" y="1536417"/>
          <a:ext cx="1840688" cy="432891"/>
        </a:xfrm>
        <a:custGeom>
          <a:avLst/>
          <a:gdLst/>
          <a:ahLst/>
          <a:cxnLst/>
          <a:rect l="0" t="0" r="0" b="0"/>
          <a:pathLst>
            <a:path>
              <a:moveTo>
                <a:pt x="1840688" y="0"/>
              </a:moveTo>
              <a:lnTo>
                <a:pt x="1840688" y="297602"/>
              </a:lnTo>
              <a:lnTo>
                <a:pt x="0" y="297602"/>
              </a:lnTo>
              <a:lnTo>
                <a:pt x="0" y="432891"/>
              </a:lnTo>
            </a:path>
          </a:pathLst>
        </a:custGeom>
        <a:noFill/>
        <a:ln w="1905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F62D4FE-EA64-49E2-8232-8039E1E81435}">
      <dsp:nvSpPr>
        <dsp:cNvPr id="0" name=""/>
        <dsp:cNvSpPr/>
      </dsp:nvSpPr>
      <dsp:spPr>
        <a:xfrm>
          <a:off x="1208298" y="15435"/>
          <a:ext cx="2993949" cy="1520981"/>
        </a:xfrm>
        <a:prstGeom prst="roundRect">
          <a:avLst>
            <a:gd name="adj" fmla="val 10000"/>
          </a:avLst>
        </a:prstGeom>
        <a:solidFill>
          <a:schemeClr val="accent1">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1">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2B75CD9B-75AC-469E-A566-F7D66F856908}">
      <dsp:nvSpPr>
        <dsp:cNvPr id="0" name=""/>
        <dsp:cNvSpPr/>
      </dsp:nvSpPr>
      <dsp:spPr>
        <a:xfrm>
          <a:off x="1370564" y="169587"/>
          <a:ext cx="2993949" cy="1520981"/>
        </a:xfrm>
        <a:prstGeom prst="roundRect">
          <a:avLst>
            <a:gd name="adj" fmla="val 10000"/>
          </a:avLst>
        </a:prstGeom>
        <a:solidFill>
          <a:schemeClr val="lt1">
            <a:alpha val="90000"/>
            <a:hueOff val="0"/>
            <a:satOff val="0"/>
            <a:lumOff val="0"/>
            <a:alphaOff val="0"/>
          </a:schemeClr>
        </a:solidFill>
        <a:ln w="1905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PRIORYTET IV</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135 </a:t>
          </a:r>
          <a:r>
            <a:rPr lang="pl-PL" sz="1000" b="0" kern="1200">
              <a:latin typeface="Times New Roman" pitchFamily="18" charset="0"/>
              <a:cs typeface="Times New Roman" pitchFamily="18" charset="0"/>
            </a:rPr>
            <a:t>umów </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71,26 mln EUR </a:t>
          </a:r>
          <a:r>
            <a:rPr lang="pl-PL" sz="1000" b="0" kern="1200">
              <a:latin typeface="Times New Roman" pitchFamily="18" charset="0"/>
              <a:cs typeface="Times New Roman" pitchFamily="18" charset="0"/>
            </a:rPr>
            <a:t>wartość</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53,51 mln EUR </a:t>
          </a:r>
          <a:r>
            <a:rPr lang="pl-PL" sz="1000" b="0" kern="1200">
              <a:latin typeface="Times New Roman" pitchFamily="18" charset="0"/>
              <a:cs typeface="Times New Roman" pitchFamily="18" charset="0"/>
            </a:rPr>
            <a:t>dofinansowanie</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44,08 mln EUR </a:t>
          </a:r>
          <a:r>
            <a:rPr lang="pl-PL" sz="1000" b="0" kern="1200">
              <a:latin typeface="Times New Roman" pitchFamily="18" charset="0"/>
              <a:cs typeface="Times New Roman" pitchFamily="18" charset="0"/>
            </a:rPr>
            <a:t>wydatki we wnioskach o płatność</a:t>
          </a:r>
        </a:p>
      </dsp:txBody>
      <dsp:txXfrm>
        <a:off x="1370564" y="169587"/>
        <a:ext cx="2993949" cy="1520981"/>
      </dsp:txXfrm>
    </dsp:sp>
    <dsp:sp modelId="{2B06B423-2E98-4C1C-BB14-8CFB3FAC68C0}">
      <dsp:nvSpPr>
        <dsp:cNvPr id="0" name=""/>
        <dsp:cNvSpPr/>
      </dsp:nvSpPr>
      <dsp:spPr>
        <a:xfrm>
          <a:off x="38368" y="1969308"/>
          <a:ext cx="1652433" cy="2112463"/>
        </a:xfrm>
        <a:prstGeom prst="roundRect">
          <a:avLst>
            <a:gd name="adj" fmla="val 10000"/>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3">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BF04710E-19CD-41F0-9DF3-DF17AD83F590}">
      <dsp:nvSpPr>
        <dsp:cNvPr id="0" name=""/>
        <dsp:cNvSpPr/>
      </dsp:nvSpPr>
      <dsp:spPr>
        <a:xfrm>
          <a:off x="200633" y="2123460"/>
          <a:ext cx="1652433" cy="2112463"/>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KONKURSY</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109 </a:t>
          </a:r>
          <a:r>
            <a:rPr lang="pl-PL" sz="1000" b="0" kern="1200">
              <a:latin typeface="Times New Roman" pitchFamily="18" charset="0"/>
              <a:cs typeface="Times New Roman" pitchFamily="18" charset="0"/>
            </a:rPr>
            <a:t>umowy </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47,46 mln EUR </a:t>
          </a:r>
          <a:r>
            <a:rPr lang="pl-PL" sz="1000" b="0" kern="1200">
              <a:latin typeface="Times New Roman" pitchFamily="18" charset="0"/>
              <a:cs typeface="Times New Roman" pitchFamily="18" charset="0"/>
            </a:rPr>
            <a:t>wartość</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35,87 mln EUR (100%) </a:t>
          </a:r>
          <a:r>
            <a:rPr lang="pl-PL" sz="1000" b="0" kern="1200">
              <a:latin typeface="Times New Roman" pitchFamily="18" charset="0"/>
              <a:cs typeface="Times New Roman" pitchFamily="18" charset="0"/>
            </a:rPr>
            <a:t>dofinansowanie</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29,21mln EUR </a:t>
          </a:r>
          <a:r>
            <a:rPr lang="pl-PL" sz="1000" b="0" kern="1200">
              <a:latin typeface="Times New Roman" pitchFamily="18" charset="0"/>
              <a:cs typeface="Times New Roman" pitchFamily="18" charset="0"/>
            </a:rPr>
            <a:t>wydatki we wnioskach o płatność</a:t>
          </a:r>
        </a:p>
      </dsp:txBody>
      <dsp:txXfrm>
        <a:off x="200633" y="2123460"/>
        <a:ext cx="1652433" cy="2112463"/>
      </dsp:txXfrm>
    </dsp:sp>
    <dsp:sp modelId="{567789D0-8F0E-4276-A762-C5426E109BD7}">
      <dsp:nvSpPr>
        <dsp:cNvPr id="0" name=""/>
        <dsp:cNvSpPr/>
      </dsp:nvSpPr>
      <dsp:spPr>
        <a:xfrm>
          <a:off x="1977289" y="1950622"/>
          <a:ext cx="1655310" cy="2147990"/>
        </a:xfrm>
        <a:prstGeom prst="roundRect">
          <a:avLst>
            <a:gd name="adj" fmla="val 10000"/>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3">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42847E85-4227-4A80-90A2-C1965907F459}">
      <dsp:nvSpPr>
        <dsp:cNvPr id="0" name=""/>
        <dsp:cNvSpPr/>
      </dsp:nvSpPr>
      <dsp:spPr>
        <a:xfrm>
          <a:off x="2139555" y="2104774"/>
          <a:ext cx="1655310" cy="2147990"/>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PK</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3</a:t>
          </a:r>
          <a:r>
            <a:rPr lang="pl-PL" sz="1000" b="0" kern="1200">
              <a:latin typeface="Times New Roman" pitchFamily="18" charset="0"/>
              <a:cs typeface="Times New Roman" pitchFamily="18" charset="0"/>
            </a:rPr>
            <a:t> umowy </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10,71 mln EUR </a:t>
          </a:r>
          <a:r>
            <a:rPr lang="pl-PL" sz="1000" b="0" kern="1200">
              <a:latin typeface="Times New Roman" pitchFamily="18" charset="0"/>
              <a:cs typeface="Times New Roman" pitchFamily="18" charset="0"/>
            </a:rPr>
            <a:t>wartość</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8,86 mln EUR (101,61%) </a:t>
          </a:r>
          <a:r>
            <a:rPr lang="pl-PL" sz="1000" b="0" kern="1200">
              <a:latin typeface="Times New Roman" pitchFamily="18" charset="0"/>
              <a:cs typeface="Times New Roman" pitchFamily="18" charset="0"/>
            </a:rPr>
            <a:t>dofinansowanie</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8,54 mln EUR</a:t>
          </a:r>
          <a:r>
            <a:rPr lang="pl-PL" sz="1000" b="0" kern="1200">
              <a:latin typeface="Times New Roman" pitchFamily="18" charset="0"/>
              <a:cs typeface="Times New Roman" pitchFamily="18" charset="0"/>
            </a:rPr>
            <a:t> wydatki we wnioskach o płatność</a:t>
          </a:r>
          <a:endParaRPr lang="pl-PL" sz="1000" b="0" kern="1200"/>
        </a:p>
      </dsp:txBody>
      <dsp:txXfrm>
        <a:off x="2139555" y="2104774"/>
        <a:ext cx="1655310" cy="2147990"/>
      </dsp:txXfrm>
    </dsp:sp>
    <dsp:sp modelId="{DCC235DF-4F14-4BF4-B1F1-93023C721E72}">
      <dsp:nvSpPr>
        <dsp:cNvPr id="0" name=""/>
        <dsp:cNvSpPr/>
      </dsp:nvSpPr>
      <dsp:spPr>
        <a:xfrm>
          <a:off x="3957131" y="1950622"/>
          <a:ext cx="1639727" cy="2128896"/>
        </a:xfrm>
        <a:prstGeom prst="roundRect">
          <a:avLst>
            <a:gd name="adj" fmla="val 10000"/>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glow rad="63500">
            <a:schemeClr val="accent3">
              <a:hueOff val="0"/>
              <a:satOff val="0"/>
              <a:lumOff val="0"/>
              <a:alphaOff val="0"/>
              <a:alpha val="45000"/>
              <a:satMod val="120000"/>
            </a:schemeClr>
          </a:glow>
        </a:effectLst>
      </dsp:spPr>
      <dsp:style>
        <a:lnRef idx="3">
          <a:scrgbClr r="0" g="0" b="0"/>
        </a:lnRef>
        <a:fillRef idx="1">
          <a:scrgbClr r="0" g="0" b="0"/>
        </a:fillRef>
        <a:effectRef idx="1">
          <a:scrgbClr r="0" g="0" b="0"/>
        </a:effectRef>
        <a:fontRef idx="minor">
          <a:schemeClr val="lt1"/>
        </a:fontRef>
      </dsp:style>
    </dsp:sp>
    <dsp:sp modelId="{122B4FAF-F0B9-4835-96F3-326424C825F2}">
      <dsp:nvSpPr>
        <dsp:cNvPr id="0" name=""/>
        <dsp:cNvSpPr/>
      </dsp:nvSpPr>
      <dsp:spPr>
        <a:xfrm>
          <a:off x="4119397" y="2104774"/>
          <a:ext cx="1639727" cy="2128896"/>
        </a:xfrm>
        <a:prstGeom prst="roundRect">
          <a:avLst>
            <a:gd name="adj" fmla="val 10000"/>
          </a:avLst>
        </a:prstGeom>
        <a:solidFill>
          <a:schemeClr val="lt1">
            <a:alpha val="90000"/>
            <a:hueOff val="0"/>
            <a:satOff val="0"/>
            <a:lumOff val="0"/>
            <a:alphaOff val="0"/>
          </a:schemeClr>
        </a:solidFill>
        <a:ln w="1905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PRS</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23 </a:t>
          </a:r>
          <a:r>
            <a:rPr lang="pl-PL" sz="1000" b="0" kern="1200">
              <a:latin typeface="Times New Roman" pitchFamily="18" charset="0"/>
              <a:cs typeface="Times New Roman" pitchFamily="18" charset="0"/>
            </a:rPr>
            <a:t>umowy </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13,09 mln EUR </a:t>
          </a:r>
          <a:r>
            <a:rPr lang="pl-PL" sz="1000" b="0" kern="1200">
              <a:latin typeface="Times New Roman" pitchFamily="18" charset="0"/>
              <a:cs typeface="Times New Roman" pitchFamily="18" charset="0"/>
            </a:rPr>
            <a:t>wartość</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8,78 mln EUR (100%) </a:t>
          </a:r>
          <a:r>
            <a:rPr lang="pl-PL" sz="1000" b="0" kern="1200">
              <a:latin typeface="Times New Roman" pitchFamily="18" charset="0"/>
              <a:cs typeface="Times New Roman" pitchFamily="18" charset="0"/>
            </a:rPr>
            <a:t>dofinansowanie</a:t>
          </a:r>
        </a:p>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6,33 mln EUR </a:t>
          </a:r>
          <a:r>
            <a:rPr lang="pl-PL" sz="1000" b="0" kern="1200">
              <a:latin typeface="Times New Roman" pitchFamily="18" charset="0"/>
              <a:cs typeface="Times New Roman" pitchFamily="18" charset="0"/>
            </a:rPr>
            <a:t>wydatki we wnioskach o płatność</a:t>
          </a:r>
        </a:p>
      </dsp:txBody>
      <dsp:txXfrm>
        <a:off x="4119397" y="2104774"/>
        <a:ext cx="1639727" cy="2128896"/>
      </dsp:txXfrm>
    </dsp:sp>
  </dsp:spTree>
</dsp:drawing>
</file>

<file path=word/diagrams/layout1.xml><?xml version="1.0" encoding="utf-8"?>
<dgm:layoutDef xmlns:dgm="http://schemas.openxmlformats.org/drawingml/2006/diagram" xmlns:a="http://schemas.openxmlformats.org/drawingml/2006/main" uniqueId="urn:microsoft.com/office/officeart/2005/8/layout/pyramid3">
  <dgm:title val=""/>
  <dgm:desc val=""/>
  <dgm:catLst>
    <dgm:cat type="pyramid" pri="2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T"/>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T"/>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rev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t"/>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layout10.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13.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yramid3">
  <dgm:title val=""/>
  <dgm:desc val=""/>
  <dgm:catLst>
    <dgm:cat type="pyramid" pri="2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T"/>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T"/>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rev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t"/>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layout6.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cdr:x>
      <cdr:y>0.76716</cdr:y>
    </cdr:from>
    <cdr:to>
      <cdr:x>0.21164</cdr:x>
      <cdr:y>0.83956</cdr:y>
    </cdr:to>
    <cdr:sp macro="" textlink="">
      <cdr:nvSpPr>
        <cdr:cNvPr id="2" name="pole tekstowe 1"/>
        <cdr:cNvSpPr txBox="1"/>
      </cdr:nvSpPr>
      <cdr:spPr>
        <a:xfrm xmlns:a="http://schemas.openxmlformats.org/drawingml/2006/main">
          <a:off x="0" y="2940329"/>
          <a:ext cx="1219200" cy="27748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pl-PL" sz="1000" b="1">
              <a:latin typeface="Times New Roman" pitchFamily="18" charset="0"/>
              <a:cs typeface="Times New Roman" pitchFamily="18" charset="0"/>
            </a:rPr>
            <a:t>in millions EUR</a:t>
          </a:r>
        </a:p>
      </cdr:txBody>
    </cdr:sp>
  </cdr:relSizeAnchor>
</c:userShapes>
</file>

<file path=word/drawings/drawing10.xml><?xml version="1.0" encoding="utf-8"?>
<c:userShapes xmlns:c="http://schemas.openxmlformats.org/drawingml/2006/chart">
  <cdr:relSizeAnchor xmlns:cdr="http://schemas.openxmlformats.org/drawingml/2006/chartDrawing">
    <cdr:from>
      <cdr:x>0.01239</cdr:x>
      <cdr:y>0.80698</cdr:y>
    </cdr:from>
    <cdr:to>
      <cdr:x>0.12213</cdr:x>
      <cdr:y>0.9192</cdr:y>
    </cdr:to>
    <cdr:sp macro="" textlink="">
      <cdr:nvSpPr>
        <cdr:cNvPr id="2" name="pole tekstowe 1"/>
        <cdr:cNvSpPr txBox="1"/>
      </cdr:nvSpPr>
      <cdr:spPr>
        <a:xfrm xmlns:a="http://schemas.openxmlformats.org/drawingml/2006/main">
          <a:off x="76009" y="2651837"/>
          <a:ext cx="673156" cy="36876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pl-PL" sz="900" b="1">
              <a:latin typeface="Times New Roman" pitchFamily="18" charset="0"/>
              <a:cs typeface="Times New Roman" pitchFamily="18" charset="0"/>
            </a:rPr>
            <a:t>mln EUR</a:t>
          </a:r>
        </a:p>
      </cdr:txBody>
    </cdr:sp>
  </cdr:relSizeAnchor>
</c:userShapes>
</file>

<file path=word/drawings/drawing11.xml><?xml version="1.0" encoding="utf-8"?>
<c:userShapes xmlns:c="http://schemas.openxmlformats.org/drawingml/2006/chart">
  <cdr:relSizeAnchor xmlns:cdr="http://schemas.openxmlformats.org/drawingml/2006/chartDrawing">
    <cdr:from>
      <cdr:x>0.0122</cdr:x>
      <cdr:y>0.80482</cdr:y>
    </cdr:from>
    <cdr:to>
      <cdr:x>0.12194</cdr:x>
      <cdr:y>0.91704</cdr:y>
    </cdr:to>
    <cdr:sp macro="" textlink="">
      <cdr:nvSpPr>
        <cdr:cNvPr id="2" name="pole tekstowe 1"/>
        <cdr:cNvSpPr txBox="1"/>
      </cdr:nvSpPr>
      <cdr:spPr>
        <a:xfrm xmlns:a="http://schemas.openxmlformats.org/drawingml/2006/main">
          <a:off x="77186" y="2692767"/>
          <a:ext cx="694062" cy="37546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pl-PL" sz="900" b="1">
              <a:latin typeface="Times New Roman" pitchFamily="18" charset="0"/>
              <a:cs typeface="Times New Roman" pitchFamily="18" charset="0"/>
            </a:rPr>
            <a:t>mln EUR</a:t>
          </a:r>
        </a:p>
      </cdr:txBody>
    </cdr:sp>
  </cdr:relSizeAnchor>
</c:userShapes>
</file>

<file path=word/drawings/drawing12.xml><?xml version="1.0" encoding="utf-8"?>
<c:userShapes xmlns:c="http://schemas.openxmlformats.org/drawingml/2006/chart">
  <cdr:relSizeAnchor xmlns:cdr="http://schemas.openxmlformats.org/drawingml/2006/chartDrawing">
    <cdr:from>
      <cdr:x>0.01775</cdr:x>
      <cdr:y>0.78262</cdr:y>
    </cdr:from>
    <cdr:to>
      <cdr:x>0.15542</cdr:x>
      <cdr:y>0.89484</cdr:y>
    </cdr:to>
    <cdr:sp macro="" textlink="">
      <cdr:nvSpPr>
        <cdr:cNvPr id="2" name="pole tekstowe 1"/>
        <cdr:cNvSpPr txBox="1"/>
      </cdr:nvSpPr>
      <cdr:spPr>
        <a:xfrm xmlns:a="http://schemas.openxmlformats.org/drawingml/2006/main">
          <a:off x="102276" y="2952574"/>
          <a:ext cx="793074" cy="42337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pl-PL" sz="900" b="1">
              <a:latin typeface="Times New Roman" pitchFamily="18" charset="0"/>
              <a:cs typeface="Times New Roman" pitchFamily="18" charset="0"/>
            </a:rPr>
            <a:t>mln EUR</a:t>
          </a:r>
        </a:p>
      </cdr:txBody>
    </cdr:sp>
  </cdr:relSizeAnchor>
</c:userShapes>
</file>

<file path=word/drawings/drawing13.xml><?xml version="1.0" encoding="utf-8"?>
<c:userShapes xmlns:c="http://schemas.openxmlformats.org/drawingml/2006/chart">
  <cdr:relSizeAnchor xmlns:cdr="http://schemas.openxmlformats.org/drawingml/2006/chartDrawing">
    <cdr:from>
      <cdr:x>0</cdr:x>
      <cdr:y>0.81419</cdr:y>
    </cdr:from>
    <cdr:to>
      <cdr:x>0.10974</cdr:x>
      <cdr:y>0.87653</cdr:y>
    </cdr:to>
    <cdr:sp macro="" textlink="">
      <cdr:nvSpPr>
        <cdr:cNvPr id="2" name="pole tekstowe 1"/>
        <cdr:cNvSpPr txBox="1"/>
      </cdr:nvSpPr>
      <cdr:spPr>
        <a:xfrm xmlns:a="http://schemas.openxmlformats.org/drawingml/2006/main">
          <a:off x="0" y="2908197"/>
          <a:ext cx="696152" cy="22267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pl-PL" sz="900" b="1">
              <a:latin typeface="Times New Roman" pitchFamily="18" charset="0"/>
              <a:cs typeface="Times New Roman" pitchFamily="18" charset="0"/>
            </a:rPr>
            <a:t>mln EUR</a:t>
          </a:r>
        </a:p>
      </cdr:txBody>
    </cdr:sp>
  </cdr:relSizeAnchor>
</c:userShapes>
</file>

<file path=word/drawings/drawing14.xml><?xml version="1.0" encoding="utf-8"?>
<c:userShapes xmlns:c="http://schemas.openxmlformats.org/drawingml/2006/chart">
  <cdr:relSizeAnchor xmlns:cdr="http://schemas.openxmlformats.org/drawingml/2006/chartDrawing">
    <cdr:from>
      <cdr:x>0.01941</cdr:x>
      <cdr:y>0.80651</cdr:y>
    </cdr:from>
    <cdr:to>
      <cdr:x>0.16748</cdr:x>
      <cdr:y>0.86933</cdr:y>
    </cdr:to>
    <cdr:sp macro="" textlink="">
      <cdr:nvSpPr>
        <cdr:cNvPr id="2" name="pole tekstowe 1"/>
        <cdr:cNvSpPr txBox="1"/>
      </cdr:nvSpPr>
      <cdr:spPr>
        <a:xfrm xmlns:a="http://schemas.openxmlformats.org/drawingml/2006/main">
          <a:off x="113703" y="2880759"/>
          <a:ext cx="867372" cy="22439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pl-PL" sz="900" b="1">
              <a:latin typeface="Times New Roman" pitchFamily="18" charset="0"/>
              <a:cs typeface="Times New Roman" pitchFamily="18" charset="0"/>
            </a:rPr>
            <a:t>mln EUR</a:t>
          </a:r>
        </a:p>
      </cdr:txBody>
    </cdr:sp>
  </cdr:relSizeAnchor>
</c:userShapes>
</file>

<file path=word/drawings/drawing2.xml><?xml version="1.0" encoding="utf-8"?>
<c:userShapes xmlns:c="http://schemas.openxmlformats.org/drawingml/2006/chart">
  <cdr:relSizeAnchor xmlns:cdr="http://schemas.openxmlformats.org/drawingml/2006/chartDrawing">
    <cdr:from>
      <cdr:x>0.00331</cdr:x>
      <cdr:y>0.92016</cdr:y>
    </cdr:from>
    <cdr:to>
      <cdr:x>0.16369</cdr:x>
      <cdr:y>0.99911</cdr:y>
    </cdr:to>
    <cdr:sp macro="" textlink="">
      <cdr:nvSpPr>
        <cdr:cNvPr id="3" name="pole tekstowe 2"/>
        <cdr:cNvSpPr txBox="1"/>
      </cdr:nvSpPr>
      <cdr:spPr>
        <a:xfrm xmlns:a="http://schemas.openxmlformats.org/drawingml/2006/main">
          <a:off x="19050" y="4245811"/>
          <a:ext cx="923925" cy="36428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pl-PL" sz="800" b="1">
              <a:latin typeface="Arial Narrow" pitchFamily="34" charset="0"/>
              <a:cs typeface="Times New Roman" pitchFamily="18" charset="0"/>
            </a:rPr>
            <a:t>in millions</a:t>
          </a:r>
          <a:r>
            <a:rPr lang="pl-PL" sz="800" b="1" baseline="0">
              <a:latin typeface="Arial Narrow" pitchFamily="34" charset="0"/>
              <a:cs typeface="Times New Roman" pitchFamily="18" charset="0"/>
            </a:rPr>
            <a:t> </a:t>
          </a:r>
          <a:r>
            <a:rPr lang="pl-PL" sz="800" b="1">
              <a:latin typeface="Arial Narrow" pitchFamily="34" charset="0"/>
              <a:cs typeface="Times New Roman" pitchFamily="18" charset="0"/>
            </a:rPr>
            <a:t>EUR</a:t>
          </a:r>
        </a:p>
      </cdr:txBody>
    </cdr:sp>
  </cdr:relSizeAnchor>
</c:userShapes>
</file>

<file path=word/drawings/drawing3.xml><?xml version="1.0" encoding="utf-8"?>
<c:userShapes xmlns:c="http://schemas.openxmlformats.org/drawingml/2006/chart">
  <cdr:relSizeAnchor xmlns:cdr="http://schemas.openxmlformats.org/drawingml/2006/chartDrawing">
    <cdr:from>
      <cdr:x>0.09627</cdr:x>
      <cdr:y>0.03166</cdr:y>
    </cdr:from>
    <cdr:to>
      <cdr:x>0.96584</cdr:x>
      <cdr:y>0.12401</cdr:y>
    </cdr:to>
    <cdr:sp macro="" textlink="">
      <cdr:nvSpPr>
        <cdr:cNvPr id="2" name="pole tekstowe 1"/>
        <cdr:cNvSpPr txBox="1"/>
      </cdr:nvSpPr>
      <cdr:spPr>
        <a:xfrm xmlns:a="http://schemas.openxmlformats.org/drawingml/2006/main">
          <a:off x="590550" y="114301"/>
          <a:ext cx="5334000" cy="3333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pl-PL" sz="1100"/>
        </a:p>
      </cdr:txBody>
    </cdr:sp>
  </cdr:relSizeAnchor>
  <cdr:relSizeAnchor xmlns:cdr="http://schemas.openxmlformats.org/drawingml/2006/chartDrawing">
    <cdr:from>
      <cdr:x>0.03261</cdr:x>
      <cdr:y>0.01583</cdr:y>
    </cdr:from>
    <cdr:to>
      <cdr:x>0.98137</cdr:x>
      <cdr:y>0.12137</cdr:y>
    </cdr:to>
    <cdr:sp macro="" textlink="">
      <cdr:nvSpPr>
        <cdr:cNvPr id="3" name="pole tekstowe 2"/>
        <cdr:cNvSpPr txBox="1"/>
      </cdr:nvSpPr>
      <cdr:spPr>
        <a:xfrm xmlns:a="http://schemas.openxmlformats.org/drawingml/2006/main">
          <a:off x="200025" y="57151"/>
          <a:ext cx="5819775" cy="3810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pl-PL" sz="1100"/>
        </a:p>
      </cdr:txBody>
    </cdr:sp>
  </cdr:relSizeAnchor>
  <cdr:relSizeAnchor xmlns:cdr="http://schemas.openxmlformats.org/drawingml/2006/chartDrawing">
    <cdr:from>
      <cdr:x>0.09627</cdr:x>
      <cdr:y>0.03166</cdr:y>
    </cdr:from>
    <cdr:to>
      <cdr:x>0.96584</cdr:x>
      <cdr:y>0.12401</cdr:y>
    </cdr:to>
    <cdr:sp macro="" textlink="">
      <cdr:nvSpPr>
        <cdr:cNvPr id="5" name="pole tekstowe 1"/>
        <cdr:cNvSpPr txBox="1"/>
      </cdr:nvSpPr>
      <cdr:spPr>
        <a:xfrm xmlns:a="http://schemas.openxmlformats.org/drawingml/2006/main">
          <a:off x="590550" y="114301"/>
          <a:ext cx="5334000" cy="3333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pl-PL" sz="1100"/>
        </a:p>
      </cdr:txBody>
    </cdr:sp>
  </cdr:relSizeAnchor>
  <cdr:relSizeAnchor xmlns:cdr="http://schemas.openxmlformats.org/drawingml/2006/chartDrawing">
    <cdr:from>
      <cdr:x>0.03261</cdr:x>
      <cdr:y>0.01583</cdr:y>
    </cdr:from>
    <cdr:to>
      <cdr:x>0.98137</cdr:x>
      <cdr:y>0.12137</cdr:y>
    </cdr:to>
    <cdr:sp macro="" textlink="">
      <cdr:nvSpPr>
        <cdr:cNvPr id="6" name="pole tekstowe 2"/>
        <cdr:cNvSpPr txBox="1"/>
      </cdr:nvSpPr>
      <cdr:spPr>
        <a:xfrm xmlns:a="http://schemas.openxmlformats.org/drawingml/2006/main">
          <a:off x="200025" y="57151"/>
          <a:ext cx="5819775" cy="3810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pl-PL" sz="1100"/>
        </a:p>
      </cdr:txBody>
    </cdr:sp>
  </cdr:relSizeAnchor>
  <cdr:relSizeAnchor xmlns:cdr="http://schemas.openxmlformats.org/drawingml/2006/chartDrawing">
    <cdr:from>
      <cdr:x>0.09627</cdr:x>
      <cdr:y>0.03166</cdr:y>
    </cdr:from>
    <cdr:to>
      <cdr:x>0.96584</cdr:x>
      <cdr:y>0.12401</cdr:y>
    </cdr:to>
    <cdr:sp macro="" textlink="">
      <cdr:nvSpPr>
        <cdr:cNvPr id="7" name="pole tekstowe 1"/>
        <cdr:cNvSpPr txBox="1"/>
      </cdr:nvSpPr>
      <cdr:spPr>
        <a:xfrm xmlns:a="http://schemas.openxmlformats.org/drawingml/2006/main">
          <a:off x="590550" y="114301"/>
          <a:ext cx="5334000" cy="3333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pl-PL" sz="1100"/>
        </a:p>
      </cdr:txBody>
    </cdr:sp>
  </cdr:relSizeAnchor>
  <cdr:relSizeAnchor xmlns:cdr="http://schemas.openxmlformats.org/drawingml/2006/chartDrawing">
    <cdr:from>
      <cdr:x>0.03261</cdr:x>
      <cdr:y>0.01583</cdr:y>
    </cdr:from>
    <cdr:to>
      <cdr:x>0.98137</cdr:x>
      <cdr:y>0.12137</cdr:y>
    </cdr:to>
    <cdr:sp macro="" textlink="">
      <cdr:nvSpPr>
        <cdr:cNvPr id="8" name="pole tekstowe 2"/>
        <cdr:cNvSpPr txBox="1"/>
      </cdr:nvSpPr>
      <cdr:spPr>
        <a:xfrm xmlns:a="http://schemas.openxmlformats.org/drawingml/2006/main">
          <a:off x="200025" y="57151"/>
          <a:ext cx="5819775" cy="3810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pl-PL" sz="1100"/>
        </a:p>
      </cdr:txBody>
    </cdr:sp>
  </cdr:relSizeAnchor>
  <cdr:relSizeAnchor xmlns:cdr="http://schemas.openxmlformats.org/drawingml/2006/chartDrawing">
    <cdr:from>
      <cdr:x>0.09627</cdr:x>
      <cdr:y>0.03166</cdr:y>
    </cdr:from>
    <cdr:to>
      <cdr:x>0.96584</cdr:x>
      <cdr:y>0.12401</cdr:y>
    </cdr:to>
    <cdr:sp macro="" textlink="">
      <cdr:nvSpPr>
        <cdr:cNvPr id="9" name="pole tekstowe 1"/>
        <cdr:cNvSpPr txBox="1"/>
      </cdr:nvSpPr>
      <cdr:spPr>
        <a:xfrm xmlns:a="http://schemas.openxmlformats.org/drawingml/2006/main">
          <a:off x="590550" y="114301"/>
          <a:ext cx="5334000" cy="3333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pl-PL" sz="1100"/>
        </a:p>
      </cdr:txBody>
    </cdr:sp>
  </cdr:relSizeAnchor>
  <cdr:relSizeAnchor xmlns:cdr="http://schemas.openxmlformats.org/drawingml/2006/chartDrawing">
    <cdr:from>
      <cdr:x>0.03261</cdr:x>
      <cdr:y>0.01583</cdr:y>
    </cdr:from>
    <cdr:to>
      <cdr:x>0.98137</cdr:x>
      <cdr:y>0.12137</cdr:y>
    </cdr:to>
    <cdr:sp macro="" textlink="">
      <cdr:nvSpPr>
        <cdr:cNvPr id="10" name="pole tekstowe 2"/>
        <cdr:cNvSpPr txBox="1"/>
      </cdr:nvSpPr>
      <cdr:spPr>
        <a:xfrm xmlns:a="http://schemas.openxmlformats.org/drawingml/2006/main">
          <a:off x="200025" y="57151"/>
          <a:ext cx="5819775" cy="3810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pl-PL" sz="1100"/>
        </a:p>
      </cdr:txBody>
    </cdr:sp>
  </cdr:relSizeAnchor>
  <cdr:relSizeAnchor xmlns:cdr="http://schemas.openxmlformats.org/drawingml/2006/chartDrawing">
    <cdr:from>
      <cdr:x>0.00694</cdr:x>
      <cdr:y>0.90062</cdr:y>
    </cdr:from>
    <cdr:to>
      <cdr:x>0.14716</cdr:x>
      <cdr:y>1</cdr:y>
    </cdr:to>
    <cdr:sp macro="" textlink="">
      <cdr:nvSpPr>
        <cdr:cNvPr id="11" name="pole tekstowe 10"/>
        <cdr:cNvSpPr txBox="1"/>
      </cdr:nvSpPr>
      <cdr:spPr>
        <a:xfrm xmlns:a="http://schemas.openxmlformats.org/drawingml/2006/main">
          <a:off x="45744" y="3825969"/>
          <a:ext cx="924232" cy="422181"/>
        </a:xfrm>
        <a:prstGeom xmlns:a="http://schemas.openxmlformats.org/drawingml/2006/main" prst="rect">
          <a:avLst/>
        </a:prstGeom>
        <a:solidFill xmlns:a="http://schemas.openxmlformats.org/drawingml/2006/main">
          <a:sysClr val="window" lastClr="FFFFFF"/>
        </a:solidFill>
      </cdr:spPr>
      <cdr:txBody>
        <a:bodyPr xmlns:a="http://schemas.openxmlformats.org/drawingml/2006/main" vertOverflow="clip" wrap="square" rtlCol="0"/>
        <a:lstStyle xmlns:a="http://schemas.openxmlformats.org/drawingml/2006/main"/>
        <a:p xmlns:a="http://schemas.openxmlformats.org/drawingml/2006/main">
          <a:r>
            <a:rPr lang="pl-PL" sz="1000" b="1">
              <a:latin typeface="Times New Roman" pitchFamily="18" charset="0"/>
              <a:cs typeface="Times New Roman" pitchFamily="18" charset="0"/>
            </a:rPr>
            <a:t>in millions EUR</a:t>
          </a:r>
        </a:p>
      </cdr:txBody>
    </cdr:sp>
  </cdr:relSizeAnchor>
</c:userShapes>
</file>

<file path=word/drawings/drawing4.xml><?xml version="1.0" encoding="utf-8"?>
<c:userShapes xmlns:c="http://schemas.openxmlformats.org/drawingml/2006/chart">
  <cdr:relSizeAnchor xmlns:cdr="http://schemas.openxmlformats.org/drawingml/2006/chartDrawing">
    <cdr:from>
      <cdr:x>0.01452</cdr:x>
      <cdr:y>0.80499</cdr:y>
    </cdr:from>
    <cdr:to>
      <cdr:x>0.15012</cdr:x>
      <cdr:y>1</cdr:y>
    </cdr:to>
    <cdr:sp macro="" textlink="">
      <cdr:nvSpPr>
        <cdr:cNvPr id="2" name="pole tekstowe 1"/>
        <cdr:cNvSpPr txBox="1"/>
      </cdr:nvSpPr>
      <cdr:spPr>
        <a:xfrm xmlns:a="http://schemas.openxmlformats.org/drawingml/2006/main">
          <a:off x="97907" y="3774558"/>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pl-PL" sz="1200" b="1">
              <a:latin typeface="Times New Roman" pitchFamily="18" charset="0"/>
              <a:cs typeface="Times New Roman" pitchFamily="18" charset="0"/>
            </a:rPr>
            <a:t>mln EUR</a:t>
          </a:r>
        </a:p>
      </cdr:txBody>
    </cdr:sp>
  </cdr:relSizeAnchor>
</c:userShapes>
</file>

<file path=word/drawings/drawing5.xml><?xml version="1.0" encoding="utf-8"?>
<c:userShapes xmlns:c="http://schemas.openxmlformats.org/drawingml/2006/chart">
  <cdr:relSizeAnchor xmlns:cdr="http://schemas.openxmlformats.org/drawingml/2006/chartDrawing">
    <cdr:from>
      <cdr:x>0.12048</cdr:x>
      <cdr:y>0.68421</cdr:y>
    </cdr:from>
    <cdr:to>
      <cdr:x>0.28571</cdr:x>
      <cdr:y>1</cdr:y>
    </cdr:to>
    <cdr:sp macro="" textlink="">
      <cdr:nvSpPr>
        <cdr:cNvPr id="2" name="pole tekstowe 1"/>
        <cdr:cNvSpPr txBox="1"/>
      </cdr:nvSpPr>
      <cdr:spPr>
        <a:xfrm xmlns:a="http://schemas.openxmlformats.org/drawingml/2006/main">
          <a:off x="666750" y="2505075"/>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pl-PL" sz="1100"/>
        </a:p>
      </cdr:txBody>
    </cdr:sp>
  </cdr:relSizeAnchor>
  <cdr:relSizeAnchor xmlns:cdr="http://schemas.openxmlformats.org/drawingml/2006/chartDrawing">
    <cdr:from>
      <cdr:x>0.06885</cdr:x>
      <cdr:y>0.68421</cdr:y>
    </cdr:from>
    <cdr:to>
      <cdr:x>0.23408</cdr:x>
      <cdr:y>1</cdr:y>
    </cdr:to>
    <cdr:sp macro="" textlink="">
      <cdr:nvSpPr>
        <cdr:cNvPr id="3" name="pole tekstowe 2"/>
        <cdr:cNvSpPr txBox="1"/>
      </cdr:nvSpPr>
      <cdr:spPr>
        <a:xfrm xmlns:a="http://schemas.openxmlformats.org/drawingml/2006/main">
          <a:off x="381000" y="2466975"/>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pl-PL" sz="1100"/>
        </a:p>
      </cdr:txBody>
    </cdr:sp>
  </cdr:relSizeAnchor>
</c:userShapes>
</file>

<file path=word/drawings/drawing6.xml><?xml version="1.0" encoding="utf-8"?>
<c:userShapes xmlns:c="http://schemas.openxmlformats.org/drawingml/2006/chart">
  <cdr:relSizeAnchor xmlns:cdr="http://schemas.openxmlformats.org/drawingml/2006/chartDrawing">
    <cdr:from>
      <cdr:x>0.32605</cdr:x>
      <cdr:y>0.89228</cdr:y>
    </cdr:from>
    <cdr:to>
      <cdr:x>0.48739</cdr:x>
      <cdr:y>0.95768</cdr:y>
    </cdr:to>
    <cdr:sp macro="" textlink="">
      <cdr:nvSpPr>
        <cdr:cNvPr id="2" name="pole tekstowe 1"/>
        <cdr:cNvSpPr txBox="1"/>
      </cdr:nvSpPr>
      <cdr:spPr>
        <a:xfrm xmlns:a="http://schemas.openxmlformats.org/drawingml/2006/main">
          <a:off x="1847868" y="2464710"/>
          <a:ext cx="914374" cy="18065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pl-PL" sz="1000" b="1">
              <a:latin typeface="Times New Roman" pitchFamily="18" charset="0"/>
              <a:cs typeface="Times New Roman" pitchFamily="18" charset="0"/>
            </a:rPr>
            <a:t>tys.</a:t>
          </a:r>
          <a:r>
            <a:rPr lang="pl-PL" sz="1000" b="1" baseline="0">
              <a:latin typeface="Times New Roman" pitchFamily="18" charset="0"/>
              <a:cs typeface="Times New Roman" pitchFamily="18" charset="0"/>
            </a:rPr>
            <a:t> osób</a:t>
          </a:r>
          <a:endParaRPr lang="pl-PL" sz="1000" b="1">
            <a:latin typeface="Times New Roman" pitchFamily="18" charset="0"/>
            <a:cs typeface="Times New Roman" pitchFamily="18" charset="0"/>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0.01804</cdr:x>
      <cdr:y>0.70486</cdr:y>
    </cdr:from>
    <cdr:to>
      <cdr:x>0.13383</cdr:x>
      <cdr:y>0.84028</cdr:y>
    </cdr:to>
    <cdr:sp macro="" textlink="">
      <cdr:nvSpPr>
        <cdr:cNvPr id="2" name="pole tekstowe 1"/>
        <cdr:cNvSpPr txBox="1"/>
      </cdr:nvSpPr>
      <cdr:spPr>
        <a:xfrm xmlns:a="http://schemas.openxmlformats.org/drawingml/2006/main">
          <a:off x="114299" y="1933575"/>
          <a:ext cx="733425" cy="37147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pl-PL" sz="1000" b="1">
              <a:latin typeface="Times New Roman" pitchFamily="18" charset="0"/>
              <a:cs typeface="Times New Roman" pitchFamily="18" charset="0"/>
            </a:rPr>
            <a:t>mln EUR</a:t>
          </a:r>
        </a:p>
      </cdr:txBody>
    </cdr:sp>
  </cdr:relSizeAnchor>
</c:userShapes>
</file>

<file path=word/drawings/drawing8.xml><?xml version="1.0" encoding="utf-8"?>
<c:userShapes xmlns:c="http://schemas.openxmlformats.org/drawingml/2006/chart">
  <cdr:relSizeAnchor xmlns:cdr="http://schemas.openxmlformats.org/drawingml/2006/chartDrawing">
    <cdr:from>
      <cdr:x>0.01777</cdr:x>
      <cdr:y>0.76389</cdr:y>
    </cdr:from>
    <cdr:to>
      <cdr:x>0.17286</cdr:x>
      <cdr:y>0.86806</cdr:y>
    </cdr:to>
    <cdr:sp macro="" textlink="">
      <cdr:nvSpPr>
        <cdr:cNvPr id="2" name="pole tekstowe 1"/>
        <cdr:cNvSpPr txBox="1"/>
      </cdr:nvSpPr>
      <cdr:spPr>
        <a:xfrm xmlns:a="http://schemas.openxmlformats.org/drawingml/2006/main">
          <a:off x="104775" y="2095500"/>
          <a:ext cx="914400" cy="2857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pl-PL" sz="1000" b="1">
              <a:latin typeface="Times New Roman" pitchFamily="18" charset="0"/>
              <a:cs typeface="Times New Roman" pitchFamily="18" charset="0"/>
            </a:rPr>
            <a:t>mln EUR</a:t>
          </a:r>
        </a:p>
      </cdr:txBody>
    </cdr:sp>
  </cdr:relSizeAnchor>
</c:userShapes>
</file>

<file path=word/drawings/drawing9.xml><?xml version="1.0" encoding="utf-8"?>
<c:userShapes xmlns:c="http://schemas.openxmlformats.org/drawingml/2006/chart">
  <cdr:relSizeAnchor xmlns:cdr="http://schemas.openxmlformats.org/drawingml/2006/chartDrawing">
    <cdr:from>
      <cdr:x>0.01069</cdr:x>
      <cdr:y>0.77419</cdr:y>
    </cdr:from>
    <cdr:to>
      <cdr:x>0.18321</cdr:x>
      <cdr:y>0.87683</cdr:y>
    </cdr:to>
    <cdr:sp macro="" textlink="">
      <cdr:nvSpPr>
        <cdr:cNvPr id="2" name="pole tekstowe 1"/>
        <cdr:cNvSpPr txBox="1"/>
      </cdr:nvSpPr>
      <cdr:spPr>
        <a:xfrm xmlns:a="http://schemas.openxmlformats.org/drawingml/2006/main">
          <a:off x="66675" y="2514600"/>
          <a:ext cx="1076325" cy="3333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pl-PL" sz="1000" b="1">
              <a:latin typeface="Times New Roman" pitchFamily="18" charset="0"/>
              <a:cs typeface="Times New Roman" pitchFamily="18" charset="0"/>
            </a:rPr>
            <a:t>mln EUR</a:t>
          </a:r>
        </a:p>
      </cdr:txBody>
    </cdr:sp>
  </cdr:relSizeAnchor>
</c:userShapes>
</file>

<file path=word/theme/_rels/theme1.xml.rels><?xml version="1.0" encoding="UTF-8" standalone="yes"?>
<Relationships xmlns="http://schemas.openxmlformats.org/package/2006/relationships"><Relationship Id="rId1" Type="http://schemas.openxmlformats.org/officeDocument/2006/relationships/image" Target="../media/image32.jpeg"/></Relationships>
</file>

<file path=word/theme/theme1.xml><?xml version="1.0" encoding="utf-8"?>
<a:theme xmlns:a="http://schemas.openxmlformats.org/drawingml/2006/main" name="Metro">
  <a:themeElements>
    <a:clrScheme name="Metro">
      <a:dk1>
        <a:sysClr val="windowText" lastClr="000000"/>
      </a:dk1>
      <a:lt1>
        <a:sysClr val="window" lastClr="FFFFFF"/>
      </a:lt1>
      <a:dk2>
        <a:srgbClr val="4E5B6F"/>
      </a:dk2>
      <a:lt2>
        <a:srgbClr val="D6ECFF"/>
      </a:lt2>
      <a:accent1>
        <a:srgbClr val="7FD13B"/>
      </a:accent1>
      <a:accent2>
        <a:srgbClr val="EA157A"/>
      </a:accent2>
      <a:accent3>
        <a:srgbClr val="FEB80A"/>
      </a:accent3>
      <a:accent4>
        <a:srgbClr val="00ADDC"/>
      </a:accent4>
      <a:accent5>
        <a:srgbClr val="738AC8"/>
      </a:accent5>
      <a:accent6>
        <a:srgbClr val="1AB39F"/>
      </a:accent6>
      <a:hlink>
        <a:srgbClr val="EB8803"/>
      </a:hlink>
      <a:folHlink>
        <a:srgbClr val="5F7791"/>
      </a:folHlink>
    </a:clrScheme>
    <a:fontScheme name="Metro">
      <a:majorFont>
        <a:latin typeface="Consolas"/>
        <a:ea typeface=""/>
        <a:cs typeface=""/>
        <a:font script="Jpan" typeface="HG丸ｺﾞｼｯｸM-PRO"/>
        <a:font script="Hang" typeface="HY중고딕"/>
        <a:font script="Hans" typeface="华文楷体"/>
        <a:font script="Hant" typeface="新細明體"/>
        <a:font script="Arab" typeface="Tahoma"/>
        <a:font script="Hebr" typeface="Levenim MT"/>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Corbel"/>
        <a:ea typeface=""/>
        <a:cs typeface=""/>
        <a:font script="Jpan" typeface="HGｺﾞｼｯｸM"/>
        <a:font script="Hang" typeface="맑은 고딕"/>
        <a:font script="Hans" typeface="宋体"/>
        <a:font script="Hant" typeface="新細明體"/>
        <a:font script="Arab" typeface="Tahoma"/>
        <a:font script="Hebr" typeface="Miriam"/>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inorFont>
    </a:fontScheme>
    <a:fmtScheme name="Metro">
      <a:fillStyleLst>
        <a:solidFill>
          <a:schemeClr val="phClr"/>
        </a:solidFill>
        <a:gradFill rotWithShape="1">
          <a:gsLst>
            <a:gs pos="0">
              <a:schemeClr val="phClr">
                <a:tint val="25000"/>
                <a:satMod val="125000"/>
              </a:schemeClr>
            </a:gs>
            <a:gs pos="40000">
              <a:schemeClr val="phClr">
                <a:tint val="55000"/>
                <a:satMod val="130000"/>
              </a:schemeClr>
            </a:gs>
            <a:gs pos="50000">
              <a:schemeClr val="phClr">
                <a:tint val="59000"/>
                <a:satMod val="130000"/>
              </a:schemeClr>
            </a:gs>
            <a:gs pos="65000">
              <a:schemeClr val="phClr">
                <a:tint val="55000"/>
                <a:satMod val="130000"/>
              </a:schemeClr>
            </a:gs>
            <a:gs pos="100000">
              <a:schemeClr val="phClr">
                <a:tint val="20000"/>
                <a:satMod val="125000"/>
              </a:schemeClr>
            </a:gs>
          </a:gsLst>
          <a:lin ang="5400000" scaled="0"/>
        </a:gradFill>
        <a:gradFill rotWithShape="1">
          <a:gsLst>
            <a:gs pos="0">
              <a:schemeClr val="phClr">
                <a:tint val="48000"/>
                <a:satMod val="138000"/>
              </a:schemeClr>
            </a:gs>
            <a:gs pos="25000">
              <a:schemeClr val="phClr">
                <a:tint val="85000"/>
              </a:schemeClr>
            </a:gs>
            <a:gs pos="40000">
              <a:schemeClr val="phClr">
                <a:tint val="92000"/>
              </a:schemeClr>
            </a:gs>
            <a:gs pos="50000">
              <a:schemeClr val="phClr">
                <a:tint val="93000"/>
              </a:schemeClr>
            </a:gs>
            <a:gs pos="60000">
              <a:schemeClr val="phClr">
                <a:tint val="92000"/>
              </a:schemeClr>
            </a:gs>
            <a:gs pos="75000">
              <a:schemeClr val="phClr">
                <a:tint val="83000"/>
                <a:satMod val="108000"/>
              </a:schemeClr>
            </a:gs>
            <a:gs pos="100000">
              <a:schemeClr val="phClr">
                <a:tint val="48000"/>
                <a:satMod val="150000"/>
              </a:schemeClr>
            </a:gs>
          </a:gsLst>
          <a:lin ang="5400000" scaled="0"/>
        </a:gradFill>
      </a:fillStyleLst>
      <a:lnStyleLst>
        <a:ln w="12000" cap="flat" cmpd="sng" algn="ctr">
          <a:solidFill>
            <a:schemeClr val="phClr"/>
          </a:solidFill>
          <a:prstDash val="solid"/>
        </a:ln>
        <a:ln w="19050" cap="flat" cmpd="sng" algn="ctr">
          <a:solidFill>
            <a:schemeClr val="phClr"/>
          </a:solidFill>
          <a:prstDash val="solid"/>
        </a:ln>
        <a:ln w="38100" cap="flat" cmpd="sng" algn="ctr">
          <a:solidFill>
            <a:schemeClr val="phClr"/>
          </a:solidFill>
          <a:prstDash val="solid"/>
        </a:ln>
      </a:lnStyleLst>
      <a:effectStyleLst>
        <a:effectStyle>
          <a:effectLst>
            <a:glow rad="63500">
              <a:schemeClr val="phClr">
                <a:alpha val="45000"/>
                <a:satMod val="120000"/>
              </a:schemeClr>
            </a:glow>
          </a:effectLst>
        </a:effectStyle>
        <a:effectStyle>
          <a:effectLst>
            <a:glow rad="63500">
              <a:schemeClr val="phClr">
                <a:alpha val="45000"/>
                <a:satMod val="120000"/>
              </a:schemeClr>
            </a:glow>
          </a:effectLst>
          <a:scene3d>
            <a:camera prst="orthographicFront" fov="0">
              <a:rot lat="0" lon="0" rev="0"/>
            </a:camera>
            <a:lightRig rig="brightRoom" dir="tl">
              <a:rot lat="0" lon="0" rev="8700000"/>
            </a:lightRig>
          </a:scene3d>
          <a:sp3d>
            <a:bevelT w="0" h="0"/>
            <a:contourClr>
              <a:schemeClr val="phClr">
                <a:tint val="70000"/>
              </a:schemeClr>
            </a:contourClr>
          </a:sp3d>
        </a:effectStyle>
        <a:effectStyle>
          <a:effectLst>
            <a:glow rad="101500">
              <a:schemeClr val="phClr">
                <a:alpha val="42000"/>
                <a:satMod val="120000"/>
              </a:schemeClr>
            </a:glow>
          </a:effectLst>
          <a:scene3d>
            <a:camera prst="orthographicFront" fov="0">
              <a:rot lat="0" lon="0" rev="0"/>
            </a:camera>
            <a:lightRig rig="glow" dir="t">
              <a:rot lat="0" lon="0" rev="4800000"/>
            </a:lightRig>
          </a:scene3d>
          <a:sp3d prstMaterial="powder">
            <a:bevelT w="50800" h="50800"/>
            <a:contourClr>
              <a:schemeClr val="phClr"/>
            </a:contourClr>
          </a:sp3d>
        </a:effectStyle>
      </a:effectStyleLst>
      <a:bgFillStyleLst>
        <a:solidFill>
          <a:schemeClr val="phClr"/>
        </a:solidFill>
        <a:gradFill rotWithShape="1">
          <a:gsLst>
            <a:gs pos="0">
              <a:schemeClr val="bg1">
                <a:shade val="100000"/>
                <a:satMod val="150000"/>
              </a:schemeClr>
            </a:gs>
            <a:gs pos="65000">
              <a:schemeClr val="bg1">
                <a:shade val="90000"/>
                <a:satMod val="375000"/>
              </a:schemeClr>
            </a:gs>
            <a:gs pos="100000">
              <a:schemeClr val="phClr">
                <a:tint val="88000"/>
                <a:satMod val="400000"/>
              </a:schemeClr>
            </a:gs>
          </a:gsLst>
          <a:lin ang="5400000" scaled="0"/>
        </a:gradFill>
        <a:blipFill>
          <a:blip xmlns:r="http://schemas.openxmlformats.org/officeDocument/2006/relationships" r:embed="rId1">
            <a:duotone>
              <a:schemeClr val="phClr">
                <a:shade val="40000"/>
                <a:satMod val="180000"/>
              </a:schemeClr>
              <a:schemeClr val="phClr">
                <a:tint val="90000"/>
                <a:satMod val="200000"/>
              </a:schemeClr>
            </a:duotone>
          </a:blip>
          <a:tile tx="0" ty="0" sx="80000" sy="80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2012-01-01T00:00:00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50F73D6-F7A3-4372-B899-6A70B2DB6F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252</Pages>
  <Words>78557</Words>
  <Characters>471347</Characters>
  <Application>Microsoft Office Word</Application>
  <DocSecurity>0</DocSecurity>
  <Lines>3927</Lines>
  <Paragraphs>1097</Paragraphs>
  <ScaleCrop>false</ScaleCrop>
  <HeadingPairs>
    <vt:vector size="2" baseType="variant">
      <vt:variant>
        <vt:lpstr>Tytuł</vt:lpstr>
      </vt:variant>
      <vt:variant>
        <vt:i4>1</vt:i4>
      </vt:variant>
    </vt:vector>
  </HeadingPairs>
  <TitlesOfParts>
    <vt:vector size="1" baseType="lpstr">
      <vt:lpstr>Sprawozdanie roczne z realizacji Regionalnego Programu Operacyjnego Województwa  Śląskiego na lata 2007-2013                                                                                                                                                   </vt:lpstr>
    </vt:vector>
  </TitlesOfParts>
  <Company>Sprawoz</Company>
  <LinksUpToDate>false</LinksUpToDate>
  <CharactersWithSpaces>548807</CharactersWithSpaces>
  <SharedDoc>false</SharedDoc>
  <HLinks>
    <vt:vector size="744" baseType="variant">
      <vt:variant>
        <vt:i4>1507376</vt:i4>
      </vt:variant>
      <vt:variant>
        <vt:i4>737</vt:i4>
      </vt:variant>
      <vt:variant>
        <vt:i4>0</vt:i4>
      </vt:variant>
      <vt:variant>
        <vt:i4>5</vt:i4>
      </vt:variant>
      <vt:variant>
        <vt:lpwstr/>
      </vt:variant>
      <vt:variant>
        <vt:lpwstr>_Toc262031376</vt:lpwstr>
      </vt:variant>
      <vt:variant>
        <vt:i4>1507376</vt:i4>
      </vt:variant>
      <vt:variant>
        <vt:i4>731</vt:i4>
      </vt:variant>
      <vt:variant>
        <vt:i4>0</vt:i4>
      </vt:variant>
      <vt:variant>
        <vt:i4>5</vt:i4>
      </vt:variant>
      <vt:variant>
        <vt:lpwstr/>
      </vt:variant>
      <vt:variant>
        <vt:lpwstr>_Toc262031375</vt:lpwstr>
      </vt:variant>
      <vt:variant>
        <vt:i4>1507376</vt:i4>
      </vt:variant>
      <vt:variant>
        <vt:i4>725</vt:i4>
      </vt:variant>
      <vt:variant>
        <vt:i4>0</vt:i4>
      </vt:variant>
      <vt:variant>
        <vt:i4>5</vt:i4>
      </vt:variant>
      <vt:variant>
        <vt:lpwstr/>
      </vt:variant>
      <vt:variant>
        <vt:lpwstr>_Toc262031374</vt:lpwstr>
      </vt:variant>
      <vt:variant>
        <vt:i4>1507376</vt:i4>
      </vt:variant>
      <vt:variant>
        <vt:i4>719</vt:i4>
      </vt:variant>
      <vt:variant>
        <vt:i4>0</vt:i4>
      </vt:variant>
      <vt:variant>
        <vt:i4>5</vt:i4>
      </vt:variant>
      <vt:variant>
        <vt:lpwstr/>
      </vt:variant>
      <vt:variant>
        <vt:lpwstr>_Toc262031373</vt:lpwstr>
      </vt:variant>
      <vt:variant>
        <vt:i4>1507376</vt:i4>
      </vt:variant>
      <vt:variant>
        <vt:i4>713</vt:i4>
      </vt:variant>
      <vt:variant>
        <vt:i4>0</vt:i4>
      </vt:variant>
      <vt:variant>
        <vt:i4>5</vt:i4>
      </vt:variant>
      <vt:variant>
        <vt:lpwstr/>
      </vt:variant>
      <vt:variant>
        <vt:lpwstr>_Toc262031372</vt:lpwstr>
      </vt:variant>
      <vt:variant>
        <vt:i4>1507376</vt:i4>
      </vt:variant>
      <vt:variant>
        <vt:i4>707</vt:i4>
      </vt:variant>
      <vt:variant>
        <vt:i4>0</vt:i4>
      </vt:variant>
      <vt:variant>
        <vt:i4>5</vt:i4>
      </vt:variant>
      <vt:variant>
        <vt:lpwstr/>
      </vt:variant>
      <vt:variant>
        <vt:lpwstr>_Toc262031371</vt:lpwstr>
      </vt:variant>
      <vt:variant>
        <vt:i4>1507376</vt:i4>
      </vt:variant>
      <vt:variant>
        <vt:i4>701</vt:i4>
      </vt:variant>
      <vt:variant>
        <vt:i4>0</vt:i4>
      </vt:variant>
      <vt:variant>
        <vt:i4>5</vt:i4>
      </vt:variant>
      <vt:variant>
        <vt:lpwstr/>
      </vt:variant>
      <vt:variant>
        <vt:lpwstr>_Toc262031370</vt:lpwstr>
      </vt:variant>
      <vt:variant>
        <vt:i4>1441840</vt:i4>
      </vt:variant>
      <vt:variant>
        <vt:i4>695</vt:i4>
      </vt:variant>
      <vt:variant>
        <vt:i4>0</vt:i4>
      </vt:variant>
      <vt:variant>
        <vt:i4>5</vt:i4>
      </vt:variant>
      <vt:variant>
        <vt:lpwstr/>
      </vt:variant>
      <vt:variant>
        <vt:lpwstr>_Toc262031369</vt:lpwstr>
      </vt:variant>
      <vt:variant>
        <vt:i4>1441840</vt:i4>
      </vt:variant>
      <vt:variant>
        <vt:i4>689</vt:i4>
      </vt:variant>
      <vt:variant>
        <vt:i4>0</vt:i4>
      </vt:variant>
      <vt:variant>
        <vt:i4>5</vt:i4>
      </vt:variant>
      <vt:variant>
        <vt:lpwstr/>
      </vt:variant>
      <vt:variant>
        <vt:lpwstr>_Toc262031368</vt:lpwstr>
      </vt:variant>
      <vt:variant>
        <vt:i4>1441840</vt:i4>
      </vt:variant>
      <vt:variant>
        <vt:i4>683</vt:i4>
      </vt:variant>
      <vt:variant>
        <vt:i4>0</vt:i4>
      </vt:variant>
      <vt:variant>
        <vt:i4>5</vt:i4>
      </vt:variant>
      <vt:variant>
        <vt:lpwstr/>
      </vt:variant>
      <vt:variant>
        <vt:lpwstr>_Toc262031367</vt:lpwstr>
      </vt:variant>
      <vt:variant>
        <vt:i4>1441840</vt:i4>
      </vt:variant>
      <vt:variant>
        <vt:i4>677</vt:i4>
      </vt:variant>
      <vt:variant>
        <vt:i4>0</vt:i4>
      </vt:variant>
      <vt:variant>
        <vt:i4>5</vt:i4>
      </vt:variant>
      <vt:variant>
        <vt:lpwstr/>
      </vt:variant>
      <vt:variant>
        <vt:lpwstr>_Toc262031366</vt:lpwstr>
      </vt:variant>
      <vt:variant>
        <vt:i4>1441840</vt:i4>
      </vt:variant>
      <vt:variant>
        <vt:i4>671</vt:i4>
      </vt:variant>
      <vt:variant>
        <vt:i4>0</vt:i4>
      </vt:variant>
      <vt:variant>
        <vt:i4>5</vt:i4>
      </vt:variant>
      <vt:variant>
        <vt:lpwstr/>
      </vt:variant>
      <vt:variant>
        <vt:lpwstr>_Toc262031365</vt:lpwstr>
      </vt:variant>
      <vt:variant>
        <vt:i4>1441840</vt:i4>
      </vt:variant>
      <vt:variant>
        <vt:i4>665</vt:i4>
      </vt:variant>
      <vt:variant>
        <vt:i4>0</vt:i4>
      </vt:variant>
      <vt:variant>
        <vt:i4>5</vt:i4>
      </vt:variant>
      <vt:variant>
        <vt:lpwstr/>
      </vt:variant>
      <vt:variant>
        <vt:lpwstr>_Toc262031364</vt:lpwstr>
      </vt:variant>
      <vt:variant>
        <vt:i4>1441840</vt:i4>
      </vt:variant>
      <vt:variant>
        <vt:i4>659</vt:i4>
      </vt:variant>
      <vt:variant>
        <vt:i4>0</vt:i4>
      </vt:variant>
      <vt:variant>
        <vt:i4>5</vt:i4>
      </vt:variant>
      <vt:variant>
        <vt:lpwstr/>
      </vt:variant>
      <vt:variant>
        <vt:lpwstr>_Toc262031363</vt:lpwstr>
      </vt:variant>
      <vt:variant>
        <vt:i4>1441840</vt:i4>
      </vt:variant>
      <vt:variant>
        <vt:i4>653</vt:i4>
      </vt:variant>
      <vt:variant>
        <vt:i4>0</vt:i4>
      </vt:variant>
      <vt:variant>
        <vt:i4>5</vt:i4>
      </vt:variant>
      <vt:variant>
        <vt:lpwstr/>
      </vt:variant>
      <vt:variant>
        <vt:lpwstr>_Toc262031362</vt:lpwstr>
      </vt:variant>
      <vt:variant>
        <vt:i4>1441840</vt:i4>
      </vt:variant>
      <vt:variant>
        <vt:i4>647</vt:i4>
      </vt:variant>
      <vt:variant>
        <vt:i4>0</vt:i4>
      </vt:variant>
      <vt:variant>
        <vt:i4>5</vt:i4>
      </vt:variant>
      <vt:variant>
        <vt:lpwstr/>
      </vt:variant>
      <vt:variant>
        <vt:lpwstr>_Toc262031361</vt:lpwstr>
      </vt:variant>
      <vt:variant>
        <vt:i4>1441840</vt:i4>
      </vt:variant>
      <vt:variant>
        <vt:i4>641</vt:i4>
      </vt:variant>
      <vt:variant>
        <vt:i4>0</vt:i4>
      </vt:variant>
      <vt:variant>
        <vt:i4>5</vt:i4>
      </vt:variant>
      <vt:variant>
        <vt:lpwstr/>
      </vt:variant>
      <vt:variant>
        <vt:lpwstr>_Toc262031360</vt:lpwstr>
      </vt:variant>
      <vt:variant>
        <vt:i4>1376304</vt:i4>
      </vt:variant>
      <vt:variant>
        <vt:i4>635</vt:i4>
      </vt:variant>
      <vt:variant>
        <vt:i4>0</vt:i4>
      </vt:variant>
      <vt:variant>
        <vt:i4>5</vt:i4>
      </vt:variant>
      <vt:variant>
        <vt:lpwstr/>
      </vt:variant>
      <vt:variant>
        <vt:lpwstr>_Toc262031359</vt:lpwstr>
      </vt:variant>
      <vt:variant>
        <vt:i4>1376304</vt:i4>
      </vt:variant>
      <vt:variant>
        <vt:i4>629</vt:i4>
      </vt:variant>
      <vt:variant>
        <vt:i4>0</vt:i4>
      </vt:variant>
      <vt:variant>
        <vt:i4>5</vt:i4>
      </vt:variant>
      <vt:variant>
        <vt:lpwstr/>
      </vt:variant>
      <vt:variant>
        <vt:lpwstr>_Toc262031358</vt:lpwstr>
      </vt:variant>
      <vt:variant>
        <vt:i4>1376304</vt:i4>
      </vt:variant>
      <vt:variant>
        <vt:i4>623</vt:i4>
      </vt:variant>
      <vt:variant>
        <vt:i4>0</vt:i4>
      </vt:variant>
      <vt:variant>
        <vt:i4>5</vt:i4>
      </vt:variant>
      <vt:variant>
        <vt:lpwstr/>
      </vt:variant>
      <vt:variant>
        <vt:lpwstr>_Toc262031357</vt:lpwstr>
      </vt:variant>
      <vt:variant>
        <vt:i4>1572913</vt:i4>
      </vt:variant>
      <vt:variant>
        <vt:i4>614</vt:i4>
      </vt:variant>
      <vt:variant>
        <vt:i4>0</vt:i4>
      </vt:variant>
      <vt:variant>
        <vt:i4>5</vt:i4>
      </vt:variant>
      <vt:variant>
        <vt:lpwstr/>
      </vt:variant>
      <vt:variant>
        <vt:lpwstr>_Toc262031284</vt:lpwstr>
      </vt:variant>
      <vt:variant>
        <vt:i4>1572913</vt:i4>
      </vt:variant>
      <vt:variant>
        <vt:i4>608</vt:i4>
      </vt:variant>
      <vt:variant>
        <vt:i4>0</vt:i4>
      </vt:variant>
      <vt:variant>
        <vt:i4>5</vt:i4>
      </vt:variant>
      <vt:variant>
        <vt:lpwstr/>
      </vt:variant>
      <vt:variant>
        <vt:lpwstr>_Toc262031283</vt:lpwstr>
      </vt:variant>
      <vt:variant>
        <vt:i4>1572913</vt:i4>
      </vt:variant>
      <vt:variant>
        <vt:i4>602</vt:i4>
      </vt:variant>
      <vt:variant>
        <vt:i4>0</vt:i4>
      </vt:variant>
      <vt:variant>
        <vt:i4>5</vt:i4>
      </vt:variant>
      <vt:variant>
        <vt:lpwstr/>
      </vt:variant>
      <vt:variant>
        <vt:lpwstr>_Toc262031282</vt:lpwstr>
      </vt:variant>
      <vt:variant>
        <vt:i4>1572913</vt:i4>
      </vt:variant>
      <vt:variant>
        <vt:i4>596</vt:i4>
      </vt:variant>
      <vt:variant>
        <vt:i4>0</vt:i4>
      </vt:variant>
      <vt:variant>
        <vt:i4>5</vt:i4>
      </vt:variant>
      <vt:variant>
        <vt:lpwstr/>
      </vt:variant>
      <vt:variant>
        <vt:lpwstr>_Toc262031281</vt:lpwstr>
      </vt:variant>
      <vt:variant>
        <vt:i4>1572913</vt:i4>
      </vt:variant>
      <vt:variant>
        <vt:i4>590</vt:i4>
      </vt:variant>
      <vt:variant>
        <vt:i4>0</vt:i4>
      </vt:variant>
      <vt:variant>
        <vt:i4>5</vt:i4>
      </vt:variant>
      <vt:variant>
        <vt:lpwstr/>
      </vt:variant>
      <vt:variant>
        <vt:lpwstr>_Toc262031280</vt:lpwstr>
      </vt:variant>
      <vt:variant>
        <vt:i4>1507377</vt:i4>
      </vt:variant>
      <vt:variant>
        <vt:i4>584</vt:i4>
      </vt:variant>
      <vt:variant>
        <vt:i4>0</vt:i4>
      </vt:variant>
      <vt:variant>
        <vt:i4>5</vt:i4>
      </vt:variant>
      <vt:variant>
        <vt:lpwstr/>
      </vt:variant>
      <vt:variant>
        <vt:lpwstr>_Toc262031279</vt:lpwstr>
      </vt:variant>
      <vt:variant>
        <vt:i4>1507377</vt:i4>
      </vt:variant>
      <vt:variant>
        <vt:i4>578</vt:i4>
      </vt:variant>
      <vt:variant>
        <vt:i4>0</vt:i4>
      </vt:variant>
      <vt:variant>
        <vt:i4>5</vt:i4>
      </vt:variant>
      <vt:variant>
        <vt:lpwstr/>
      </vt:variant>
      <vt:variant>
        <vt:lpwstr>_Toc262031278</vt:lpwstr>
      </vt:variant>
      <vt:variant>
        <vt:i4>1507377</vt:i4>
      </vt:variant>
      <vt:variant>
        <vt:i4>572</vt:i4>
      </vt:variant>
      <vt:variant>
        <vt:i4>0</vt:i4>
      </vt:variant>
      <vt:variant>
        <vt:i4>5</vt:i4>
      </vt:variant>
      <vt:variant>
        <vt:lpwstr/>
      </vt:variant>
      <vt:variant>
        <vt:lpwstr>_Toc262031277</vt:lpwstr>
      </vt:variant>
      <vt:variant>
        <vt:i4>1507377</vt:i4>
      </vt:variant>
      <vt:variant>
        <vt:i4>566</vt:i4>
      </vt:variant>
      <vt:variant>
        <vt:i4>0</vt:i4>
      </vt:variant>
      <vt:variant>
        <vt:i4>5</vt:i4>
      </vt:variant>
      <vt:variant>
        <vt:lpwstr/>
      </vt:variant>
      <vt:variant>
        <vt:lpwstr>_Toc262031276</vt:lpwstr>
      </vt:variant>
      <vt:variant>
        <vt:i4>1507377</vt:i4>
      </vt:variant>
      <vt:variant>
        <vt:i4>560</vt:i4>
      </vt:variant>
      <vt:variant>
        <vt:i4>0</vt:i4>
      </vt:variant>
      <vt:variant>
        <vt:i4>5</vt:i4>
      </vt:variant>
      <vt:variant>
        <vt:lpwstr/>
      </vt:variant>
      <vt:variant>
        <vt:lpwstr>_Toc262031275</vt:lpwstr>
      </vt:variant>
      <vt:variant>
        <vt:i4>1507377</vt:i4>
      </vt:variant>
      <vt:variant>
        <vt:i4>554</vt:i4>
      </vt:variant>
      <vt:variant>
        <vt:i4>0</vt:i4>
      </vt:variant>
      <vt:variant>
        <vt:i4>5</vt:i4>
      </vt:variant>
      <vt:variant>
        <vt:lpwstr/>
      </vt:variant>
      <vt:variant>
        <vt:lpwstr>_Toc262031274</vt:lpwstr>
      </vt:variant>
      <vt:variant>
        <vt:i4>1507377</vt:i4>
      </vt:variant>
      <vt:variant>
        <vt:i4>548</vt:i4>
      </vt:variant>
      <vt:variant>
        <vt:i4>0</vt:i4>
      </vt:variant>
      <vt:variant>
        <vt:i4>5</vt:i4>
      </vt:variant>
      <vt:variant>
        <vt:lpwstr/>
      </vt:variant>
      <vt:variant>
        <vt:lpwstr>_Toc262031273</vt:lpwstr>
      </vt:variant>
      <vt:variant>
        <vt:i4>1507377</vt:i4>
      </vt:variant>
      <vt:variant>
        <vt:i4>542</vt:i4>
      </vt:variant>
      <vt:variant>
        <vt:i4>0</vt:i4>
      </vt:variant>
      <vt:variant>
        <vt:i4>5</vt:i4>
      </vt:variant>
      <vt:variant>
        <vt:lpwstr/>
      </vt:variant>
      <vt:variant>
        <vt:lpwstr>_Toc262031272</vt:lpwstr>
      </vt:variant>
      <vt:variant>
        <vt:i4>1507377</vt:i4>
      </vt:variant>
      <vt:variant>
        <vt:i4>536</vt:i4>
      </vt:variant>
      <vt:variant>
        <vt:i4>0</vt:i4>
      </vt:variant>
      <vt:variant>
        <vt:i4>5</vt:i4>
      </vt:variant>
      <vt:variant>
        <vt:lpwstr/>
      </vt:variant>
      <vt:variant>
        <vt:lpwstr>_Toc262031271</vt:lpwstr>
      </vt:variant>
      <vt:variant>
        <vt:i4>1507377</vt:i4>
      </vt:variant>
      <vt:variant>
        <vt:i4>530</vt:i4>
      </vt:variant>
      <vt:variant>
        <vt:i4>0</vt:i4>
      </vt:variant>
      <vt:variant>
        <vt:i4>5</vt:i4>
      </vt:variant>
      <vt:variant>
        <vt:lpwstr/>
      </vt:variant>
      <vt:variant>
        <vt:lpwstr>_Toc262031270</vt:lpwstr>
      </vt:variant>
      <vt:variant>
        <vt:i4>1441841</vt:i4>
      </vt:variant>
      <vt:variant>
        <vt:i4>524</vt:i4>
      </vt:variant>
      <vt:variant>
        <vt:i4>0</vt:i4>
      </vt:variant>
      <vt:variant>
        <vt:i4>5</vt:i4>
      </vt:variant>
      <vt:variant>
        <vt:lpwstr/>
      </vt:variant>
      <vt:variant>
        <vt:lpwstr>_Toc262031269</vt:lpwstr>
      </vt:variant>
      <vt:variant>
        <vt:i4>1441841</vt:i4>
      </vt:variant>
      <vt:variant>
        <vt:i4>518</vt:i4>
      </vt:variant>
      <vt:variant>
        <vt:i4>0</vt:i4>
      </vt:variant>
      <vt:variant>
        <vt:i4>5</vt:i4>
      </vt:variant>
      <vt:variant>
        <vt:lpwstr/>
      </vt:variant>
      <vt:variant>
        <vt:lpwstr>_Toc262031268</vt:lpwstr>
      </vt:variant>
      <vt:variant>
        <vt:i4>1441841</vt:i4>
      </vt:variant>
      <vt:variant>
        <vt:i4>512</vt:i4>
      </vt:variant>
      <vt:variant>
        <vt:i4>0</vt:i4>
      </vt:variant>
      <vt:variant>
        <vt:i4>5</vt:i4>
      </vt:variant>
      <vt:variant>
        <vt:lpwstr/>
      </vt:variant>
      <vt:variant>
        <vt:lpwstr>_Toc262031267</vt:lpwstr>
      </vt:variant>
      <vt:variant>
        <vt:i4>1441841</vt:i4>
      </vt:variant>
      <vt:variant>
        <vt:i4>506</vt:i4>
      </vt:variant>
      <vt:variant>
        <vt:i4>0</vt:i4>
      </vt:variant>
      <vt:variant>
        <vt:i4>5</vt:i4>
      </vt:variant>
      <vt:variant>
        <vt:lpwstr/>
      </vt:variant>
      <vt:variant>
        <vt:lpwstr>_Toc262031266</vt:lpwstr>
      </vt:variant>
      <vt:variant>
        <vt:i4>1441841</vt:i4>
      </vt:variant>
      <vt:variant>
        <vt:i4>500</vt:i4>
      </vt:variant>
      <vt:variant>
        <vt:i4>0</vt:i4>
      </vt:variant>
      <vt:variant>
        <vt:i4>5</vt:i4>
      </vt:variant>
      <vt:variant>
        <vt:lpwstr/>
      </vt:variant>
      <vt:variant>
        <vt:lpwstr>_Toc262031265</vt:lpwstr>
      </vt:variant>
      <vt:variant>
        <vt:i4>1441841</vt:i4>
      </vt:variant>
      <vt:variant>
        <vt:i4>494</vt:i4>
      </vt:variant>
      <vt:variant>
        <vt:i4>0</vt:i4>
      </vt:variant>
      <vt:variant>
        <vt:i4>5</vt:i4>
      </vt:variant>
      <vt:variant>
        <vt:lpwstr/>
      </vt:variant>
      <vt:variant>
        <vt:lpwstr>_Toc262031264</vt:lpwstr>
      </vt:variant>
      <vt:variant>
        <vt:i4>1441841</vt:i4>
      </vt:variant>
      <vt:variant>
        <vt:i4>488</vt:i4>
      </vt:variant>
      <vt:variant>
        <vt:i4>0</vt:i4>
      </vt:variant>
      <vt:variant>
        <vt:i4>5</vt:i4>
      </vt:variant>
      <vt:variant>
        <vt:lpwstr/>
      </vt:variant>
      <vt:variant>
        <vt:lpwstr>_Toc262031263</vt:lpwstr>
      </vt:variant>
      <vt:variant>
        <vt:i4>1441841</vt:i4>
      </vt:variant>
      <vt:variant>
        <vt:i4>482</vt:i4>
      </vt:variant>
      <vt:variant>
        <vt:i4>0</vt:i4>
      </vt:variant>
      <vt:variant>
        <vt:i4>5</vt:i4>
      </vt:variant>
      <vt:variant>
        <vt:lpwstr/>
      </vt:variant>
      <vt:variant>
        <vt:lpwstr>_Toc262031262</vt:lpwstr>
      </vt:variant>
      <vt:variant>
        <vt:i4>1441841</vt:i4>
      </vt:variant>
      <vt:variant>
        <vt:i4>476</vt:i4>
      </vt:variant>
      <vt:variant>
        <vt:i4>0</vt:i4>
      </vt:variant>
      <vt:variant>
        <vt:i4>5</vt:i4>
      </vt:variant>
      <vt:variant>
        <vt:lpwstr/>
      </vt:variant>
      <vt:variant>
        <vt:lpwstr>_Toc262031261</vt:lpwstr>
      </vt:variant>
      <vt:variant>
        <vt:i4>1441841</vt:i4>
      </vt:variant>
      <vt:variant>
        <vt:i4>470</vt:i4>
      </vt:variant>
      <vt:variant>
        <vt:i4>0</vt:i4>
      </vt:variant>
      <vt:variant>
        <vt:i4>5</vt:i4>
      </vt:variant>
      <vt:variant>
        <vt:lpwstr/>
      </vt:variant>
      <vt:variant>
        <vt:lpwstr>_Toc262031260</vt:lpwstr>
      </vt:variant>
      <vt:variant>
        <vt:i4>1376305</vt:i4>
      </vt:variant>
      <vt:variant>
        <vt:i4>464</vt:i4>
      </vt:variant>
      <vt:variant>
        <vt:i4>0</vt:i4>
      </vt:variant>
      <vt:variant>
        <vt:i4>5</vt:i4>
      </vt:variant>
      <vt:variant>
        <vt:lpwstr/>
      </vt:variant>
      <vt:variant>
        <vt:lpwstr>_Toc262031259</vt:lpwstr>
      </vt:variant>
      <vt:variant>
        <vt:i4>1376305</vt:i4>
      </vt:variant>
      <vt:variant>
        <vt:i4>458</vt:i4>
      </vt:variant>
      <vt:variant>
        <vt:i4>0</vt:i4>
      </vt:variant>
      <vt:variant>
        <vt:i4>5</vt:i4>
      </vt:variant>
      <vt:variant>
        <vt:lpwstr/>
      </vt:variant>
      <vt:variant>
        <vt:lpwstr>_Toc262031258</vt:lpwstr>
      </vt:variant>
      <vt:variant>
        <vt:i4>1376305</vt:i4>
      </vt:variant>
      <vt:variant>
        <vt:i4>452</vt:i4>
      </vt:variant>
      <vt:variant>
        <vt:i4>0</vt:i4>
      </vt:variant>
      <vt:variant>
        <vt:i4>5</vt:i4>
      </vt:variant>
      <vt:variant>
        <vt:lpwstr/>
      </vt:variant>
      <vt:variant>
        <vt:lpwstr>_Toc262031257</vt:lpwstr>
      </vt:variant>
      <vt:variant>
        <vt:i4>1376305</vt:i4>
      </vt:variant>
      <vt:variant>
        <vt:i4>446</vt:i4>
      </vt:variant>
      <vt:variant>
        <vt:i4>0</vt:i4>
      </vt:variant>
      <vt:variant>
        <vt:i4>5</vt:i4>
      </vt:variant>
      <vt:variant>
        <vt:lpwstr/>
      </vt:variant>
      <vt:variant>
        <vt:lpwstr>_Toc262031256</vt:lpwstr>
      </vt:variant>
      <vt:variant>
        <vt:i4>1376305</vt:i4>
      </vt:variant>
      <vt:variant>
        <vt:i4>440</vt:i4>
      </vt:variant>
      <vt:variant>
        <vt:i4>0</vt:i4>
      </vt:variant>
      <vt:variant>
        <vt:i4>5</vt:i4>
      </vt:variant>
      <vt:variant>
        <vt:lpwstr/>
      </vt:variant>
      <vt:variant>
        <vt:lpwstr>_Toc262031255</vt:lpwstr>
      </vt:variant>
      <vt:variant>
        <vt:i4>1376305</vt:i4>
      </vt:variant>
      <vt:variant>
        <vt:i4>434</vt:i4>
      </vt:variant>
      <vt:variant>
        <vt:i4>0</vt:i4>
      </vt:variant>
      <vt:variant>
        <vt:i4>5</vt:i4>
      </vt:variant>
      <vt:variant>
        <vt:lpwstr/>
      </vt:variant>
      <vt:variant>
        <vt:lpwstr>_Toc262031254</vt:lpwstr>
      </vt:variant>
      <vt:variant>
        <vt:i4>1376305</vt:i4>
      </vt:variant>
      <vt:variant>
        <vt:i4>428</vt:i4>
      </vt:variant>
      <vt:variant>
        <vt:i4>0</vt:i4>
      </vt:variant>
      <vt:variant>
        <vt:i4>5</vt:i4>
      </vt:variant>
      <vt:variant>
        <vt:lpwstr/>
      </vt:variant>
      <vt:variant>
        <vt:lpwstr>_Toc262031253</vt:lpwstr>
      </vt:variant>
      <vt:variant>
        <vt:i4>1376305</vt:i4>
      </vt:variant>
      <vt:variant>
        <vt:i4>422</vt:i4>
      </vt:variant>
      <vt:variant>
        <vt:i4>0</vt:i4>
      </vt:variant>
      <vt:variant>
        <vt:i4>5</vt:i4>
      </vt:variant>
      <vt:variant>
        <vt:lpwstr/>
      </vt:variant>
      <vt:variant>
        <vt:lpwstr>_Toc262031252</vt:lpwstr>
      </vt:variant>
      <vt:variant>
        <vt:i4>1376305</vt:i4>
      </vt:variant>
      <vt:variant>
        <vt:i4>416</vt:i4>
      </vt:variant>
      <vt:variant>
        <vt:i4>0</vt:i4>
      </vt:variant>
      <vt:variant>
        <vt:i4>5</vt:i4>
      </vt:variant>
      <vt:variant>
        <vt:lpwstr/>
      </vt:variant>
      <vt:variant>
        <vt:lpwstr>_Toc262031251</vt:lpwstr>
      </vt:variant>
      <vt:variant>
        <vt:i4>1376305</vt:i4>
      </vt:variant>
      <vt:variant>
        <vt:i4>410</vt:i4>
      </vt:variant>
      <vt:variant>
        <vt:i4>0</vt:i4>
      </vt:variant>
      <vt:variant>
        <vt:i4>5</vt:i4>
      </vt:variant>
      <vt:variant>
        <vt:lpwstr/>
      </vt:variant>
      <vt:variant>
        <vt:lpwstr>_Toc262031250</vt:lpwstr>
      </vt:variant>
      <vt:variant>
        <vt:i4>1310769</vt:i4>
      </vt:variant>
      <vt:variant>
        <vt:i4>404</vt:i4>
      </vt:variant>
      <vt:variant>
        <vt:i4>0</vt:i4>
      </vt:variant>
      <vt:variant>
        <vt:i4>5</vt:i4>
      </vt:variant>
      <vt:variant>
        <vt:lpwstr/>
      </vt:variant>
      <vt:variant>
        <vt:lpwstr>_Toc262031249</vt:lpwstr>
      </vt:variant>
      <vt:variant>
        <vt:i4>1310769</vt:i4>
      </vt:variant>
      <vt:variant>
        <vt:i4>398</vt:i4>
      </vt:variant>
      <vt:variant>
        <vt:i4>0</vt:i4>
      </vt:variant>
      <vt:variant>
        <vt:i4>5</vt:i4>
      </vt:variant>
      <vt:variant>
        <vt:lpwstr/>
      </vt:variant>
      <vt:variant>
        <vt:lpwstr>_Toc262031248</vt:lpwstr>
      </vt:variant>
      <vt:variant>
        <vt:i4>1310769</vt:i4>
      </vt:variant>
      <vt:variant>
        <vt:i4>392</vt:i4>
      </vt:variant>
      <vt:variant>
        <vt:i4>0</vt:i4>
      </vt:variant>
      <vt:variant>
        <vt:i4>5</vt:i4>
      </vt:variant>
      <vt:variant>
        <vt:lpwstr/>
      </vt:variant>
      <vt:variant>
        <vt:lpwstr>_Toc262031247</vt:lpwstr>
      </vt:variant>
      <vt:variant>
        <vt:i4>1310769</vt:i4>
      </vt:variant>
      <vt:variant>
        <vt:i4>386</vt:i4>
      </vt:variant>
      <vt:variant>
        <vt:i4>0</vt:i4>
      </vt:variant>
      <vt:variant>
        <vt:i4>5</vt:i4>
      </vt:variant>
      <vt:variant>
        <vt:lpwstr/>
      </vt:variant>
      <vt:variant>
        <vt:lpwstr>_Toc262031246</vt:lpwstr>
      </vt:variant>
      <vt:variant>
        <vt:i4>1310769</vt:i4>
      </vt:variant>
      <vt:variant>
        <vt:i4>380</vt:i4>
      </vt:variant>
      <vt:variant>
        <vt:i4>0</vt:i4>
      </vt:variant>
      <vt:variant>
        <vt:i4>5</vt:i4>
      </vt:variant>
      <vt:variant>
        <vt:lpwstr/>
      </vt:variant>
      <vt:variant>
        <vt:lpwstr>_Toc262031245</vt:lpwstr>
      </vt:variant>
      <vt:variant>
        <vt:i4>1310769</vt:i4>
      </vt:variant>
      <vt:variant>
        <vt:i4>374</vt:i4>
      </vt:variant>
      <vt:variant>
        <vt:i4>0</vt:i4>
      </vt:variant>
      <vt:variant>
        <vt:i4>5</vt:i4>
      </vt:variant>
      <vt:variant>
        <vt:lpwstr/>
      </vt:variant>
      <vt:variant>
        <vt:lpwstr>_Toc262031244</vt:lpwstr>
      </vt:variant>
      <vt:variant>
        <vt:i4>1310769</vt:i4>
      </vt:variant>
      <vt:variant>
        <vt:i4>368</vt:i4>
      </vt:variant>
      <vt:variant>
        <vt:i4>0</vt:i4>
      </vt:variant>
      <vt:variant>
        <vt:i4>5</vt:i4>
      </vt:variant>
      <vt:variant>
        <vt:lpwstr/>
      </vt:variant>
      <vt:variant>
        <vt:lpwstr>_Toc262031243</vt:lpwstr>
      </vt:variant>
      <vt:variant>
        <vt:i4>1310769</vt:i4>
      </vt:variant>
      <vt:variant>
        <vt:i4>362</vt:i4>
      </vt:variant>
      <vt:variant>
        <vt:i4>0</vt:i4>
      </vt:variant>
      <vt:variant>
        <vt:i4>5</vt:i4>
      </vt:variant>
      <vt:variant>
        <vt:lpwstr/>
      </vt:variant>
      <vt:variant>
        <vt:lpwstr>_Toc262031242</vt:lpwstr>
      </vt:variant>
      <vt:variant>
        <vt:i4>1310769</vt:i4>
      </vt:variant>
      <vt:variant>
        <vt:i4>356</vt:i4>
      </vt:variant>
      <vt:variant>
        <vt:i4>0</vt:i4>
      </vt:variant>
      <vt:variant>
        <vt:i4>5</vt:i4>
      </vt:variant>
      <vt:variant>
        <vt:lpwstr/>
      </vt:variant>
      <vt:variant>
        <vt:lpwstr>_Toc262031241</vt:lpwstr>
      </vt:variant>
      <vt:variant>
        <vt:i4>1310769</vt:i4>
      </vt:variant>
      <vt:variant>
        <vt:i4>350</vt:i4>
      </vt:variant>
      <vt:variant>
        <vt:i4>0</vt:i4>
      </vt:variant>
      <vt:variant>
        <vt:i4>5</vt:i4>
      </vt:variant>
      <vt:variant>
        <vt:lpwstr/>
      </vt:variant>
      <vt:variant>
        <vt:lpwstr>_Toc262031240</vt:lpwstr>
      </vt:variant>
      <vt:variant>
        <vt:i4>1245233</vt:i4>
      </vt:variant>
      <vt:variant>
        <vt:i4>344</vt:i4>
      </vt:variant>
      <vt:variant>
        <vt:i4>0</vt:i4>
      </vt:variant>
      <vt:variant>
        <vt:i4>5</vt:i4>
      </vt:variant>
      <vt:variant>
        <vt:lpwstr/>
      </vt:variant>
      <vt:variant>
        <vt:lpwstr>_Toc262031239</vt:lpwstr>
      </vt:variant>
      <vt:variant>
        <vt:i4>1245233</vt:i4>
      </vt:variant>
      <vt:variant>
        <vt:i4>338</vt:i4>
      </vt:variant>
      <vt:variant>
        <vt:i4>0</vt:i4>
      </vt:variant>
      <vt:variant>
        <vt:i4>5</vt:i4>
      </vt:variant>
      <vt:variant>
        <vt:lpwstr/>
      </vt:variant>
      <vt:variant>
        <vt:lpwstr>_Toc262031238</vt:lpwstr>
      </vt:variant>
      <vt:variant>
        <vt:i4>1245233</vt:i4>
      </vt:variant>
      <vt:variant>
        <vt:i4>332</vt:i4>
      </vt:variant>
      <vt:variant>
        <vt:i4>0</vt:i4>
      </vt:variant>
      <vt:variant>
        <vt:i4>5</vt:i4>
      </vt:variant>
      <vt:variant>
        <vt:lpwstr/>
      </vt:variant>
      <vt:variant>
        <vt:lpwstr>_Toc262031237</vt:lpwstr>
      </vt:variant>
      <vt:variant>
        <vt:i4>1245233</vt:i4>
      </vt:variant>
      <vt:variant>
        <vt:i4>326</vt:i4>
      </vt:variant>
      <vt:variant>
        <vt:i4>0</vt:i4>
      </vt:variant>
      <vt:variant>
        <vt:i4>5</vt:i4>
      </vt:variant>
      <vt:variant>
        <vt:lpwstr/>
      </vt:variant>
      <vt:variant>
        <vt:lpwstr>_Toc262031236</vt:lpwstr>
      </vt:variant>
      <vt:variant>
        <vt:i4>1245233</vt:i4>
      </vt:variant>
      <vt:variant>
        <vt:i4>320</vt:i4>
      </vt:variant>
      <vt:variant>
        <vt:i4>0</vt:i4>
      </vt:variant>
      <vt:variant>
        <vt:i4>5</vt:i4>
      </vt:variant>
      <vt:variant>
        <vt:lpwstr/>
      </vt:variant>
      <vt:variant>
        <vt:lpwstr>_Toc262031235</vt:lpwstr>
      </vt:variant>
      <vt:variant>
        <vt:i4>1245233</vt:i4>
      </vt:variant>
      <vt:variant>
        <vt:i4>314</vt:i4>
      </vt:variant>
      <vt:variant>
        <vt:i4>0</vt:i4>
      </vt:variant>
      <vt:variant>
        <vt:i4>5</vt:i4>
      </vt:variant>
      <vt:variant>
        <vt:lpwstr/>
      </vt:variant>
      <vt:variant>
        <vt:lpwstr>_Toc262031234</vt:lpwstr>
      </vt:variant>
      <vt:variant>
        <vt:i4>1179699</vt:i4>
      </vt:variant>
      <vt:variant>
        <vt:i4>308</vt:i4>
      </vt:variant>
      <vt:variant>
        <vt:i4>0</vt:i4>
      </vt:variant>
      <vt:variant>
        <vt:i4>5</vt:i4>
      </vt:variant>
      <vt:variant>
        <vt:lpwstr/>
      </vt:variant>
      <vt:variant>
        <vt:lpwstr>_Toc262032015</vt:lpwstr>
      </vt:variant>
      <vt:variant>
        <vt:i4>1179699</vt:i4>
      </vt:variant>
      <vt:variant>
        <vt:i4>302</vt:i4>
      </vt:variant>
      <vt:variant>
        <vt:i4>0</vt:i4>
      </vt:variant>
      <vt:variant>
        <vt:i4>5</vt:i4>
      </vt:variant>
      <vt:variant>
        <vt:lpwstr/>
      </vt:variant>
      <vt:variant>
        <vt:lpwstr>_Toc262032014</vt:lpwstr>
      </vt:variant>
      <vt:variant>
        <vt:i4>1179699</vt:i4>
      </vt:variant>
      <vt:variant>
        <vt:i4>296</vt:i4>
      </vt:variant>
      <vt:variant>
        <vt:i4>0</vt:i4>
      </vt:variant>
      <vt:variant>
        <vt:i4>5</vt:i4>
      </vt:variant>
      <vt:variant>
        <vt:lpwstr/>
      </vt:variant>
      <vt:variant>
        <vt:lpwstr>_Toc262032013</vt:lpwstr>
      </vt:variant>
      <vt:variant>
        <vt:i4>1179699</vt:i4>
      </vt:variant>
      <vt:variant>
        <vt:i4>290</vt:i4>
      </vt:variant>
      <vt:variant>
        <vt:i4>0</vt:i4>
      </vt:variant>
      <vt:variant>
        <vt:i4>5</vt:i4>
      </vt:variant>
      <vt:variant>
        <vt:lpwstr/>
      </vt:variant>
      <vt:variant>
        <vt:lpwstr>_Toc262032012</vt:lpwstr>
      </vt:variant>
      <vt:variant>
        <vt:i4>1179699</vt:i4>
      </vt:variant>
      <vt:variant>
        <vt:i4>284</vt:i4>
      </vt:variant>
      <vt:variant>
        <vt:i4>0</vt:i4>
      </vt:variant>
      <vt:variant>
        <vt:i4>5</vt:i4>
      </vt:variant>
      <vt:variant>
        <vt:lpwstr/>
      </vt:variant>
      <vt:variant>
        <vt:lpwstr>_Toc262032011</vt:lpwstr>
      </vt:variant>
      <vt:variant>
        <vt:i4>1179699</vt:i4>
      </vt:variant>
      <vt:variant>
        <vt:i4>278</vt:i4>
      </vt:variant>
      <vt:variant>
        <vt:i4>0</vt:i4>
      </vt:variant>
      <vt:variant>
        <vt:i4>5</vt:i4>
      </vt:variant>
      <vt:variant>
        <vt:lpwstr/>
      </vt:variant>
      <vt:variant>
        <vt:lpwstr>_Toc262032010</vt:lpwstr>
      </vt:variant>
      <vt:variant>
        <vt:i4>1245235</vt:i4>
      </vt:variant>
      <vt:variant>
        <vt:i4>272</vt:i4>
      </vt:variant>
      <vt:variant>
        <vt:i4>0</vt:i4>
      </vt:variant>
      <vt:variant>
        <vt:i4>5</vt:i4>
      </vt:variant>
      <vt:variant>
        <vt:lpwstr/>
      </vt:variant>
      <vt:variant>
        <vt:lpwstr>_Toc262032009</vt:lpwstr>
      </vt:variant>
      <vt:variant>
        <vt:i4>1245235</vt:i4>
      </vt:variant>
      <vt:variant>
        <vt:i4>266</vt:i4>
      </vt:variant>
      <vt:variant>
        <vt:i4>0</vt:i4>
      </vt:variant>
      <vt:variant>
        <vt:i4>5</vt:i4>
      </vt:variant>
      <vt:variant>
        <vt:lpwstr/>
      </vt:variant>
      <vt:variant>
        <vt:lpwstr>_Toc262032008</vt:lpwstr>
      </vt:variant>
      <vt:variant>
        <vt:i4>1245235</vt:i4>
      </vt:variant>
      <vt:variant>
        <vt:i4>260</vt:i4>
      </vt:variant>
      <vt:variant>
        <vt:i4>0</vt:i4>
      </vt:variant>
      <vt:variant>
        <vt:i4>5</vt:i4>
      </vt:variant>
      <vt:variant>
        <vt:lpwstr/>
      </vt:variant>
      <vt:variant>
        <vt:lpwstr>_Toc262032003</vt:lpwstr>
      </vt:variant>
      <vt:variant>
        <vt:i4>1245235</vt:i4>
      </vt:variant>
      <vt:variant>
        <vt:i4>254</vt:i4>
      </vt:variant>
      <vt:variant>
        <vt:i4>0</vt:i4>
      </vt:variant>
      <vt:variant>
        <vt:i4>5</vt:i4>
      </vt:variant>
      <vt:variant>
        <vt:lpwstr/>
      </vt:variant>
      <vt:variant>
        <vt:lpwstr>_Toc262032002</vt:lpwstr>
      </vt:variant>
      <vt:variant>
        <vt:i4>1245235</vt:i4>
      </vt:variant>
      <vt:variant>
        <vt:i4>248</vt:i4>
      </vt:variant>
      <vt:variant>
        <vt:i4>0</vt:i4>
      </vt:variant>
      <vt:variant>
        <vt:i4>5</vt:i4>
      </vt:variant>
      <vt:variant>
        <vt:lpwstr/>
      </vt:variant>
      <vt:variant>
        <vt:lpwstr>_Toc262032001</vt:lpwstr>
      </vt:variant>
      <vt:variant>
        <vt:i4>1638458</vt:i4>
      </vt:variant>
      <vt:variant>
        <vt:i4>242</vt:i4>
      </vt:variant>
      <vt:variant>
        <vt:i4>0</vt:i4>
      </vt:variant>
      <vt:variant>
        <vt:i4>5</vt:i4>
      </vt:variant>
      <vt:variant>
        <vt:lpwstr/>
      </vt:variant>
      <vt:variant>
        <vt:lpwstr>_Toc262031990</vt:lpwstr>
      </vt:variant>
      <vt:variant>
        <vt:i4>1572922</vt:i4>
      </vt:variant>
      <vt:variant>
        <vt:i4>236</vt:i4>
      </vt:variant>
      <vt:variant>
        <vt:i4>0</vt:i4>
      </vt:variant>
      <vt:variant>
        <vt:i4>5</vt:i4>
      </vt:variant>
      <vt:variant>
        <vt:lpwstr/>
      </vt:variant>
      <vt:variant>
        <vt:lpwstr>_Toc262031989</vt:lpwstr>
      </vt:variant>
      <vt:variant>
        <vt:i4>1572922</vt:i4>
      </vt:variant>
      <vt:variant>
        <vt:i4>230</vt:i4>
      </vt:variant>
      <vt:variant>
        <vt:i4>0</vt:i4>
      </vt:variant>
      <vt:variant>
        <vt:i4>5</vt:i4>
      </vt:variant>
      <vt:variant>
        <vt:lpwstr/>
      </vt:variant>
      <vt:variant>
        <vt:lpwstr>_Toc262031988</vt:lpwstr>
      </vt:variant>
      <vt:variant>
        <vt:i4>1507386</vt:i4>
      </vt:variant>
      <vt:variant>
        <vt:i4>224</vt:i4>
      </vt:variant>
      <vt:variant>
        <vt:i4>0</vt:i4>
      </vt:variant>
      <vt:variant>
        <vt:i4>5</vt:i4>
      </vt:variant>
      <vt:variant>
        <vt:lpwstr/>
      </vt:variant>
      <vt:variant>
        <vt:lpwstr>_Toc262031976</vt:lpwstr>
      </vt:variant>
      <vt:variant>
        <vt:i4>1507386</vt:i4>
      </vt:variant>
      <vt:variant>
        <vt:i4>218</vt:i4>
      </vt:variant>
      <vt:variant>
        <vt:i4>0</vt:i4>
      </vt:variant>
      <vt:variant>
        <vt:i4>5</vt:i4>
      </vt:variant>
      <vt:variant>
        <vt:lpwstr/>
      </vt:variant>
      <vt:variant>
        <vt:lpwstr>_Toc262031975</vt:lpwstr>
      </vt:variant>
      <vt:variant>
        <vt:i4>1507386</vt:i4>
      </vt:variant>
      <vt:variant>
        <vt:i4>212</vt:i4>
      </vt:variant>
      <vt:variant>
        <vt:i4>0</vt:i4>
      </vt:variant>
      <vt:variant>
        <vt:i4>5</vt:i4>
      </vt:variant>
      <vt:variant>
        <vt:lpwstr/>
      </vt:variant>
      <vt:variant>
        <vt:lpwstr>_Toc262031974</vt:lpwstr>
      </vt:variant>
      <vt:variant>
        <vt:i4>1441850</vt:i4>
      </vt:variant>
      <vt:variant>
        <vt:i4>206</vt:i4>
      </vt:variant>
      <vt:variant>
        <vt:i4>0</vt:i4>
      </vt:variant>
      <vt:variant>
        <vt:i4>5</vt:i4>
      </vt:variant>
      <vt:variant>
        <vt:lpwstr/>
      </vt:variant>
      <vt:variant>
        <vt:lpwstr>_Toc262031961</vt:lpwstr>
      </vt:variant>
      <vt:variant>
        <vt:i4>1441850</vt:i4>
      </vt:variant>
      <vt:variant>
        <vt:i4>200</vt:i4>
      </vt:variant>
      <vt:variant>
        <vt:i4>0</vt:i4>
      </vt:variant>
      <vt:variant>
        <vt:i4>5</vt:i4>
      </vt:variant>
      <vt:variant>
        <vt:lpwstr/>
      </vt:variant>
      <vt:variant>
        <vt:lpwstr>_Toc262031960</vt:lpwstr>
      </vt:variant>
      <vt:variant>
        <vt:i4>1376314</vt:i4>
      </vt:variant>
      <vt:variant>
        <vt:i4>194</vt:i4>
      </vt:variant>
      <vt:variant>
        <vt:i4>0</vt:i4>
      </vt:variant>
      <vt:variant>
        <vt:i4>5</vt:i4>
      </vt:variant>
      <vt:variant>
        <vt:lpwstr/>
      </vt:variant>
      <vt:variant>
        <vt:lpwstr>_Toc262031959</vt:lpwstr>
      </vt:variant>
      <vt:variant>
        <vt:i4>1310778</vt:i4>
      </vt:variant>
      <vt:variant>
        <vt:i4>188</vt:i4>
      </vt:variant>
      <vt:variant>
        <vt:i4>0</vt:i4>
      </vt:variant>
      <vt:variant>
        <vt:i4>5</vt:i4>
      </vt:variant>
      <vt:variant>
        <vt:lpwstr/>
      </vt:variant>
      <vt:variant>
        <vt:lpwstr>_Toc262031947</vt:lpwstr>
      </vt:variant>
      <vt:variant>
        <vt:i4>1310778</vt:i4>
      </vt:variant>
      <vt:variant>
        <vt:i4>182</vt:i4>
      </vt:variant>
      <vt:variant>
        <vt:i4>0</vt:i4>
      </vt:variant>
      <vt:variant>
        <vt:i4>5</vt:i4>
      </vt:variant>
      <vt:variant>
        <vt:lpwstr/>
      </vt:variant>
      <vt:variant>
        <vt:lpwstr>_Toc262031946</vt:lpwstr>
      </vt:variant>
      <vt:variant>
        <vt:i4>1310778</vt:i4>
      </vt:variant>
      <vt:variant>
        <vt:i4>176</vt:i4>
      </vt:variant>
      <vt:variant>
        <vt:i4>0</vt:i4>
      </vt:variant>
      <vt:variant>
        <vt:i4>5</vt:i4>
      </vt:variant>
      <vt:variant>
        <vt:lpwstr/>
      </vt:variant>
      <vt:variant>
        <vt:lpwstr>_Toc262031945</vt:lpwstr>
      </vt:variant>
      <vt:variant>
        <vt:i4>1245242</vt:i4>
      </vt:variant>
      <vt:variant>
        <vt:i4>170</vt:i4>
      </vt:variant>
      <vt:variant>
        <vt:i4>0</vt:i4>
      </vt:variant>
      <vt:variant>
        <vt:i4>5</vt:i4>
      </vt:variant>
      <vt:variant>
        <vt:lpwstr/>
      </vt:variant>
      <vt:variant>
        <vt:lpwstr>_Toc262031935</vt:lpwstr>
      </vt:variant>
      <vt:variant>
        <vt:i4>1245242</vt:i4>
      </vt:variant>
      <vt:variant>
        <vt:i4>164</vt:i4>
      </vt:variant>
      <vt:variant>
        <vt:i4>0</vt:i4>
      </vt:variant>
      <vt:variant>
        <vt:i4>5</vt:i4>
      </vt:variant>
      <vt:variant>
        <vt:lpwstr/>
      </vt:variant>
      <vt:variant>
        <vt:lpwstr>_Toc262031934</vt:lpwstr>
      </vt:variant>
      <vt:variant>
        <vt:i4>1245242</vt:i4>
      </vt:variant>
      <vt:variant>
        <vt:i4>158</vt:i4>
      </vt:variant>
      <vt:variant>
        <vt:i4>0</vt:i4>
      </vt:variant>
      <vt:variant>
        <vt:i4>5</vt:i4>
      </vt:variant>
      <vt:variant>
        <vt:lpwstr/>
      </vt:variant>
      <vt:variant>
        <vt:lpwstr>_Toc262031933</vt:lpwstr>
      </vt:variant>
      <vt:variant>
        <vt:i4>1179706</vt:i4>
      </vt:variant>
      <vt:variant>
        <vt:i4>152</vt:i4>
      </vt:variant>
      <vt:variant>
        <vt:i4>0</vt:i4>
      </vt:variant>
      <vt:variant>
        <vt:i4>5</vt:i4>
      </vt:variant>
      <vt:variant>
        <vt:lpwstr/>
      </vt:variant>
      <vt:variant>
        <vt:lpwstr>_Toc262031922</vt:lpwstr>
      </vt:variant>
      <vt:variant>
        <vt:i4>1179706</vt:i4>
      </vt:variant>
      <vt:variant>
        <vt:i4>146</vt:i4>
      </vt:variant>
      <vt:variant>
        <vt:i4>0</vt:i4>
      </vt:variant>
      <vt:variant>
        <vt:i4>5</vt:i4>
      </vt:variant>
      <vt:variant>
        <vt:lpwstr/>
      </vt:variant>
      <vt:variant>
        <vt:lpwstr>_Toc262031921</vt:lpwstr>
      </vt:variant>
      <vt:variant>
        <vt:i4>1179706</vt:i4>
      </vt:variant>
      <vt:variant>
        <vt:i4>140</vt:i4>
      </vt:variant>
      <vt:variant>
        <vt:i4>0</vt:i4>
      </vt:variant>
      <vt:variant>
        <vt:i4>5</vt:i4>
      </vt:variant>
      <vt:variant>
        <vt:lpwstr/>
      </vt:variant>
      <vt:variant>
        <vt:lpwstr>_Toc262031920</vt:lpwstr>
      </vt:variant>
      <vt:variant>
        <vt:i4>1048634</vt:i4>
      </vt:variant>
      <vt:variant>
        <vt:i4>134</vt:i4>
      </vt:variant>
      <vt:variant>
        <vt:i4>0</vt:i4>
      </vt:variant>
      <vt:variant>
        <vt:i4>5</vt:i4>
      </vt:variant>
      <vt:variant>
        <vt:lpwstr/>
      </vt:variant>
      <vt:variant>
        <vt:lpwstr>_Toc262031908</vt:lpwstr>
      </vt:variant>
      <vt:variant>
        <vt:i4>1048634</vt:i4>
      </vt:variant>
      <vt:variant>
        <vt:i4>128</vt:i4>
      </vt:variant>
      <vt:variant>
        <vt:i4>0</vt:i4>
      </vt:variant>
      <vt:variant>
        <vt:i4>5</vt:i4>
      </vt:variant>
      <vt:variant>
        <vt:lpwstr/>
      </vt:variant>
      <vt:variant>
        <vt:lpwstr>_Toc262031907</vt:lpwstr>
      </vt:variant>
      <vt:variant>
        <vt:i4>1048634</vt:i4>
      </vt:variant>
      <vt:variant>
        <vt:i4>122</vt:i4>
      </vt:variant>
      <vt:variant>
        <vt:i4>0</vt:i4>
      </vt:variant>
      <vt:variant>
        <vt:i4>5</vt:i4>
      </vt:variant>
      <vt:variant>
        <vt:lpwstr/>
      </vt:variant>
      <vt:variant>
        <vt:lpwstr>_Toc262031906</vt:lpwstr>
      </vt:variant>
      <vt:variant>
        <vt:i4>1638459</vt:i4>
      </vt:variant>
      <vt:variant>
        <vt:i4>116</vt:i4>
      </vt:variant>
      <vt:variant>
        <vt:i4>0</vt:i4>
      </vt:variant>
      <vt:variant>
        <vt:i4>5</vt:i4>
      </vt:variant>
      <vt:variant>
        <vt:lpwstr/>
      </vt:variant>
      <vt:variant>
        <vt:lpwstr>_Toc262031897</vt:lpwstr>
      </vt:variant>
      <vt:variant>
        <vt:i4>1638459</vt:i4>
      </vt:variant>
      <vt:variant>
        <vt:i4>110</vt:i4>
      </vt:variant>
      <vt:variant>
        <vt:i4>0</vt:i4>
      </vt:variant>
      <vt:variant>
        <vt:i4>5</vt:i4>
      </vt:variant>
      <vt:variant>
        <vt:lpwstr/>
      </vt:variant>
      <vt:variant>
        <vt:lpwstr>_Toc262031896</vt:lpwstr>
      </vt:variant>
      <vt:variant>
        <vt:i4>1638459</vt:i4>
      </vt:variant>
      <vt:variant>
        <vt:i4>104</vt:i4>
      </vt:variant>
      <vt:variant>
        <vt:i4>0</vt:i4>
      </vt:variant>
      <vt:variant>
        <vt:i4>5</vt:i4>
      </vt:variant>
      <vt:variant>
        <vt:lpwstr/>
      </vt:variant>
      <vt:variant>
        <vt:lpwstr>_Toc262031895</vt:lpwstr>
      </vt:variant>
      <vt:variant>
        <vt:i4>1441851</vt:i4>
      </vt:variant>
      <vt:variant>
        <vt:i4>98</vt:i4>
      </vt:variant>
      <vt:variant>
        <vt:i4>0</vt:i4>
      </vt:variant>
      <vt:variant>
        <vt:i4>5</vt:i4>
      </vt:variant>
      <vt:variant>
        <vt:lpwstr/>
      </vt:variant>
      <vt:variant>
        <vt:lpwstr>_Toc262031861</vt:lpwstr>
      </vt:variant>
      <vt:variant>
        <vt:i4>1441851</vt:i4>
      </vt:variant>
      <vt:variant>
        <vt:i4>92</vt:i4>
      </vt:variant>
      <vt:variant>
        <vt:i4>0</vt:i4>
      </vt:variant>
      <vt:variant>
        <vt:i4>5</vt:i4>
      </vt:variant>
      <vt:variant>
        <vt:lpwstr/>
      </vt:variant>
      <vt:variant>
        <vt:lpwstr>_Toc262031860</vt:lpwstr>
      </vt:variant>
      <vt:variant>
        <vt:i4>1376315</vt:i4>
      </vt:variant>
      <vt:variant>
        <vt:i4>86</vt:i4>
      </vt:variant>
      <vt:variant>
        <vt:i4>0</vt:i4>
      </vt:variant>
      <vt:variant>
        <vt:i4>5</vt:i4>
      </vt:variant>
      <vt:variant>
        <vt:lpwstr/>
      </vt:variant>
      <vt:variant>
        <vt:lpwstr>_Toc262031859</vt:lpwstr>
      </vt:variant>
      <vt:variant>
        <vt:i4>1376315</vt:i4>
      </vt:variant>
      <vt:variant>
        <vt:i4>80</vt:i4>
      </vt:variant>
      <vt:variant>
        <vt:i4>0</vt:i4>
      </vt:variant>
      <vt:variant>
        <vt:i4>5</vt:i4>
      </vt:variant>
      <vt:variant>
        <vt:lpwstr/>
      </vt:variant>
      <vt:variant>
        <vt:lpwstr>_Toc262031858</vt:lpwstr>
      </vt:variant>
      <vt:variant>
        <vt:i4>1376315</vt:i4>
      </vt:variant>
      <vt:variant>
        <vt:i4>74</vt:i4>
      </vt:variant>
      <vt:variant>
        <vt:i4>0</vt:i4>
      </vt:variant>
      <vt:variant>
        <vt:i4>5</vt:i4>
      </vt:variant>
      <vt:variant>
        <vt:lpwstr/>
      </vt:variant>
      <vt:variant>
        <vt:lpwstr>_Toc262031857</vt:lpwstr>
      </vt:variant>
      <vt:variant>
        <vt:i4>1376315</vt:i4>
      </vt:variant>
      <vt:variant>
        <vt:i4>68</vt:i4>
      </vt:variant>
      <vt:variant>
        <vt:i4>0</vt:i4>
      </vt:variant>
      <vt:variant>
        <vt:i4>5</vt:i4>
      </vt:variant>
      <vt:variant>
        <vt:lpwstr/>
      </vt:variant>
      <vt:variant>
        <vt:lpwstr>_Toc262031854</vt:lpwstr>
      </vt:variant>
      <vt:variant>
        <vt:i4>1376315</vt:i4>
      </vt:variant>
      <vt:variant>
        <vt:i4>62</vt:i4>
      </vt:variant>
      <vt:variant>
        <vt:i4>0</vt:i4>
      </vt:variant>
      <vt:variant>
        <vt:i4>5</vt:i4>
      </vt:variant>
      <vt:variant>
        <vt:lpwstr/>
      </vt:variant>
      <vt:variant>
        <vt:lpwstr>_Toc262031853</vt:lpwstr>
      </vt:variant>
      <vt:variant>
        <vt:i4>1376315</vt:i4>
      </vt:variant>
      <vt:variant>
        <vt:i4>56</vt:i4>
      </vt:variant>
      <vt:variant>
        <vt:i4>0</vt:i4>
      </vt:variant>
      <vt:variant>
        <vt:i4>5</vt:i4>
      </vt:variant>
      <vt:variant>
        <vt:lpwstr/>
      </vt:variant>
      <vt:variant>
        <vt:lpwstr>_Toc262031852</vt:lpwstr>
      </vt:variant>
      <vt:variant>
        <vt:i4>1376315</vt:i4>
      </vt:variant>
      <vt:variant>
        <vt:i4>50</vt:i4>
      </vt:variant>
      <vt:variant>
        <vt:i4>0</vt:i4>
      </vt:variant>
      <vt:variant>
        <vt:i4>5</vt:i4>
      </vt:variant>
      <vt:variant>
        <vt:lpwstr/>
      </vt:variant>
      <vt:variant>
        <vt:lpwstr>_Toc262031851</vt:lpwstr>
      </vt:variant>
      <vt:variant>
        <vt:i4>1376315</vt:i4>
      </vt:variant>
      <vt:variant>
        <vt:i4>44</vt:i4>
      </vt:variant>
      <vt:variant>
        <vt:i4>0</vt:i4>
      </vt:variant>
      <vt:variant>
        <vt:i4>5</vt:i4>
      </vt:variant>
      <vt:variant>
        <vt:lpwstr/>
      </vt:variant>
      <vt:variant>
        <vt:lpwstr>_Toc262031850</vt:lpwstr>
      </vt:variant>
      <vt:variant>
        <vt:i4>1310779</vt:i4>
      </vt:variant>
      <vt:variant>
        <vt:i4>38</vt:i4>
      </vt:variant>
      <vt:variant>
        <vt:i4>0</vt:i4>
      </vt:variant>
      <vt:variant>
        <vt:i4>5</vt:i4>
      </vt:variant>
      <vt:variant>
        <vt:lpwstr/>
      </vt:variant>
      <vt:variant>
        <vt:lpwstr>_Toc262031844</vt:lpwstr>
      </vt:variant>
      <vt:variant>
        <vt:i4>1310779</vt:i4>
      </vt:variant>
      <vt:variant>
        <vt:i4>32</vt:i4>
      </vt:variant>
      <vt:variant>
        <vt:i4>0</vt:i4>
      </vt:variant>
      <vt:variant>
        <vt:i4>5</vt:i4>
      </vt:variant>
      <vt:variant>
        <vt:lpwstr/>
      </vt:variant>
      <vt:variant>
        <vt:lpwstr>_Toc262031843</vt:lpwstr>
      </vt:variant>
      <vt:variant>
        <vt:i4>1310779</vt:i4>
      </vt:variant>
      <vt:variant>
        <vt:i4>26</vt:i4>
      </vt:variant>
      <vt:variant>
        <vt:i4>0</vt:i4>
      </vt:variant>
      <vt:variant>
        <vt:i4>5</vt:i4>
      </vt:variant>
      <vt:variant>
        <vt:lpwstr/>
      </vt:variant>
      <vt:variant>
        <vt:lpwstr>_Toc262031842</vt:lpwstr>
      </vt:variant>
      <vt:variant>
        <vt:i4>1310779</vt:i4>
      </vt:variant>
      <vt:variant>
        <vt:i4>20</vt:i4>
      </vt:variant>
      <vt:variant>
        <vt:i4>0</vt:i4>
      </vt:variant>
      <vt:variant>
        <vt:i4>5</vt:i4>
      </vt:variant>
      <vt:variant>
        <vt:lpwstr/>
      </vt:variant>
      <vt:variant>
        <vt:lpwstr>_Toc262031841</vt:lpwstr>
      </vt:variant>
      <vt:variant>
        <vt:i4>1310779</vt:i4>
      </vt:variant>
      <vt:variant>
        <vt:i4>14</vt:i4>
      </vt:variant>
      <vt:variant>
        <vt:i4>0</vt:i4>
      </vt:variant>
      <vt:variant>
        <vt:i4>5</vt:i4>
      </vt:variant>
      <vt:variant>
        <vt:lpwstr/>
      </vt:variant>
      <vt:variant>
        <vt:lpwstr>_Toc262031840</vt:lpwstr>
      </vt:variant>
      <vt:variant>
        <vt:i4>1245243</vt:i4>
      </vt:variant>
      <vt:variant>
        <vt:i4>8</vt:i4>
      </vt:variant>
      <vt:variant>
        <vt:i4>0</vt:i4>
      </vt:variant>
      <vt:variant>
        <vt:i4>5</vt:i4>
      </vt:variant>
      <vt:variant>
        <vt:lpwstr/>
      </vt:variant>
      <vt:variant>
        <vt:lpwstr>_Toc262031839</vt:lpwstr>
      </vt:variant>
      <vt:variant>
        <vt:i4>1245243</vt:i4>
      </vt:variant>
      <vt:variant>
        <vt:i4>2</vt:i4>
      </vt:variant>
      <vt:variant>
        <vt:i4>0</vt:i4>
      </vt:variant>
      <vt:variant>
        <vt:i4>5</vt:i4>
      </vt:variant>
      <vt:variant>
        <vt:lpwstr/>
      </vt:variant>
      <vt:variant>
        <vt:lpwstr>_Toc262031838</vt:lpwstr>
      </vt:variant>
      <vt:variant>
        <vt:i4>7667828</vt:i4>
      </vt:variant>
      <vt:variant>
        <vt:i4>-1</vt:i4>
      </vt:variant>
      <vt:variant>
        <vt:i4>1026</vt:i4>
      </vt:variant>
      <vt:variant>
        <vt:i4>1</vt:i4>
      </vt:variant>
      <vt:variant>
        <vt:lpwstr>http://www.silesia-region.pl/STRATEGIA/strat_2_1/07.jpg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Sprawozdanie roczne z realizacji Regionalnego Programu Operacyjnego Województwa  Śląskiego na lata 2007-2013                                                                                                                                                                                   w roku 2012                                                                                                                                                 </dc:title>
  <dc:subject/>
  <dc:creator>User</dc:creator>
  <cp:keywords/>
  <dc:description/>
  <cp:lastModifiedBy>UMWS</cp:lastModifiedBy>
  <cp:revision>11</cp:revision>
  <cp:lastPrinted>2013-05-17T07:30:00Z</cp:lastPrinted>
  <dcterms:created xsi:type="dcterms:W3CDTF">2013-06-21T11:27:00Z</dcterms:created>
  <dcterms:modified xsi:type="dcterms:W3CDTF">2013-07-18T09:38:00Z</dcterms:modified>
</cp:coreProperties>
</file>